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3DA89765"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3GPP TSG-RAN WG4 Meetin</w:t>
      </w:r>
      <w:bookmarkStart w:id="2" w:name="_GoBack"/>
      <w:bookmarkEnd w:id="2"/>
      <w:r>
        <w:rPr>
          <w:sz w:val="24"/>
          <w:lang w:eastAsia="zh-CN"/>
        </w:rPr>
        <w:t xml:space="preserve">g # </w:t>
      </w:r>
      <w:r w:rsidR="000A6297">
        <w:rPr>
          <w:sz w:val="24"/>
          <w:lang w:eastAsia="zh-CN"/>
        </w:rPr>
        <w:t>10</w:t>
      </w:r>
      <w:r w:rsidR="00454634">
        <w:rPr>
          <w:sz w:val="24"/>
          <w:lang w:eastAsia="zh-CN"/>
        </w:rPr>
        <w:t>2</w:t>
      </w:r>
      <w:r>
        <w:rPr>
          <w:sz w:val="24"/>
          <w:lang w:eastAsia="zh-CN"/>
        </w:rPr>
        <w:t xml:space="preserve">-e                              </w:t>
      </w:r>
      <w:r w:rsidR="000A6297">
        <w:rPr>
          <w:sz w:val="24"/>
          <w:lang w:eastAsia="zh-CN"/>
        </w:rPr>
        <w:t xml:space="preserve">                        </w:t>
      </w:r>
      <w:r w:rsidR="00A8291C">
        <w:rPr>
          <w:sz w:val="24"/>
          <w:lang w:eastAsia="zh-CN"/>
        </w:rPr>
        <w:t xml:space="preserve">     </w:t>
      </w:r>
      <w:r>
        <w:rPr>
          <w:sz w:val="24"/>
          <w:lang w:eastAsia="zh-CN"/>
        </w:rPr>
        <w:t>R4-</w:t>
      </w:r>
      <w:r w:rsidR="00AC74B8">
        <w:rPr>
          <w:sz w:val="24"/>
          <w:lang w:eastAsia="zh-CN"/>
        </w:rPr>
        <w:t>220</w:t>
      </w:r>
      <w:r w:rsidR="00AC74B8">
        <w:rPr>
          <w:sz w:val="24"/>
          <w:lang w:eastAsia="zh-CN"/>
        </w:rPr>
        <w:t>5259</w:t>
      </w:r>
    </w:p>
    <w:p w14:paraId="2C585929" w14:textId="7D6A3C6B"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A8291C" w:rsidRPr="00A8291C">
        <w:rPr>
          <w:sz w:val="24"/>
          <w:lang w:eastAsia="zh-CN"/>
        </w:rPr>
        <w:t>21 February– 3 March</w:t>
      </w:r>
      <w:r>
        <w:rPr>
          <w:sz w:val="24"/>
          <w:lang w:eastAsia="zh-CN"/>
        </w:rPr>
        <w:t>,</w:t>
      </w:r>
      <w:bookmarkEnd w:id="3"/>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1D84DD6D" w:rsidR="001E41F3" w:rsidRPr="00410371" w:rsidRDefault="001B39CB" w:rsidP="007C684C">
            <w:pPr>
              <w:pStyle w:val="CRCoverPage"/>
              <w:spacing w:after="0"/>
              <w:jc w:val="center"/>
              <w:rPr>
                <w:b/>
                <w:noProof/>
                <w:sz w:val="28"/>
              </w:rPr>
            </w:pPr>
            <w:r>
              <w:rPr>
                <w:b/>
                <w:noProof/>
                <w:sz w:val="28"/>
              </w:rPr>
              <w:t>38</w:t>
            </w:r>
            <w:r w:rsidR="000937DA">
              <w:rPr>
                <w:b/>
                <w:noProof/>
                <w:sz w:val="28"/>
              </w:rPr>
              <w:t>.</w:t>
            </w:r>
            <w:r w:rsidR="00081731">
              <w:rPr>
                <w:b/>
                <w:noProof/>
                <w:sz w:val="28"/>
              </w:rPr>
              <w:t>101-</w:t>
            </w:r>
            <w:r w:rsidR="007C684C">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761036EA" w:rsidR="001E41F3" w:rsidRDefault="008354BA" w:rsidP="00660E99">
            <w:pPr>
              <w:pStyle w:val="CRCoverPage"/>
              <w:spacing w:after="0"/>
              <w:ind w:left="100"/>
              <w:rPr>
                <w:noProof/>
              </w:rPr>
            </w:pPr>
            <w:r w:rsidRPr="008354BA">
              <w:t xml:space="preserve">Draft CR for 38.101-1 to add configuration </w:t>
            </w:r>
            <w:r w:rsidR="00275187" w:rsidRPr="00275187">
              <w:t>CA_n3A-n28A</w:t>
            </w:r>
            <w:r w:rsidR="004E0B49" w:rsidRPr="004E0B49">
              <w:t>_BCS2</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26CB796C" w:rsidR="00081731" w:rsidRPr="00B8561E" w:rsidRDefault="00412996" w:rsidP="00B8561E">
            <w:pPr>
              <w:pStyle w:val="CRCoverPage"/>
              <w:spacing w:after="0"/>
              <w:ind w:left="100"/>
              <w:rPr>
                <w:rFonts w:eastAsia="MS Mincho" w:cs="Arial"/>
                <w:sz w:val="21"/>
                <w:szCs w:val="21"/>
                <w:lang w:eastAsia="ja-JP"/>
              </w:rPr>
            </w:pPr>
            <w:r w:rsidRPr="00412996">
              <w:rPr>
                <w:rFonts w:cs="Arial"/>
                <w:sz w:val="21"/>
                <w:szCs w:val="21"/>
                <w:lang w:eastAsia="ja-JP"/>
              </w:rPr>
              <w:t>NR_CADC_R17_2BDL_xBUL-Core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6CEE83F" w:rsidR="001E41F3" w:rsidRDefault="001B39CB" w:rsidP="00177474">
            <w:pPr>
              <w:pStyle w:val="CRCoverPage"/>
              <w:spacing w:after="0"/>
              <w:ind w:left="100"/>
              <w:rPr>
                <w:noProof/>
              </w:rPr>
            </w:pPr>
            <w:r>
              <w:rPr>
                <w:noProof/>
              </w:rPr>
              <w:t>202</w:t>
            </w:r>
            <w:r w:rsidR="00660E99">
              <w:rPr>
                <w:noProof/>
              </w:rPr>
              <w:t>2</w:t>
            </w:r>
            <w:r>
              <w:rPr>
                <w:noProof/>
              </w:rPr>
              <w:t>-</w:t>
            </w:r>
            <w:r w:rsidR="00660E99">
              <w:rPr>
                <w:noProof/>
              </w:rPr>
              <w:t>0</w:t>
            </w:r>
            <w:r w:rsidR="00177474">
              <w:rPr>
                <w:noProof/>
              </w:rPr>
              <w:t>2</w:t>
            </w:r>
            <w:r>
              <w:rPr>
                <w:noProof/>
              </w:rPr>
              <w:t>-</w:t>
            </w:r>
            <w:r w:rsidR="00D10842">
              <w:rPr>
                <w:noProof/>
              </w:rPr>
              <w:t>0</w:t>
            </w:r>
            <w:r w:rsidR="00177474">
              <w:rPr>
                <w:noProof/>
              </w:rPr>
              <w:t>2</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185F5361" w:rsidR="00E865EA" w:rsidRPr="007D50F1" w:rsidRDefault="00D10842" w:rsidP="001A1A53">
            <w:pPr>
              <w:pStyle w:val="CRCoverPage"/>
              <w:spacing w:after="0"/>
              <w:rPr>
                <w:noProof/>
              </w:rPr>
            </w:pPr>
            <w:r>
              <w:rPr>
                <w:noProof/>
              </w:rPr>
              <w:t>To add configuration</w:t>
            </w:r>
            <w:r w:rsidR="00660E99" w:rsidRPr="00660E99">
              <w:t xml:space="preserve"> </w:t>
            </w:r>
            <w:r w:rsidR="00275187" w:rsidRPr="00275187">
              <w:t>CA_n3A-n28A</w:t>
            </w:r>
            <w:r w:rsidR="004E0B49" w:rsidRPr="004E0B49">
              <w:t>_BCS2</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520DA8AC" w:rsidR="004100C5" w:rsidRDefault="00FA2094" w:rsidP="002576E1">
            <w:pPr>
              <w:pStyle w:val="CRCoverPage"/>
              <w:spacing w:after="0"/>
              <w:rPr>
                <w:noProof/>
              </w:rPr>
            </w:pPr>
            <w:r>
              <w:rPr>
                <w:noProof/>
                <w:lang w:eastAsia="zh-CN"/>
              </w:rPr>
              <w:t>To add</w:t>
            </w:r>
            <w:r w:rsidR="00D10842" w:rsidRPr="00D10842">
              <w:rPr>
                <w:noProof/>
                <w:lang w:eastAsia="zh-CN"/>
              </w:rPr>
              <w:t xml:space="preserve"> configuration </w:t>
            </w:r>
            <w:r w:rsidR="00275187" w:rsidRPr="00275187">
              <w:t>CA_n3A-n28A</w:t>
            </w:r>
            <w:r w:rsidR="004E0B49" w:rsidRPr="004E0B49">
              <w:t>_BCS2</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5F1D76CA" w:rsidR="001E41F3" w:rsidRDefault="00FA2094" w:rsidP="0026461F">
            <w:pPr>
              <w:pStyle w:val="CRCoverPage"/>
              <w:spacing w:after="0"/>
              <w:rPr>
                <w:noProof/>
              </w:rPr>
            </w:pPr>
            <w:r>
              <w:rPr>
                <w:rFonts w:cs="Arial"/>
                <w:lang w:val="en-US" w:eastAsia="zh-CN"/>
              </w:rPr>
              <w:t>There is no</w:t>
            </w:r>
            <w:r w:rsidR="00D10842">
              <w:rPr>
                <w:rFonts w:cs="Arial"/>
                <w:lang w:val="en-US" w:eastAsia="zh-CN"/>
              </w:rPr>
              <w:t xml:space="preserve"> configuration </w:t>
            </w:r>
            <w:r w:rsidR="00275187" w:rsidRPr="00275187">
              <w:t>CA_n3A-n28A</w:t>
            </w:r>
            <w:r w:rsidR="004E0B49" w:rsidRPr="004E0B49">
              <w:t>_BCS2</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03E4B5C9" w:rsidR="001E41F3" w:rsidRDefault="00D10842" w:rsidP="00F33674">
            <w:pPr>
              <w:pStyle w:val="CRCoverPage"/>
              <w:spacing w:after="0"/>
              <w:ind w:left="100"/>
              <w:rPr>
                <w:noProof/>
              </w:rPr>
            </w:pPr>
            <w:r>
              <w:rPr>
                <w:noProof/>
              </w:rPr>
              <w:t>5.5</w:t>
            </w:r>
            <w:r w:rsidR="00713836">
              <w:rPr>
                <w:noProof/>
              </w:rPr>
              <w:t>A</w:t>
            </w:r>
            <w:r>
              <w:rPr>
                <w:noProof/>
              </w:rPr>
              <w:t>.</w:t>
            </w:r>
            <w:r w:rsidR="00F33674">
              <w:rPr>
                <w:noProof/>
              </w:rPr>
              <w:t>3.1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76AC3E1" w:rsidR="001E41F3" w:rsidRDefault="00145D43" w:rsidP="007C684C">
            <w:pPr>
              <w:pStyle w:val="CRCoverPage"/>
              <w:spacing w:after="0"/>
              <w:ind w:left="99"/>
              <w:rPr>
                <w:noProof/>
              </w:rPr>
            </w:pPr>
            <w:r>
              <w:rPr>
                <w:noProof/>
              </w:rPr>
              <w:t>TS</w:t>
            </w:r>
            <w:r w:rsidR="003978C8">
              <w:rPr>
                <w:noProof/>
              </w:rPr>
              <w:t xml:space="preserve"> </w:t>
            </w:r>
            <w:r w:rsidR="00E865EA">
              <w:rPr>
                <w:noProof/>
              </w:rPr>
              <w:t>38.521-</w:t>
            </w:r>
            <w:r w:rsidR="007C684C">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8A6628F" w14:textId="77777777" w:rsidR="00412996" w:rsidRPr="00A1115A" w:rsidRDefault="00412996" w:rsidP="00412996">
      <w:pPr>
        <w:pStyle w:val="40"/>
        <w:rPr>
          <w:bCs/>
        </w:rPr>
      </w:pPr>
      <w:bookmarkStart w:id="11" w:name="_Toc45888060"/>
      <w:bookmarkStart w:id="12" w:name="_Toc45888659"/>
      <w:bookmarkStart w:id="13" w:name="_Toc61367300"/>
      <w:bookmarkStart w:id="14" w:name="_Toc61372683"/>
      <w:bookmarkStart w:id="15" w:name="_Toc68230623"/>
      <w:bookmarkStart w:id="16" w:name="_Toc69084036"/>
      <w:bookmarkStart w:id="17" w:name="_Toc75467043"/>
      <w:bookmarkStart w:id="18" w:name="_Toc76509065"/>
      <w:bookmarkStart w:id="19" w:name="_Toc76718055"/>
      <w:bookmarkStart w:id="20" w:name="_Toc83580365"/>
      <w:bookmarkStart w:id="21" w:name="_Toc84404874"/>
      <w:bookmarkStart w:id="22" w:name="_Toc84413483"/>
      <w:bookmarkEnd w:id="9"/>
      <w:bookmarkEnd w:id="10"/>
      <w:r w:rsidRPr="00A1115A">
        <w:t>5.5A.3.1</w:t>
      </w:r>
      <w:r w:rsidRPr="00A1115A">
        <w:tab/>
        <w:t>Configurations for inter-band CA (</w:t>
      </w:r>
      <w:r w:rsidRPr="00A1115A">
        <w:rPr>
          <w:bCs/>
        </w:rPr>
        <w:t>two bands)</w:t>
      </w:r>
      <w:bookmarkEnd w:id="11"/>
      <w:bookmarkEnd w:id="12"/>
      <w:bookmarkEnd w:id="13"/>
      <w:bookmarkEnd w:id="14"/>
      <w:bookmarkEnd w:id="15"/>
      <w:bookmarkEnd w:id="16"/>
      <w:bookmarkEnd w:id="17"/>
      <w:bookmarkEnd w:id="18"/>
      <w:bookmarkEnd w:id="19"/>
      <w:bookmarkEnd w:id="20"/>
      <w:bookmarkEnd w:id="21"/>
      <w:bookmarkEnd w:id="22"/>
    </w:p>
    <w:p w14:paraId="521FE5AF" w14:textId="77777777" w:rsidR="00412996" w:rsidRPr="00A1115A" w:rsidRDefault="00412996" w:rsidP="00412996">
      <w:pPr>
        <w:sectPr w:rsidR="00412996" w:rsidRPr="00A1115A" w:rsidSect="00F33674">
          <w:footnotePr>
            <w:numRestart w:val="eachSect"/>
          </w:footnotePr>
          <w:pgSz w:w="11907" w:h="16840" w:code="9"/>
          <w:pgMar w:top="1418" w:right="1134" w:bottom="1134" w:left="1134" w:header="851" w:footer="340" w:gutter="0"/>
          <w:cols w:space="720"/>
          <w:formProt w:val="0"/>
          <w:docGrid w:linePitch="272"/>
        </w:sectPr>
      </w:pPr>
    </w:p>
    <w:p w14:paraId="289278CB" w14:textId="77777777" w:rsidR="00412996" w:rsidRDefault="00412996" w:rsidP="00412996">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Change w:id="23">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blGridChange>
      </w:tblGrid>
      <w:tr w:rsidR="00412996" w14:paraId="62B2E1F3" w14:textId="77777777" w:rsidTr="00F33674">
        <w:trPr>
          <w:trHeight w:val="130"/>
        </w:trPr>
        <w:tc>
          <w:tcPr>
            <w:tcW w:w="1641" w:type="dxa"/>
            <w:tcBorders>
              <w:top w:val="single" w:sz="4" w:space="0" w:color="auto"/>
              <w:left w:val="single" w:sz="4" w:space="0" w:color="auto"/>
              <w:bottom w:val="nil"/>
              <w:right w:val="single" w:sz="4" w:space="0" w:color="auto"/>
            </w:tcBorders>
            <w:shd w:val="clear" w:color="auto" w:fill="auto"/>
          </w:tcPr>
          <w:p w14:paraId="1630BF18" w14:textId="77777777" w:rsidR="00412996" w:rsidRDefault="00412996" w:rsidP="00F33674">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671FA9CC" w14:textId="77777777" w:rsidR="00412996" w:rsidRDefault="00412996" w:rsidP="00F33674">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44C1EC26" w14:textId="77777777" w:rsidR="00412996" w:rsidRDefault="00412996" w:rsidP="00F33674">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5E8D3D01" w14:textId="77777777" w:rsidR="00412996" w:rsidRDefault="00412996" w:rsidP="00F33674">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B6A28FA" w14:textId="77777777" w:rsidR="00412996" w:rsidRDefault="00412996" w:rsidP="00F33674">
            <w:pPr>
              <w:pStyle w:val="TAH"/>
            </w:pPr>
            <w:r>
              <w:t>Bandwidth combination set</w:t>
            </w:r>
          </w:p>
        </w:tc>
      </w:tr>
      <w:tr w:rsidR="00412996" w14:paraId="4EC59A92" w14:textId="77777777" w:rsidTr="00F33674">
        <w:trPr>
          <w:trHeight w:val="130"/>
        </w:trPr>
        <w:tc>
          <w:tcPr>
            <w:tcW w:w="1641" w:type="dxa"/>
            <w:tcBorders>
              <w:top w:val="nil"/>
              <w:left w:val="single" w:sz="4" w:space="0" w:color="auto"/>
              <w:bottom w:val="single" w:sz="4" w:space="0" w:color="auto"/>
              <w:right w:val="single" w:sz="4" w:space="0" w:color="auto"/>
            </w:tcBorders>
            <w:shd w:val="clear" w:color="auto" w:fill="auto"/>
          </w:tcPr>
          <w:p w14:paraId="03930D1C" w14:textId="77777777" w:rsidR="00412996" w:rsidRDefault="00412996" w:rsidP="00F33674">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3B6A98E1" w14:textId="77777777" w:rsidR="00412996" w:rsidRDefault="00412996" w:rsidP="00F33674">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377C1F0" w14:textId="77777777" w:rsidR="00412996" w:rsidRDefault="00412996" w:rsidP="00F33674">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457D1A1" w14:textId="77777777" w:rsidR="00412996" w:rsidRDefault="00412996" w:rsidP="00F33674">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5811E53A" w14:textId="77777777" w:rsidR="00412996" w:rsidRDefault="00412996" w:rsidP="00F33674">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93D6CF" w14:textId="77777777" w:rsidR="00412996" w:rsidRDefault="00412996" w:rsidP="00F33674">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A49CE3" w14:textId="77777777" w:rsidR="00412996" w:rsidRDefault="00412996" w:rsidP="00F33674">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239A90" w14:textId="77777777" w:rsidR="00412996" w:rsidRDefault="00412996" w:rsidP="00F33674">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ED67F1" w14:textId="77777777" w:rsidR="00412996" w:rsidRDefault="00412996" w:rsidP="00F33674">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B97C64" w14:textId="77777777" w:rsidR="00412996" w:rsidRDefault="00412996" w:rsidP="00F33674">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9E5DB45" w14:textId="77777777" w:rsidR="00412996" w:rsidRDefault="00412996" w:rsidP="00F33674">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19E932" w14:textId="77777777" w:rsidR="00412996" w:rsidRDefault="00412996" w:rsidP="00F33674">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13D1D8" w14:textId="77777777" w:rsidR="00412996" w:rsidRDefault="00412996" w:rsidP="00F33674">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662B88" w14:textId="77777777" w:rsidR="00412996" w:rsidRDefault="00412996" w:rsidP="00F33674">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00A0C5A5" w14:textId="77777777" w:rsidR="00412996" w:rsidRDefault="00412996" w:rsidP="00F33674">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2CAF820" w14:textId="77777777" w:rsidR="00412996" w:rsidRDefault="00412996" w:rsidP="00F33674">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2F9DAB69" w14:textId="77777777" w:rsidR="00412996" w:rsidRDefault="00412996" w:rsidP="00F33674">
            <w:pPr>
              <w:pStyle w:val="TAH"/>
            </w:pPr>
          </w:p>
        </w:tc>
      </w:tr>
      <w:tr w:rsidR="00412996" w14:paraId="7B8DA55C" w14:textId="77777777" w:rsidTr="00F33674">
        <w:trPr>
          <w:trHeight w:val="187"/>
        </w:trPr>
        <w:tc>
          <w:tcPr>
            <w:tcW w:w="1641" w:type="dxa"/>
            <w:tcBorders>
              <w:left w:val="single" w:sz="4" w:space="0" w:color="auto"/>
              <w:bottom w:val="nil"/>
              <w:right w:val="single" w:sz="4" w:space="0" w:color="auto"/>
            </w:tcBorders>
            <w:shd w:val="clear" w:color="auto" w:fill="auto"/>
          </w:tcPr>
          <w:p w14:paraId="0DC7B6CF"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BCE43D"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68CC51E"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172B1EA"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2049A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72B9"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B90D3A"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D6B18" w14:textId="77777777" w:rsidR="00412996" w:rsidRDefault="00412996" w:rsidP="00F33674">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426FD5" w14:textId="77777777" w:rsidR="00412996" w:rsidRDefault="00412996" w:rsidP="00F336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C8F872"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F024D9"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C2873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99EB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AE7F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01B085"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DDA43A"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7F20A9A" w14:textId="77777777" w:rsidR="00412996" w:rsidRDefault="00412996" w:rsidP="00F33674">
            <w:pPr>
              <w:pStyle w:val="TAC"/>
              <w:rPr>
                <w:szCs w:val="18"/>
                <w:lang w:val="en-US" w:eastAsia="zh-CN"/>
              </w:rPr>
            </w:pPr>
            <w:r>
              <w:rPr>
                <w:rFonts w:hint="eastAsia"/>
                <w:szCs w:val="18"/>
                <w:lang w:val="en-US" w:eastAsia="zh-CN"/>
              </w:rPr>
              <w:t>0</w:t>
            </w:r>
          </w:p>
        </w:tc>
      </w:tr>
      <w:tr w:rsidR="00412996" w14:paraId="070ED2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0DBE73"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4FF75A"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7CD10CA9"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ADFAED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43939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831E0B"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245966"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8669E2" w14:textId="77777777" w:rsidR="00412996" w:rsidRDefault="00412996" w:rsidP="00F3367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98D60C" w14:textId="77777777" w:rsidR="00412996" w:rsidRDefault="00412996" w:rsidP="00F3367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586720"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78E52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FC01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D8408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2F70B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045D92"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86873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FF7A96" w14:textId="77777777" w:rsidR="00412996" w:rsidRDefault="00412996" w:rsidP="00F33674">
            <w:pPr>
              <w:pStyle w:val="TAC"/>
              <w:rPr>
                <w:szCs w:val="18"/>
                <w:lang w:val="en-US" w:eastAsia="zh-CN"/>
              </w:rPr>
            </w:pPr>
          </w:p>
        </w:tc>
      </w:tr>
      <w:tr w:rsidR="00412996" w14:paraId="2E8625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B5901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664A5C1"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0E37C531"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C94A7D2"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F6CD8D"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385EC8"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990036"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AA047E"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27B0653"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AE92F7"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848FA00" w14:textId="77777777" w:rsidR="00412996" w:rsidRDefault="00412996" w:rsidP="00F33674">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ABBDF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A3C97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754D3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05FDE"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0AB187"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C492E68" w14:textId="77777777" w:rsidR="00412996" w:rsidRDefault="00412996" w:rsidP="00F33674">
            <w:pPr>
              <w:pStyle w:val="TAC"/>
              <w:rPr>
                <w:szCs w:val="18"/>
                <w:lang w:val="en-US" w:eastAsia="zh-CN"/>
              </w:rPr>
            </w:pPr>
            <w:r>
              <w:rPr>
                <w:szCs w:val="18"/>
                <w:lang w:val="en-US" w:eastAsia="zh-CN"/>
              </w:rPr>
              <w:t>1</w:t>
            </w:r>
          </w:p>
        </w:tc>
      </w:tr>
      <w:tr w:rsidR="00412996" w14:paraId="73A695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B5E2D6F"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01F203"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40AE2C24" w14:textId="77777777" w:rsidR="00412996" w:rsidRDefault="00412996" w:rsidP="00F33674">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4E02CC1"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721D37C"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BB2120"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F2A3BC"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805EB5"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BDFF87"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00933E"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1D8A05"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4499CA"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CCA82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5BF53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DA8A3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F5D811"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6EEDD4" w14:textId="77777777" w:rsidR="00412996" w:rsidRDefault="00412996" w:rsidP="00F33674">
            <w:pPr>
              <w:pStyle w:val="TAC"/>
              <w:rPr>
                <w:szCs w:val="18"/>
                <w:lang w:val="en-US" w:eastAsia="zh-CN"/>
              </w:rPr>
            </w:pPr>
          </w:p>
        </w:tc>
      </w:tr>
      <w:tr w:rsidR="00412996" w14:paraId="2E7726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CF18F1"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1BFCCC77"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C3CAED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0B93F7" w14:textId="77777777" w:rsidR="00412996" w:rsidRDefault="00412996" w:rsidP="00F33674">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0A38573B" w14:textId="77777777" w:rsidR="00412996" w:rsidRDefault="00412996" w:rsidP="00F33674">
            <w:pPr>
              <w:pStyle w:val="TAC"/>
              <w:rPr>
                <w:szCs w:val="18"/>
                <w:lang w:val="en-US" w:eastAsia="zh-CN"/>
              </w:rPr>
            </w:pPr>
            <w:r>
              <w:rPr>
                <w:rFonts w:hint="eastAsia"/>
                <w:szCs w:val="18"/>
                <w:lang w:val="en-US" w:eastAsia="zh-CN"/>
              </w:rPr>
              <w:t>0</w:t>
            </w:r>
          </w:p>
        </w:tc>
      </w:tr>
      <w:tr w:rsidR="00412996" w14:paraId="3149B3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0D2C49"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68A4F2"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198C82C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E81BBDF"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1140F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60D3C"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6697E8"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E6257" w14:textId="77777777" w:rsidR="00412996" w:rsidRDefault="00412996" w:rsidP="00F3367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F9340" w14:textId="77777777" w:rsidR="00412996" w:rsidRDefault="00412996" w:rsidP="00F3367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70CA7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139391"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10E9D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E7672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CDD5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73555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D3662"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3C104B" w14:textId="77777777" w:rsidR="00412996" w:rsidRDefault="00412996" w:rsidP="00F33674">
            <w:pPr>
              <w:pStyle w:val="TAC"/>
              <w:rPr>
                <w:szCs w:val="18"/>
                <w:lang w:val="en-US" w:eastAsia="zh-CN"/>
              </w:rPr>
            </w:pPr>
          </w:p>
        </w:tc>
      </w:tr>
      <w:tr w:rsidR="00412996" w14:paraId="3E324988" w14:textId="77777777" w:rsidTr="00F33674">
        <w:trPr>
          <w:trHeight w:val="203"/>
        </w:trPr>
        <w:tc>
          <w:tcPr>
            <w:tcW w:w="1641" w:type="dxa"/>
            <w:tcBorders>
              <w:top w:val="nil"/>
              <w:left w:val="single" w:sz="4" w:space="0" w:color="auto"/>
              <w:bottom w:val="nil"/>
              <w:right w:val="single" w:sz="4" w:space="0" w:color="auto"/>
            </w:tcBorders>
            <w:shd w:val="clear" w:color="auto" w:fill="auto"/>
          </w:tcPr>
          <w:p w14:paraId="737F2161" w14:textId="77777777" w:rsidR="00412996" w:rsidRDefault="00412996" w:rsidP="00F3367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307A26"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31CB040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4659279" w14:textId="77777777" w:rsidR="00412996" w:rsidRDefault="00412996" w:rsidP="00F33674">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B10C50" w14:textId="77777777" w:rsidR="00412996" w:rsidRDefault="00412996" w:rsidP="00F33674">
            <w:pPr>
              <w:pStyle w:val="TAC"/>
              <w:rPr>
                <w:szCs w:val="18"/>
                <w:lang w:val="en-US" w:eastAsia="zh-CN"/>
              </w:rPr>
            </w:pPr>
            <w:r>
              <w:rPr>
                <w:rFonts w:hint="eastAsia"/>
                <w:szCs w:val="18"/>
                <w:lang w:val="en-US" w:eastAsia="zh-CN"/>
              </w:rPr>
              <w:t>1</w:t>
            </w:r>
          </w:p>
        </w:tc>
      </w:tr>
      <w:tr w:rsidR="00412996" w14:paraId="3A9B61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BB289" w14:textId="77777777" w:rsidR="00412996" w:rsidRDefault="00412996" w:rsidP="00F3367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3CFA39"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71584F58"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3E8DFB9"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DBA6AD"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963F52"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080C0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216D9"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F36669"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ACB358"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6911B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D9255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9891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D0A2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CB48F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BC156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8E2E85" w14:textId="77777777" w:rsidR="00412996" w:rsidRDefault="00412996" w:rsidP="00F33674">
            <w:pPr>
              <w:pStyle w:val="TAC"/>
              <w:rPr>
                <w:szCs w:val="18"/>
                <w:lang w:val="en-US" w:eastAsia="zh-CN"/>
              </w:rPr>
            </w:pPr>
          </w:p>
        </w:tc>
      </w:tr>
      <w:tr w:rsidR="00412996" w14:paraId="7BDF87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0AC6D4"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67A9B65"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8A82637" w14:textId="77777777" w:rsidR="00412996" w:rsidRDefault="00412996" w:rsidP="00F3367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CEF27B"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39451B"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CF047"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3ABAF8"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239A81"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EB1B9B"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8EF3DC"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2DFDA4"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68315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9388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BA614"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5F4F30"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6DE372"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BB3B51" w14:textId="77777777" w:rsidR="00412996" w:rsidRDefault="00412996" w:rsidP="00F33674">
            <w:pPr>
              <w:pStyle w:val="TAC"/>
              <w:rPr>
                <w:szCs w:val="18"/>
                <w:lang w:val="en-US" w:eastAsia="zh-CN"/>
              </w:rPr>
            </w:pPr>
            <w:r>
              <w:rPr>
                <w:rFonts w:hint="eastAsia"/>
                <w:szCs w:val="18"/>
                <w:lang w:val="en-US" w:eastAsia="zh-CN"/>
              </w:rPr>
              <w:t>0</w:t>
            </w:r>
          </w:p>
        </w:tc>
      </w:tr>
      <w:tr w:rsidR="00412996" w14:paraId="164EAD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59CFA2"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57F5EA2"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25E2C1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1CE53E3"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374E3A9" w14:textId="77777777" w:rsidR="00412996" w:rsidRDefault="00412996" w:rsidP="00F33674">
            <w:pPr>
              <w:pStyle w:val="TAC"/>
              <w:rPr>
                <w:szCs w:val="18"/>
                <w:lang w:val="en-US" w:eastAsia="zh-CN"/>
              </w:rPr>
            </w:pPr>
          </w:p>
        </w:tc>
      </w:tr>
      <w:tr w:rsidR="00412996" w14:paraId="5F81147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52AB36"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57F1360"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717452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2C3FB8C"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60DA9"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70A7F"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7A9EF3"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30B0EF"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0A6CD"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0BE88E"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E56082"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B43B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61937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632A99"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661EC7"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B7810D"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2DE9182" w14:textId="77777777" w:rsidR="00412996" w:rsidRDefault="00412996" w:rsidP="00F33674">
            <w:pPr>
              <w:pStyle w:val="TAC"/>
              <w:rPr>
                <w:szCs w:val="18"/>
                <w:lang w:val="en-US" w:eastAsia="zh-CN"/>
              </w:rPr>
            </w:pPr>
            <w:r>
              <w:rPr>
                <w:rFonts w:hint="eastAsia"/>
                <w:szCs w:val="18"/>
                <w:lang w:val="en-US" w:eastAsia="zh-CN"/>
              </w:rPr>
              <w:t>1</w:t>
            </w:r>
          </w:p>
        </w:tc>
      </w:tr>
      <w:tr w:rsidR="00412996" w14:paraId="7E45F4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C381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015A31"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EE09B5"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44F71A8D"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C27D18" w14:textId="77777777" w:rsidR="00412996" w:rsidRDefault="00412996" w:rsidP="00F33674">
            <w:pPr>
              <w:pStyle w:val="TAC"/>
              <w:rPr>
                <w:szCs w:val="18"/>
                <w:lang w:val="en-US" w:eastAsia="zh-CN"/>
              </w:rPr>
            </w:pPr>
          </w:p>
        </w:tc>
      </w:tr>
      <w:tr w:rsidR="00412996" w14:paraId="554674A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CD8309" w14:textId="77777777" w:rsidR="00412996" w:rsidRDefault="00412996" w:rsidP="00F33674">
            <w:pPr>
              <w:pStyle w:val="TAC"/>
              <w:rPr>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28E86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6367B198" w14:textId="77777777" w:rsidR="00412996" w:rsidRDefault="00412996" w:rsidP="00F33674">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C1504B0"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61A010" w14:textId="77777777" w:rsidR="00412996" w:rsidRDefault="00412996" w:rsidP="00F33674">
            <w:pPr>
              <w:pStyle w:val="TAC"/>
              <w:rPr>
                <w:lang w:val="en-US" w:eastAsia="zh-CN"/>
              </w:rPr>
            </w:pPr>
            <w:r>
              <w:rPr>
                <w:rFonts w:hint="eastAsia"/>
                <w:lang w:val="en-US" w:eastAsia="zh-CN"/>
              </w:rPr>
              <w:t>0</w:t>
            </w:r>
          </w:p>
        </w:tc>
      </w:tr>
      <w:tr w:rsidR="00412996" w14:paraId="5B2F41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F53735"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53A33F"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2FAAB487" w14:textId="77777777" w:rsidR="00412996" w:rsidRDefault="00412996" w:rsidP="00F33674">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2DC76A2" w14:textId="77777777" w:rsidR="00412996" w:rsidRDefault="00412996" w:rsidP="00F33674">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00BA8" w14:textId="77777777" w:rsidR="00412996" w:rsidRDefault="00412996" w:rsidP="00F33674">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BE799" w14:textId="77777777" w:rsidR="00412996" w:rsidRDefault="00412996" w:rsidP="00F33674">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0C1EF" w14:textId="77777777" w:rsidR="00412996" w:rsidRDefault="00412996" w:rsidP="00F33674">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5CB022" w14:textId="77777777" w:rsidR="00412996" w:rsidRDefault="00412996" w:rsidP="00F33674">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DDFF0A" w14:textId="77777777" w:rsidR="00412996" w:rsidRDefault="00412996" w:rsidP="00F33674">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8DF1AE" w14:textId="77777777" w:rsidR="00412996" w:rsidRDefault="00412996" w:rsidP="00F33674">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7D9241" w14:textId="77777777" w:rsidR="00412996" w:rsidRDefault="00412996" w:rsidP="00F33674">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08CA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FF94C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AF759"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EFEA7E"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3E9D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2DF57C" w14:textId="77777777" w:rsidR="00412996" w:rsidRDefault="00412996" w:rsidP="00F33674">
            <w:pPr>
              <w:pStyle w:val="TAC"/>
              <w:rPr>
                <w:lang w:val="en-US" w:eastAsia="zh-CN"/>
              </w:rPr>
            </w:pPr>
          </w:p>
        </w:tc>
      </w:tr>
      <w:tr w:rsidR="00412996" w14:paraId="08D5ECE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F0D931" w14:textId="77777777" w:rsidR="00412996" w:rsidRDefault="00412996" w:rsidP="00F33674">
            <w:pPr>
              <w:pStyle w:val="TAC"/>
              <w:rPr>
                <w:lang w:val="en-US" w:eastAsia="zh-CN"/>
              </w:rPr>
            </w:pPr>
            <w:r>
              <w:rPr>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8C8FE40" w14:textId="77777777" w:rsidR="00412996" w:rsidRDefault="00412996" w:rsidP="00F33674">
            <w:pPr>
              <w:pStyle w:val="TAC"/>
              <w:rPr>
                <w:lang w:val="en-US" w:eastAsia="zh-CN"/>
              </w:rPr>
            </w:pPr>
            <w:r>
              <w:rPr>
                <w:lang w:val="en-US" w:eastAsia="zh-CN"/>
              </w:rPr>
              <w:t>CA_n1A-n5A</w:t>
            </w:r>
          </w:p>
        </w:tc>
        <w:tc>
          <w:tcPr>
            <w:tcW w:w="670" w:type="dxa"/>
            <w:tcBorders>
              <w:top w:val="single" w:sz="4" w:space="0" w:color="auto"/>
              <w:left w:val="single" w:sz="4" w:space="0" w:color="auto"/>
              <w:right w:val="single" w:sz="4" w:space="0" w:color="auto"/>
            </w:tcBorders>
            <w:vAlign w:val="center"/>
          </w:tcPr>
          <w:p w14:paraId="11CEA1BD" w14:textId="77777777" w:rsidR="00412996" w:rsidRDefault="00412996" w:rsidP="00F33674">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F1F83E3"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136618"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07D42"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124551"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F9DD1C" w14:textId="77777777" w:rsidR="00412996" w:rsidRDefault="00412996" w:rsidP="00F33674">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A46D36" w14:textId="77777777" w:rsidR="00412996" w:rsidRDefault="00412996" w:rsidP="00F33674">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FE9BFE" w14:textId="77777777" w:rsidR="00412996" w:rsidRDefault="00412996" w:rsidP="00F33674">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B31DE9" w14:textId="77777777" w:rsidR="00412996" w:rsidRDefault="00412996" w:rsidP="00F33674">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8F6E28"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81A75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FD4791"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AF3781"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F121AF" w14:textId="77777777" w:rsidR="00412996" w:rsidRDefault="00412996" w:rsidP="00F33674">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A61DE7" w14:textId="77777777" w:rsidR="00412996" w:rsidRDefault="00412996" w:rsidP="00F33674">
            <w:pPr>
              <w:pStyle w:val="TAC"/>
              <w:rPr>
                <w:lang w:val="en-US" w:eastAsia="zh-CN"/>
              </w:rPr>
            </w:pPr>
            <w:r>
              <w:rPr>
                <w:rFonts w:hint="eastAsia"/>
                <w:lang w:val="en-US" w:eastAsia="zh-CN"/>
              </w:rPr>
              <w:t>0</w:t>
            </w:r>
          </w:p>
        </w:tc>
      </w:tr>
      <w:tr w:rsidR="00412996" w14:paraId="6A616E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EE266C"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44C22A"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00D9C9A9"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E1A0A5F"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0CBE46"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EC479D"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84371D"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432EBA"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44B37"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67F49"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6DC234"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BFFE9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96951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E2499C"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2E864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E1B911"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85B443" w14:textId="77777777" w:rsidR="00412996" w:rsidRDefault="00412996" w:rsidP="00F33674">
            <w:pPr>
              <w:pStyle w:val="TAC"/>
              <w:rPr>
                <w:lang w:val="en-US" w:eastAsia="zh-CN"/>
              </w:rPr>
            </w:pPr>
          </w:p>
        </w:tc>
      </w:tr>
      <w:tr w:rsidR="00412996" w14:paraId="220B709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DA9C3E" w14:textId="77777777" w:rsidR="00412996" w:rsidRDefault="00412996" w:rsidP="00F33674">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7BA8D6E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17486635" w14:textId="77777777" w:rsidR="00412996" w:rsidRDefault="00412996" w:rsidP="00F33674">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85CB75"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DB16ED" w14:textId="77777777" w:rsidR="00412996" w:rsidRDefault="00412996" w:rsidP="00F33674">
            <w:pPr>
              <w:pStyle w:val="TAC"/>
              <w:rPr>
                <w:lang w:val="en-US" w:eastAsia="zh-CN"/>
              </w:rPr>
            </w:pPr>
            <w:r>
              <w:rPr>
                <w:rFonts w:hint="eastAsia"/>
                <w:lang w:val="en-US" w:eastAsia="zh-CN"/>
              </w:rPr>
              <w:t>0</w:t>
            </w:r>
          </w:p>
        </w:tc>
      </w:tr>
      <w:tr w:rsidR="00412996" w14:paraId="5115230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EC342B"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9A1623"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tcPr>
          <w:p w14:paraId="754FFF40"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001F7B" w14:textId="77777777" w:rsidR="00412996" w:rsidRDefault="00412996" w:rsidP="00F33674">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C47472" w14:textId="77777777" w:rsidR="00412996" w:rsidRDefault="00412996" w:rsidP="00F33674">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B40D2E" w14:textId="77777777" w:rsidR="00412996" w:rsidRDefault="00412996" w:rsidP="00F33674">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AA0C2"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A626D7"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CE352"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972C4"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54A8F6"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E2C47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975CE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2C2D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894DD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7B9FF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B3F043" w14:textId="77777777" w:rsidR="00412996" w:rsidRDefault="00412996" w:rsidP="00F33674">
            <w:pPr>
              <w:pStyle w:val="TAC"/>
              <w:rPr>
                <w:lang w:val="en-US" w:eastAsia="zh-CN"/>
              </w:rPr>
            </w:pPr>
          </w:p>
        </w:tc>
      </w:tr>
      <w:tr w:rsidR="00412996" w14:paraId="45A74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D20C7" w14:textId="77777777" w:rsidR="00412996" w:rsidRDefault="00412996" w:rsidP="00F33674">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4E0F4157" w14:textId="77777777" w:rsidR="00412996" w:rsidRDefault="00412996" w:rsidP="00F33674">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3A4A98A6"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CEDD50"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D2B11"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39FF53"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04C5F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B0153" w14:textId="77777777" w:rsidR="00412996" w:rsidRDefault="00412996" w:rsidP="00F3367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DEA545" w14:textId="77777777" w:rsidR="00412996" w:rsidRDefault="00412996" w:rsidP="00F336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712EB" w14:textId="77777777" w:rsidR="00412996" w:rsidRDefault="00412996" w:rsidP="00F3367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1DACD2" w14:textId="77777777" w:rsidR="00412996" w:rsidRDefault="00412996" w:rsidP="00F3367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7BB9E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77C9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3134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58737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53B904"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ED74D2" w14:textId="77777777" w:rsidR="00412996" w:rsidRDefault="00412996" w:rsidP="00F33674">
            <w:pPr>
              <w:pStyle w:val="TAC"/>
              <w:rPr>
                <w:szCs w:val="18"/>
                <w:lang w:val="en-US" w:eastAsia="zh-CN"/>
              </w:rPr>
            </w:pPr>
            <w:r>
              <w:rPr>
                <w:rFonts w:hint="eastAsia"/>
                <w:szCs w:val="18"/>
                <w:lang w:val="en-US" w:eastAsia="zh-CN"/>
              </w:rPr>
              <w:t>0</w:t>
            </w:r>
          </w:p>
        </w:tc>
      </w:tr>
      <w:tr w:rsidR="00412996" w14:paraId="16090C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ABE3E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351E1C3"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74EEA6D" w14:textId="77777777" w:rsidR="00412996" w:rsidRDefault="00412996" w:rsidP="00F33674">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8449B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0CBD75"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D1264"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7347B"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54EB0"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98A774"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5CEE19"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2710B9"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B9424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16D8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44821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EBE8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1F767E"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117D85" w14:textId="77777777" w:rsidR="00412996" w:rsidRDefault="00412996" w:rsidP="00F33674">
            <w:pPr>
              <w:pStyle w:val="TAC"/>
              <w:rPr>
                <w:szCs w:val="18"/>
                <w:lang w:val="en-US" w:eastAsia="zh-CN"/>
              </w:rPr>
            </w:pPr>
          </w:p>
        </w:tc>
      </w:tr>
      <w:tr w:rsidR="00412996" w14:paraId="6ABB3F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346955"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9B9E917"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C2FD553"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22178CF3"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86F7CD"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DD7625"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0A614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41BF19"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4CFCAC"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861D1D"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D17B815"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FDA93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2580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91B8F"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72E3D6"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9B6D00"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CB15949" w14:textId="77777777" w:rsidR="00412996" w:rsidRDefault="00412996" w:rsidP="00F33674">
            <w:pPr>
              <w:pStyle w:val="TAC"/>
              <w:rPr>
                <w:szCs w:val="18"/>
                <w:lang w:val="en-US" w:eastAsia="zh-CN"/>
              </w:rPr>
            </w:pPr>
            <w:r>
              <w:rPr>
                <w:szCs w:val="18"/>
                <w:lang w:val="en-US" w:eastAsia="zh-CN"/>
              </w:rPr>
              <w:t>1</w:t>
            </w:r>
          </w:p>
        </w:tc>
      </w:tr>
      <w:tr w:rsidR="00412996" w14:paraId="3245B0D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8E660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ED7C8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CF1A4A" w14:textId="77777777" w:rsidR="00412996" w:rsidRDefault="00412996" w:rsidP="00F33674">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06305B3C"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828B1D1"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3A4810"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EB5CF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5935D6"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B7313A1"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C503DF"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324991"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3D2B6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B7AFD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2A520"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58F6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BBF10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1BA996" w14:textId="77777777" w:rsidR="00412996" w:rsidRDefault="00412996" w:rsidP="00F33674">
            <w:pPr>
              <w:pStyle w:val="TAC"/>
              <w:rPr>
                <w:szCs w:val="18"/>
                <w:lang w:val="en-US" w:eastAsia="zh-CN"/>
              </w:rPr>
            </w:pPr>
          </w:p>
        </w:tc>
      </w:tr>
      <w:tr w:rsidR="00412996" w14:paraId="057310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9EF22A" w14:textId="77777777" w:rsidR="00412996" w:rsidRDefault="00412996" w:rsidP="00F33674">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0ABD13F9" w14:textId="77777777" w:rsidR="00412996" w:rsidRDefault="00412996" w:rsidP="00F33674">
            <w:pPr>
              <w:pStyle w:val="TAC"/>
              <w:rPr>
                <w:szCs w:val="18"/>
                <w:lang w:val="en-US" w:eastAsia="zh-CN"/>
              </w:rPr>
            </w:pPr>
            <w:r>
              <w:rPr>
                <w:szCs w:val="18"/>
                <w:lang w:val="en-US" w:eastAsia="zh-CN"/>
              </w:rPr>
              <w:t>CA_n1A-n7A</w:t>
            </w:r>
          </w:p>
          <w:p w14:paraId="12B3DB5A" w14:textId="77777777" w:rsidR="00412996" w:rsidRDefault="00412996" w:rsidP="00F33674">
            <w:pPr>
              <w:pStyle w:val="TAC"/>
              <w:rPr>
                <w:szCs w:val="18"/>
                <w:lang w:val="en-US" w:eastAsia="zh-CN"/>
              </w:rPr>
            </w:pPr>
            <w:r>
              <w:rPr>
                <w:szCs w:val="18"/>
                <w:lang w:val="en-US" w:eastAsia="zh-CN"/>
              </w:rPr>
              <w:t>CA_n7B</w:t>
            </w:r>
          </w:p>
          <w:p w14:paraId="18F2BF6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3A56C45"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C376017"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6E4812"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F9BCD"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98E955"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3C1DE6"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53C6F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05A7DD"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605757F"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79430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0E5996"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F9FB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F0041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DA4F9C"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2CD84E" w14:textId="77777777" w:rsidR="00412996" w:rsidRDefault="00412996" w:rsidP="00F33674">
            <w:pPr>
              <w:pStyle w:val="TAC"/>
              <w:rPr>
                <w:szCs w:val="18"/>
                <w:lang w:val="en-US" w:eastAsia="zh-CN"/>
              </w:rPr>
            </w:pPr>
            <w:r>
              <w:rPr>
                <w:rFonts w:hint="eastAsia"/>
                <w:szCs w:val="18"/>
                <w:lang w:val="en-US" w:eastAsia="zh-CN"/>
              </w:rPr>
              <w:t>0</w:t>
            </w:r>
          </w:p>
        </w:tc>
      </w:tr>
      <w:tr w:rsidR="00412996" w14:paraId="5F16EC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5AB0AC"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388DC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A3D639" w14:textId="77777777" w:rsidR="00412996" w:rsidRDefault="00412996" w:rsidP="00F33674">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5E14C3" w14:textId="77777777" w:rsidR="00412996" w:rsidRDefault="00412996" w:rsidP="00F33674">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4F3E54" w14:textId="77777777" w:rsidR="00412996" w:rsidRDefault="00412996" w:rsidP="00F33674">
            <w:pPr>
              <w:pStyle w:val="TAC"/>
              <w:rPr>
                <w:szCs w:val="18"/>
                <w:lang w:val="en-US" w:eastAsia="zh-CN"/>
              </w:rPr>
            </w:pPr>
          </w:p>
        </w:tc>
      </w:tr>
      <w:tr w:rsidR="00412996" w14:paraId="56FDA1B5" w14:textId="77777777" w:rsidTr="00F33674">
        <w:trPr>
          <w:trHeight w:val="187"/>
        </w:trPr>
        <w:tc>
          <w:tcPr>
            <w:tcW w:w="1641" w:type="dxa"/>
            <w:tcBorders>
              <w:left w:val="single" w:sz="4" w:space="0" w:color="auto"/>
              <w:bottom w:val="nil"/>
              <w:right w:val="single" w:sz="4" w:space="0" w:color="auto"/>
            </w:tcBorders>
            <w:shd w:val="clear" w:color="auto" w:fill="auto"/>
          </w:tcPr>
          <w:p w14:paraId="0D8BB16A" w14:textId="77777777" w:rsidR="00412996" w:rsidRDefault="00412996" w:rsidP="00F33674">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4321F245" w14:textId="77777777" w:rsidR="00412996" w:rsidRDefault="00412996" w:rsidP="00F33674">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85814D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624326E" w14:textId="77777777" w:rsidR="00412996" w:rsidRDefault="00412996" w:rsidP="00F33674">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25AF73E3" w14:textId="77777777" w:rsidR="00412996" w:rsidRDefault="00412996" w:rsidP="00F33674">
            <w:pPr>
              <w:pStyle w:val="TAC"/>
              <w:rPr>
                <w:szCs w:val="18"/>
                <w:lang w:val="en-US" w:eastAsia="zh-CN"/>
              </w:rPr>
            </w:pPr>
            <w:r>
              <w:rPr>
                <w:rFonts w:hint="eastAsia"/>
                <w:szCs w:val="18"/>
                <w:lang w:val="en-US" w:eastAsia="zh-CN"/>
              </w:rPr>
              <w:t>0</w:t>
            </w:r>
          </w:p>
        </w:tc>
      </w:tr>
      <w:tr w:rsidR="00412996" w14:paraId="602F81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17937"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04125E" w14:textId="77777777" w:rsidR="00412996" w:rsidRDefault="00412996" w:rsidP="00F33674">
            <w:pPr>
              <w:pStyle w:val="TAC"/>
              <w:rPr>
                <w:lang w:val="en-US" w:eastAsia="zh-CN"/>
              </w:rPr>
            </w:pPr>
          </w:p>
        </w:tc>
        <w:tc>
          <w:tcPr>
            <w:tcW w:w="670" w:type="dxa"/>
            <w:tcBorders>
              <w:left w:val="single" w:sz="4" w:space="0" w:color="auto"/>
              <w:bottom w:val="single" w:sz="4" w:space="0" w:color="auto"/>
              <w:right w:val="single" w:sz="4" w:space="0" w:color="auto"/>
            </w:tcBorders>
          </w:tcPr>
          <w:p w14:paraId="7B415C63" w14:textId="77777777" w:rsidR="00412996" w:rsidRDefault="00412996" w:rsidP="00F33674">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8243AB" w14:textId="77777777" w:rsidR="00412996" w:rsidRDefault="00412996" w:rsidP="00F33674">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ABAC8" w14:textId="77777777" w:rsidR="00412996" w:rsidRDefault="00412996" w:rsidP="00F33674">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C6552" w14:textId="77777777" w:rsidR="00412996" w:rsidRDefault="00412996" w:rsidP="00F33674">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17CC63" w14:textId="77777777" w:rsidR="00412996" w:rsidRDefault="00412996" w:rsidP="00F33674">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08C464" w14:textId="77777777" w:rsidR="00412996" w:rsidRDefault="00412996" w:rsidP="00F33674">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2DC51" w14:textId="77777777" w:rsidR="00412996" w:rsidRDefault="00412996" w:rsidP="00F33674">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AAB472" w14:textId="77777777" w:rsidR="00412996" w:rsidRDefault="00412996" w:rsidP="00F33674">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D9398D" w14:textId="77777777" w:rsidR="00412996" w:rsidRDefault="00412996" w:rsidP="00F33674">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8194A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3016D2"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8357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5781B3"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1792B6"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640C0F" w14:textId="77777777" w:rsidR="00412996" w:rsidRDefault="00412996" w:rsidP="00F33674">
            <w:pPr>
              <w:pStyle w:val="TAC"/>
              <w:rPr>
                <w:lang w:val="en-US" w:eastAsia="zh-CN"/>
              </w:rPr>
            </w:pPr>
          </w:p>
        </w:tc>
      </w:tr>
      <w:tr w:rsidR="00412996" w14:paraId="5550435B" w14:textId="77777777" w:rsidTr="00F33674">
        <w:trPr>
          <w:trHeight w:val="187"/>
        </w:trPr>
        <w:tc>
          <w:tcPr>
            <w:tcW w:w="1641" w:type="dxa"/>
            <w:tcBorders>
              <w:left w:val="single" w:sz="4" w:space="0" w:color="auto"/>
              <w:bottom w:val="nil"/>
              <w:right w:val="single" w:sz="4" w:space="0" w:color="auto"/>
            </w:tcBorders>
            <w:shd w:val="clear" w:color="auto" w:fill="auto"/>
          </w:tcPr>
          <w:p w14:paraId="197F54F1" w14:textId="77777777" w:rsidR="00412996" w:rsidRDefault="00412996" w:rsidP="00F33674">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44EA545A" w14:textId="77777777" w:rsidR="00412996" w:rsidRDefault="00412996" w:rsidP="00F33674">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6CB2E060" w14:textId="77777777" w:rsidR="00412996" w:rsidRDefault="00412996" w:rsidP="00F33674">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56C15B"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448AEA"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91F818"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E77654"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3448A"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593BAC"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5311A6"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D8D0D1"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CFAEA7"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C1681"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84AE7"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4E32F2"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053C24" w14:textId="77777777" w:rsidR="00412996" w:rsidRDefault="00412996" w:rsidP="00F33674">
            <w:pPr>
              <w:pStyle w:val="TAC"/>
              <w:rPr>
                <w:lang w:eastAsia="zh-CN"/>
              </w:rPr>
            </w:pPr>
          </w:p>
        </w:tc>
        <w:tc>
          <w:tcPr>
            <w:tcW w:w="1483" w:type="dxa"/>
            <w:tcBorders>
              <w:left w:val="single" w:sz="4" w:space="0" w:color="auto"/>
              <w:bottom w:val="nil"/>
              <w:right w:val="single" w:sz="4" w:space="0" w:color="auto"/>
            </w:tcBorders>
            <w:shd w:val="clear" w:color="auto" w:fill="auto"/>
          </w:tcPr>
          <w:p w14:paraId="5FE0FCD4" w14:textId="77777777" w:rsidR="00412996" w:rsidRDefault="00412996" w:rsidP="00F33674">
            <w:pPr>
              <w:pStyle w:val="TAC"/>
              <w:rPr>
                <w:lang w:val="en-US" w:eastAsia="zh-CN"/>
              </w:rPr>
            </w:pPr>
            <w:r>
              <w:rPr>
                <w:rFonts w:hint="eastAsia"/>
                <w:lang w:val="en-US" w:eastAsia="zh-CN"/>
              </w:rPr>
              <w:t>0</w:t>
            </w:r>
          </w:p>
        </w:tc>
      </w:tr>
      <w:tr w:rsidR="00412996" w14:paraId="1B0223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4DAF2" w14:textId="77777777" w:rsidR="00412996" w:rsidRDefault="00412996" w:rsidP="00F33674">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C02413" w14:textId="77777777" w:rsidR="00412996" w:rsidRDefault="00412996" w:rsidP="00F33674">
            <w:pPr>
              <w:pStyle w:val="TAC"/>
              <w:rPr>
                <w:lang w:val="en-US"/>
              </w:rPr>
            </w:pPr>
          </w:p>
        </w:tc>
        <w:tc>
          <w:tcPr>
            <w:tcW w:w="670" w:type="dxa"/>
            <w:tcBorders>
              <w:left w:val="single" w:sz="4" w:space="0" w:color="auto"/>
              <w:bottom w:val="single" w:sz="4" w:space="0" w:color="auto"/>
              <w:right w:val="single" w:sz="4" w:space="0" w:color="auto"/>
            </w:tcBorders>
          </w:tcPr>
          <w:p w14:paraId="6F349C2F" w14:textId="77777777" w:rsidR="00412996" w:rsidRDefault="00412996" w:rsidP="00F33674">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589928"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86487"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57671"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0DC05D"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99E88"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638CB7"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1A22FE"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BD544B"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57C24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4C92E"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6A3B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A320DC"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30640E"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7B0F2D" w14:textId="77777777" w:rsidR="00412996" w:rsidRDefault="00412996" w:rsidP="00F33674">
            <w:pPr>
              <w:pStyle w:val="TAC"/>
              <w:rPr>
                <w:lang w:val="en-US" w:eastAsia="zh-CN"/>
              </w:rPr>
            </w:pPr>
          </w:p>
        </w:tc>
      </w:tr>
      <w:tr w:rsidR="00412996" w14:paraId="66DA2AFC" w14:textId="77777777" w:rsidTr="00F33674">
        <w:trPr>
          <w:trHeight w:val="187"/>
        </w:trPr>
        <w:tc>
          <w:tcPr>
            <w:tcW w:w="1641" w:type="dxa"/>
            <w:tcBorders>
              <w:left w:val="single" w:sz="4" w:space="0" w:color="auto"/>
              <w:bottom w:val="nil"/>
              <w:right w:val="single" w:sz="4" w:space="0" w:color="auto"/>
            </w:tcBorders>
            <w:shd w:val="clear" w:color="auto" w:fill="auto"/>
          </w:tcPr>
          <w:p w14:paraId="3C2B85B0" w14:textId="77777777" w:rsidR="00412996" w:rsidRDefault="00412996" w:rsidP="00F33674">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6CB4968A" w14:textId="77777777" w:rsidR="00412996" w:rsidRDefault="00412996" w:rsidP="00F33674">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70011A9" w14:textId="77777777" w:rsidR="00412996" w:rsidRDefault="00412996" w:rsidP="00F33674">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8B25F08" w14:textId="77777777" w:rsidR="00412996" w:rsidRDefault="00412996" w:rsidP="00F33674">
            <w:pPr>
              <w:pStyle w:val="TAC"/>
              <w:rPr>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3DF47931" w14:textId="77777777" w:rsidR="00412996" w:rsidRDefault="00412996" w:rsidP="00F33674">
            <w:pPr>
              <w:pStyle w:val="TAC"/>
              <w:rPr>
                <w:lang w:val="en-US" w:eastAsia="zh-CN"/>
              </w:rPr>
            </w:pPr>
            <w:r>
              <w:rPr>
                <w:rFonts w:hint="eastAsia"/>
                <w:lang w:val="en-US" w:eastAsia="zh-CN"/>
              </w:rPr>
              <w:t>0</w:t>
            </w:r>
          </w:p>
        </w:tc>
      </w:tr>
      <w:tr w:rsidR="00412996" w14:paraId="3257D6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AFEBBF" w14:textId="77777777" w:rsidR="00412996" w:rsidRDefault="00412996" w:rsidP="00F33674">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F3F54D" w14:textId="77777777" w:rsidR="00412996" w:rsidRDefault="00412996" w:rsidP="00F33674">
            <w:pPr>
              <w:pStyle w:val="TAC"/>
              <w:rPr>
                <w:bCs/>
                <w:lang w:val="en-US" w:eastAsia="zh-CN"/>
              </w:rPr>
            </w:pPr>
          </w:p>
        </w:tc>
        <w:tc>
          <w:tcPr>
            <w:tcW w:w="670" w:type="dxa"/>
            <w:tcBorders>
              <w:left w:val="single" w:sz="4" w:space="0" w:color="auto"/>
              <w:bottom w:val="single" w:sz="4" w:space="0" w:color="auto"/>
              <w:right w:val="single" w:sz="4" w:space="0" w:color="auto"/>
            </w:tcBorders>
          </w:tcPr>
          <w:p w14:paraId="0F164891" w14:textId="77777777" w:rsidR="00412996" w:rsidRDefault="00412996" w:rsidP="00F33674">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4EAA1FD" w14:textId="77777777" w:rsidR="00412996" w:rsidRDefault="00412996" w:rsidP="00F33674">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55369" w14:textId="77777777" w:rsidR="00412996" w:rsidRDefault="00412996" w:rsidP="00F33674">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D9739" w14:textId="77777777" w:rsidR="00412996" w:rsidRDefault="00412996" w:rsidP="00F33674">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F2266" w14:textId="77777777" w:rsidR="00412996" w:rsidRDefault="00412996" w:rsidP="00F33674">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E781D6" w14:textId="77777777" w:rsidR="00412996" w:rsidRDefault="00412996" w:rsidP="00F33674">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CE654" w14:textId="77777777" w:rsidR="00412996" w:rsidRDefault="00412996" w:rsidP="00F33674">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CFA76" w14:textId="77777777" w:rsidR="00412996" w:rsidRDefault="00412996" w:rsidP="00F33674">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B14175" w14:textId="77777777" w:rsidR="00412996" w:rsidRDefault="00412996" w:rsidP="00F33674">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28EF02"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6600D6"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3AD4CE" w14:textId="77777777" w:rsidR="00412996" w:rsidRDefault="00412996" w:rsidP="00F33674">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02AC1E" w14:textId="77777777" w:rsidR="00412996" w:rsidRDefault="00412996" w:rsidP="00F336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91C719" w14:textId="77777777" w:rsidR="00412996" w:rsidRDefault="00412996" w:rsidP="00F33674">
            <w:pPr>
              <w:pStyle w:val="TAC"/>
              <w:rPr>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8FFFDE" w14:textId="77777777" w:rsidR="00412996" w:rsidRDefault="00412996" w:rsidP="00F33674">
            <w:pPr>
              <w:pStyle w:val="TAC"/>
              <w:rPr>
                <w:lang w:val="en-US" w:eastAsia="zh-CN"/>
              </w:rPr>
            </w:pPr>
          </w:p>
        </w:tc>
      </w:tr>
      <w:tr w:rsidR="00412996" w14:paraId="1945BB3F"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EC00663"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57C1EAD7"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455B2314"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5DA276"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E6DCC"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6F84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FE5CE"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FEF26"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063A14"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EEF0B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95D2C8"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419E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6A57"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F9356B"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830AFC"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493978" w14:textId="77777777" w:rsidR="00412996" w:rsidRDefault="00412996" w:rsidP="00F33674">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282E74DB" w14:textId="77777777" w:rsidR="00412996" w:rsidRDefault="00412996" w:rsidP="00F33674">
            <w:pPr>
              <w:pStyle w:val="TAC"/>
              <w:rPr>
                <w:szCs w:val="18"/>
                <w:lang w:val="en-US" w:eastAsia="zh-CN"/>
              </w:rPr>
            </w:pPr>
            <w:r>
              <w:rPr>
                <w:rFonts w:hint="eastAsia"/>
                <w:szCs w:val="18"/>
                <w:lang w:val="en-US" w:eastAsia="zh-CN"/>
              </w:rPr>
              <w:t>0</w:t>
            </w:r>
          </w:p>
        </w:tc>
      </w:tr>
      <w:tr w:rsidR="00412996" w14:paraId="49E49A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2D1084"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DF6D6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073B20D"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1825CB7"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2B909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573FA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31F676" w14:textId="77777777" w:rsidR="00412996" w:rsidRDefault="00412996" w:rsidP="00F33674">
            <w:pPr>
              <w:keepNext/>
              <w:keepLines/>
              <w:spacing w:after="0"/>
              <w:jc w:val="center"/>
              <w:rPr>
                <w:rFonts w:ascii="Arial"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C8CBF6"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454D9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EA705"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C1A4CC0"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FF24BC"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3128F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DA8C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40CFB5"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6D1E6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354D55" w14:textId="77777777" w:rsidR="00412996" w:rsidRDefault="00412996" w:rsidP="00F33674">
            <w:pPr>
              <w:pStyle w:val="TAC"/>
              <w:rPr>
                <w:szCs w:val="18"/>
                <w:lang w:val="en-US" w:eastAsia="zh-CN"/>
              </w:rPr>
            </w:pPr>
          </w:p>
        </w:tc>
      </w:tr>
      <w:tr w:rsidR="00412996" w14:paraId="54E1E8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16A43F"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A7DE0E"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7FE786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5E05E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151369"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96683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29650A"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16270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E3C4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F0B3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1855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8A1213"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4166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B58EA"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CEBC09"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10737E"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2B9AE3" w14:textId="77777777" w:rsidR="00412996" w:rsidRDefault="00412996" w:rsidP="00F33674">
            <w:pPr>
              <w:pStyle w:val="TAC"/>
              <w:rPr>
                <w:szCs w:val="18"/>
                <w:lang w:val="en-US" w:eastAsia="zh-CN"/>
              </w:rPr>
            </w:pPr>
            <w:r>
              <w:rPr>
                <w:rFonts w:hint="eastAsia"/>
                <w:szCs w:val="18"/>
                <w:lang w:val="en-US" w:eastAsia="zh-CN"/>
              </w:rPr>
              <w:t>0</w:t>
            </w:r>
          </w:p>
        </w:tc>
      </w:tr>
      <w:tr w:rsidR="00412996" w14:paraId="0C094BD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AFE796"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545C4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B63FFB4"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5591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6185D"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D18C7C"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07760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486DB8"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610F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E6E8B8"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7AABD8"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1F3E82"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ADCE2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CB831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0F507"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74E80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F74B1C" w14:textId="77777777" w:rsidR="00412996" w:rsidRDefault="00412996" w:rsidP="00F33674">
            <w:pPr>
              <w:pStyle w:val="TAC"/>
              <w:rPr>
                <w:szCs w:val="18"/>
                <w:lang w:val="en-US" w:eastAsia="zh-CN"/>
              </w:rPr>
            </w:pPr>
          </w:p>
        </w:tc>
      </w:tr>
      <w:tr w:rsidR="00412996" w14:paraId="79E50D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F2256" w14:textId="77777777" w:rsidR="00412996" w:rsidRDefault="00412996" w:rsidP="00F33674">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68C53606" w14:textId="77777777" w:rsidR="00412996" w:rsidRDefault="00412996" w:rsidP="00F33674">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70B67CE3" w14:textId="77777777" w:rsidR="00412996" w:rsidRDefault="00412996" w:rsidP="00F33674">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E20235"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B7AE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6CCFB"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928396"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EF97E"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46351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7040F3"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678729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D0A2D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3A40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B7F0D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9E40B7"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58E90"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DAFB3C" w14:textId="77777777" w:rsidR="00412996" w:rsidRDefault="00412996" w:rsidP="00F33674">
            <w:pPr>
              <w:pStyle w:val="TAC"/>
              <w:rPr>
                <w:szCs w:val="18"/>
                <w:lang w:val="en-US" w:eastAsia="zh-CN"/>
              </w:rPr>
            </w:pPr>
            <w:r>
              <w:rPr>
                <w:rFonts w:hint="eastAsia"/>
                <w:szCs w:val="18"/>
                <w:lang w:val="en-US" w:eastAsia="zh-CN"/>
              </w:rPr>
              <w:t>0</w:t>
            </w:r>
          </w:p>
        </w:tc>
      </w:tr>
      <w:tr w:rsidR="004E0B49" w14:paraId="102B3D73" w14:textId="77777777" w:rsidTr="004E0B4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396181" w14:textId="77777777" w:rsidR="00412996" w:rsidRDefault="00412996" w:rsidP="00F3367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5E8062" w14:textId="77777777" w:rsidR="00412996" w:rsidRDefault="00412996" w:rsidP="00F33674">
            <w:pPr>
              <w:pStyle w:val="TAC"/>
              <w:rPr>
                <w:szCs w:val="18"/>
                <w:lang w:val="en-US"/>
              </w:rPr>
            </w:pPr>
          </w:p>
        </w:tc>
        <w:tc>
          <w:tcPr>
            <w:tcW w:w="670" w:type="dxa"/>
            <w:tcBorders>
              <w:left w:val="single" w:sz="4" w:space="0" w:color="auto"/>
              <w:bottom w:val="single" w:sz="4" w:space="0" w:color="auto"/>
              <w:right w:val="single" w:sz="4" w:space="0" w:color="auto"/>
            </w:tcBorders>
          </w:tcPr>
          <w:p w14:paraId="6370065E" w14:textId="77777777" w:rsidR="00412996" w:rsidRDefault="00412996" w:rsidP="00F33674">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BB12B06"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CC6E15"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A7DA7E"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75FCD2"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70F774"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D1FDF3"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0820D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E03EC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5495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6C2BE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DE3DAC"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F0E520"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92B6D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7D5B7B" w14:textId="77777777" w:rsidR="00412996" w:rsidRDefault="00412996" w:rsidP="00F33674">
            <w:pPr>
              <w:pStyle w:val="TAC"/>
              <w:rPr>
                <w:szCs w:val="18"/>
                <w:lang w:val="en-US" w:eastAsia="zh-CN"/>
              </w:rPr>
            </w:pPr>
          </w:p>
        </w:tc>
      </w:tr>
      <w:tr w:rsidR="00412996" w14:paraId="67971E73" w14:textId="77777777" w:rsidTr="00F33674">
        <w:trPr>
          <w:trHeight w:val="187"/>
        </w:trPr>
        <w:tc>
          <w:tcPr>
            <w:tcW w:w="1641" w:type="dxa"/>
            <w:tcBorders>
              <w:left w:val="single" w:sz="4" w:space="0" w:color="auto"/>
              <w:bottom w:val="nil"/>
              <w:right w:val="single" w:sz="4" w:space="0" w:color="auto"/>
            </w:tcBorders>
            <w:shd w:val="clear" w:color="auto" w:fill="auto"/>
          </w:tcPr>
          <w:p w14:paraId="65E12E5B" w14:textId="77777777" w:rsidR="00412996" w:rsidRDefault="00412996" w:rsidP="00412996">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0ABC4123" w14:textId="77777777" w:rsidR="00412996" w:rsidRDefault="00412996" w:rsidP="00412996">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31B9AA7" w14:textId="77777777" w:rsidR="00412996" w:rsidRDefault="00412996" w:rsidP="00412996">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508E8B1" w14:textId="77777777" w:rsidR="00412996" w:rsidRDefault="00412996" w:rsidP="00412996">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41D370B1" w14:textId="77777777" w:rsidR="00412996" w:rsidRDefault="00412996" w:rsidP="00412996">
            <w:pPr>
              <w:pStyle w:val="TAC"/>
              <w:rPr>
                <w:szCs w:val="18"/>
                <w:lang w:val="en-US" w:eastAsia="zh-CN"/>
              </w:rPr>
            </w:pPr>
            <w:r>
              <w:rPr>
                <w:rFonts w:hint="eastAsia"/>
                <w:szCs w:val="18"/>
                <w:lang w:val="en-US" w:eastAsia="zh-CN"/>
              </w:rPr>
              <w:t>0</w:t>
            </w:r>
          </w:p>
        </w:tc>
      </w:tr>
      <w:tr w:rsidR="00412996" w14:paraId="0FFB29B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80E0D"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BFCE42" w14:textId="77777777" w:rsidR="00412996" w:rsidRDefault="00412996" w:rsidP="00412996">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4588308" w14:textId="77777777" w:rsidR="00412996" w:rsidRDefault="00412996" w:rsidP="00412996">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2A7A791" w14:textId="77777777" w:rsidR="00412996" w:rsidRDefault="00412996" w:rsidP="00412996">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D44176"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03943"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01A0AC"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DBE8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0304EF"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0E7A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24505B"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2B869A"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D7B01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B3CA6"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A25B0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8C357B"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EC6569" w14:textId="77777777" w:rsidR="00412996" w:rsidRDefault="00412996" w:rsidP="00412996">
            <w:pPr>
              <w:pStyle w:val="TAC"/>
              <w:rPr>
                <w:szCs w:val="18"/>
                <w:lang w:val="en-US" w:eastAsia="zh-CN"/>
              </w:rPr>
            </w:pPr>
          </w:p>
        </w:tc>
      </w:tr>
      <w:tr w:rsidR="00412996" w14:paraId="4A336EFA" w14:textId="77777777" w:rsidTr="00F33674">
        <w:trPr>
          <w:trHeight w:val="187"/>
        </w:trPr>
        <w:tc>
          <w:tcPr>
            <w:tcW w:w="1641" w:type="dxa"/>
            <w:tcBorders>
              <w:left w:val="single" w:sz="4" w:space="0" w:color="auto"/>
              <w:bottom w:val="nil"/>
              <w:right w:val="single" w:sz="4" w:space="0" w:color="auto"/>
            </w:tcBorders>
            <w:shd w:val="clear" w:color="auto" w:fill="auto"/>
          </w:tcPr>
          <w:p w14:paraId="317B15C9" w14:textId="77777777" w:rsidR="00412996" w:rsidRDefault="00412996" w:rsidP="00412996">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9FF997C" w14:textId="77777777" w:rsidR="00412996" w:rsidRDefault="00412996" w:rsidP="00412996">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3DAFFF3E" w14:textId="77777777" w:rsidR="00412996" w:rsidRDefault="00412996" w:rsidP="00412996">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DFB528"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358BE2"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43A77"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83A724"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00DF4"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144FD6"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7AADE"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72F698"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AE6EF"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2A1DC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C4B1DC"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E80D9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5EAE2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44AF205" w14:textId="77777777" w:rsidR="00412996" w:rsidRDefault="00412996" w:rsidP="00412996">
            <w:pPr>
              <w:pStyle w:val="TAC"/>
              <w:rPr>
                <w:szCs w:val="18"/>
                <w:lang w:val="en-US" w:eastAsia="zh-CN"/>
              </w:rPr>
            </w:pPr>
            <w:r>
              <w:rPr>
                <w:rFonts w:hint="eastAsia"/>
                <w:szCs w:val="18"/>
                <w:lang w:val="en-US" w:eastAsia="zh-CN"/>
              </w:rPr>
              <w:t>0</w:t>
            </w:r>
          </w:p>
        </w:tc>
      </w:tr>
      <w:tr w:rsidR="00412996" w14:paraId="0172CF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53966"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E7C9F5" w14:textId="77777777" w:rsidR="00412996" w:rsidRDefault="00412996" w:rsidP="00412996">
            <w:pPr>
              <w:pStyle w:val="TAC"/>
              <w:rPr>
                <w:szCs w:val="18"/>
                <w:lang w:eastAsia="zh-CN"/>
              </w:rPr>
            </w:pPr>
          </w:p>
        </w:tc>
        <w:tc>
          <w:tcPr>
            <w:tcW w:w="670" w:type="dxa"/>
            <w:tcBorders>
              <w:left w:val="single" w:sz="4" w:space="0" w:color="auto"/>
              <w:bottom w:val="single" w:sz="4" w:space="0" w:color="auto"/>
              <w:right w:val="single" w:sz="4" w:space="0" w:color="auto"/>
            </w:tcBorders>
          </w:tcPr>
          <w:p w14:paraId="5D3B95EB" w14:textId="77777777" w:rsidR="00412996" w:rsidRDefault="00412996" w:rsidP="00412996">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1F33103"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155B"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C39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E4637D"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970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F75463"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D1D40"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07FE70"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8CE86" w14:textId="77777777" w:rsidR="00412996" w:rsidRDefault="00412996" w:rsidP="0041299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D7E19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F641E3" w14:textId="77777777" w:rsidR="00412996" w:rsidRDefault="00412996" w:rsidP="0041299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4A67B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7AF2C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BFFDA8" w14:textId="77777777" w:rsidR="00412996" w:rsidRDefault="00412996" w:rsidP="00412996">
            <w:pPr>
              <w:pStyle w:val="TAC"/>
              <w:rPr>
                <w:szCs w:val="18"/>
                <w:lang w:val="en-US" w:eastAsia="zh-CN"/>
              </w:rPr>
            </w:pPr>
          </w:p>
        </w:tc>
      </w:tr>
      <w:tr w:rsidR="00412996" w14:paraId="58C68A73" w14:textId="77777777" w:rsidTr="00F33674">
        <w:trPr>
          <w:trHeight w:val="187"/>
        </w:trPr>
        <w:tc>
          <w:tcPr>
            <w:tcW w:w="1641" w:type="dxa"/>
            <w:tcBorders>
              <w:left w:val="single" w:sz="4" w:space="0" w:color="auto"/>
              <w:bottom w:val="nil"/>
              <w:right w:val="single" w:sz="4" w:space="0" w:color="auto"/>
            </w:tcBorders>
            <w:shd w:val="clear" w:color="auto" w:fill="auto"/>
          </w:tcPr>
          <w:p w14:paraId="2C83C812" w14:textId="77777777" w:rsidR="00412996" w:rsidRDefault="00412996" w:rsidP="00412996">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69F2DA2" w14:textId="77777777" w:rsidR="00412996" w:rsidRDefault="00412996" w:rsidP="004129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3A6960D" w14:textId="77777777" w:rsidR="00412996" w:rsidRDefault="00412996" w:rsidP="004129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8D74BFD"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8AE588"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443DB"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C2443"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081A46"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E4B3B1"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CE52FC"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1A52648B"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5E7D78D"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4518C3"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7D3B0D5"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F339380"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68AE7136" w14:textId="77777777" w:rsidR="00412996" w:rsidRDefault="00412996" w:rsidP="00412996">
            <w:pPr>
              <w:pStyle w:val="TAC"/>
            </w:pPr>
          </w:p>
        </w:tc>
        <w:tc>
          <w:tcPr>
            <w:tcW w:w="1483" w:type="dxa"/>
            <w:tcBorders>
              <w:left w:val="single" w:sz="4" w:space="0" w:color="auto"/>
              <w:bottom w:val="nil"/>
              <w:right w:val="single" w:sz="4" w:space="0" w:color="auto"/>
            </w:tcBorders>
            <w:shd w:val="clear" w:color="auto" w:fill="auto"/>
          </w:tcPr>
          <w:p w14:paraId="073A0B0C" w14:textId="77777777" w:rsidR="00412996" w:rsidRDefault="00412996" w:rsidP="00412996">
            <w:pPr>
              <w:pStyle w:val="TAC"/>
              <w:rPr>
                <w:lang w:val="en-US" w:eastAsia="zh-CN"/>
              </w:rPr>
            </w:pPr>
            <w:r>
              <w:rPr>
                <w:rFonts w:hint="eastAsia"/>
                <w:lang w:val="en-US" w:eastAsia="zh-CN"/>
              </w:rPr>
              <w:t>0</w:t>
            </w:r>
          </w:p>
        </w:tc>
      </w:tr>
      <w:tr w:rsidR="00412996" w14:paraId="1101A31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BA355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9E3DF4" w14:textId="77777777" w:rsidR="00412996" w:rsidRDefault="00412996" w:rsidP="00412996">
            <w:pPr>
              <w:pStyle w:val="TAC"/>
              <w:rPr>
                <w:lang w:eastAsia="zh-CN"/>
              </w:rPr>
            </w:pPr>
          </w:p>
        </w:tc>
        <w:tc>
          <w:tcPr>
            <w:tcW w:w="670" w:type="dxa"/>
            <w:tcBorders>
              <w:left w:val="single" w:sz="4" w:space="0" w:color="auto"/>
              <w:bottom w:val="single" w:sz="4" w:space="0" w:color="auto"/>
              <w:right w:val="single" w:sz="4" w:space="0" w:color="auto"/>
            </w:tcBorders>
          </w:tcPr>
          <w:p w14:paraId="36BB7536" w14:textId="77777777" w:rsidR="00412996" w:rsidRDefault="00412996" w:rsidP="00412996">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08C5B9A" w14:textId="77777777" w:rsidR="00412996" w:rsidRDefault="00412996" w:rsidP="00412996">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A30B9F" w14:textId="77777777" w:rsidR="00412996" w:rsidRDefault="00412996" w:rsidP="00412996">
            <w:pPr>
              <w:pStyle w:val="TAC"/>
              <w:rPr>
                <w:lang w:val="en-US" w:eastAsia="zh-CN"/>
              </w:rPr>
            </w:pPr>
          </w:p>
        </w:tc>
      </w:tr>
      <w:tr w:rsidR="00412996" w14:paraId="20AA382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A520C"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08A3BAE"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522020DB" w14:textId="77777777" w:rsidR="00412996" w:rsidRDefault="00412996" w:rsidP="00412996">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599569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9AB1E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87BE3"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A55C1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CA2F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9F52F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3E18E8"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64E53F2" w14:textId="77777777" w:rsidR="00412996" w:rsidRDefault="00412996" w:rsidP="0041299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F758B0"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120F62"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E50C53" w14:textId="77777777" w:rsidR="00412996" w:rsidRDefault="00412996" w:rsidP="0041299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16B14F" w14:textId="77777777" w:rsidR="00412996" w:rsidRDefault="00412996" w:rsidP="00412996">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F9CDF6A" w14:textId="77777777" w:rsidR="00412996" w:rsidRDefault="00412996" w:rsidP="00412996">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4033DCCB" w14:textId="77777777" w:rsidR="00412996" w:rsidRDefault="00412996" w:rsidP="00412996">
            <w:pPr>
              <w:pStyle w:val="TAC"/>
              <w:rPr>
                <w:szCs w:val="18"/>
                <w:lang w:val="en-US" w:eastAsia="zh-CN"/>
              </w:rPr>
            </w:pPr>
            <w:r>
              <w:rPr>
                <w:rFonts w:hint="eastAsia"/>
                <w:szCs w:val="18"/>
                <w:lang w:val="en-US" w:eastAsia="zh-CN"/>
              </w:rPr>
              <w:t>0</w:t>
            </w:r>
          </w:p>
        </w:tc>
      </w:tr>
      <w:tr w:rsidR="00412996" w14:paraId="2B61849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3A0DC9"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72FA00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1AF55F" w14:textId="77777777" w:rsidR="00412996" w:rsidRDefault="00412996" w:rsidP="00412996">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442CA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7104B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EAD5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D63D6"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BD22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CABC2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9FDEC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33741A"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F9FF88"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CCE86F"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DD6F9"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CD078"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466669"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38350" w14:textId="77777777" w:rsidR="00412996" w:rsidRDefault="00412996" w:rsidP="00412996">
            <w:pPr>
              <w:pStyle w:val="TAC"/>
              <w:rPr>
                <w:szCs w:val="18"/>
                <w:lang w:val="en-US" w:eastAsia="zh-CN"/>
              </w:rPr>
            </w:pPr>
          </w:p>
        </w:tc>
      </w:tr>
      <w:tr w:rsidR="00412996" w14:paraId="2957B8A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29018E"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2D76D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A359A54" w14:textId="77777777" w:rsidR="00412996" w:rsidRDefault="00412996" w:rsidP="00412996">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6E827F" w14:textId="77777777" w:rsidR="00412996" w:rsidRDefault="00412996" w:rsidP="00412996">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91374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01687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286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48B54" w14:textId="77777777" w:rsidR="00412996" w:rsidRDefault="00412996" w:rsidP="00412996">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52060E" w14:textId="77777777" w:rsidR="00412996" w:rsidRDefault="00412996" w:rsidP="00412996">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F40B3" w14:textId="77777777" w:rsidR="00412996" w:rsidRDefault="00412996" w:rsidP="0041299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521BF02" w14:textId="77777777" w:rsidR="00412996" w:rsidRDefault="00412996" w:rsidP="0041299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9A17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44818"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E8FD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91241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2353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522B65" w14:textId="77777777" w:rsidR="00412996" w:rsidRDefault="00412996" w:rsidP="00412996">
            <w:pPr>
              <w:pStyle w:val="TAC"/>
              <w:rPr>
                <w:szCs w:val="18"/>
                <w:lang w:val="en-US" w:eastAsia="zh-CN"/>
              </w:rPr>
            </w:pPr>
            <w:r>
              <w:rPr>
                <w:rFonts w:hint="eastAsia"/>
                <w:szCs w:val="18"/>
                <w:lang w:val="en-US" w:eastAsia="zh-CN"/>
              </w:rPr>
              <w:t>1</w:t>
            </w:r>
          </w:p>
        </w:tc>
      </w:tr>
      <w:tr w:rsidR="00412996" w14:paraId="4D551A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4AFC6"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E7FA2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A736422" w14:textId="77777777" w:rsidR="00412996" w:rsidRDefault="00412996" w:rsidP="00412996">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7D5434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27C84"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EFB49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F0AAA6" w14:textId="77777777" w:rsidR="00412996" w:rsidRDefault="00412996" w:rsidP="00412996">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F844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13BB03" w14:textId="77777777" w:rsidR="00412996" w:rsidRDefault="00412996" w:rsidP="00412996">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FA6D02" w14:textId="77777777" w:rsidR="00412996" w:rsidRDefault="00412996" w:rsidP="00412996">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134B692" w14:textId="77777777" w:rsidR="00412996" w:rsidRDefault="00412996" w:rsidP="00412996">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4CFEDF" w14:textId="77777777" w:rsidR="00412996" w:rsidRDefault="00412996" w:rsidP="00412996">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ADA5FFE"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168D7" w14:textId="77777777" w:rsidR="00412996" w:rsidRDefault="00412996" w:rsidP="00412996">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3FEA94" w14:textId="77777777" w:rsidR="00412996" w:rsidRDefault="00412996" w:rsidP="00412996">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4170DE1" w14:textId="77777777" w:rsidR="00412996" w:rsidRDefault="00412996" w:rsidP="00412996">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37C299D" w14:textId="77777777" w:rsidR="00412996" w:rsidRDefault="00412996" w:rsidP="00412996">
            <w:pPr>
              <w:pStyle w:val="TAC"/>
              <w:rPr>
                <w:szCs w:val="18"/>
                <w:lang w:val="en-US" w:eastAsia="zh-CN"/>
              </w:rPr>
            </w:pPr>
          </w:p>
        </w:tc>
      </w:tr>
      <w:tr w:rsidR="00412996" w14:paraId="30264F3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4E05F2F"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EB07746" w14:textId="77777777" w:rsidR="00412996" w:rsidRDefault="00412996" w:rsidP="00412996">
            <w:pPr>
              <w:keepNext/>
              <w:keepLines/>
              <w:spacing w:after="0"/>
              <w:jc w:val="center"/>
              <w:rPr>
                <w:rFonts w:ascii="Arial" w:hAnsi="Arial"/>
                <w:sz w:val="18"/>
                <w:szCs w:val="18"/>
                <w:lang w:val="en-US" w:eastAsia="ja-JP"/>
              </w:rPr>
            </w:pPr>
            <w:r>
              <w:rPr>
                <w:rFonts w:ascii="Arial"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12DC932C"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306B13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C84CB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4C161"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B947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B2DD6"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A42C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B0DCE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11779A3"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5</w:t>
            </w:r>
            <w:r>
              <w:rPr>
                <w:rFonts w:ascii="Arial"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A2356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E6E245"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8339AD"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4855B3"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C822E" w14:textId="77777777" w:rsidR="00412996" w:rsidRDefault="00412996" w:rsidP="00412996">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AEAE37F" w14:textId="77777777" w:rsidR="00412996" w:rsidRDefault="00412996" w:rsidP="00412996">
            <w:pPr>
              <w:pStyle w:val="TAC"/>
              <w:rPr>
                <w:szCs w:val="18"/>
                <w:lang w:val="en-US" w:eastAsia="zh-CN"/>
              </w:rPr>
            </w:pPr>
            <w:r>
              <w:rPr>
                <w:rFonts w:hint="eastAsia"/>
                <w:szCs w:val="18"/>
                <w:lang w:val="en-US" w:eastAsia="zh-CN"/>
              </w:rPr>
              <w:t>0</w:t>
            </w:r>
          </w:p>
        </w:tc>
      </w:tr>
      <w:tr w:rsidR="00412996" w14:paraId="5BE4822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8BA914E" w14:textId="77777777" w:rsidR="00412996" w:rsidRDefault="00412996" w:rsidP="00412996">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653561" w14:textId="77777777" w:rsidR="00412996" w:rsidRDefault="00412996" w:rsidP="00412996">
            <w:pPr>
              <w:keepNext/>
              <w:keepLines/>
              <w:spacing w:after="0"/>
              <w:jc w:val="center"/>
              <w:rPr>
                <w:rFonts w:ascii="Arial"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DBD8E2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C022AD5"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31F29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5449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94CFEA"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w:t>
            </w:r>
            <w:r>
              <w:rPr>
                <w:rFonts w:ascii="Arial"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F8F815" w14:textId="77777777" w:rsidR="00412996" w:rsidRDefault="00412996" w:rsidP="00412996">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5220AE"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CB85D" w14:textId="77777777" w:rsidR="00412996" w:rsidRDefault="00412996" w:rsidP="00412996">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FF972B8" w14:textId="77777777" w:rsidR="00412996" w:rsidRDefault="00412996" w:rsidP="00412996">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B2D9C1"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8BAF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8BD17"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4AF9D7"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5F88D1" w14:textId="77777777" w:rsidR="00412996" w:rsidRDefault="00412996" w:rsidP="00412996">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10A05B" w14:textId="77777777" w:rsidR="00412996" w:rsidRDefault="00412996" w:rsidP="00412996">
            <w:pPr>
              <w:pStyle w:val="TAC"/>
              <w:rPr>
                <w:szCs w:val="18"/>
                <w:lang w:val="en-US" w:eastAsia="zh-CN"/>
              </w:rPr>
            </w:pPr>
          </w:p>
        </w:tc>
      </w:tr>
      <w:tr w:rsidR="00412996" w14:paraId="758250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61C365"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0991E07F"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C5E23B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28C99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F2D05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F4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3FF7B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0F838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3657B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CF063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2ED29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52881B"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3C610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4297C"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833E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0B945C"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4761DE" w14:textId="77777777" w:rsidR="00412996" w:rsidRDefault="00412996" w:rsidP="00412996">
            <w:pPr>
              <w:pStyle w:val="TAC"/>
              <w:rPr>
                <w:szCs w:val="18"/>
                <w:lang w:val="en-US" w:eastAsia="zh-CN"/>
              </w:rPr>
            </w:pPr>
            <w:r>
              <w:rPr>
                <w:rFonts w:hint="eastAsia"/>
                <w:szCs w:val="18"/>
                <w:lang w:val="en-US" w:eastAsia="zh-CN"/>
              </w:rPr>
              <w:t>0</w:t>
            </w:r>
          </w:p>
        </w:tc>
      </w:tr>
      <w:tr w:rsidR="00412996" w14:paraId="65C5E4D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04F5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01096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1D1DEB3" w14:textId="77777777" w:rsidR="00412996" w:rsidRDefault="00412996" w:rsidP="00412996">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B595A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7D2DF"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6187F6"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A99EC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3C9A1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8F0833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E63EB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01416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380D52"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64065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4F620"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730961"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F3BD3B0"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34CDBE" w14:textId="77777777" w:rsidR="00412996" w:rsidRDefault="00412996" w:rsidP="00412996">
            <w:pPr>
              <w:pStyle w:val="TAC"/>
              <w:rPr>
                <w:szCs w:val="18"/>
                <w:lang w:val="en-US" w:eastAsia="zh-CN"/>
              </w:rPr>
            </w:pPr>
          </w:p>
        </w:tc>
      </w:tr>
      <w:tr w:rsidR="00412996" w14:paraId="5E76B4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E7E3E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21E83FD"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7BA329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D338E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F7D83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2F14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38B7A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AE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12721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AF3A4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45B03B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AB5C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1AAB3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26AF3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1C120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ECF3A7"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4C4EC4" w14:textId="77777777" w:rsidR="00412996" w:rsidRDefault="00412996" w:rsidP="00412996">
            <w:pPr>
              <w:pStyle w:val="TAC"/>
              <w:rPr>
                <w:szCs w:val="18"/>
                <w:lang w:val="en-US" w:eastAsia="zh-CN"/>
              </w:rPr>
            </w:pPr>
            <w:r>
              <w:rPr>
                <w:rFonts w:hint="eastAsia"/>
                <w:szCs w:val="18"/>
                <w:lang w:val="en-US" w:eastAsia="zh-CN"/>
              </w:rPr>
              <w:t>0</w:t>
            </w:r>
          </w:p>
        </w:tc>
      </w:tr>
      <w:tr w:rsidR="00412996" w14:paraId="468B3C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C2A8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28254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C2B0364" w14:textId="77777777" w:rsidR="00412996" w:rsidRDefault="00412996" w:rsidP="00412996">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2DCAB3" w14:textId="77777777" w:rsidR="00412996" w:rsidRDefault="00412996" w:rsidP="00412996">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C617C9" w14:textId="77777777" w:rsidR="00412996" w:rsidRDefault="00412996" w:rsidP="00412996">
            <w:pPr>
              <w:pStyle w:val="TAC"/>
              <w:rPr>
                <w:szCs w:val="18"/>
                <w:lang w:val="en-US" w:eastAsia="zh-CN"/>
              </w:rPr>
            </w:pPr>
          </w:p>
        </w:tc>
      </w:tr>
      <w:tr w:rsidR="00412996" w14:paraId="70BC9D51" w14:textId="77777777" w:rsidTr="00F33674">
        <w:trPr>
          <w:trHeight w:val="187"/>
        </w:trPr>
        <w:tc>
          <w:tcPr>
            <w:tcW w:w="1641" w:type="dxa"/>
            <w:tcBorders>
              <w:left w:val="single" w:sz="4" w:space="0" w:color="auto"/>
              <w:bottom w:val="nil"/>
              <w:right w:val="single" w:sz="4" w:space="0" w:color="auto"/>
            </w:tcBorders>
            <w:shd w:val="clear" w:color="auto" w:fill="auto"/>
          </w:tcPr>
          <w:p w14:paraId="66AD582A"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231C3E11" w14:textId="77777777" w:rsidR="00412996" w:rsidRDefault="00412996" w:rsidP="00412996">
            <w:pPr>
              <w:pStyle w:val="TAC"/>
              <w:rPr>
                <w:szCs w:val="18"/>
                <w:lang w:val="en-US" w:eastAsia="zh-CN"/>
              </w:rPr>
            </w:pPr>
            <w:r>
              <w:rPr>
                <w:szCs w:val="18"/>
                <w:lang w:val="en-US"/>
              </w:rPr>
              <w:t>n78</w:t>
            </w:r>
            <w:r w:rsidRPr="00DA28C3">
              <w:rPr>
                <w:rFonts w:hint="eastAsia"/>
                <w:szCs w:val="18"/>
                <w:vertAlign w:val="superscript"/>
                <w:lang w:val="en-US" w:eastAsia="zh-CN"/>
              </w:rPr>
              <w:t>8</w:t>
            </w:r>
          </w:p>
          <w:p w14:paraId="0D85E0DB" w14:textId="77777777" w:rsidR="00412996" w:rsidRDefault="00412996" w:rsidP="00412996">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40FDA6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F3A2E4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0F4978"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23FF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DD73A7"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A7D9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A220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B9D32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E5CFA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C807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B8B7E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7524D6"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131DD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6D14A2"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7BD3590" w14:textId="77777777" w:rsidR="00412996" w:rsidRDefault="00412996" w:rsidP="00412996">
            <w:pPr>
              <w:pStyle w:val="TAC"/>
              <w:rPr>
                <w:szCs w:val="18"/>
                <w:lang w:val="en-US" w:eastAsia="zh-CN"/>
              </w:rPr>
            </w:pPr>
            <w:r>
              <w:rPr>
                <w:rFonts w:hint="eastAsia"/>
                <w:szCs w:val="18"/>
                <w:lang w:val="en-US" w:eastAsia="zh-CN"/>
              </w:rPr>
              <w:t>0</w:t>
            </w:r>
          </w:p>
        </w:tc>
      </w:tr>
      <w:tr w:rsidR="00412996" w14:paraId="2E5E5B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EC1B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EC6B8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2E58F1B"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BAFC4B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A8C6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82E4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64D0F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B20FE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1A537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00B7A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9236C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4CDB44"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84B18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B11DB"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08F6E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F47E3E"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9BDC47" w14:textId="77777777" w:rsidR="00412996" w:rsidRDefault="00412996" w:rsidP="00412996">
            <w:pPr>
              <w:pStyle w:val="TAC"/>
              <w:rPr>
                <w:szCs w:val="18"/>
                <w:lang w:val="en-US" w:eastAsia="zh-CN"/>
              </w:rPr>
            </w:pPr>
          </w:p>
        </w:tc>
      </w:tr>
      <w:tr w:rsidR="00412996" w14:paraId="21236FD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F3757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AED914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EBE64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ED16B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8C5E4A"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A1C7D"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3DEEC"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BBD2C8"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C9234B2"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FFC7C30"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350A04"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CE075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D07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7B41A"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34F85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28634B"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A7622D6" w14:textId="77777777" w:rsidR="00412996" w:rsidRDefault="00412996" w:rsidP="00412996">
            <w:pPr>
              <w:pStyle w:val="TAC"/>
              <w:rPr>
                <w:szCs w:val="18"/>
                <w:lang w:val="en-US" w:eastAsia="zh-CN"/>
              </w:rPr>
            </w:pPr>
            <w:r>
              <w:rPr>
                <w:rFonts w:hint="eastAsia"/>
                <w:lang w:val="en-US" w:eastAsia="zh-CN"/>
              </w:rPr>
              <w:t>1</w:t>
            </w:r>
          </w:p>
        </w:tc>
      </w:tr>
      <w:tr w:rsidR="00412996" w14:paraId="0203C2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866DE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B345A1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2701BC4"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E5DC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4F0A8D"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547DE4"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6E7648"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BC9BEC"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B678A3"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A3EDF21"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02CDA0"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976EC2"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80D713" w14:textId="77777777" w:rsidR="00412996" w:rsidRDefault="00412996" w:rsidP="00412996">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8C7E27F"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48FFDF"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68CF0C5"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FD787A" w14:textId="77777777" w:rsidR="00412996" w:rsidRDefault="00412996" w:rsidP="00412996">
            <w:pPr>
              <w:pStyle w:val="TAC"/>
              <w:rPr>
                <w:szCs w:val="18"/>
                <w:lang w:val="en-US" w:eastAsia="zh-CN"/>
              </w:rPr>
            </w:pPr>
          </w:p>
        </w:tc>
      </w:tr>
      <w:tr w:rsidR="00412996" w14:paraId="6F8840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75AFC"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7AA6A9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FC7E2B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2509737"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C5D6A5"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86497"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C7B6D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F3D76"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5A5B766"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179B498"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1224D3"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1BAB5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9DA2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834CC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47D99"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F34F97"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6413B2E" w14:textId="77777777" w:rsidR="00412996" w:rsidRDefault="00412996" w:rsidP="00412996">
            <w:pPr>
              <w:pStyle w:val="TAC"/>
              <w:rPr>
                <w:szCs w:val="18"/>
                <w:lang w:val="en-US" w:eastAsia="zh-CN"/>
              </w:rPr>
            </w:pPr>
            <w:r>
              <w:rPr>
                <w:rFonts w:hint="eastAsia"/>
                <w:lang w:val="en-US" w:eastAsia="zh-CN"/>
              </w:rPr>
              <w:t>2</w:t>
            </w:r>
          </w:p>
        </w:tc>
      </w:tr>
      <w:tr w:rsidR="00412996" w14:paraId="1B80BE2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E4BF3"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48494A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D47894F"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C6B6FD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E8AA2"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0948B0"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647A1"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66AE1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31F84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0EBE05"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9C93F8"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E555E1"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C68D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EBA40"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6C014A"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7A5E21"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7A078F" w14:textId="77777777" w:rsidR="00412996" w:rsidRDefault="00412996" w:rsidP="00412996">
            <w:pPr>
              <w:pStyle w:val="TAC"/>
              <w:rPr>
                <w:szCs w:val="18"/>
                <w:lang w:val="en-US" w:eastAsia="zh-CN"/>
              </w:rPr>
            </w:pPr>
          </w:p>
        </w:tc>
      </w:tr>
      <w:tr w:rsidR="00412996" w14:paraId="76E6B2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CE4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AAB6F8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DE301C9"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8C8512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D92B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5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9EBF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9F54F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8ADAD9"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FA985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B21AF6"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C150C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463B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B24EA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F469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C3C8FF"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02DD0A" w14:textId="77777777" w:rsidR="00412996" w:rsidRDefault="00412996" w:rsidP="00412996">
            <w:pPr>
              <w:pStyle w:val="TAC"/>
              <w:rPr>
                <w:szCs w:val="18"/>
                <w:lang w:val="en-US" w:eastAsia="zh-CN"/>
              </w:rPr>
            </w:pPr>
            <w:r>
              <w:rPr>
                <w:rFonts w:hint="eastAsia"/>
                <w:szCs w:val="18"/>
                <w:lang w:val="en-US" w:eastAsia="zh-CN"/>
              </w:rPr>
              <w:t>3</w:t>
            </w:r>
          </w:p>
        </w:tc>
      </w:tr>
      <w:tr w:rsidR="00412996" w14:paraId="42D728F5"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0B69514F"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61090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A36C3E"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B7C4A2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6C7BC"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996F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3C92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58342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6BB33"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D88259"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0D5CA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6A982F0"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0F11B"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FE49F7"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68423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C09238"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B63334" w14:textId="77777777" w:rsidR="00412996" w:rsidRDefault="00412996" w:rsidP="00412996">
            <w:pPr>
              <w:pStyle w:val="TAC"/>
              <w:rPr>
                <w:szCs w:val="18"/>
                <w:lang w:val="en-US" w:eastAsia="zh-CN"/>
              </w:rPr>
            </w:pPr>
          </w:p>
        </w:tc>
      </w:tr>
      <w:tr w:rsidR="00412996" w14:paraId="2D061AA8" w14:textId="77777777" w:rsidTr="00F33674">
        <w:trPr>
          <w:trHeight w:val="187"/>
        </w:trPr>
        <w:tc>
          <w:tcPr>
            <w:tcW w:w="1641" w:type="dxa"/>
            <w:tcBorders>
              <w:left w:val="single" w:sz="4" w:space="0" w:color="auto"/>
              <w:bottom w:val="nil"/>
              <w:right w:val="single" w:sz="4" w:space="0" w:color="auto"/>
            </w:tcBorders>
            <w:shd w:val="clear" w:color="auto" w:fill="auto"/>
          </w:tcPr>
          <w:p w14:paraId="534B1B64"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366A3BF"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13A496C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C381EB7"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FF199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577C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17A98"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D8D69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AD094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49483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F63A5D8"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E16B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1AAD72"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7CBA05"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F90FDC"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E22DAE"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CFF6658" w14:textId="77777777" w:rsidR="00412996" w:rsidRDefault="00412996" w:rsidP="00412996">
            <w:pPr>
              <w:pStyle w:val="TAC"/>
              <w:rPr>
                <w:szCs w:val="18"/>
                <w:lang w:val="en-US" w:eastAsia="zh-CN"/>
              </w:rPr>
            </w:pPr>
            <w:r>
              <w:rPr>
                <w:rFonts w:hint="eastAsia"/>
                <w:szCs w:val="18"/>
                <w:lang w:val="en-US" w:eastAsia="zh-CN"/>
              </w:rPr>
              <w:t>0</w:t>
            </w:r>
          </w:p>
        </w:tc>
      </w:tr>
      <w:tr w:rsidR="00412996" w14:paraId="1C631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396CF5"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15C93F"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4AD65259"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21FFB8" w14:textId="77777777" w:rsidR="00412996" w:rsidRDefault="00412996" w:rsidP="00412996">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25BF217" w14:textId="77777777" w:rsidR="00412996" w:rsidRDefault="00412996" w:rsidP="00412996">
            <w:pPr>
              <w:pStyle w:val="TAC"/>
              <w:rPr>
                <w:szCs w:val="18"/>
                <w:lang w:val="en-US" w:eastAsia="zh-CN"/>
              </w:rPr>
            </w:pPr>
          </w:p>
        </w:tc>
      </w:tr>
      <w:tr w:rsidR="00412996" w14:paraId="50FA2DD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9CAD7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B798ED"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1672AF1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8B4BE68"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97193"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86ED6A"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4EF39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4D4D5"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5C087"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77CA04"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8DE686"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D1922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1869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60CB4"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521CC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279BEC"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5957019" w14:textId="77777777" w:rsidR="00412996" w:rsidRDefault="00412996" w:rsidP="00412996">
            <w:pPr>
              <w:pStyle w:val="TAC"/>
              <w:rPr>
                <w:szCs w:val="18"/>
                <w:lang w:val="en-US" w:eastAsia="zh-CN"/>
              </w:rPr>
            </w:pPr>
            <w:r>
              <w:rPr>
                <w:rFonts w:hint="eastAsia"/>
                <w:lang w:val="en-US" w:eastAsia="zh-CN"/>
              </w:rPr>
              <w:t>1</w:t>
            </w:r>
          </w:p>
        </w:tc>
      </w:tr>
      <w:tr w:rsidR="00412996" w14:paraId="51E2AF4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BEA61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4F6B7A4"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77EFEF02"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B11729" w14:textId="77777777" w:rsidR="00412996" w:rsidRDefault="00412996" w:rsidP="00412996">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D26E6B" w14:textId="77777777" w:rsidR="00412996" w:rsidRDefault="00412996" w:rsidP="00412996">
            <w:pPr>
              <w:pStyle w:val="TAC"/>
              <w:rPr>
                <w:szCs w:val="18"/>
                <w:lang w:val="en-US" w:eastAsia="zh-CN"/>
              </w:rPr>
            </w:pPr>
          </w:p>
        </w:tc>
      </w:tr>
      <w:tr w:rsidR="00412996" w14:paraId="7A453B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6AF74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9E543D"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2F12670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00745B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F262"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17AEF"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D5F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02FAA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57191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6A25D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3AF35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60D9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47AE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3ACA7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7681C3"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5CEEC8"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41396F" w14:textId="77777777" w:rsidR="00412996" w:rsidRDefault="00412996" w:rsidP="00412996">
            <w:pPr>
              <w:pStyle w:val="TAC"/>
              <w:rPr>
                <w:szCs w:val="18"/>
                <w:lang w:val="en-US" w:eastAsia="zh-CN"/>
              </w:rPr>
            </w:pPr>
            <w:r>
              <w:rPr>
                <w:rFonts w:hint="eastAsia"/>
                <w:szCs w:val="18"/>
                <w:lang w:val="en-US" w:eastAsia="zh-CN"/>
              </w:rPr>
              <w:t>2</w:t>
            </w:r>
          </w:p>
        </w:tc>
      </w:tr>
      <w:tr w:rsidR="00412996" w14:paraId="6BE2A5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417A4"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DBC546"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082BC7FA"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2A3887B" w14:textId="77777777" w:rsidR="00412996" w:rsidRDefault="00412996" w:rsidP="00412996">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6B7952D" w14:textId="77777777" w:rsidR="00412996" w:rsidRDefault="00412996" w:rsidP="00412996">
            <w:pPr>
              <w:pStyle w:val="TAC"/>
              <w:rPr>
                <w:szCs w:val="18"/>
                <w:lang w:val="en-US" w:eastAsia="zh-CN"/>
              </w:rPr>
            </w:pPr>
          </w:p>
        </w:tc>
      </w:tr>
      <w:tr w:rsidR="00412996" w14:paraId="203873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F619FD"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2C500436"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14BE447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56441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7E96D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6DC5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450B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E4CF9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FB9C9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B2CEB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3B1A42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F3BC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63F0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CD8D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6ABA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133A4C"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B04448" w14:textId="77777777" w:rsidR="00412996" w:rsidRDefault="00412996" w:rsidP="00412996">
            <w:pPr>
              <w:pStyle w:val="TAC"/>
              <w:rPr>
                <w:szCs w:val="18"/>
                <w:lang w:val="en-US" w:eastAsia="zh-CN"/>
              </w:rPr>
            </w:pPr>
            <w:r>
              <w:rPr>
                <w:rFonts w:hint="eastAsia"/>
                <w:szCs w:val="18"/>
                <w:lang w:val="en-US" w:eastAsia="zh-CN"/>
              </w:rPr>
              <w:t>0</w:t>
            </w:r>
          </w:p>
        </w:tc>
      </w:tr>
      <w:tr w:rsidR="00412996" w14:paraId="684B89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BC3376"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F0EF2A2"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3B7F169B"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593056A"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4436376" w14:textId="77777777" w:rsidR="00412996" w:rsidRDefault="00412996" w:rsidP="00412996">
            <w:pPr>
              <w:pStyle w:val="TAC"/>
              <w:rPr>
                <w:szCs w:val="18"/>
                <w:lang w:val="en-US" w:eastAsia="zh-CN"/>
              </w:rPr>
            </w:pPr>
          </w:p>
        </w:tc>
      </w:tr>
      <w:tr w:rsidR="00412996" w14:paraId="0190DA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DF03D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AA464F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FC33C1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FE513B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318F98"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25EA4B1"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13E0F86A"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8A6B361"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E3C64E8"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DF7FBDD"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4D861032" w14:textId="77777777" w:rsidR="00412996" w:rsidRDefault="00412996" w:rsidP="00412996">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2B282FD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1527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5212D"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56B0E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CDB455"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28C0B0D" w14:textId="77777777" w:rsidR="00412996" w:rsidRDefault="00412996" w:rsidP="00412996">
            <w:pPr>
              <w:pStyle w:val="TAC"/>
              <w:rPr>
                <w:szCs w:val="18"/>
                <w:lang w:val="en-US" w:eastAsia="zh-CN"/>
              </w:rPr>
            </w:pPr>
            <w:r>
              <w:rPr>
                <w:rFonts w:hint="eastAsia"/>
                <w:szCs w:val="18"/>
                <w:lang w:val="en-US" w:eastAsia="zh-CN"/>
              </w:rPr>
              <w:t>1</w:t>
            </w:r>
          </w:p>
        </w:tc>
      </w:tr>
      <w:tr w:rsidR="00412996" w14:paraId="6B65DE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146B8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6D2D6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E7378DD"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EF06719"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7B0241A" w14:textId="77777777" w:rsidR="00412996" w:rsidRDefault="00412996" w:rsidP="00412996">
            <w:pPr>
              <w:pStyle w:val="TAC"/>
              <w:rPr>
                <w:szCs w:val="18"/>
                <w:lang w:val="en-US" w:eastAsia="zh-CN"/>
              </w:rPr>
            </w:pPr>
          </w:p>
        </w:tc>
      </w:tr>
      <w:tr w:rsidR="00412996" w14:paraId="145D6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27D504"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23DD4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FED036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2A83DA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1916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343C13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957EF36"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7D80C61A"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503CCB54"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7514755"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142A5E5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72475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27814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6CB11"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F9425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1C9B6"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540C01" w14:textId="77777777" w:rsidR="00412996" w:rsidRDefault="00412996" w:rsidP="00412996">
            <w:pPr>
              <w:pStyle w:val="TAC"/>
              <w:rPr>
                <w:szCs w:val="18"/>
                <w:lang w:val="en-US" w:eastAsia="zh-CN"/>
              </w:rPr>
            </w:pPr>
            <w:r>
              <w:rPr>
                <w:rFonts w:hint="eastAsia"/>
                <w:szCs w:val="18"/>
                <w:lang w:val="en-US" w:eastAsia="zh-CN"/>
              </w:rPr>
              <w:t>2</w:t>
            </w:r>
          </w:p>
        </w:tc>
      </w:tr>
      <w:tr w:rsidR="00412996" w14:paraId="655AE1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1B4A5"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5C08D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6CCE7D8"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4DE70FFA"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45CC0BD" w14:textId="77777777" w:rsidR="00412996" w:rsidRDefault="00412996" w:rsidP="00412996">
            <w:pPr>
              <w:pStyle w:val="TAC"/>
              <w:rPr>
                <w:szCs w:val="18"/>
                <w:lang w:val="en-US" w:eastAsia="zh-CN"/>
              </w:rPr>
            </w:pPr>
          </w:p>
        </w:tc>
      </w:tr>
      <w:tr w:rsidR="00412996" w14:paraId="3C0A094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7ACFD4" w14:textId="77777777" w:rsidR="00412996" w:rsidRDefault="00412996" w:rsidP="00412996">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83DDFF"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1E83B4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537031C" w14:textId="77777777" w:rsidR="00412996" w:rsidRDefault="00412996" w:rsidP="00412996">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A7F2DBA" w14:textId="77777777" w:rsidR="00412996" w:rsidRDefault="00412996" w:rsidP="00412996">
            <w:pPr>
              <w:pStyle w:val="TAC"/>
              <w:rPr>
                <w:szCs w:val="18"/>
                <w:lang w:val="en-US" w:eastAsia="zh-CN"/>
              </w:rPr>
            </w:pPr>
            <w:r>
              <w:rPr>
                <w:rFonts w:hint="eastAsia"/>
                <w:szCs w:val="18"/>
                <w:lang w:val="en-US" w:eastAsia="zh-CN"/>
              </w:rPr>
              <w:t>0</w:t>
            </w:r>
          </w:p>
        </w:tc>
      </w:tr>
      <w:tr w:rsidR="00412996" w14:paraId="499FB9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8126798"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1D0FA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6EE66E9"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2EEF26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639A1"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D91A8"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79AE67"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246D20" w14:textId="77777777" w:rsidR="00412996" w:rsidRDefault="00412996" w:rsidP="00412996">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B37F2" w14:textId="77777777" w:rsidR="00412996" w:rsidRDefault="00412996" w:rsidP="00412996">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1E182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9176D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882A48"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CAFDBF"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75704F"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628481" w14:textId="77777777" w:rsidR="00412996" w:rsidRDefault="00412996" w:rsidP="00412996">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58221CD"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57A69C" w14:textId="77777777" w:rsidR="00412996" w:rsidRDefault="00412996" w:rsidP="00412996">
            <w:pPr>
              <w:pStyle w:val="TAC"/>
              <w:rPr>
                <w:szCs w:val="18"/>
                <w:lang w:val="en-US" w:eastAsia="zh-CN"/>
              </w:rPr>
            </w:pPr>
          </w:p>
        </w:tc>
      </w:tr>
      <w:tr w:rsidR="00412996" w14:paraId="343282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9CC6C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C81D719"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6C258CA8"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791FA2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374E9D"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FB4C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704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5AEDD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621F4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57A58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766D70"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10E0C"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94AA3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2ECB3"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4F7E5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AFD935"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2C7FE0" w14:textId="77777777" w:rsidR="00412996" w:rsidRDefault="00412996" w:rsidP="00412996">
            <w:pPr>
              <w:pStyle w:val="TAC"/>
              <w:rPr>
                <w:szCs w:val="18"/>
                <w:lang w:val="en-US" w:eastAsia="zh-CN"/>
              </w:rPr>
            </w:pPr>
            <w:r>
              <w:rPr>
                <w:rFonts w:hint="eastAsia"/>
                <w:szCs w:val="18"/>
                <w:lang w:val="en-US" w:eastAsia="zh-CN"/>
              </w:rPr>
              <w:t>0</w:t>
            </w:r>
          </w:p>
        </w:tc>
      </w:tr>
      <w:tr w:rsidR="00412996" w14:paraId="0DB79C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21ABC"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B864E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C02E9A0"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6C9697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F682C"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AC4271" w14:textId="77777777" w:rsidR="00412996" w:rsidRDefault="00412996" w:rsidP="0041299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DB673" w14:textId="77777777" w:rsidR="00412996" w:rsidRDefault="00412996" w:rsidP="00412996">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CD4BF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E83C0A"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542866"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9E8B0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493BD3"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89002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753E5"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BA6AD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A143EB"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B786B5" w14:textId="77777777" w:rsidR="00412996" w:rsidRDefault="00412996" w:rsidP="00412996">
            <w:pPr>
              <w:pStyle w:val="TAC"/>
              <w:rPr>
                <w:szCs w:val="18"/>
                <w:lang w:val="en-US" w:eastAsia="zh-CN"/>
              </w:rPr>
            </w:pPr>
          </w:p>
        </w:tc>
      </w:tr>
      <w:tr w:rsidR="00412996" w14:paraId="7F02CE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0196C5"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5001F72E"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767483F6"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F775E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3947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32F7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117F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316A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67F40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0AA78E"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CAF71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74D9A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CFE33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4DA51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3BFA4"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9BF7A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79A6DA" w14:textId="77777777" w:rsidR="00412996" w:rsidRDefault="00412996" w:rsidP="00412996">
            <w:pPr>
              <w:pStyle w:val="TAC"/>
              <w:rPr>
                <w:szCs w:val="18"/>
                <w:lang w:val="en-US" w:eastAsia="zh-CN"/>
              </w:rPr>
            </w:pPr>
            <w:r>
              <w:rPr>
                <w:rFonts w:hint="eastAsia"/>
                <w:szCs w:val="18"/>
                <w:lang w:val="en-US" w:eastAsia="zh-CN"/>
              </w:rPr>
              <w:t>0</w:t>
            </w:r>
          </w:p>
        </w:tc>
      </w:tr>
      <w:tr w:rsidR="00412996" w14:paraId="60ED0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779D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C9A8A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9592648" w14:textId="77777777" w:rsidR="00412996" w:rsidRDefault="00412996" w:rsidP="00412996">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C1E506E"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2004F40" w14:textId="77777777" w:rsidR="00412996" w:rsidRDefault="00412996" w:rsidP="00412996">
            <w:pPr>
              <w:pStyle w:val="TAC"/>
              <w:rPr>
                <w:szCs w:val="18"/>
                <w:lang w:val="en-US" w:eastAsia="zh-CN"/>
              </w:rPr>
            </w:pPr>
          </w:p>
        </w:tc>
      </w:tr>
      <w:tr w:rsidR="00412996" w14:paraId="20BF2282" w14:textId="77777777" w:rsidTr="00F33674">
        <w:trPr>
          <w:trHeight w:val="187"/>
        </w:trPr>
        <w:tc>
          <w:tcPr>
            <w:tcW w:w="1641" w:type="dxa"/>
            <w:tcBorders>
              <w:left w:val="single" w:sz="4" w:space="0" w:color="auto"/>
              <w:bottom w:val="nil"/>
              <w:right w:val="single" w:sz="4" w:space="0" w:color="auto"/>
            </w:tcBorders>
            <w:shd w:val="clear" w:color="auto" w:fill="auto"/>
          </w:tcPr>
          <w:p w14:paraId="7F7552BD" w14:textId="77777777" w:rsidR="00412996" w:rsidRDefault="00412996" w:rsidP="00412996">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52F42A93" w14:textId="77777777" w:rsidR="00412996" w:rsidRDefault="00412996" w:rsidP="00412996">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C122470" w14:textId="77777777" w:rsidR="00412996" w:rsidRDefault="00412996" w:rsidP="00412996">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F0CD12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BF9CF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51ECD"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AB5000"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8EC5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FE8A8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148812"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B51BA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F23B3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D6A89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F74A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FA76B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AA3596"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AD677CF" w14:textId="77777777" w:rsidR="00412996" w:rsidRDefault="00412996" w:rsidP="00412996">
            <w:pPr>
              <w:pStyle w:val="TAC"/>
              <w:rPr>
                <w:szCs w:val="18"/>
                <w:lang w:val="en-US" w:eastAsia="zh-CN"/>
              </w:rPr>
            </w:pPr>
            <w:r>
              <w:rPr>
                <w:rFonts w:hint="eastAsia"/>
                <w:szCs w:val="18"/>
                <w:lang w:val="en-US" w:eastAsia="zh-CN"/>
              </w:rPr>
              <w:t>0</w:t>
            </w:r>
          </w:p>
        </w:tc>
      </w:tr>
      <w:tr w:rsidR="00412996" w14:paraId="329F6C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9B94B0"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A41E5E"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92DF4B6"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6311A7A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58D09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45EE91"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E0AB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4EDB3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3D803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6B80C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38869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8F69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F8F9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94CD0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8972D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073C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B0B1BD" w14:textId="77777777" w:rsidR="00412996" w:rsidRDefault="00412996" w:rsidP="00412996">
            <w:pPr>
              <w:pStyle w:val="TAC"/>
              <w:rPr>
                <w:szCs w:val="18"/>
                <w:lang w:val="en-US" w:eastAsia="zh-CN"/>
              </w:rPr>
            </w:pPr>
          </w:p>
        </w:tc>
      </w:tr>
      <w:tr w:rsidR="00412996" w14:paraId="40403D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54C32" w14:textId="77777777" w:rsidR="00412996" w:rsidRDefault="00412996" w:rsidP="00412996">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B48D1D6"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p w14:paraId="43A6D702" w14:textId="77777777" w:rsidR="00412996" w:rsidRDefault="00412996" w:rsidP="00412996">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2934084" w14:textId="77777777" w:rsidR="00412996" w:rsidRDefault="00412996" w:rsidP="00412996">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61EEB2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04A4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9D689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265EA"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C7B8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ACBD3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E4D874"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50A751"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2FABB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B446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CE53D"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530E4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56BD30"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A4B1A7" w14:textId="77777777" w:rsidR="00412996" w:rsidRDefault="00412996" w:rsidP="00412996">
            <w:pPr>
              <w:pStyle w:val="TAC"/>
              <w:rPr>
                <w:szCs w:val="18"/>
                <w:lang w:val="en-US" w:eastAsia="zh-CN"/>
              </w:rPr>
            </w:pPr>
            <w:r>
              <w:rPr>
                <w:rFonts w:hint="eastAsia"/>
                <w:szCs w:val="18"/>
                <w:lang w:val="en-US" w:eastAsia="zh-CN"/>
              </w:rPr>
              <w:t>0</w:t>
            </w:r>
          </w:p>
        </w:tc>
      </w:tr>
      <w:tr w:rsidR="00412996" w14:paraId="0B02F60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970972"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5241E3"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AB69BD3" w14:textId="77777777" w:rsidR="00412996" w:rsidRDefault="00412996" w:rsidP="00412996">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3A84B8F5"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10B8578A" w14:textId="77777777" w:rsidR="00412996" w:rsidRDefault="00412996" w:rsidP="00412996">
            <w:pPr>
              <w:pStyle w:val="TAC"/>
              <w:rPr>
                <w:szCs w:val="18"/>
                <w:lang w:val="en-US" w:eastAsia="zh-CN"/>
              </w:rPr>
            </w:pPr>
          </w:p>
        </w:tc>
      </w:tr>
      <w:tr w:rsidR="00412996" w14:paraId="6A4665E3" w14:textId="77777777" w:rsidTr="00F33674">
        <w:trPr>
          <w:trHeight w:val="90"/>
        </w:trPr>
        <w:tc>
          <w:tcPr>
            <w:tcW w:w="1641" w:type="dxa"/>
            <w:tcBorders>
              <w:left w:val="single" w:sz="4" w:space="0" w:color="auto"/>
              <w:bottom w:val="nil"/>
              <w:right w:val="single" w:sz="4" w:space="0" w:color="auto"/>
            </w:tcBorders>
            <w:shd w:val="clear" w:color="auto" w:fill="auto"/>
          </w:tcPr>
          <w:p w14:paraId="0BA4C9BA" w14:textId="77777777" w:rsidR="00412996" w:rsidRDefault="00412996" w:rsidP="00412996">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4BDBA8FB"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44EE78CE" w14:textId="77777777" w:rsidR="00412996" w:rsidRDefault="00412996" w:rsidP="00412996">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0B9D4597" w14:textId="77777777" w:rsidR="00412996" w:rsidRDefault="00412996" w:rsidP="00412996">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2B8361A9" w14:textId="77777777" w:rsidR="00412996" w:rsidRDefault="00412996" w:rsidP="00412996">
            <w:pPr>
              <w:pStyle w:val="TAC"/>
              <w:rPr>
                <w:szCs w:val="18"/>
                <w:lang w:val="en-US" w:eastAsia="zh-CN"/>
              </w:rPr>
            </w:pPr>
            <w:r>
              <w:rPr>
                <w:rFonts w:hint="eastAsia"/>
                <w:szCs w:val="18"/>
                <w:lang w:val="en-US" w:eastAsia="zh-CN"/>
              </w:rPr>
              <w:t>0</w:t>
            </w:r>
          </w:p>
        </w:tc>
      </w:tr>
      <w:tr w:rsidR="00412996" w14:paraId="3F4D744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F98F9"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65C4453"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CB60304"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3D9E624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2D35F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7C9F25"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23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C6324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83679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29121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3A81C8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5C346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30B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EBA8F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BE430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1D6271"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56642A" w14:textId="77777777" w:rsidR="00412996" w:rsidRDefault="00412996" w:rsidP="00412996">
            <w:pPr>
              <w:pStyle w:val="TAC"/>
              <w:rPr>
                <w:szCs w:val="18"/>
                <w:lang w:val="en-US" w:eastAsia="zh-CN"/>
              </w:rPr>
            </w:pPr>
          </w:p>
        </w:tc>
      </w:tr>
      <w:tr w:rsidR="00412996" w14:paraId="31F0A87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738E09" w14:textId="77777777" w:rsidR="00412996" w:rsidRDefault="00412996" w:rsidP="00412996">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011C9D81" w14:textId="77777777" w:rsidR="00412996" w:rsidRDefault="00412996" w:rsidP="00412996">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41D3141D"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9B7637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0BE9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CEE0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53E1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0A40D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A66BAB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150DC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CBED10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5E0C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6DB11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0E94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7100C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38E6C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F966FC" w14:textId="77777777" w:rsidR="00412996" w:rsidRDefault="00412996" w:rsidP="00412996">
            <w:pPr>
              <w:pStyle w:val="TAC"/>
              <w:rPr>
                <w:szCs w:val="18"/>
                <w:lang w:val="en-US" w:eastAsia="zh-CN"/>
              </w:rPr>
            </w:pPr>
            <w:r>
              <w:rPr>
                <w:rFonts w:hint="eastAsia"/>
                <w:szCs w:val="18"/>
                <w:lang w:val="en-US" w:eastAsia="zh-CN"/>
              </w:rPr>
              <w:t>0</w:t>
            </w:r>
          </w:p>
        </w:tc>
      </w:tr>
      <w:tr w:rsidR="00412996" w14:paraId="271CFF5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87BABAD"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B7612DE"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BBEB4C7" w14:textId="77777777" w:rsidR="00412996" w:rsidRDefault="00412996" w:rsidP="00412996">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E29FFE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49F61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728F4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0204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129962"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9325C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1D5A0C"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1469E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2ECFC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E4F1F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4267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E5705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14694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181CFE" w14:textId="77777777" w:rsidR="00412996" w:rsidRDefault="00412996" w:rsidP="00412996">
            <w:pPr>
              <w:pStyle w:val="TAC"/>
              <w:rPr>
                <w:szCs w:val="18"/>
                <w:lang w:val="en-US" w:eastAsia="zh-CN"/>
              </w:rPr>
            </w:pPr>
          </w:p>
        </w:tc>
      </w:tr>
      <w:tr w:rsidR="00412996" w14:paraId="617047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C4F86" w14:textId="77777777" w:rsidR="00412996" w:rsidRDefault="00412996" w:rsidP="00412996">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0393E2" w14:textId="77777777" w:rsidR="00412996" w:rsidRDefault="00412996" w:rsidP="00412996">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7E4D1486"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E19473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CD465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1721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1E1E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4FC3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5CAFE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D44C2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79CF3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0FCF3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8D677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63A9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C157F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596F28"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0A4119" w14:textId="77777777" w:rsidR="00412996" w:rsidRDefault="00412996" w:rsidP="00412996">
            <w:pPr>
              <w:pStyle w:val="TAC"/>
              <w:rPr>
                <w:szCs w:val="18"/>
                <w:lang w:val="en-US" w:eastAsia="zh-CN"/>
              </w:rPr>
            </w:pPr>
            <w:r>
              <w:rPr>
                <w:rFonts w:hint="eastAsia"/>
                <w:szCs w:val="18"/>
                <w:lang w:val="en-US" w:eastAsia="zh-CN"/>
              </w:rPr>
              <w:t>0</w:t>
            </w:r>
          </w:p>
        </w:tc>
      </w:tr>
      <w:tr w:rsidR="00412996" w14:paraId="5C8190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D91A1"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48912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F53977" w14:textId="77777777" w:rsidR="00412996" w:rsidRDefault="00412996" w:rsidP="00412996">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FAA8231" w14:textId="77777777" w:rsidR="00412996" w:rsidRDefault="00412996" w:rsidP="00412996">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B51644C" w14:textId="77777777" w:rsidR="00412996" w:rsidRDefault="00412996" w:rsidP="00412996">
            <w:pPr>
              <w:pStyle w:val="TAC"/>
              <w:rPr>
                <w:szCs w:val="18"/>
                <w:lang w:val="en-US" w:eastAsia="zh-CN"/>
              </w:rPr>
            </w:pPr>
          </w:p>
        </w:tc>
      </w:tr>
      <w:tr w:rsidR="00412996" w14:paraId="6CFB7FF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A19B5A" w14:textId="77777777" w:rsidR="00412996" w:rsidRDefault="00412996" w:rsidP="00412996">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D1C1EE" w14:textId="77777777" w:rsidR="00412996" w:rsidRDefault="00412996" w:rsidP="00412996">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D09B995"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212EBE"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0B0FE9"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6E0BCD"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C78D1E"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7D8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168AC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806C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D8A04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D5994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67308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EB50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3336D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CBAE8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F30B0C" w14:textId="77777777" w:rsidR="00412996" w:rsidRDefault="00412996" w:rsidP="00412996">
            <w:pPr>
              <w:pStyle w:val="TAC"/>
              <w:rPr>
                <w:szCs w:val="18"/>
                <w:lang w:val="en-US" w:eastAsia="zh-CN"/>
              </w:rPr>
            </w:pPr>
            <w:r>
              <w:rPr>
                <w:rFonts w:hint="eastAsia"/>
                <w:szCs w:val="18"/>
                <w:lang w:val="en-US" w:eastAsia="zh-CN"/>
              </w:rPr>
              <w:t>0</w:t>
            </w:r>
          </w:p>
        </w:tc>
      </w:tr>
      <w:tr w:rsidR="00412996" w14:paraId="3079C8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8C77A"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B9555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60B78B1" w14:textId="77777777" w:rsidR="00412996" w:rsidRDefault="00412996" w:rsidP="0041299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21FDD5"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3C4EC"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664FB"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60CC37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B323E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759BA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E03E3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C0805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07EC0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F5EC3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475A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D2D99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F35A97"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AE724C1" w14:textId="77777777" w:rsidR="00412996" w:rsidRDefault="00412996" w:rsidP="00412996">
            <w:pPr>
              <w:pStyle w:val="TAC"/>
              <w:rPr>
                <w:szCs w:val="18"/>
                <w:lang w:val="en-US" w:eastAsia="zh-CN"/>
              </w:rPr>
            </w:pPr>
          </w:p>
        </w:tc>
      </w:tr>
      <w:tr w:rsidR="00412996" w14:paraId="12CB9B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FC3639" w14:textId="77777777" w:rsidR="00412996" w:rsidRDefault="00412996" w:rsidP="00412996">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B8F595" w14:textId="77777777" w:rsidR="00412996" w:rsidRDefault="00412996" w:rsidP="00412996">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AB23CE7"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D759B7"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997542"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2C29"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8EE9CC"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AC2D3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4EBB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0337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F7284C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5D14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DCA1B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41A3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DE368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DD9EC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20D656" w14:textId="77777777" w:rsidR="00412996" w:rsidRDefault="00412996" w:rsidP="00412996">
            <w:pPr>
              <w:pStyle w:val="TAC"/>
              <w:rPr>
                <w:szCs w:val="18"/>
                <w:lang w:val="en-US" w:eastAsia="zh-CN"/>
              </w:rPr>
            </w:pPr>
            <w:r>
              <w:rPr>
                <w:rFonts w:hint="eastAsia"/>
                <w:szCs w:val="18"/>
                <w:lang w:val="en-US" w:eastAsia="zh-CN"/>
              </w:rPr>
              <w:t>0</w:t>
            </w:r>
          </w:p>
        </w:tc>
      </w:tr>
      <w:tr w:rsidR="00412996" w14:paraId="163460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0ECED2"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21247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1807200" w14:textId="77777777" w:rsidR="00412996" w:rsidRDefault="00412996" w:rsidP="00412996">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A22724"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47250"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621F8F"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61892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D712E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FD062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E2D985"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BF8FB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FA505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96ED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4E791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881D4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D90AC8"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F8594" w14:textId="77777777" w:rsidR="00412996" w:rsidRDefault="00412996" w:rsidP="00412996">
            <w:pPr>
              <w:pStyle w:val="TAC"/>
              <w:rPr>
                <w:szCs w:val="18"/>
                <w:lang w:val="en-US" w:eastAsia="zh-CN"/>
              </w:rPr>
            </w:pPr>
          </w:p>
        </w:tc>
      </w:tr>
      <w:tr w:rsidR="00412996" w14:paraId="76797F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6016CF" w14:textId="77777777" w:rsidR="00412996" w:rsidRDefault="00412996" w:rsidP="00412996">
            <w:pPr>
              <w:keepNext/>
              <w:keepLines/>
              <w:spacing w:after="0"/>
              <w:rPr>
                <w:rFonts w:ascii="Arial" w:hAnsi="Arial"/>
                <w:sz w:val="18"/>
                <w:lang w:val="en-US" w:eastAsia="zh-CN"/>
              </w:rPr>
            </w:pPr>
            <w:r>
              <w:rPr>
                <w:rFonts w:ascii="Arial"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57E80D" w14:textId="77777777" w:rsidR="00412996" w:rsidRDefault="00412996" w:rsidP="00412996">
            <w:pPr>
              <w:keepNext/>
              <w:keepLines/>
              <w:widowControl w:val="0"/>
              <w:spacing w:after="0"/>
              <w:jc w:val="center"/>
              <w:rPr>
                <w:rFonts w:ascii="Arial" w:hAnsi="Arial"/>
                <w:sz w:val="18"/>
                <w:lang w:val="en-US" w:eastAsia="zh-CN"/>
              </w:rPr>
            </w:pPr>
            <w:r>
              <w:rPr>
                <w:rFonts w:ascii="Arial"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266E2772" w14:textId="77777777" w:rsidR="00412996" w:rsidRDefault="00412996" w:rsidP="00412996">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EC0978" w14:textId="77777777" w:rsidR="00412996" w:rsidRDefault="00412996" w:rsidP="00412996">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C341E40" w14:textId="77777777" w:rsidR="00412996" w:rsidRDefault="00412996" w:rsidP="00412996">
            <w:pPr>
              <w:pStyle w:val="TAC"/>
              <w:rPr>
                <w:szCs w:val="18"/>
                <w:lang w:val="en-US" w:eastAsia="zh-CN"/>
              </w:rPr>
            </w:pPr>
            <w:r>
              <w:rPr>
                <w:rFonts w:hint="eastAsia"/>
                <w:szCs w:val="18"/>
                <w:lang w:val="en-US" w:eastAsia="zh-CN"/>
              </w:rPr>
              <w:t>0</w:t>
            </w:r>
          </w:p>
        </w:tc>
      </w:tr>
      <w:tr w:rsidR="00412996" w14:paraId="2893B0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1F1945"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1925D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1CD5E4E" w14:textId="77777777" w:rsidR="00412996" w:rsidRDefault="00412996" w:rsidP="0041299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A7AEFA"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08216"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B7AF5"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68D14F"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32A86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73560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B91A5F"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358CB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636ED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10B3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37611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95A1B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6A30A4"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D8D5EC" w14:textId="77777777" w:rsidR="00412996" w:rsidRDefault="00412996" w:rsidP="00412996">
            <w:pPr>
              <w:pStyle w:val="TAC"/>
              <w:rPr>
                <w:szCs w:val="18"/>
                <w:lang w:val="en-US" w:eastAsia="zh-CN"/>
              </w:rPr>
            </w:pPr>
          </w:p>
        </w:tc>
      </w:tr>
      <w:tr w:rsidR="00412996" w14:paraId="4C96A6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E607D2" w14:textId="77777777" w:rsidR="00412996" w:rsidRDefault="00412996" w:rsidP="00412996">
            <w:pPr>
              <w:pStyle w:val="TAC"/>
              <w:rPr>
                <w:lang w:val="en-US" w:eastAsia="zh-CN"/>
              </w:rPr>
            </w:pPr>
            <w:r>
              <w:rPr>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C6D26A"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182FF28" w14:textId="77777777" w:rsidR="00412996" w:rsidRDefault="00412996" w:rsidP="00412996">
            <w:pPr>
              <w:pStyle w:val="TAC"/>
              <w:rPr>
                <w:rFonts w:cs="Arial"/>
                <w:szCs w:val="18"/>
              </w:rPr>
            </w:pPr>
            <w:r>
              <w:rPr>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983626C"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0638841"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56ECFDF" w14:textId="77777777" w:rsidR="00412996" w:rsidRDefault="00412996" w:rsidP="00412996">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72988F0" w14:textId="77777777" w:rsidR="00412996" w:rsidRDefault="00412996" w:rsidP="00412996">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771A6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3BE8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45117"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7E7ADC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03987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FDFFE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F0A7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52923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C006E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D65564" w14:textId="77777777" w:rsidR="00412996" w:rsidRDefault="00412996" w:rsidP="00412996">
            <w:pPr>
              <w:pStyle w:val="TAC"/>
              <w:rPr>
                <w:szCs w:val="18"/>
                <w:lang w:val="en-US" w:eastAsia="zh-CN"/>
              </w:rPr>
            </w:pPr>
            <w:r>
              <w:rPr>
                <w:rFonts w:hint="eastAsia"/>
                <w:szCs w:val="18"/>
                <w:lang w:val="en-US" w:eastAsia="zh-CN"/>
              </w:rPr>
              <w:t>0</w:t>
            </w:r>
          </w:p>
        </w:tc>
      </w:tr>
      <w:tr w:rsidR="00412996" w14:paraId="7F5E5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6B7BE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7D63AD"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D65A902"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0117E4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A27423E"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F24F812"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84DC98A"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9AED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F543B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34E7D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2AE8A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F127F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74C9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2A55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6E862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1E385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63A92E" w14:textId="77777777" w:rsidR="00412996" w:rsidRDefault="00412996" w:rsidP="00412996">
            <w:pPr>
              <w:pStyle w:val="TAC"/>
              <w:rPr>
                <w:szCs w:val="18"/>
                <w:lang w:val="en-US" w:eastAsia="zh-CN"/>
              </w:rPr>
            </w:pPr>
          </w:p>
        </w:tc>
      </w:tr>
      <w:tr w:rsidR="00412996" w14:paraId="78680F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90F8F5" w14:textId="77777777" w:rsidR="00412996" w:rsidRDefault="00412996" w:rsidP="00412996">
            <w:pPr>
              <w:pStyle w:val="TAC"/>
              <w:rPr>
                <w:lang w:val="en-US" w:eastAsia="zh-CN"/>
              </w:rPr>
            </w:pPr>
            <w:r>
              <w:rPr>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ABA8D8"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793824" w14:textId="77777777" w:rsidR="00412996" w:rsidRDefault="00412996" w:rsidP="00412996">
            <w:pPr>
              <w:pStyle w:val="TAC"/>
              <w:rPr>
                <w:rFonts w:cs="Arial"/>
                <w:szCs w:val="18"/>
              </w:rPr>
            </w:pPr>
            <w:r>
              <w:rPr>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6B9678" w14:textId="77777777" w:rsidR="00412996" w:rsidRDefault="00412996" w:rsidP="00412996">
            <w:pPr>
              <w:pStyle w:val="TAC"/>
              <w:rPr>
                <w:rFonts w:eastAsia="Yu Mincho"/>
                <w:szCs w:val="18"/>
              </w:rPr>
            </w:pPr>
            <w:r>
              <w:rPr>
                <w:rFonts w:hint="eastAsia"/>
                <w:lang w:val="en-CA" w:eastAsia="zh-CN"/>
              </w:rPr>
              <w:t>See CA_n</w:t>
            </w:r>
            <w:r>
              <w:rPr>
                <w:lang w:val="en-CA" w:eastAsia="zh-CN"/>
              </w:rPr>
              <w:t>2</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0</w:t>
            </w:r>
            <w:r>
              <w:rPr>
                <w:rFonts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437847D2" w14:textId="77777777" w:rsidR="00412996" w:rsidRDefault="00412996" w:rsidP="00412996">
            <w:pPr>
              <w:pStyle w:val="TAC"/>
              <w:rPr>
                <w:szCs w:val="18"/>
                <w:lang w:val="en-US" w:eastAsia="zh-CN"/>
              </w:rPr>
            </w:pPr>
            <w:r>
              <w:rPr>
                <w:rFonts w:hint="eastAsia"/>
                <w:szCs w:val="18"/>
                <w:lang w:val="en-US" w:eastAsia="zh-CN"/>
              </w:rPr>
              <w:t>0</w:t>
            </w:r>
          </w:p>
        </w:tc>
      </w:tr>
      <w:tr w:rsidR="00412996" w14:paraId="0B970FB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15E4F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FE057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9256EDE"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C1B080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410A68D"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1DD2422C"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6414862"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82AC7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2056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99FED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D14D8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96FC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60A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69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80DD1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AFB8B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4F19A2" w14:textId="77777777" w:rsidR="00412996" w:rsidRDefault="00412996" w:rsidP="00412996">
            <w:pPr>
              <w:pStyle w:val="TAC"/>
              <w:rPr>
                <w:szCs w:val="18"/>
                <w:lang w:val="en-US" w:eastAsia="zh-CN"/>
              </w:rPr>
            </w:pPr>
          </w:p>
        </w:tc>
      </w:tr>
      <w:tr w:rsidR="00412996" w14:paraId="6B51B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423A8B" w14:textId="77777777" w:rsidR="00412996" w:rsidRDefault="00412996" w:rsidP="00412996">
            <w:pPr>
              <w:pStyle w:val="TAC"/>
              <w:rPr>
                <w:szCs w:val="18"/>
                <w:lang w:val="en-US"/>
              </w:rPr>
            </w:pPr>
            <w:r>
              <w:rPr>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CCAB48"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36D3B941" w14:textId="77777777" w:rsidR="00412996" w:rsidRDefault="00412996" w:rsidP="00412996">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76D31E" w14:textId="77777777" w:rsidR="00412996" w:rsidRDefault="00412996" w:rsidP="00412996">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8E244E" w14:textId="77777777" w:rsidR="00412996" w:rsidRDefault="00412996" w:rsidP="00412996">
            <w:pPr>
              <w:pStyle w:val="TAC"/>
              <w:rPr>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3884B" w14:textId="77777777" w:rsidR="00412996" w:rsidRDefault="00412996" w:rsidP="00412996">
            <w:pPr>
              <w:pStyle w:val="TAC"/>
              <w:rPr>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609BC9" w14:textId="77777777" w:rsidR="00412996" w:rsidRDefault="00412996" w:rsidP="00412996">
            <w:pPr>
              <w:pStyle w:val="TAC"/>
              <w:rPr>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452F2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DFF4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A6F30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CC74F30"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5AE1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64976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1056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087EE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FA53B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6B6D6D" w14:textId="77777777" w:rsidR="00412996" w:rsidRDefault="00412996" w:rsidP="00412996">
            <w:pPr>
              <w:pStyle w:val="TAC"/>
              <w:rPr>
                <w:szCs w:val="18"/>
                <w:lang w:val="en-US" w:eastAsia="zh-CN"/>
              </w:rPr>
            </w:pPr>
            <w:r>
              <w:rPr>
                <w:rFonts w:hint="eastAsia"/>
                <w:szCs w:val="18"/>
                <w:lang w:val="en-US" w:eastAsia="zh-CN"/>
              </w:rPr>
              <w:t>0</w:t>
            </w:r>
          </w:p>
        </w:tc>
      </w:tr>
      <w:tr w:rsidR="00412996" w14:paraId="383E8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69BA8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26435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F1EFBD"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871A07"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FE3565"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5315AC"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7337E3"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33AF1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D1FFD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FEC2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822D42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32BE0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B1F4A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03952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7D643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7964A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17EF28" w14:textId="77777777" w:rsidR="00412996" w:rsidRDefault="00412996" w:rsidP="00412996">
            <w:pPr>
              <w:pStyle w:val="TAC"/>
              <w:rPr>
                <w:szCs w:val="18"/>
                <w:lang w:val="en-US" w:eastAsia="zh-CN"/>
              </w:rPr>
            </w:pPr>
          </w:p>
        </w:tc>
      </w:tr>
      <w:tr w:rsidR="00412996" w14:paraId="05200D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F71E96" w14:textId="77777777" w:rsidR="00412996" w:rsidRDefault="00412996" w:rsidP="00412996">
            <w:pPr>
              <w:pStyle w:val="TAC"/>
              <w:rPr>
                <w:szCs w:val="18"/>
                <w:lang w:val="en-US"/>
              </w:rPr>
            </w:pPr>
            <w:r>
              <w:rPr>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5D3B3A"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2CB61F00" w14:textId="77777777" w:rsidR="00412996" w:rsidRDefault="00412996" w:rsidP="00412996">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1D01173" w14:textId="77777777" w:rsidR="00412996" w:rsidRDefault="00412996" w:rsidP="00412996">
            <w:pPr>
              <w:pStyle w:val="TAC"/>
              <w:rPr>
                <w:rFonts w:eastAsia="Yu Mincho"/>
                <w:szCs w:val="18"/>
              </w:rPr>
            </w:pPr>
            <w:r>
              <w:rPr>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63A4970" w14:textId="77777777" w:rsidR="00412996" w:rsidRDefault="00412996" w:rsidP="00412996">
            <w:pPr>
              <w:pStyle w:val="TAC"/>
              <w:rPr>
                <w:szCs w:val="18"/>
                <w:lang w:val="en-US" w:eastAsia="zh-CN"/>
              </w:rPr>
            </w:pPr>
            <w:r>
              <w:rPr>
                <w:rFonts w:hint="eastAsia"/>
                <w:szCs w:val="18"/>
                <w:lang w:val="en-US" w:eastAsia="zh-CN"/>
              </w:rPr>
              <w:t>0</w:t>
            </w:r>
          </w:p>
        </w:tc>
      </w:tr>
      <w:tr w:rsidR="00412996" w14:paraId="642CBCBB"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9AB24F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B67B2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49ED244"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F571EB"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1FF78C"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689205"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B6B3B0"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185A1B"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4578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3232B"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108DC0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ED9CE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8679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BCB5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D502F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DF1A8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0905B5" w14:textId="77777777" w:rsidR="00412996" w:rsidRDefault="00412996" w:rsidP="00412996">
            <w:pPr>
              <w:pStyle w:val="TAC"/>
              <w:rPr>
                <w:szCs w:val="18"/>
                <w:lang w:val="en-US" w:eastAsia="zh-CN"/>
              </w:rPr>
            </w:pPr>
          </w:p>
        </w:tc>
      </w:tr>
      <w:tr w:rsidR="00412996" w14:paraId="024E8201" w14:textId="77777777" w:rsidTr="00F33674">
        <w:trPr>
          <w:trHeight w:val="67"/>
        </w:trPr>
        <w:tc>
          <w:tcPr>
            <w:tcW w:w="1641" w:type="dxa"/>
            <w:tcBorders>
              <w:top w:val="single" w:sz="4" w:space="0" w:color="auto"/>
              <w:left w:val="single" w:sz="4" w:space="0" w:color="auto"/>
              <w:bottom w:val="nil"/>
              <w:right w:val="single" w:sz="4" w:space="0" w:color="auto"/>
            </w:tcBorders>
            <w:shd w:val="clear" w:color="auto" w:fill="auto"/>
          </w:tcPr>
          <w:p w14:paraId="235132D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D17507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0275FB10" w14:textId="77777777" w:rsidR="00412996" w:rsidRDefault="00412996" w:rsidP="00412996">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32D399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7A9E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DF5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8C57BE"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F005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8E090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CA36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14EB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8374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BD047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6238F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30BB8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978C7B"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5F4FB03" w14:textId="77777777" w:rsidR="00412996" w:rsidRDefault="00412996" w:rsidP="00412996">
            <w:pPr>
              <w:pStyle w:val="TAC"/>
              <w:rPr>
                <w:szCs w:val="18"/>
                <w:lang w:val="en-US" w:eastAsia="zh-CN"/>
              </w:rPr>
            </w:pPr>
            <w:r>
              <w:rPr>
                <w:rFonts w:hint="eastAsia"/>
                <w:szCs w:val="18"/>
                <w:lang w:val="en-US" w:eastAsia="zh-CN"/>
              </w:rPr>
              <w:t>0</w:t>
            </w:r>
          </w:p>
        </w:tc>
      </w:tr>
      <w:tr w:rsidR="00412996" w14:paraId="5F02607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E00A9"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CC11E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AD70EAE" w14:textId="77777777" w:rsidR="00412996" w:rsidRDefault="00412996" w:rsidP="00412996">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75ADB2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7A03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E97D67"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7C86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C2AA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0D54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60914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B2728F" w14:textId="77777777" w:rsidR="00412996" w:rsidRDefault="00412996" w:rsidP="00412996">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8E1DE60" w14:textId="77777777" w:rsidR="00412996" w:rsidRDefault="00412996" w:rsidP="00412996">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C1CC2A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640F81"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7B3A05A" w14:textId="77777777" w:rsidR="00412996" w:rsidRDefault="00412996" w:rsidP="00412996">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11B8A64" w14:textId="77777777" w:rsidR="00412996" w:rsidRDefault="00412996" w:rsidP="00412996">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898F52C" w14:textId="77777777" w:rsidR="00412996" w:rsidRDefault="00412996" w:rsidP="00412996">
            <w:pPr>
              <w:pStyle w:val="TAC"/>
              <w:rPr>
                <w:szCs w:val="18"/>
                <w:lang w:val="en-US" w:eastAsia="zh-CN"/>
              </w:rPr>
            </w:pPr>
          </w:p>
        </w:tc>
      </w:tr>
      <w:tr w:rsidR="00412996" w14:paraId="393BFAC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3B9A01" w14:textId="77777777" w:rsidR="00412996" w:rsidRDefault="00412996" w:rsidP="00412996">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E902453" w14:textId="77777777" w:rsidR="00412996" w:rsidRDefault="00412996" w:rsidP="00412996">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7ACE900A" w14:textId="77777777" w:rsidR="00412996" w:rsidRDefault="00412996" w:rsidP="00412996">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178D4A1"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820E36"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6812C5"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A4F1CC"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DCFDF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07EB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A216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40CDCE"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2419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FAB4E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FAE9B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E41B2C"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F321C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64A5DE" w14:textId="77777777" w:rsidR="00412996" w:rsidRDefault="00412996" w:rsidP="00412996">
            <w:pPr>
              <w:pStyle w:val="TAC"/>
              <w:rPr>
                <w:szCs w:val="18"/>
                <w:lang w:val="en-US" w:eastAsia="zh-CN"/>
              </w:rPr>
            </w:pPr>
            <w:r>
              <w:rPr>
                <w:szCs w:val="18"/>
                <w:lang w:val="en-US" w:eastAsia="zh-CN"/>
              </w:rPr>
              <w:t>0</w:t>
            </w:r>
          </w:p>
        </w:tc>
      </w:tr>
      <w:tr w:rsidR="00412996" w14:paraId="04DAD0B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1A3C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C4D532"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233B913"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5500CE8" w14:textId="77777777" w:rsidR="00412996" w:rsidRDefault="00412996" w:rsidP="00412996">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0BF5A0" w14:textId="77777777" w:rsidR="00412996" w:rsidRDefault="00412996" w:rsidP="00412996">
            <w:pPr>
              <w:pStyle w:val="TAC"/>
              <w:rPr>
                <w:szCs w:val="18"/>
                <w:lang w:val="en-US" w:eastAsia="zh-CN"/>
              </w:rPr>
            </w:pPr>
          </w:p>
        </w:tc>
      </w:tr>
      <w:tr w:rsidR="00412996" w14:paraId="229C9D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8500C6" w14:textId="77777777" w:rsidR="00412996" w:rsidRDefault="00412996" w:rsidP="00412996">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5E7B8A0A" w14:textId="77777777" w:rsidR="00412996" w:rsidRDefault="00412996" w:rsidP="00412996">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46B80DE" w14:textId="77777777" w:rsidR="00412996" w:rsidRDefault="00412996" w:rsidP="00412996">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B3B9951"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59C0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EEBBA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13DED"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15B2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3D96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D797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ADA644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46E76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7C6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817C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4436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FB46D3"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D8D629" w14:textId="77777777" w:rsidR="00412996" w:rsidRDefault="00412996" w:rsidP="00412996">
            <w:pPr>
              <w:pStyle w:val="TAC"/>
              <w:rPr>
                <w:szCs w:val="18"/>
                <w:lang w:val="en-US" w:eastAsia="zh-CN"/>
              </w:rPr>
            </w:pPr>
            <w:r>
              <w:rPr>
                <w:rFonts w:hint="eastAsia"/>
                <w:szCs w:val="18"/>
                <w:lang w:val="en-US" w:eastAsia="zh-CN"/>
              </w:rPr>
              <w:t>0</w:t>
            </w:r>
          </w:p>
        </w:tc>
      </w:tr>
      <w:tr w:rsidR="00412996" w14:paraId="3264A0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85FA3"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259DFDB" w14:textId="77777777" w:rsidR="00412996" w:rsidRDefault="00412996" w:rsidP="00412996">
            <w:pPr>
              <w:pStyle w:val="TAC"/>
              <w:rPr>
                <w:rFonts w:cs="Arial"/>
                <w:szCs w:val="18"/>
              </w:rPr>
            </w:pPr>
          </w:p>
        </w:tc>
        <w:tc>
          <w:tcPr>
            <w:tcW w:w="670" w:type="dxa"/>
            <w:tcBorders>
              <w:top w:val="single" w:sz="4" w:space="0" w:color="auto"/>
              <w:left w:val="single" w:sz="4" w:space="0" w:color="auto"/>
              <w:right w:val="single" w:sz="4" w:space="0" w:color="auto"/>
            </w:tcBorders>
          </w:tcPr>
          <w:p w14:paraId="7CEDC745" w14:textId="77777777" w:rsidR="00412996" w:rsidRDefault="00412996" w:rsidP="00412996">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02A5DD"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A1FC9C" w14:textId="77777777" w:rsidR="00412996" w:rsidRDefault="00412996" w:rsidP="00412996">
            <w:pPr>
              <w:pStyle w:val="TAC"/>
              <w:rPr>
                <w:szCs w:val="18"/>
                <w:lang w:val="en-US" w:eastAsia="zh-CN"/>
              </w:rPr>
            </w:pPr>
          </w:p>
        </w:tc>
      </w:tr>
      <w:tr w:rsidR="00412996" w14:paraId="59D6D834" w14:textId="77777777" w:rsidTr="00F33674">
        <w:trPr>
          <w:trHeight w:val="187"/>
        </w:trPr>
        <w:tc>
          <w:tcPr>
            <w:tcW w:w="1641" w:type="dxa"/>
            <w:tcBorders>
              <w:left w:val="single" w:sz="4" w:space="0" w:color="auto"/>
              <w:bottom w:val="nil"/>
              <w:right w:val="single" w:sz="4" w:space="0" w:color="auto"/>
            </w:tcBorders>
            <w:shd w:val="clear" w:color="auto" w:fill="auto"/>
          </w:tcPr>
          <w:p w14:paraId="5974C292" w14:textId="77777777" w:rsidR="00412996" w:rsidRDefault="00412996" w:rsidP="00412996">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6F593DF1" w14:textId="77777777" w:rsidR="00412996" w:rsidRDefault="00412996" w:rsidP="00412996">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DAA3DC3"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103B6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C2D466"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B36E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571530"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4AC4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E1F17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93BC5"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976D0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32597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E372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B639E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8BE0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FF858A"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3B2B501" w14:textId="77777777" w:rsidR="00412996" w:rsidRDefault="00412996" w:rsidP="00412996">
            <w:pPr>
              <w:pStyle w:val="TAC"/>
              <w:rPr>
                <w:szCs w:val="18"/>
                <w:lang w:val="en-US" w:eastAsia="zh-CN"/>
              </w:rPr>
            </w:pPr>
            <w:r>
              <w:rPr>
                <w:rFonts w:hint="eastAsia"/>
                <w:lang w:val="en-US" w:eastAsia="zh-CN"/>
              </w:rPr>
              <w:t>0</w:t>
            </w:r>
          </w:p>
        </w:tc>
      </w:tr>
      <w:tr w:rsidR="00412996" w14:paraId="58ACA15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131DD"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4529F22"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0AFCFDF"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3C63C6E" w14:textId="77777777" w:rsidR="00412996" w:rsidRDefault="00412996" w:rsidP="00412996">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093E6D" w14:textId="77777777" w:rsidR="00412996" w:rsidRDefault="00412996" w:rsidP="00412996">
            <w:pPr>
              <w:pStyle w:val="TAC"/>
              <w:rPr>
                <w:szCs w:val="18"/>
                <w:lang w:val="en-US" w:eastAsia="zh-CN"/>
              </w:rPr>
            </w:pPr>
          </w:p>
        </w:tc>
      </w:tr>
      <w:tr w:rsidR="00412996" w14:paraId="3213A9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B6FE04" w14:textId="77777777" w:rsidR="00412996" w:rsidRDefault="00412996" w:rsidP="00412996">
            <w:pPr>
              <w:pStyle w:val="60"/>
              <w:keepNext/>
              <w:widowControl/>
              <w:tabs>
                <w:tab w:val="clear" w:pos="9639"/>
              </w:tabs>
              <w:ind w:left="0" w:right="0" w:firstLine="0"/>
              <w:jc w:val="center"/>
            </w:pPr>
            <w:r>
              <w:rPr>
                <w:rFonts w:ascii="Arial" w:hAnsi="Arial"/>
                <w:sz w:val="18"/>
                <w:lang w:eastAsia="ja-JP"/>
              </w:rPr>
              <w:t>CA_n</w:t>
            </w:r>
            <w:r>
              <w:rPr>
                <w:rFonts w:ascii="Arial" w:hAnsi="Arial"/>
                <w:sz w:val="18"/>
                <w:lang w:eastAsia="zh-CN"/>
              </w:rPr>
              <w:t>2</w:t>
            </w:r>
            <w:r>
              <w:rPr>
                <w:rFonts w:ascii="Arial" w:hAnsi="Arial"/>
                <w:sz w:val="18"/>
                <w:lang w:eastAsia="ja-JP"/>
              </w:rPr>
              <w:t>A-n</w:t>
            </w:r>
            <w:r>
              <w:rPr>
                <w:rFonts w:ascii="Arial"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43BD71E" w14:textId="77777777" w:rsidR="00412996" w:rsidRDefault="00412996" w:rsidP="00412996">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56B85085"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7F5E81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68CA8"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DEE711"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34F72"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B7AD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446D4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25C6C"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40643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168A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96E6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CDF5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913E2F"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0B7DA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E00459" w14:textId="77777777" w:rsidR="00412996" w:rsidRDefault="00412996" w:rsidP="00412996">
            <w:pPr>
              <w:pStyle w:val="TAC"/>
              <w:rPr>
                <w:lang w:val="en-US" w:eastAsia="zh-CN"/>
              </w:rPr>
            </w:pPr>
            <w:r>
              <w:rPr>
                <w:rFonts w:cs="Arial"/>
                <w:szCs w:val="18"/>
                <w:lang w:val="en-US" w:eastAsia="zh-CN"/>
              </w:rPr>
              <w:t>0</w:t>
            </w:r>
          </w:p>
        </w:tc>
      </w:tr>
      <w:tr w:rsidR="00412996" w14:paraId="1180DB0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5174DD"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4AFD0FFC" w14:textId="77777777" w:rsidR="00412996" w:rsidRDefault="00412996" w:rsidP="00412996">
            <w:pPr>
              <w:pStyle w:val="TAC"/>
            </w:pPr>
          </w:p>
        </w:tc>
        <w:tc>
          <w:tcPr>
            <w:tcW w:w="670" w:type="dxa"/>
            <w:tcBorders>
              <w:left w:val="single" w:sz="4" w:space="0" w:color="auto"/>
              <w:right w:val="single" w:sz="4" w:space="0" w:color="auto"/>
            </w:tcBorders>
          </w:tcPr>
          <w:p w14:paraId="695B1E3F"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A43FB6"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32D0761" w14:textId="77777777" w:rsidR="00412996" w:rsidRDefault="00412996" w:rsidP="00412996">
            <w:pPr>
              <w:pStyle w:val="TAC"/>
              <w:rPr>
                <w:lang w:val="en-US" w:eastAsia="zh-CN"/>
              </w:rPr>
            </w:pPr>
          </w:p>
        </w:tc>
      </w:tr>
      <w:tr w:rsidR="00412996" w14:paraId="0C2DF7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6027CA"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5EE32E59" w14:textId="77777777" w:rsidR="00412996" w:rsidRDefault="00412996" w:rsidP="00412996">
            <w:pPr>
              <w:pStyle w:val="TAC"/>
            </w:pPr>
          </w:p>
        </w:tc>
        <w:tc>
          <w:tcPr>
            <w:tcW w:w="670" w:type="dxa"/>
            <w:tcBorders>
              <w:left w:val="single" w:sz="4" w:space="0" w:color="auto"/>
              <w:right w:val="single" w:sz="4" w:space="0" w:color="auto"/>
            </w:tcBorders>
          </w:tcPr>
          <w:p w14:paraId="4C75EE7D"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34B094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0AB49"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7E0F8"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6E4E94"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95E5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3593A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6F9D7B"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F949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E60C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24787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DEE2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1548B9"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3A7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98CE46" w14:textId="77777777" w:rsidR="00412996" w:rsidRDefault="00412996" w:rsidP="00412996">
            <w:pPr>
              <w:pStyle w:val="TAC"/>
              <w:rPr>
                <w:lang w:val="en-US" w:eastAsia="zh-CN"/>
              </w:rPr>
            </w:pPr>
            <w:r>
              <w:rPr>
                <w:rFonts w:cs="Arial"/>
                <w:szCs w:val="18"/>
                <w:lang w:val="en-US" w:eastAsia="zh-CN"/>
              </w:rPr>
              <w:t>1</w:t>
            </w:r>
          </w:p>
        </w:tc>
      </w:tr>
      <w:tr w:rsidR="00412996" w14:paraId="32AED4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78BEB9"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539A1A9" w14:textId="77777777" w:rsidR="00412996" w:rsidRDefault="00412996" w:rsidP="00412996">
            <w:pPr>
              <w:pStyle w:val="TAC"/>
            </w:pPr>
          </w:p>
        </w:tc>
        <w:tc>
          <w:tcPr>
            <w:tcW w:w="670" w:type="dxa"/>
            <w:tcBorders>
              <w:left w:val="single" w:sz="4" w:space="0" w:color="auto"/>
              <w:right w:val="single" w:sz="4" w:space="0" w:color="auto"/>
            </w:tcBorders>
          </w:tcPr>
          <w:p w14:paraId="6EFBC428"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A124B9"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00AA028" w14:textId="77777777" w:rsidR="00412996" w:rsidRDefault="00412996" w:rsidP="00412996">
            <w:pPr>
              <w:pStyle w:val="TAC"/>
              <w:rPr>
                <w:lang w:val="en-US" w:eastAsia="zh-CN"/>
              </w:rPr>
            </w:pPr>
          </w:p>
        </w:tc>
      </w:tr>
      <w:tr w:rsidR="00412996" w14:paraId="3D19C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82B835A" w14:textId="77777777" w:rsidR="00412996" w:rsidRDefault="00412996" w:rsidP="00412996">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85B19D1" w14:textId="77777777" w:rsidR="00412996" w:rsidRDefault="00412996" w:rsidP="00412996">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9FA462A"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162679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BE2E5"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C2E0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E9D48"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4ABB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CA68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DC9BF3"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557812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01D69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92EFA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015A8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A93A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FE764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0D80FA" w14:textId="77777777" w:rsidR="00412996" w:rsidRDefault="00412996" w:rsidP="00412996">
            <w:pPr>
              <w:pStyle w:val="TAC"/>
              <w:rPr>
                <w:szCs w:val="18"/>
                <w:lang w:val="en-US" w:eastAsia="zh-CN"/>
              </w:rPr>
            </w:pPr>
            <w:r>
              <w:rPr>
                <w:rFonts w:hint="eastAsia"/>
                <w:lang w:val="en-US" w:eastAsia="zh-CN"/>
              </w:rPr>
              <w:t>0</w:t>
            </w:r>
          </w:p>
        </w:tc>
      </w:tr>
      <w:tr w:rsidR="00412996" w14:paraId="12F448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E27B04"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8961F99"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246ED94"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4F4B2"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CFC37C5" w14:textId="77777777" w:rsidR="00412996" w:rsidRDefault="00412996" w:rsidP="00412996">
            <w:pPr>
              <w:pStyle w:val="TAC"/>
              <w:rPr>
                <w:szCs w:val="18"/>
                <w:lang w:val="en-US" w:eastAsia="zh-CN"/>
              </w:rPr>
            </w:pPr>
          </w:p>
        </w:tc>
      </w:tr>
      <w:tr w:rsidR="00412996" w14:paraId="58A4F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6B7F9" w14:textId="77777777" w:rsidR="00412996" w:rsidRDefault="00412996" w:rsidP="00412996">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11CB255" w14:textId="77777777" w:rsidR="00412996" w:rsidRDefault="00412996" w:rsidP="00412996">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74F24FC7" w14:textId="77777777" w:rsidR="00412996" w:rsidRDefault="00412996" w:rsidP="00412996">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EEB6A8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62597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E17D1"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4B020"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D5979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2444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C573F"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8BE4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DC42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EC098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7555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D1D2C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8F2262"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26F580" w14:textId="77777777" w:rsidR="00412996" w:rsidRDefault="00412996" w:rsidP="00412996">
            <w:pPr>
              <w:pStyle w:val="TAC"/>
              <w:rPr>
                <w:szCs w:val="18"/>
                <w:lang w:val="en-US" w:eastAsia="zh-CN"/>
              </w:rPr>
            </w:pPr>
            <w:r>
              <w:rPr>
                <w:rFonts w:hint="eastAsia"/>
                <w:szCs w:val="18"/>
                <w:lang w:val="en-US" w:eastAsia="zh-CN"/>
              </w:rPr>
              <w:t>0</w:t>
            </w:r>
          </w:p>
        </w:tc>
      </w:tr>
      <w:tr w:rsidR="00412996" w14:paraId="1C5E35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E03D3F"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A75AC"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4A134E1" w14:textId="77777777" w:rsidR="00412996" w:rsidRDefault="00412996" w:rsidP="00412996">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7767D1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A8F38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27F2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247BC4"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CF96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E9A1B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EB304"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5674C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C9AA7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9E54D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2A082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86F17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EB5340"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E5AE59" w14:textId="77777777" w:rsidR="00412996" w:rsidRDefault="00412996" w:rsidP="00412996">
            <w:pPr>
              <w:pStyle w:val="TAC"/>
              <w:rPr>
                <w:szCs w:val="18"/>
                <w:lang w:val="en-US" w:eastAsia="zh-CN"/>
              </w:rPr>
            </w:pPr>
          </w:p>
        </w:tc>
      </w:tr>
      <w:tr w:rsidR="00412996" w14:paraId="39B4A0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BCB75"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F93845" w14:textId="77777777" w:rsidR="00412996" w:rsidRDefault="00412996" w:rsidP="00412996">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10F09712" w14:textId="77777777" w:rsidR="00412996" w:rsidRDefault="00412996" w:rsidP="00412996">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8E0458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7805D"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645E9B"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E2C95"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514CE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FF649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C23997"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2815B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51E3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F4E19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E83B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8FEFF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F62443"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DD9DB08" w14:textId="77777777" w:rsidR="00412996" w:rsidRDefault="00412996" w:rsidP="00412996">
            <w:pPr>
              <w:pStyle w:val="TAC"/>
              <w:rPr>
                <w:szCs w:val="18"/>
                <w:lang w:val="en-US" w:eastAsia="zh-CN"/>
              </w:rPr>
            </w:pPr>
            <w:r>
              <w:rPr>
                <w:rFonts w:hint="eastAsia"/>
                <w:lang w:val="en-US" w:eastAsia="zh-CN"/>
              </w:rPr>
              <w:t>1</w:t>
            </w:r>
          </w:p>
        </w:tc>
      </w:tr>
      <w:tr w:rsidR="00412996" w14:paraId="0C5AA5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85778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47259F"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3C7B2BB7" w14:textId="77777777" w:rsidR="00412996" w:rsidRDefault="00412996" w:rsidP="00412996">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48D4FC"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1FA8A7"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95F81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5B7A13"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6FE13"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2DEA34"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7EBBCA" w14:textId="77777777" w:rsidR="00412996" w:rsidRDefault="00412996" w:rsidP="00412996">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F6E14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2CBFF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D9E3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C110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6714D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72BE9"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7C5F24" w14:textId="77777777" w:rsidR="00412996" w:rsidRDefault="00412996" w:rsidP="00412996">
            <w:pPr>
              <w:pStyle w:val="TAC"/>
              <w:rPr>
                <w:szCs w:val="18"/>
                <w:lang w:val="en-US" w:eastAsia="zh-CN"/>
              </w:rPr>
            </w:pPr>
          </w:p>
        </w:tc>
      </w:tr>
      <w:tr w:rsidR="00412996" w14:paraId="7D4A6D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13794" w14:textId="77777777" w:rsidR="00412996" w:rsidRDefault="00412996" w:rsidP="00412996">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43DE143"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4F79F8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AAFF63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1B85F666" w14:textId="77777777" w:rsidR="00412996" w:rsidRDefault="00412996" w:rsidP="00412996">
            <w:pPr>
              <w:pStyle w:val="TAC"/>
              <w:rPr>
                <w:szCs w:val="18"/>
                <w:lang w:val="en-US" w:eastAsia="zh-CN"/>
              </w:rPr>
            </w:pPr>
            <w:r>
              <w:rPr>
                <w:szCs w:val="18"/>
                <w:lang w:val="en-US" w:eastAsia="zh-CN"/>
              </w:rPr>
              <w:t>0</w:t>
            </w:r>
          </w:p>
        </w:tc>
      </w:tr>
      <w:tr w:rsidR="00412996" w14:paraId="325FFD7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5E523"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7434BA"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C178237" w14:textId="77777777" w:rsidR="00412996" w:rsidRDefault="00412996" w:rsidP="00412996">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CEB25C2"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148301"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F29D33"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56D37"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BBBFF5" w14:textId="77777777" w:rsidR="00412996" w:rsidRDefault="00412996" w:rsidP="00412996">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BFF6D6" w14:textId="77777777" w:rsidR="00412996" w:rsidRDefault="00412996" w:rsidP="00412996">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6D71F8" w14:textId="77777777" w:rsidR="00412996" w:rsidRDefault="00412996" w:rsidP="00412996">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BA053F"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6806AB"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4C496"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8668A3"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690D42"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2E60DD" w14:textId="77777777" w:rsidR="00412996" w:rsidRDefault="00412996" w:rsidP="00412996">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C46C77E" w14:textId="77777777" w:rsidR="00412996" w:rsidRDefault="00412996" w:rsidP="00412996">
            <w:pPr>
              <w:pStyle w:val="TAC"/>
              <w:rPr>
                <w:szCs w:val="18"/>
                <w:lang w:val="en-US" w:eastAsia="zh-CN"/>
              </w:rPr>
            </w:pPr>
          </w:p>
        </w:tc>
      </w:tr>
      <w:tr w:rsidR="00412996" w14:paraId="167D5AD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8BD67D" w14:textId="77777777" w:rsidR="00412996" w:rsidRDefault="00412996" w:rsidP="00412996">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3AB0307C"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440CBEF"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DC3CD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177DC4"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0AABD"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E2C2AA"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2E1D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AE63B8"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3484A7"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D1C959"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26042A"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7ABF3E"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075AEF"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383926"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1F534BB"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6F4C02E" w14:textId="77777777" w:rsidR="00412996" w:rsidRDefault="00412996" w:rsidP="00412996">
            <w:pPr>
              <w:pStyle w:val="TAC"/>
              <w:rPr>
                <w:szCs w:val="18"/>
                <w:lang w:val="en-US" w:eastAsia="zh-CN"/>
              </w:rPr>
            </w:pPr>
            <w:r>
              <w:rPr>
                <w:lang w:val="en-US" w:eastAsia="zh-CN"/>
              </w:rPr>
              <w:t>0</w:t>
            </w:r>
          </w:p>
        </w:tc>
      </w:tr>
      <w:tr w:rsidR="00412996" w14:paraId="1A7DEA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19695"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CAB4BC"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16846BA3"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220FCC"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2C4FF2B" w14:textId="77777777" w:rsidR="00412996" w:rsidRDefault="00412996" w:rsidP="00412996">
            <w:pPr>
              <w:pStyle w:val="TAC"/>
              <w:rPr>
                <w:szCs w:val="18"/>
                <w:lang w:val="en-US" w:eastAsia="zh-CN"/>
              </w:rPr>
            </w:pPr>
          </w:p>
        </w:tc>
      </w:tr>
      <w:tr w:rsidR="00412996" w14:paraId="0C18F9A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96BD85" w14:textId="77777777" w:rsidR="00412996" w:rsidRDefault="00412996" w:rsidP="00412996">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0F18F6E"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E182908"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1FEAE8F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1F8AD31" w14:textId="77777777" w:rsidR="00412996" w:rsidRDefault="00412996" w:rsidP="00412996">
            <w:pPr>
              <w:pStyle w:val="TAC"/>
              <w:rPr>
                <w:szCs w:val="18"/>
                <w:lang w:val="en-US" w:eastAsia="zh-CN"/>
              </w:rPr>
            </w:pPr>
            <w:r>
              <w:rPr>
                <w:lang w:val="en-US" w:eastAsia="zh-CN"/>
              </w:rPr>
              <w:t>0</w:t>
            </w:r>
          </w:p>
        </w:tc>
      </w:tr>
      <w:tr w:rsidR="00412996" w14:paraId="46B7EF3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2D849C"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451676"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2B7B72C7"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EF01D4"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25EB13" w14:textId="77777777" w:rsidR="00412996" w:rsidRDefault="00412996" w:rsidP="00412996">
            <w:pPr>
              <w:pStyle w:val="TAC"/>
              <w:rPr>
                <w:szCs w:val="18"/>
                <w:lang w:val="en-US" w:eastAsia="zh-CN"/>
              </w:rPr>
            </w:pPr>
          </w:p>
        </w:tc>
      </w:tr>
      <w:tr w:rsidR="00412996" w14:paraId="1D8F1C9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605351" w14:textId="77777777" w:rsidR="00412996" w:rsidRDefault="00412996" w:rsidP="00412996">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F691176"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CCF96D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2DA67B5"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C96E08" w14:textId="77777777" w:rsidR="00412996" w:rsidRDefault="00412996" w:rsidP="00412996">
            <w:pPr>
              <w:pStyle w:val="TAC"/>
              <w:rPr>
                <w:szCs w:val="18"/>
                <w:lang w:val="en-US" w:eastAsia="zh-CN"/>
              </w:rPr>
            </w:pPr>
            <w:r>
              <w:rPr>
                <w:lang w:val="en-US" w:eastAsia="zh-CN"/>
              </w:rPr>
              <w:t>0</w:t>
            </w:r>
          </w:p>
        </w:tc>
      </w:tr>
      <w:tr w:rsidR="00412996" w14:paraId="413772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48DE7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8A6C1F"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4D629749"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52A3EF"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67EE8D" w14:textId="77777777" w:rsidR="00412996" w:rsidRDefault="00412996" w:rsidP="00412996">
            <w:pPr>
              <w:pStyle w:val="TAC"/>
              <w:rPr>
                <w:szCs w:val="18"/>
                <w:lang w:val="en-US" w:eastAsia="zh-CN"/>
              </w:rPr>
            </w:pPr>
          </w:p>
        </w:tc>
      </w:tr>
      <w:tr w:rsidR="00412996" w14:paraId="137130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24628C" w14:textId="77777777" w:rsidR="00412996" w:rsidRDefault="00412996" w:rsidP="00412996">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19E556CD"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E3FA3F5"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A81AB4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954C6B"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15520"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B8590"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FD67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2E3049F"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5117E"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0ECDE6D"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DB24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4DD80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4DE98"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BC33D7"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1D9BA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EE8C8EF" w14:textId="77777777" w:rsidR="00412996" w:rsidRDefault="00412996" w:rsidP="00412996">
            <w:pPr>
              <w:pStyle w:val="TAC"/>
              <w:rPr>
                <w:szCs w:val="18"/>
                <w:lang w:val="en-US" w:eastAsia="zh-CN"/>
              </w:rPr>
            </w:pPr>
            <w:r>
              <w:rPr>
                <w:lang w:val="en-US" w:eastAsia="zh-CN"/>
              </w:rPr>
              <w:t>0</w:t>
            </w:r>
          </w:p>
        </w:tc>
      </w:tr>
      <w:tr w:rsidR="00412996" w14:paraId="26792F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86F8FA0"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E5D38D"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DF1ADC1"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A37D63"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0E0241" w14:textId="77777777" w:rsidR="00412996" w:rsidRDefault="00412996" w:rsidP="00412996">
            <w:pPr>
              <w:pStyle w:val="TAC"/>
              <w:rPr>
                <w:szCs w:val="18"/>
                <w:lang w:val="en-US" w:eastAsia="zh-CN"/>
              </w:rPr>
            </w:pPr>
          </w:p>
        </w:tc>
      </w:tr>
      <w:tr w:rsidR="00412996" w14:paraId="702BF8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D9B88" w14:textId="77777777" w:rsidR="00412996" w:rsidRDefault="00412996" w:rsidP="00412996">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14E45A98" w14:textId="77777777" w:rsidR="00412996" w:rsidRDefault="00412996" w:rsidP="00412996">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77436D0" w14:textId="77777777" w:rsidR="00412996" w:rsidRDefault="00412996" w:rsidP="00412996">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06788E0"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FAE5DE"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517672"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39FCE9"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A8361C"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30A43E"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9B0B9"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E9D66A6"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77C60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F59FB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FDE64A"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784315"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4B237D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147728" w14:textId="77777777" w:rsidR="00412996" w:rsidRDefault="00412996" w:rsidP="00412996">
            <w:pPr>
              <w:pStyle w:val="TAC"/>
              <w:rPr>
                <w:szCs w:val="18"/>
                <w:lang w:val="en-US" w:eastAsia="zh-CN"/>
              </w:rPr>
            </w:pPr>
            <w:r>
              <w:rPr>
                <w:szCs w:val="18"/>
                <w:lang w:val="en-US" w:eastAsia="zh-CN"/>
              </w:rPr>
              <w:t>0</w:t>
            </w:r>
          </w:p>
        </w:tc>
      </w:tr>
      <w:tr w:rsidR="00412996" w14:paraId="7A36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B1431"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A28A52"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2A1428E" w14:textId="77777777" w:rsidR="00412996" w:rsidRDefault="00412996" w:rsidP="00412996">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F832877" w14:textId="77777777" w:rsidR="00412996" w:rsidRDefault="00412996" w:rsidP="00412996">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B41FD7" w14:textId="77777777" w:rsidR="00412996" w:rsidRDefault="00412996" w:rsidP="00412996">
            <w:pPr>
              <w:pStyle w:val="TAC"/>
              <w:rPr>
                <w:szCs w:val="18"/>
                <w:lang w:val="en-US" w:eastAsia="zh-CN"/>
              </w:rPr>
            </w:pPr>
          </w:p>
        </w:tc>
      </w:tr>
      <w:tr w:rsidR="00412996" w14:paraId="288052A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25D9E7" w14:textId="77777777" w:rsidR="00412996" w:rsidRDefault="00412996" w:rsidP="00412996">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0B25402C" w14:textId="77777777" w:rsidR="00412996" w:rsidRDefault="00412996" w:rsidP="004129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F1B95E0" w14:textId="77777777" w:rsidR="00412996" w:rsidRDefault="00412996" w:rsidP="00412996">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50518D90" w14:textId="77777777" w:rsidR="00412996" w:rsidRDefault="00412996" w:rsidP="00412996">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63B0A953"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5CB1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029452"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10D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5DC4F"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9C1CC45"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C6396D"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95D393"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E2AB7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88769"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FB429"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3F941D"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B21E2E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E0A342C" w14:textId="77777777" w:rsidR="00412996" w:rsidRDefault="00412996" w:rsidP="00412996">
            <w:pPr>
              <w:pStyle w:val="TAC"/>
              <w:rPr>
                <w:szCs w:val="18"/>
                <w:lang w:val="en-US" w:eastAsia="zh-CN"/>
              </w:rPr>
            </w:pPr>
            <w:r>
              <w:rPr>
                <w:rFonts w:hint="eastAsia"/>
                <w:szCs w:val="18"/>
                <w:lang w:val="en-US" w:eastAsia="zh-CN"/>
              </w:rPr>
              <w:t>0</w:t>
            </w:r>
          </w:p>
        </w:tc>
      </w:tr>
      <w:tr w:rsidR="00412996" w14:paraId="5A09E2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096C1"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71D45722"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A1F9834" w14:textId="77777777" w:rsidR="00412996" w:rsidRDefault="00412996" w:rsidP="00412996">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91EEF9D"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B23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DE070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000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D6118F"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6C55EA"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28F056"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98F685"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364001"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425196" w14:textId="77777777" w:rsidR="00412996" w:rsidRDefault="00412996" w:rsidP="0041299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C40BEA1"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DE3035"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EC35B3"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D4E2B4" w14:textId="77777777" w:rsidR="00412996" w:rsidRDefault="00412996" w:rsidP="00412996">
            <w:pPr>
              <w:pStyle w:val="TAC"/>
              <w:rPr>
                <w:szCs w:val="18"/>
                <w:lang w:val="en-US" w:eastAsia="zh-CN"/>
              </w:rPr>
            </w:pPr>
          </w:p>
        </w:tc>
      </w:tr>
      <w:tr w:rsidR="00412996" w14:paraId="50D44A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8469478" w14:textId="77777777" w:rsidR="00412996" w:rsidRDefault="00412996" w:rsidP="00412996">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56BAA2B9" w14:textId="77777777" w:rsidR="00412996" w:rsidRDefault="00412996" w:rsidP="00412996">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510178F5" w14:textId="77777777" w:rsidR="00412996" w:rsidRDefault="00412996" w:rsidP="00412996">
            <w:pPr>
              <w:pStyle w:val="TAC"/>
            </w:pPr>
            <w:r>
              <w:t>CA_n2A-n77A</w:t>
            </w:r>
            <w:r>
              <w:rPr>
                <w:rFonts w:cs="Arial" w:hint="eastAsia"/>
                <w:szCs w:val="18"/>
                <w:vertAlign w:val="superscript"/>
                <w:lang w:val="en-US" w:eastAsia="zh-CN"/>
              </w:rPr>
              <w:t>8</w:t>
            </w:r>
          </w:p>
          <w:p w14:paraId="408A4278" w14:textId="77777777" w:rsidR="00412996" w:rsidRDefault="00412996" w:rsidP="00412996">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1324CBEA"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05AF8D14" w14:textId="77777777" w:rsidR="00412996" w:rsidRDefault="00412996" w:rsidP="00412996">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C3ED2A"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E473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AFC6F9"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13A2B" w14:textId="77777777" w:rsidR="00412996" w:rsidRDefault="00412996" w:rsidP="0041299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D132D4"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7B320"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BFBC3D" w14:textId="77777777" w:rsidR="00412996" w:rsidRDefault="00412996" w:rsidP="0041299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537B9"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57533B"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20B98F"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7B5320"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30EAF6"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B2AE44" w14:textId="77777777" w:rsidR="00412996" w:rsidRDefault="00412996" w:rsidP="00412996">
            <w:pPr>
              <w:pStyle w:val="TAC"/>
              <w:rPr>
                <w:szCs w:val="18"/>
                <w:lang w:val="en-US" w:eastAsia="zh-CN"/>
              </w:rPr>
            </w:pPr>
            <w:r>
              <w:rPr>
                <w:rFonts w:cs="Arial" w:hint="eastAsia"/>
                <w:szCs w:val="18"/>
                <w:lang w:val="en-US" w:eastAsia="zh-CN"/>
              </w:rPr>
              <w:t>0</w:t>
            </w:r>
          </w:p>
        </w:tc>
      </w:tr>
      <w:tr w:rsidR="00412996" w14:paraId="35E8B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B46B472"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2858408"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727023F"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E8DEE78" w14:textId="77777777" w:rsidR="00412996" w:rsidRDefault="00412996" w:rsidP="00412996">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026BA7" w14:textId="77777777" w:rsidR="00412996" w:rsidRDefault="00412996" w:rsidP="00412996">
            <w:pPr>
              <w:pStyle w:val="TAC"/>
              <w:rPr>
                <w:szCs w:val="18"/>
                <w:lang w:val="en-US" w:eastAsia="zh-CN"/>
              </w:rPr>
            </w:pPr>
          </w:p>
        </w:tc>
      </w:tr>
      <w:tr w:rsidR="00412996" w14:paraId="64B6A7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C76E2"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28198DDA" w14:textId="77777777" w:rsidR="00412996" w:rsidRDefault="00412996" w:rsidP="00412996">
            <w:pPr>
              <w:pStyle w:val="TAC"/>
            </w:pPr>
          </w:p>
        </w:tc>
        <w:tc>
          <w:tcPr>
            <w:tcW w:w="670" w:type="dxa"/>
            <w:tcBorders>
              <w:left w:val="single" w:sz="4" w:space="0" w:color="auto"/>
              <w:right w:val="single" w:sz="4" w:space="0" w:color="auto"/>
            </w:tcBorders>
          </w:tcPr>
          <w:p w14:paraId="77639E30" w14:textId="77777777" w:rsidR="00412996" w:rsidRDefault="00412996" w:rsidP="00412996">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3B887E8"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429B7C"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3B379"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18F11D"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E6BC4D"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D2BCD9"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3B9BC"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19202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3ADF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64E9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69CE6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215216"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B57070F" w14:textId="77777777" w:rsidR="00412996" w:rsidRDefault="00412996" w:rsidP="00412996">
            <w:pPr>
              <w:pStyle w:val="TAC"/>
              <w:rPr>
                <w:szCs w:val="18"/>
                <w:lang w:val="en-US" w:eastAsia="zh-CN"/>
              </w:rPr>
            </w:pPr>
            <w:r>
              <w:rPr>
                <w:rFonts w:hint="eastAsia"/>
                <w:szCs w:val="18"/>
                <w:lang w:val="en-US" w:eastAsia="zh-CN"/>
              </w:rPr>
              <w:t>1</w:t>
            </w:r>
          </w:p>
        </w:tc>
      </w:tr>
      <w:tr w:rsidR="00412996" w14:paraId="489006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565638"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136719E" w14:textId="77777777" w:rsidR="00412996" w:rsidRDefault="00412996" w:rsidP="00412996">
            <w:pPr>
              <w:pStyle w:val="TAC"/>
            </w:pPr>
          </w:p>
        </w:tc>
        <w:tc>
          <w:tcPr>
            <w:tcW w:w="670" w:type="dxa"/>
            <w:tcBorders>
              <w:left w:val="single" w:sz="4" w:space="0" w:color="auto"/>
              <w:right w:val="single" w:sz="4" w:space="0" w:color="auto"/>
            </w:tcBorders>
          </w:tcPr>
          <w:p w14:paraId="00B19AFC"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8936E32" w14:textId="77777777" w:rsidR="00412996" w:rsidRDefault="00412996" w:rsidP="00412996">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AF733EF" w14:textId="77777777" w:rsidR="00412996" w:rsidRDefault="00412996" w:rsidP="00412996">
            <w:pPr>
              <w:pStyle w:val="TAC"/>
              <w:rPr>
                <w:szCs w:val="18"/>
                <w:lang w:val="en-US" w:eastAsia="zh-CN"/>
              </w:rPr>
            </w:pPr>
          </w:p>
        </w:tc>
      </w:tr>
      <w:tr w:rsidR="00412996" w14:paraId="780E4D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5662EC" w14:textId="77777777" w:rsidR="00412996" w:rsidRDefault="00412996" w:rsidP="00412996">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51DCC55" w14:textId="77777777" w:rsidR="00412996" w:rsidRDefault="00412996" w:rsidP="00412996">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3348F20" w14:textId="77777777" w:rsidR="00412996" w:rsidRDefault="00412996" w:rsidP="00412996">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263ABF1"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C83D46"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3A908"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D86275"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461871"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247D4B"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E782B5"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8E392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32D65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54E32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9A2C9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CD71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4AFC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7991D84" w14:textId="77777777" w:rsidR="00412996" w:rsidRDefault="00412996" w:rsidP="00412996">
            <w:pPr>
              <w:pStyle w:val="TAC"/>
              <w:rPr>
                <w:szCs w:val="18"/>
                <w:lang w:val="en-US" w:eastAsia="zh-CN"/>
              </w:rPr>
            </w:pPr>
            <w:r>
              <w:rPr>
                <w:szCs w:val="18"/>
                <w:lang w:val="en-US" w:eastAsia="zh-CN"/>
              </w:rPr>
              <w:t>0</w:t>
            </w:r>
          </w:p>
        </w:tc>
      </w:tr>
      <w:tr w:rsidR="00412996" w14:paraId="1DFEFB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6C3ED"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9874B1E"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76598693" w14:textId="77777777" w:rsidR="00412996" w:rsidRDefault="00412996" w:rsidP="00412996">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38CBCF2" w14:textId="77777777" w:rsidR="00412996" w:rsidRDefault="00412996" w:rsidP="00412996">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398062" w14:textId="77777777" w:rsidR="00412996" w:rsidRDefault="00412996" w:rsidP="00412996">
            <w:pPr>
              <w:pStyle w:val="TAC"/>
              <w:rPr>
                <w:szCs w:val="18"/>
                <w:lang w:val="en-US" w:eastAsia="zh-CN"/>
              </w:rPr>
            </w:pPr>
          </w:p>
        </w:tc>
      </w:tr>
      <w:tr w:rsidR="00412996" w14:paraId="494668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0BFD63" w14:textId="77777777" w:rsidR="00412996" w:rsidRPr="00C51310" w:rsidRDefault="00412996" w:rsidP="00412996">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1904B19C" w14:textId="77777777" w:rsidR="00412996" w:rsidRPr="00C51310"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41E5DB3"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BFD866C"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81ADABD" w14:textId="77777777" w:rsidR="00412996" w:rsidRDefault="00412996" w:rsidP="00412996">
            <w:pPr>
              <w:pStyle w:val="TAC"/>
              <w:rPr>
                <w:szCs w:val="18"/>
                <w:lang w:val="en-US" w:eastAsia="zh-CN"/>
              </w:rPr>
            </w:pPr>
            <w:r>
              <w:rPr>
                <w:rFonts w:hint="eastAsia"/>
                <w:szCs w:val="18"/>
                <w:lang w:val="en-US" w:eastAsia="zh-CN"/>
              </w:rPr>
              <w:t>0</w:t>
            </w:r>
          </w:p>
        </w:tc>
      </w:tr>
      <w:tr w:rsidR="00412996" w14:paraId="4106C2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4159F"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8E3160"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48092E0E" w14:textId="77777777" w:rsidR="00412996" w:rsidRDefault="00412996" w:rsidP="00412996">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338A46E"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08E587" w14:textId="77777777" w:rsidR="00412996" w:rsidRDefault="00412996" w:rsidP="0041299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A5685" w14:textId="77777777" w:rsidR="00412996" w:rsidRDefault="00412996" w:rsidP="00412996">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B5E410" w14:textId="77777777" w:rsidR="00412996" w:rsidRDefault="00412996" w:rsidP="00412996">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FB190B" w14:textId="77777777" w:rsidR="00412996" w:rsidRDefault="00412996" w:rsidP="0041299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FCB608" w14:textId="77777777" w:rsidR="00412996" w:rsidRDefault="00412996" w:rsidP="0041299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E00E45" w14:textId="77777777" w:rsidR="00412996" w:rsidRDefault="00412996" w:rsidP="0041299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906435" w14:textId="77777777" w:rsidR="00412996" w:rsidRDefault="00412996" w:rsidP="00412996">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60F189" w14:textId="77777777" w:rsidR="00412996" w:rsidRDefault="00412996" w:rsidP="00412996">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1EFC05" w14:textId="77777777" w:rsidR="00412996" w:rsidRDefault="00412996" w:rsidP="00412996">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8B73159" w14:textId="77777777" w:rsidR="00412996" w:rsidRDefault="00412996" w:rsidP="00412996">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ECDB86" w14:textId="77777777" w:rsidR="00412996" w:rsidRDefault="00412996" w:rsidP="00412996">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7AEACB8" w14:textId="77777777" w:rsidR="00412996" w:rsidRDefault="00412996" w:rsidP="00412996">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3251798" w14:textId="77777777" w:rsidR="00412996" w:rsidRDefault="00412996" w:rsidP="00412996">
            <w:pPr>
              <w:pStyle w:val="TAC"/>
              <w:rPr>
                <w:szCs w:val="18"/>
                <w:lang w:val="en-US" w:eastAsia="zh-CN"/>
              </w:rPr>
            </w:pPr>
          </w:p>
        </w:tc>
      </w:tr>
      <w:tr w:rsidR="00412996" w14:paraId="534799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5B40B4" w14:textId="77777777" w:rsidR="00412996" w:rsidRDefault="00412996" w:rsidP="00412996">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36CE1ED8" w14:textId="77777777" w:rsidR="00412996" w:rsidRDefault="00412996" w:rsidP="00412996">
            <w:pPr>
              <w:pStyle w:val="TAC"/>
              <w:rPr>
                <w:rFonts w:cs="Arial"/>
                <w:szCs w:val="18"/>
                <w:lang w:val="en-US"/>
              </w:rPr>
            </w:pPr>
            <w:r>
              <w:rPr>
                <w:rFonts w:cs="Arial"/>
                <w:szCs w:val="18"/>
                <w:lang w:val="en-US"/>
              </w:rPr>
              <w:t>CA_n2A-n77A</w:t>
            </w:r>
          </w:p>
          <w:p w14:paraId="1C821C10" w14:textId="77777777" w:rsidR="00412996" w:rsidRDefault="00412996" w:rsidP="00412996">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467B5240"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40F432F"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91250F" w14:textId="77777777" w:rsidR="00412996" w:rsidRDefault="00412996" w:rsidP="00412996">
            <w:pPr>
              <w:pStyle w:val="TAC"/>
              <w:rPr>
                <w:szCs w:val="18"/>
                <w:lang w:val="en-US" w:eastAsia="zh-CN"/>
              </w:rPr>
            </w:pPr>
            <w:r>
              <w:rPr>
                <w:rFonts w:hint="eastAsia"/>
                <w:szCs w:val="18"/>
                <w:lang w:val="en-US" w:eastAsia="zh-CN"/>
              </w:rPr>
              <w:t>0</w:t>
            </w:r>
          </w:p>
        </w:tc>
      </w:tr>
      <w:tr w:rsidR="00412996" w14:paraId="623D0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CA30F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C4A953"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5AA0C744"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096E1E" w14:textId="77777777" w:rsidR="00412996" w:rsidRDefault="00412996" w:rsidP="00412996">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5D25CC0" w14:textId="77777777" w:rsidR="00412996" w:rsidRDefault="00412996" w:rsidP="00412996">
            <w:pPr>
              <w:pStyle w:val="TAC"/>
              <w:rPr>
                <w:szCs w:val="18"/>
                <w:lang w:val="en-US" w:eastAsia="zh-CN"/>
              </w:rPr>
            </w:pPr>
          </w:p>
        </w:tc>
      </w:tr>
      <w:tr w:rsidR="00412996" w14:paraId="22732667" w14:textId="77777777" w:rsidTr="00F33674">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598841D2" w14:textId="77777777" w:rsidR="00412996" w:rsidRDefault="00412996" w:rsidP="00412996">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B520335" w14:textId="77777777" w:rsidR="00412996"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7451F3FF" w14:textId="77777777" w:rsidR="00412996" w:rsidRDefault="00412996" w:rsidP="00412996">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70A857C" w14:textId="77777777" w:rsidR="00412996" w:rsidRDefault="00412996" w:rsidP="00412996">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9AFA5A9" w14:textId="77777777" w:rsidR="00412996" w:rsidRDefault="00412996" w:rsidP="00412996">
            <w:pPr>
              <w:pStyle w:val="TAC"/>
              <w:rPr>
                <w:szCs w:val="18"/>
                <w:lang w:val="en-US" w:eastAsia="zh-CN"/>
              </w:rPr>
            </w:pPr>
            <w:r>
              <w:rPr>
                <w:rFonts w:hint="eastAsia"/>
                <w:szCs w:val="18"/>
                <w:lang w:val="en-US" w:eastAsia="zh-CN"/>
              </w:rPr>
              <w:t>0</w:t>
            </w:r>
          </w:p>
        </w:tc>
      </w:tr>
      <w:tr w:rsidR="00412996" w14:paraId="7EA38CF0" w14:textId="77777777" w:rsidTr="00F33674">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36950760" w14:textId="77777777" w:rsidR="00412996" w:rsidRDefault="00412996" w:rsidP="00412996">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0E48AC12"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14FDD8E0"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975D4E7" w14:textId="77777777" w:rsidR="00412996" w:rsidRDefault="00412996" w:rsidP="00412996">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8757F5A" w14:textId="77777777" w:rsidR="00412996" w:rsidRDefault="00412996" w:rsidP="00412996">
            <w:pPr>
              <w:pStyle w:val="TAC"/>
              <w:rPr>
                <w:szCs w:val="18"/>
                <w:lang w:val="en-US" w:eastAsia="zh-CN"/>
              </w:rPr>
            </w:pPr>
          </w:p>
        </w:tc>
      </w:tr>
      <w:tr w:rsidR="00412996" w14:paraId="28260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62CCF2" w14:textId="77777777" w:rsidR="00412996" w:rsidRDefault="00412996" w:rsidP="00412996">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05D4032" w14:textId="77777777" w:rsidR="00412996" w:rsidRPr="00DA28C3" w:rsidRDefault="00412996" w:rsidP="00412996">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7474A7A9" w14:textId="77777777" w:rsidR="00412996" w:rsidRDefault="00412996" w:rsidP="00412996">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3A50F502" w14:textId="77777777" w:rsidR="00412996" w:rsidRDefault="00412996" w:rsidP="00412996">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ED415E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855D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E30C8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4599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CD67FF"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C1B6466"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770D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E02B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EB768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F15A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E5DC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40079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6FE81A"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27E26C" w14:textId="77777777" w:rsidR="00412996" w:rsidRDefault="00412996" w:rsidP="00412996">
            <w:pPr>
              <w:pStyle w:val="TAC"/>
              <w:rPr>
                <w:szCs w:val="18"/>
                <w:lang w:val="en-US" w:eastAsia="zh-CN"/>
              </w:rPr>
            </w:pPr>
            <w:r>
              <w:rPr>
                <w:rFonts w:hint="eastAsia"/>
                <w:szCs w:val="18"/>
                <w:lang w:val="en-US" w:eastAsia="zh-CN"/>
              </w:rPr>
              <w:t>0</w:t>
            </w:r>
          </w:p>
        </w:tc>
      </w:tr>
      <w:tr w:rsidR="00412996" w14:paraId="65F7E546"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56C6A7FC"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274444"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372B6BF" w14:textId="77777777" w:rsidR="00412996" w:rsidRDefault="00412996" w:rsidP="00412996">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D9B99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2C26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D7F73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44CCD"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3416C"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A183C1"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4873C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8F86DD"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35D52E"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401A2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83F35"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DDA373"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D472C1"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43393F" w14:textId="77777777" w:rsidR="00412996" w:rsidRDefault="00412996" w:rsidP="00412996">
            <w:pPr>
              <w:pStyle w:val="TAC"/>
              <w:rPr>
                <w:szCs w:val="18"/>
                <w:lang w:val="en-US" w:eastAsia="zh-CN"/>
              </w:rPr>
            </w:pPr>
          </w:p>
        </w:tc>
      </w:tr>
      <w:tr w:rsidR="00412996" w14:paraId="25FA5F85"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223A1E4"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C06A482"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05E1F2A9"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826F24B"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A0A3B" w14:textId="77777777" w:rsidR="00412996" w:rsidRDefault="00412996" w:rsidP="00412996">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2AE2" w14:textId="77777777" w:rsidR="00412996" w:rsidRDefault="00412996" w:rsidP="00412996">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51BCE" w14:textId="77777777" w:rsidR="00412996" w:rsidRDefault="00412996" w:rsidP="00412996">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58A9D8" w14:textId="77777777" w:rsidR="00412996" w:rsidRDefault="00412996" w:rsidP="0041299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788E8B"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16AD9"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6CE68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D42E1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F8336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D86EC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1E8DE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36A6F1"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AF4516" w14:textId="77777777" w:rsidR="00412996" w:rsidRDefault="00412996" w:rsidP="00412996">
            <w:pPr>
              <w:pStyle w:val="TAC"/>
              <w:rPr>
                <w:szCs w:val="18"/>
                <w:lang w:val="en-US" w:eastAsia="zh-CN"/>
              </w:rPr>
            </w:pPr>
            <w:r>
              <w:rPr>
                <w:rFonts w:hint="eastAsia"/>
                <w:szCs w:val="18"/>
                <w:lang w:val="en-US" w:eastAsia="zh-CN"/>
              </w:rPr>
              <w:t>1</w:t>
            </w:r>
          </w:p>
        </w:tc>
      </w:tr>
      <w:tr w:rsidR="00412996" w14:paraId="0041B6E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112F34FB"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10357B"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17E0A7A6"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08C375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34BD2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88CB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4BB16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2BE74"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B1146C"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695A7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12C9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D7E1F6"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047D0D" w14:textId="77777777" w:rsidR="00412996" w:rsidRDefault="00412996" w:rsidP="00412996">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23E17AA"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1EBA96"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E8E0A3"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FEA661" w14:textId="77777777" w:rsidR="00412996" w:rsidRDefault="00412996" w:rsidP="00412996">
            <w:pPr>
              <w:pStyle w:val="TAC"/>
              <w:rPr>
                <w:szCs w:val="18"/>
                <w:lang w:val="en-US" w:eastAsia="zh-CN"/>
              </w:rPr>
            </w:pPr>
          </w:p>
        </w:tc>
      </w:tr>
      <w:tr w:rsidR="00412996" w14:paraId="7CC9D5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1353EC" w14:textId="77777777" w:rsidR="00412996" w:rsidRDefault="00412996" w:rsidP="00412996">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4877CEC" w14:textId="77777777" w:rsidR="00412996" w:rsidRDefault="00412996" w:rsidP="00412996">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7CD03914" w14:textId="77777777" w:rsidR="00412996" w:rsidRDefault="00412996" w:rsidP="00412996">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5B2AC22E"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6839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7C48D3"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2AAD6"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60819A"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58AAB8"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A0A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80207D"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B22B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20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712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FDE3C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17BBC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8CB35D" w14:textId="77777777" w:rsidR="00412996" w:rsidRDefault="00412996" w:rsidP="00412996">
            <w:pPr>
              <w:pStyle w:val="TAC"/>
              <w:rPr>
                <w:szCs w:val="18"/>
                <w:lang w:val="en-US" w:eastAsia="zh-CN"/>
              </w:rPr>
            </w:pPr>
            <w:r>
              <w:rPr>
                <w:rFonts w:hint="eastAsia"/>
                <w:szCs w:val="18"/>
                <w:lang w:val="en-US" w:eastAsia="zh-CN"/>
              </w:rPr>
              <w:t>0</w:t>
            </w:r>
          </w:p>
        </w:tc>
      </w:tr>
      <w:tr w:rsidR="00412996" w14:paraId="08E68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0A73A6"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A0389B0"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4C5EB5F"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7E36B76" w14:textId="77777777" w:rsidR="00412996" w:rsidRDefault="00412996" w:rsidP="00412996">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A9E6070" w14:textId="77777777" w:rsidR="00412996" w:rsidRDefault="00412996" w:rsidP="00412996">
            <w:pPr>
              <w:pStyle w:val="TAC"/>
              <w:rPr>
                <w:szCs w:val="18"/>
                <w:lang w:val="en-US" w:eastAsia="zh-CN"/>
              </w:rPr>
            </w:pPr>
          </w:p>
        </w:tc>
      </w:tr>
      <w:tr w:rsidR="00412996" w14:paraId="03C0275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217B99"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8F4678"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D8F31AD"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97189A6" w14:textId="77777777" w:rsidR="00412996" w:rsidRDefault="00412996" w:rsidP="00412996">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BA69F1" w14:textId="77777777" w:rsidR="00412996" w:rsidRDefault="00412996" w:rsidP="00412996">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7F04B7" w14:textId="77777777" w:rsidR="00412996" w:rsidRDefault="00412996" w:rsidP="00412996">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E4A2DE" w14:textId="77777777" w:rsidR="00412996" w:rsidRDefault="00412996" w:rsidP="00412996">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48F5F0"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0FE97C"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7CDFB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A0172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A4EA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7D2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A4731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DFD09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51C9CE"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B7D056" w14:textId="77777777" w:rsidR="00412996" w:rsidRDefault="00412996" w:rsidP="00412996">
            <w:pPr>
              <w:pStyle w:val="TAC"/>
              <w:rPr>
                <w:szCs w:val="18"/>
                <w:lang w:val="en-US" w:eastAsia="zh-CN"/>
              </w:rPr>
            </w:pPr>
            <w:r>
              <w:rPr>
                <w:rFonts w:hint="eastAsia"/>
                <w:szCs w:val="18"/>
                <w:lang w:val="en-US" w:eastAsia="zh-CN"/>
              </w:rPr>
              <w:t>1</w:t>
            </w:r>
          </w:p>
        </w:tc>
      </w:tr>
      <w:tr w:rsidR="00412996" w14:paraId="66B47F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DB1317B"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C43177"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EAA5B41"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7B88DB" w14:textId="77777777" w:rsidR="00412996" w:rsidRDefault="00412996" w:rsidP="00412996">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63E14E6" w14:textId="77777777" w:rsidR="00412996" w:rsidRDefault="00412996" w:rsidP="00412996">
            <w:pPr>
              <w:pStyle w:val="TAC"/>
              <w:rPr>
                <w:szCs w:val="18"/>
                <w:lang w:val="en-US" w:eastAsia="zh-CN"/>
              </w:rPr>
            </w:pPr>
          </w:p>
        </w:tc>
      </w:tr>
      <w:tr w:rsidR="00412996" w14:paraId="4CD182C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7E5BC6" w14:textId="77777777" w:rsidR="00412996" w:rsidRDefault="00412996" w:rsidP="00412996">
            <w:pPr>
              <w:pStyle w:val="TAC"/>
              <w:rPr>
                <w:lang w:val="en-US" w:eastAsia="zh-CN"/>
              </w:rPr>
            </w:pPr>
            <w:r>
              <w:rPr>
                <w:lang w:val="en-US" w:eastAsia="zh-CN"/>
              </w:rPr>
              <w:lastRenderedPageBreak/>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9390A6" w14:textId="77777777" w:rsidR="00412996" w:rsidRDefault="00412996" w:rsidP="00412996">
            <w:pPr>
              <w:pStyle w:val="TAC"/>
              <w:rPr>
                <w:kern w:val="2"/>
                <w:lang w:val="en-US" w:eastAsia="zh-CN"/>
              </w:rPr>
            </w:pPr>
            <w:r>
              <w:rPr>
                <w:lang w:val="en-US" w:eastAsia="zh-CN"/>
              </w:rPr>
              <w:t>CA_n3A-n5A</w:t>
            </w:r>
          </w:p>
        </w:tc>
        <w:tc>
          <w:tcPr>
            <w:tcW w:w="670" w:type="dxa"/>
            <w:tcBorders>
              <w:top w:val="single" w:sz="4" w:space="0" w:color="auto"/>
              <w:left w:val="single" w:sz="4" w:space="0" w:color="auto"/>
              <w:right w:val="single" w:sz="4" w:space="0" w:color="auto"/>
            </w:tcBorders>
            <w:vAlign w:val="center"/>
          </w:tcPr>
          <w:p w14:paraId="77210259" w14:textId="77777777" w:rsidR="00412996" w:rsidRDefault="00412996" w:rsidP="00412996">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40C90" w14:textId="77777777" w:rsidR="00412996" w:rsidRDefault="00412996" w:rsidP="00412996">
            <w:pPr>
              <w:pStyle w:val="TAC"/>
              <w:rPr>
                <w:kern w:val="2"/>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2D072"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4380FA"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B7CF50"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8F765" w14:textId="77777777" w:rsidR="00412996" w:rsidRDefault="00412996" w:rsidP="00412996">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57B488" w14:textId="77777777" w:rsidR="00412996" w:rsidRDefault="00412996" w:rsidP="00412996">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B5B340" w14:textId="77777777" w:rsidR="00412996" w:rsidRDefault="00412996" w:rsidP="00412996">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AA832E" w14:textId="77777777" w:rsidR="00412996" w:rsidRDefault="00412996" w:rsidP="00412996">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7748E3"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409C0"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6EA0E"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2E1D16"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1EB486"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00693A" w14:textId="77777777" w:rsidR="00412996" w:rsidRDefault="00412996" w:rsidP="00412996">
            <w:pPr>
              <w:pStyle w:val="TAC"/>
              <w:rPr>
                <w:lang w:val="en-US" w:eastAsia="zh-CN"/>
              </w:rPr>
            </w:pPr>
            <w:r>
              <w:rPr>
                <w:rFonts w:hint="eastAsia"/>
                <w:lang w:val="en-US" w:eastAsia="zh-CN"/>
              </w:rPr>
              <w:t>0</w:t>
            </w:r>
          </w:p>
        </w:tc>
      </w:tr>
      <w:tr w:rsidR="00412996" w14:paraId="3003A3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93DD2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98ADA2" w14:textId="77777777" w:rsidR="00412996" w:rsidRDefault="00412996" w:rsidP="00412996">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4F4A1916" w14:textId="77777777" w:rsidR="00412996" w:rsidRDefault="00412996" w:rsidP="00412996">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B136EF" w14:textId="77777777" w:rsidR="00412996" w:rsidRDefault="00412996" w:rsidP="00412996">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9555C6"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087CCD"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A87F4B"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82A46" w14:textId="77777777" w:rsidR="00412996" w:rsidRDefault="00412996" w:rsidP="00412996">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AAAF4" w14:textId="77777777" w:rsidR="00412996" w:rsidRDefault="00412996" w:rsidP="0041299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D1F38" w14:textId="77777777" w:rsidR="00412996" w:rsidRDefault="00412996" w:rsidP="00412996">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93733E" w14:textId="77777777" w:rsidR="00412996" w:rsidRDefault="00412996" w:rsidP="00412996">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B911C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CBE1D"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633C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3E347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6E74EC"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88391C" w14:textId="77777777" w:rsidR="00412996" w:rsidRDefault="00412996" w:rsidP="00412996">
            <w:pPr>
              <w:pStyle w:val="TAC"/>
              <w:rPr>
                <w:lang w:val="en-US" w:eastAsia="zh-CN"/>
              </w:rPr>
            </w:pPr>
          </w:p>
        </w:tc>
      </w:tr>
      <w:tr w:rsidR="00412996" w14:paraId="20B75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A6B497" w14:textId="77777777" w:rsidR="00412996" w:rsidRDefault="00412996" w:rsidP="00412996">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AC034" w14:textId="77777777" w:rsidR="00412996" w:rsidRDefault="00412996" w:rsidP="00412996">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5E5C38F8"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3027723"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A1228D" w14:textId="77777777" w:rsidR="00412996" w:rsidRDefault="00412996" w:rsidP="00412996">
            <w:pPr>
              <w:pStyle w:val="TAC"/>
              <w:rPr>
                <w:szCs w:val="18"/>
                <w:lang w:val="en-US" w:eastAsia="zh-CN"/>
              </w:rPr>
            </w:pPr>
            <w:r>
              <w:rPr>
                <w:rFonts w:hint="eastAsia"/>
                <w:lang w:val="en-US" w:eastAsia="zh-CN"/>
              </w:rPr>
              <w:t>0</w:t>
            </w:r>
          </w:p>
        </w:tc>
      </w:tr>
      <w:tr w:rsidR="00412996" w14:paraId="4AAFA1F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E78E0"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AFE8C3"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0681744F" w14:textId="77777777" w:rsidR="00412996" w:rsidRDefault="00412996" w:rsidP="00412996">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F57AAA8" w14:textId="77777777" w:rsidR="00412996" w:rsidRDefault="00412996" w:rsidP="00412996">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3AAC19"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91658"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0B10F3"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6121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40F811"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95361"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809AB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C163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D8E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91B0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CDD8F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087EC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F3667D" w14:textId="77777777" w:rsidR="00412996" w:rsidRDefault="00412996" w:rsidP="00412996">
            <w:pPr>
              <w:pStyle w:val="TAC"/>
              <w:rPr>
                <w:szCs w:val="18"/>
                <w:lang w:val="en-US" w:eastAsia="zh-CN"/>
              </w:rPr>
            </w:pPr>
          </w:p>
        </w:tc>
      </w:tr>
      <w:tr w:rsidR="00412996" w14:paraId="72BF1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EE5C21F" w14:textId="77777777" w:rsidR="00412996" w:rsidRDefault="00412996" w:rsidP="00412996">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5F54F1FB" w14:textId="77777777" w:rsidR="00412996" w:rsidRDefault="00412996" w:rsidP="00412996">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58D41867"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B908AC"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8EA5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7D36DF"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AED5F7"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32D1C"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676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3A170F"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936514"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9986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5852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2B80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3AFCF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06BB49"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4BC486" w14:textId="77777777" w:rsidR="00412996" w:rsidRDefault="00412996" w:rsidP="00412996">
            <w:pPr>
              <w:pStyle w:val="TAC"/>
              <w:rPr>
                <w:szCs w:val="18"/>
                <w:lang w:val="en-US" w:eastAsia="zh-CN"/>
              </w:rPr>
            </w:pPr>
            <w:r>
              <w:rPr>
                <w:rFonts w:hint="eastAsia"/>
                <w:szCs w:val="18"/>
                <w:lang w:val="en-US" w:eastAsia="zh-CN"/>
              </w:rPr>
              <w:t>0</w:t>
            </w:r>
          </w:p>
        </w:tc>
      </w:tr>
      <w:tr w:rsidR="00412996" w14:paraId="5B6EF29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C1A3D2"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7B668C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DDC088" w14:textId="77777777" w:rsidR="00412996" w:rsidRDefault="00412996" w:rsidP="00412996">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2FE4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B59A6"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BB1A3C"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A3CFA"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31F9BE"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46CD56"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401183"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ECD46A"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9D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8A8E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530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74888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A5C3AA"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4FFB78" w14:textId="77777777" w:rsidR="00412996" w:rsidRDefault="00412996" w:rsidP="00412996">
            <w:pPr>
              <w:pStyle w:val="TAC"/>
              <w:rPr>
                <w:szCs w:val="18"/>
                <w:lang w:val="en-US" w:eastAsia="zh-CN"/>
              </w:rPr>
            </w:pPr>
          </w:p>
        </w:tc>
      </w:tr>
      <w:tr w:rsidR="00412996" w14:paraId="5B14E25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5DC6C6"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9F890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597983" w14:textId="77777777" w:rsidR="00412996" w:rsidRDefault="00412996" w:rsidP="00412996">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4975C7F"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C4600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A50254"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707E3"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D67238"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8B79F"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D90A2E"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686221"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8930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A244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EDA9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B58790"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1E6094"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6BC942" w14:textId="77777777" w:rsidR="00412996" w:rsidRDefault="00412996" w:rsidP="00412996">
            <w:pPr>
              <w:pStyle w:val="TAC"/>
              <w:rPr>
                <w:szCs w:val="18"/>
                <w:lang w:val="en-US" w:eastAsia="zh-CN"/>
              </w:rPr>
            </w:pPr>
            <w:r>
              <w:rPr>
                <w:rFonts w:hint="eastAsia"/>
                <w:lang w:val="en-US" w:eastAsia="zh-CN"/>
              </w:rPr>
              <w:t>1</w:t>
            </w:r>
          </w:p>
        </w:tc>
      </w:tr>
      <w:tr w:rsidR="00412996" w14:paraId="778F82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C6B4A"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ECD27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3541919" w14:textId="77777777" w:rsidR="00412996" w:rsidRDefault="00412996" w:rsidP="00412996">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C538815"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869B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1C8B63"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1C431D"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476377"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BF7AFC"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DDFC93"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2F63DF" w14:textId="77777777" w:rsidR="00412996" w:rsidRDefault="00412996" w:rsidP="0041299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1765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98644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4C845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7DB11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FF446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EEF73B" w14:textId="77777777" w:rsidR="00412996" w:rsidRDefault="00412996" w:rsidP="00412996">
            <w:pPr>
              <w:pStyle w:val="TAC"/>
              <w:rPr>
                <w:szCs w:val="18"/>
                <w:lang w:val="en-US" w:eastAsia="zh-CN"/>
              </w:rPr>
            </w:pPr>
          </w:p>
        </w:tc>
      </w:tr>
      <w:tr w:rsidR="00412996" w14:paraId="654B9F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9DA41E" w14:textId="77777777" w:rsidR="00412996" w:rsidRDefault="00412996" w:rsidP="00412996">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55AE08C2" w14:textId="77777777" w:rsidR="00412996" w:rsidRDefault="00412996" w:rsidP="00412996">
            <w:pPr>
              <w:pStyle w:val="TAC"/>
              <w:rPr>
                <w:rFonts w:cs="Arial"/>
                <w:kern w:val="2"/>
                <w:szCs w:val="18"/>
                <w:lang w:val="en-US" w:eastAsia="zh-CN"/>
              </w:rPr>
            </w:pPr>
            <w:r>
              <w:rPr>
                <w:rFonts w:cs="Arial"/>
                <w:kern w:val="2"/>
                <w:szCs w:val="18"/>
                <w:lang w:val="en-US" w:eastAsia="zh-CN"/>
              </w:rPr>
              <w:t>CA_n3A-n7A</w:t>
            </w:r>
          </w:p>
          <w:p w14:paraId="1092EFF8" w14:textId="77777777" w:rsidR="00412996" w:rsidRDefault="00412996" w:rsidP="00412996">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00CA960"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0CAAF21"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D442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C6AB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74441"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422D8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DA8669"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63649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1653F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9FE8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AB7B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728F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AA59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EFEF0B"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0B25AA1" w14:textId="77777777" w:rsidR="00412996" w:rsidRDefault="00412996" w:rsidP="00412996">
            <w:pPr>
              <w:pStyle w:val="TAC"/>
              <w:rPr>
                <w:szCs w:val="18"/>
                <w:lang w:val="en-US" w:eastAsia="zh-CN"/>
              </w:rPr>
            </w:pPr>
            <w:r>
              <w:rPr>
                <w:rFonts w:hint="eastAsia"/>
                <w:szCs w:val="18"/>
                <w:lang w:val="en-US" w:eastAsia="zh-CN"/>
              </w:rPr>
              <w:t>0</w:t>
            </w:r>
          </w:p>
        </w:tc>
      </w:tr>
      <w:tr w:rsidR="00412996" w14:paraId="2F7F42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44998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C29ED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85587C9" w14:textId="77777777" w:rsidR="00412996" w:rsidRDefault="00412996" w:rsidP="00412996">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46FB65" w14:textId="77777777" w:rsidR="00412996" w:rsidRDefault="00412996" w:rsidP="00412996">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2270F36" w14:textId="77777777" w:rsidR="00412996" w:rsidRDefault="00412996" w:rsidP="00412996">
            <w:pPr>
              <w:pStyle w:val="TAC"/>
              <w:rPr>
                <w:szCs w:val="18"/>
                <w:lang w:val="en-US" w:eastAsia="zh-CN"/>
              </w:rPr>
            </w:pPr>
          </w:p>
        </w:tc>
      </w:tr>
      <w:tr w:rsidR="00412996" w14:paraId="4752A8E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038C7FD" w14:textId="77777777" w:rsidR="00412996" w:rsidRDefault="00412996" w:rsidP="00412996">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D5CFF9D" w14:textId="77777777" w:rsidR="00412996" w:rsidRDefault="00412996" w:rsidP="00412996">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53C7078B"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57953B6"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6A8D3C64" w14:textId="77777777" w:rsidR="00412996" w:rsidRDefault="00412996" w:rsidP="00412996">
            <w:pPr>
              <w:pStyle w:val="TAC"/>
              <w:rPr>
                <w:szCs w:val="18"/>
                <w:lang w:val="en-US" w:eastAsia="zh-CN"/>
              </w:rPr>
            </w:pPr>
            <w:r>
              <w:rPr>
                <w:rFonts w:hint="eastAsia"/>
                <w:lang w:val="en-US" w:eastAsia="zh-CN"/>
              </w:rPr>
              <w:t>0</w:t>
            </w:r>
          </w:p>
        </w:tc>
      </w:tr>
      <w:tr w:rsidR="00412996" w14:paraId="75A9A4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26D1A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45D9CB"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1FC130B1" w14:textId="77777777" w:rsidR="00412996" w:rsidRDefault="00412996" w:rsidP="00412996">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175B829" w14:textId="77777777" w:rsidR="00412996" w:rsidRDefault="00412996" w:rsidP="00412996">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26F023"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73020"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5E2B6C"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48203" w14:textId="77777777" w:rsidR="00412996" w:rsidRDefault="00412996" w:rsidP="00412996">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C7445" w14:textId="77777777" w:rsidR="00412996" w:rsidRDefault="00412996" w:rsidP="00412996">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356A56" w14:textId="77777777" w:rsidR="00412996" w:rsidRDefault="00412996" w:rsidP="00412996">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3D34F7" w14:textId="77777777" w:rsidR="00412996" w:rsidRDefault="00412996" w:rsidP="00412996">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25CBC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6BE20"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893A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4AF0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BB7F15"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06EC73" w14:textId="77777777" w:rsidR="00412996" w:rsidRDefault="00412996" w:rsidP="00412996">
            <w:pPr>
              <w:pStyle w:val="TAC"/>
              <w:rPr>
                <w:szCs w:val="18"/>
                <w:lang w:val="en-US" w:eastAsia="zh-CN"/>
              </w:rPr>
            </w:pPr>
          </w:p>
        </w:tc>
      </w:tr>
      <w:tr w:rsidR="00412996" w14:paraId="24D7D21B" w14:textId="77777777" w:rsidTr="00F33674">
        <w:trPr>
          <w:trHeight w:val="187"/>
        </w:trPr>
        <w:tc>
          <w:tcPr>
            <w:tcW w:w="1641" w:type="dxa"/>
            <w:tcBorders>
              <w:left w:val="single" w:sz="4" w:space="0" w:color="auto"/>
              <w:bottom w:val="nil"/>
              <w:right w:val="single" w:sz="4" w:space="0" w:color="auto"/>
            </w:tcBorders>
            <w:shd w:val="clear" w:color="auto" w:fill="auto"/>
          </w:tcPr>
          <w:p w14:paraId="0818F9EE" w14:textId="77777777" w:rsidR="00412996" w:rsidRDefault="00412996" w:rsidP="00412996">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4138C5C0" w14:textId="77777777" w:rsidR="00412996" w:rsidRDefault="00412996" w:rsidP="00412996">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A07299F"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D48E8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6DB69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303B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B17D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E867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AA8A2"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540807"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C4985C"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15D48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86B6A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9F15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4BA9A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B899B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7ECDC9B" w14:textId="77777777" w:rsidR="00412996" w:rsidRDefault="00412996" w:rsidP="00412996">
            <w:pPr>
              <w:pStyle w:val="TAC"/>
              <w:rPr>
                <w:szCs w:val="18"/>
                <w:lang w:val="en-US" w:eastAsia="zh-CN"/>
              </w:rPr>
            </w:pPr>
            <w:r>
              <w:rPr>
                <w:rFonts w:hint="eastAsia"/>
                <w:szCs w:val="18"/>
                <w:lang w:val="en-US" w:eastAsia="zh-CN"/>
              </w:rPr>
              <w:t>0</w:t>
            </w:r>
          </w:p>
        </w:tc>
      </w:tr>
      <w:tr w:rsidR="00412996" w14:paraId="222B10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422F3"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DD8AE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B2667BF" w14:textId="77777777" w:rsidR="00412996" w:rsidRDefault="00412996" w:rsidP="00412996">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66BF6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CAF63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55781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ED2D2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EAE5F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84638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A66F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7CBD7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7C195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E462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E622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7456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D9FAF"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03E9BF" w14:textId="77777777" w:rsidR="00412996" w:rsidRDefault="00412996" w:rsidP="00412996">
            <w:pPr>
              <w:pStyle w:val="TAC"/>
              <w:rPr>
                <w:szCs w:val="18"/>
                <w:lang w:val="en-US" w:eastAsia="zh-CN"/>
              </w:rPr>
            </w:pPr>
          </w:p>
        </w:tc>
      </w:tr>
      <w:tr w:rsidR="00412996" w14:paraId="6737C042"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930DFE4" w14:textId="77777777" w:rsidR="00412996" w:rsidRDefault="00412996" w:rsidP="00412996">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30A0FFD" w14:textId="77777777" w:rsidR="00412996" w:rsidRDefault="00412996" w:rsidP="00412996">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4140E71" w14:textId="77777777" w:rsidR="00412996" w:rsidRDefault="00412996" w:rsidP="00412996">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07ABB01"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4F64C072" w14:textId="77777777" w:rsidR="00412996" w:rsidRDefault="00412996" w:rsidP="00412996">
            <w:pPr>
              <w:pStyle w:val="TAC"/>
              <w:rPr>
                <w:szCs w:val="18"/>
                <w:lang w:val="en-US" w:eastAsia="zh-CN"/>
              </w:rPr>
            </w:pPr>
            <w:r>
              <w:rPr>
                <w:rFonts w:hint="eastAsia"/>
                <w:lang w:val="en-US" w:eastAsia="zh-CN"/>
              </w:rPr>
              <w:t>0</w:t>
            </w:r>
          </w:p>
        </w:tc>
      </w:tr>
      <w:tr w:rsidR="00412996" w14:paraId="59E2426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D7A4ED"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F0917"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466C8DE6" w14:textId="77777777" w:rsidR="00412996" w:rsidRDefault="00412996" w:rsidP="00412996">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D8C8287" w14:textId="77777777" w:rsidR="00412996" w:rsidRDefault="00412996" w:rsidP="00412996">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7843F2" w14:textId="77777777" w:rsidR="00412996" w:rsidRDefault="00412996" w:rsidP="00412996">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D358A7" w14:textId="77777777" w:rsidR="00412996" w:rsidRDefault="00412996" w:rsidP="00412996">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FCF249" w14:textId="77777777" w:rsidR="00412996" w:rsidRDefault="00412996" w:rsidP="00412996">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7987C"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D1AF34"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3B35C8"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2E8B15F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69C8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4044F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32BC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D3159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EE57D"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E6E4BE" w14:textId="77777777" w:rsidR="00412996" w:rsidRDefault="00412996" w:rsidP="00412996">
            <w:pPr>
              <w:pStyle w:val="TAC"/>
              <w:rPr>
                <w:szCs w:val="18"/>
                <w:lang w:val="en-US" w:eastAsia="zh-CN"/>
              </w:rPr>
            </w:pPr>
          </w:p>
        </w:tc>
      </w:tr>
      <w:tr w:rsidR="00412996" w14:paraId="4C39D088" w14:textId="77777777" w:rsidTr="00F33674">
        <w:trPr>
          <w:trHeight w:val="187"/>
        </w:trPr>
        <w:tc>
          <w:tcPr>
            <w:tcW w:w="1641" w:type="dxa"/>
            <w:tcBorders>
              <w:left w:val="single" w:sz="4" w:space="0" w:color="auto"/>
              <w:bottom w:val="nil"/>
              <w:right w:val="single" w:sz="4" w:space="0" w:color="auto"/>
            </w:tcBorders>
            <w:shd w:val="clear" w:color="auto" w:fill="auto"/>
          </w:tcPr>
          <w:p w14:paraId="581B8E5D" w14:textId="77777777" w:rsidR="00412996" w:rsidRDefault="00412996" w:rsidP="00412996">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34317129" w14:textId="77777777" w:rsidR="00412996" w:rsidRDefault="00412996" w:rsidP="00412996">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7CEF088" w14:textId="77777777" w:rsidR="00412996" w:rsidRDefault="00412996" w:rsidP="00412996">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8EE8BEB"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27A692C"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219CAA"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84243D"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6F0304"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D37589"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50F4BE"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5C9ED1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9A9EC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C9C39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1FB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FC662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E7D1C4"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1671FBF" w14:textId="77777777" w:rsidR="00412996" w:rsidRDefault="00412996" w:rsidP="00412996">
            <w:pPr>
              <w:pStyle w:val="TAC"/>
              <w:rPr>
                <w:szCs w:val="18"/>
                <w:lang w:val="en-US" w:eastAsia="zh-CN"/>
              </w:rPr>
            </w:pPr>
            <w:r>
              <w:rPr>
                <w:szCs w:val="18"/>
                <w:lang w:val="en-US" w:eastAsia="zh-CN"/>
              </w:rPr>
              <w:t>0</w:t>
            </w:r>
          </w:p>
        </w:tc>
      </w:tr>
      <w:tr w:rsidR="00412996" w14:paraId="01B07D3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1CBB1"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F040C9"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F21FAF" w14:textId="77777777" w:rsidR="00412996" w:rsidRDefault="00412996" w:rsidP="00412996">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EB64D0C"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2B6A259"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7EF3C4"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5A9253"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AC581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BD21D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7C54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E88AB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1E58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309F2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56A44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96DC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25E67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06C496" w14:textId="77777777" w:rsidR="00412996" w:rsidRDefault="00412996" w:rsidP="00412996">
            <w:pPr>
              <w:pStyle w:val="TAC"/>
              <w:rPr>
                <w:szCs w:val="18"/>
                <w:lang w:val="en-US" w:eastAsia="zh-CN"/>
              </w:rPr>
            </w:pPr>
          </w:p>
        </w:tc>
      </w:tr>
      <w:tr w:rsidR="00412996" w14:paraId="3D6549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C189B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CC20CC" w14:textId="77777777" w:rsidR="00412996" w:rsidRDefault="00412996" w:rsidP="00412996">
            <w:pPr>
              <w:keepNext/>
              <w:keepLines/>
              <w:spacing w:after="0"/>
              <w:jc w:val="center"/>
              <w:rPr>
                <w:rFonts w:ascii="Arial" w:hAnsi="Arial"/>
                <w:sz w:val="18"/>
                <w:lang w:val="en-US" w:eastAsia="zh-CN"/>
              </w:rPr>
            </w:pPr>
            <w:r>
              <w:rPr>
                <w:rFonts w:ascii="Arial"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3B130641" w14:textId="77777777" w:rsidR="00412996" w:rsidRDefault="00412996" w:rsidP="00412996">
            <w:pPr>
              <w:keepNext/>
              <w:keepLines/>
              <w:spacing w:after="0"/>
              <w:jc w:val="center"/>
              <w:rPr>
                <w:rFonts w:ascii="Arial" w:hAnsi="Arial"/>
                <w:sz w:val="18"/>
                <w:lang w:val="en-US" w:eastAsia="zh-CN"/>
              </w:rPr>
            </w:pPr>
            <w:r>
              <w:rPr>
                <w:rFonts w:ascii="Arial"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E3C4C7"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00E5FA"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7FF0" w14:textId="77777777" w:rsidR="00412996" w:rsidRDefault="00412996" w:rsidP="00412996">
            <w:pPr>
              <w:keepNext/>
              <w:keepLines/>
              <w:spacing w:after="0"/>
              <w:jc w:val="center"/>
              <w:rPr>
                <w:rFonts w:ascii="Arial" w:hAnsi="Arial"/>
                <w:sz w:val="18"/>
                <w:lang w:eastAsia="zh-CN"/>
              </w:rPr>
            </w:pPr>
            <w:r>
              <w:rPr>
                <w:rFonts w:ascii="Arial"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CFE50A" w14:textId="77777777" w:rsidR="00412996" w:rsidRDefault="00412996" w:rsidP="00412996">
            <w:pPr>
              <w:keepNext/>
              <w:keepLines/>
              <w:spacing w:after="0"/>
              <w:jc w:val="center"/>
              <w:rPr>
                <w:rFonts w:ascii="Arial" w:hAnsi="Arial"/>
                <w:sz w:val="18"/>
                <w:lang w:eastAsia="zh-CN"/>
              </w:rPr>
            </w:pPr>
            <w:r>
              <w:rPr>
                <w:rFonts w:ascii="Arial"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929C14" w14:textId="77777777" w:rsidR="00412996" w:rsidRDefault="00412996" w:rsidP="00412996">
            <w:pPr>
              <w:keepNext/>
              <w:keepLines/>
              <w:spacing w:after="0"/>
              <w:jc w:val="center"/>
              <w:rPr>
                <w:rFonts w:ascii="Arial" w:hAnsi="Arial"/>
                <w:sz w:val="18"/>
                <w:lang w:val="en-US" w:eastAsia="zh-CN"/>
              </w:rPr>
            </w:pPr>
            <w:r>
              <w:rPr>
                <w:rFonts w:ascii="Arial"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A973D" w14:textId="77777777" w:rsidR="00412996" w:rsidRDefault="00412996" w:rsidP="00412996">
            <w:pPr>
              <w:keepNext/>
              <w:keepLines/>
              <w:spacing w:after="0"/>
              <w:jc w:val="center"/>
              <w:rPr>
                <w:rFonts w:ascii="Arial" w:hAnsi="Arial"/>
                <w:sz w:val="18"/>
                <w:lang w:val="en-US" w:eastAsia="zh-CN"/>
              </w:rPr>
            </w:pPr>
            <w:r>
              <w:rPr>
                <w:rFonts w:ascii="Arial"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08CF2F" w14:textId="77777777" w:rsidR="00412996" w:rsidRDefault="00412996" w:rsidP="00412996">
            <w:pPr>
              <w:keepNext/>
              <w:keepLines/>
              <w:spacing w:after="0"/>
              <w:jc w:val="center"/>
              <w:rPr>
                <w:rFonts w:ascii="Arial" w:hAnsi="Arial"/>
                <w:sz w:val="18"/>
                <w:lang w:eastAsia="zh-CN"/>
              </w:rPr>
            </w:pPr>
            <w:r>
              <w:rPr>
                <w:rFonts w:ascii="Arial"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001179E"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F3BE32"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D46E0A"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8E5038"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A86556"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446AC8" w14:textId="77777777" w:rsidR="00412996" w:rsidRDefault="00412996" w:rsidP="00412996">
            <w:pPr>
              <w:keepNext/>
              <w:keepLines/>
              <w:spacing w:after="0"/>
              <w:jc w:val="center"/>
              <w:rPr>
                <w:rFonts w:ascii="Arial"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C172FD" w14:textId="77777777" w:rsidR="00412996" w:rsidRDefault="00412996" w:rsidP="00412996">
            <w:pPr>
              <w:pStyle w:val="TAC"/>
              <w:rPr>
                <w:szCs w:val="18"/>
                <w:lang w:val="en-US" w:eastAsia="zh-CN"/>
              </w:rPr>
            </w:pPr>
            <w:r>
              <w:rPr>
                <w:rFonts w:hint="eastAsia"/>
                <w:szCs w:val="18"/>
                <w:lang w:val="en-US" w:eastAsia="zh-CN"/>
              </w:rPr>
              <w:t>0</w:t>
            </w:r>
          </w:p>
        </w:tc>
      </w:tr>
      <w:tr w:rsidR="00412996" w14:paraId="72C3B5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B50116" w14:textId="77777777" w:rsidR="00412996" w:rsidRDefault="00412996" w:rsidP="00412996">
            <w:pPr>
              <w:keepNext/>
              <w:keepLines/>
              <w:spacing w:after="0"/>
              <w:jc w:val="center"/>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79C9B" w14:textId="77777777" w:rsidR="00412996" w:rsidRDefault="00412996" w:rsidP="00412996">
            <w:pPr>
              <w:keepNext/>
              <w:keepLines/>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13FCAA4" w14:textId="77777777" w:rsidR="00412996" w:rsidRDefault="00412996" w:rsidP="00412996">
            <w:pPr>
              <w:keepNext/>
              <w:keepLines/>
              <w:spacing w:after="0"/>
              <w:jc w:val="center"/>
              <w:rPr>
                <w:rFonts w:ascii="Arial" w:hAnsi="Arial"/>
                <w:sz w:val="18"/>
                <w:lang w:val="en-US" w:eastAsia="zh-CN"/>
              </w:rPr>
            </w:pPr>
            <w:r>
              <w:rPr>
                <w:rFonts w:ascii="Arial"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4DB16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9A6167"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97943C"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1E7B7F"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74655E" w14:textId="77777777" w:rsidR="00412996" w:rsidRDefault="00412996" w:rsidP="00412996">
            <w:pPr>
              <w:keepNext/>
              <w:keepLines/>
              <w:spacing w:after="0"/>
              <w:jc w:val="center"/>
              <w:rPr>
                <w:rFonts w:ascii="Arial"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61A3C4" w14:textId="77777777" w:rsidR="00412996" w:rsidRDefault="00412996" w:rsidP="00412996">
            <w:pPr>
              <w:keepNext/>
              <w:keepLines/>
              <w:spacing w:after="0"/>
              <w:jc w:val="center"/>
              <w:rPr>
                <w:rFonts w:ascii="Arial"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436CD" w14:textId="77777777" w:rsidR="00412996" w:rsidRDefault="00412996" w:rsidP="00412996">
            <w:pPr>
              <w:keepNext/>
              <w:keepLines/>
              <w:spacing w:after="0"/>
              <w:jc w:val="center"/>
              <w:rPr>
                <w:rFonts w:ascii="Arial"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1470A7A"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69A00B"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DA8E7"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76C4"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9A16AC"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647350" w14:textId="77777777" w:rsidR="00412996" w:rsidRDefault="00412996" w:rsidP="00412996">
            <w:pPr>
              <w:keepNext/>
              <w:keepLines/>
              <w:spacing w:after="0"/>
              <w:jc w:val="center"/>
              <w:rPr>
                <w:rFonts w:ascii="Arial"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A8B20E" w14:textId="77777777" w:rsidR="00412996" w:rsidRDefault="00412996" w:rsidP="00412996">
            <w:pPr>
              <w:pStyle w:val="TAC"/>
              <w:rPr>
                <w:szCs w:val="18"/>
                <w:lang w:val="en-US" w:eastAsia="zh-CN"/>
              </w:rPr>
            </w:pPr>
          </w:p>
        </w:tc>
      </w:tr>
      <w:tr w:rsidR="00412996" w14:paraId="189282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2256D5" w14:textId="77777777" w:rsidR="00412996" w:rsidRDefault="00412996" w:rsidP="00412996">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156A0FCF" w14:textId="77777777" w:rsidR="00412996" w:rsidRDefault="00412996" w:rsidP="00412996">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0ED374B"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76EE97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FFADC3"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B9CD6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9F821"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0F2A9"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EA342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DFB8A0"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BAA0A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B1E7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B775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D40C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6C0BA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0715CD"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DC2C0C" w14:textId="77777777" w:rsidR="00412996" w:rsidRDefault="00412996" w:rsidP="00412996">
            <w:pPr>
              <w:pStyle w:val="TAC"/>
              <w:rPr>
                <w:szCs w:val="18"/>
                <w:lang w:val="en-US" w:eastAsia="zh-CN"/>
              </w:rPr>
            </w:pPr>
            <w:r>
              <w:rPr>
                <w:rFonts w:hint="eastAsia"/>
                <w:szCs w:val="18"/>
                <w:lang w:val="en-US" w:eastAsia="zh-CN"/>
              </w:rPr>
              <w:t>0</w:t>
            </w:r>
          </w:p>
        </w:tc>
      </w:tr>
      <w:tr w:rsidR="00412996" w14:paraId="6C3EF90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9CC74B"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96587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6CDC837" w14:textId="77777777" w:rsidR="00412996" w:rsidRDefault="00412996" w:rsidP="0041299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F86DC2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83C28"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E86D4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B5E1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EB8D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55646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FA61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69CCB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DF941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05F9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9FF0A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03DE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B40E87"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9E26B0" w14:textId="77777777" w:rsidR="00412996" w:rsidRDefault="00412996" w:rsidP="00412996">
            <w:pPr>
              <w:pStyle w:val="TAC"/>
              <w:rPr>
                <w:szCs w:val="18"/>
                <w:lang w:val="en-US" w:eastAsia="zh-CN"/>
              </w:rPr>
            </w:pPr>
          </w:p>
        </w:tc>
      </w:tr>
      <w:tr w:rsidR="00412996" w14:paraId="70D28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E3E871"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05916B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4CA0269"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4CB675D"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91FD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8739E"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586AD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085A6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820601"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2D183F"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08187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9F05B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ABF73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37741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6E376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5147F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426968" w14:textId="77777777" w:rsidR="00412996" w:rsidRDefault="00412996" w:rsidP="00412996">
            <w:pPr>
              <w:pStyle w:val="TAC"/>
              <w:rPr>
                <w:szCs w:val="18"/>
                <w:lang w:val="en-US" w:eastAsia="zh-CN"/>
              </w:rPr>
            </w:pPr>
            <w:r>
              <w:rPr>
                <w:rFonts w:hint="eastAsia"/>
                <w:szCs w:val="18"/>
                <w:lang w:val="en-US" w:eastAsia="zh-CN"/>
              </w:rPr>
              <w:t>1</w:t>
            </w:r>
          </w:p>
        </w:tc>
      </w:tr>
      <w:tr w:rsidR="00412996" w14:paraId="7E994A40" w14:textId="77777777" w:rsidTr="00275187">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Huawei" w:date="2022-02-04T17:5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 w:author="Huawei" w:date="2022-02-04T17:57:00Z">
            <w:trPr>
              <w:trHeight w:val="187"/>
            </w:trPr>
          </w:trPrChange>
        </w:trPr>
        <w:tc>
          <w:tcPr>
            <w:tcW w:w="1641" w:type="dxa"/>
            <w:tcBorders>
              <w:top w:val="nil"/>
              <w:left w:val="single" w:sz="4" w:space="0" w:color="auto"/>
              <w:bottom w:val="nil"/>
              <w:right w:val="single" w:sz="4" w:space="0" w:color="auto"/>
            </w:tcBorders>
            <w:shd w:val="clear" w:color="auto" w:fill="auto"/>
            <w:tcPrChange w:id="26" w:author="Huawei" w:date="2022-02-04T17:57:00Z">
              <w:tcPr>
                <w:tcW w:w="1641" w:type="dxa"/>
                <w:tcBorders>
                  <w:top w:val="nil"/>
                  <w:left w:val="single" w:sz="4" w:space="0" w:color="auto"/>
                  <w:bottom w:val="single" w:sz="4" w:space="0" w:color="auto"/>
                  <w:right w:val="single" w:sz="4" w:space="0" w:color="auto"/>
                </w:tcBorders>
                <w:shd w:val="clear" w:color="auto" w:fill="auto"/>
              </w:tcPr>
            </w:tcPrChange>
          </w:tcPr>
          <w:p w14:paraId="57ADFFAD"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Change w:id="27" w:author="Huawei" w:date="2022-02-04T17:57:00Z">
              <w:tcPr>
                <w:tcW w:w="1380" w:type="dxa"/>
                <w:tcBorders>
                  <w:top w:val="nil"/>
                  <w:left w:val="single" w:sz="4" w:space="0" w:color="auto"/>
                  <w:bottom w:val="single" w:sz="4" w:space="0" w:color="auto"/>
                  <w:right w:val="single" w:sz="4" w:space="0" w:color="auto"/>
                </w:tcBorders>
                <w:shd w:val="clear" w:color="auto" w:fill="auto"/>
              </w:tcPr>
            </w:tcPrChange>
          </w:tcPr>
          <w:p w14:paraId="49367BA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Change w:id="28" w:author="Huawei" w:date="2022-02-04T17:57:00Z">
              <w:tcPr>
                <w:tcW w:w="670" w:type="dxa"/>
                <w:tcBorders>
                  <w:left w:val="single" w:sz="4" w:space="0" w:color="auto"/>
                  <w:bottom w:val="single" w:sz="4" w:space="0" w:color="auto"/>
                  <w:right w:val="single" w:sz="4" w:space="0" w:color="auto"/>
                </w:tcBorders>
              </w:tcPr>
            </w:tcPrChange>
          </w:tcPr>
          <w:p w14:paraId="4A333792" w14:textId="77777777" w:rsidR="00412996" w:rsidRDefault="00412996" w:rsidP="00412996">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Change w:id="29" w:author="Huawei" w:date="2022-02-04T17:57:00Z">
              <w:tcPr>
                <w:tcW w:w="673" w:type="dxa"/>
                <w:gridSpan w:val="2"/>
                <w:tcBorders>
                  <w:top w:val="single" w:sz="4" w:space="0" w:color="auto"/>
                  <w:left w:val="single" w:sz="4" w:space="0" w:color="auto"/>
                  <w:bottom w:val="single" w:sz="4" w:space="0" w:color="auto"/>
                  <w:right w:val="single" w:sz="4" w:space="0" w:color="auto"/>
                </w:tcBorders>
              </w:tcPr>
            </w:tcPrChange>
          </w:tcPr>
          <w:p w14:paraId="29E7BDD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30" w:author="Huawei" w:date="2022-02-04T17:57:00Z">
              <w:tcPr>
                <w:tcW w:w="671" w:type="dxa"/>
                <w:gridSpan w:val="2"/>
                <w:tcBorders>
                  <w:top w:val="single" w:sz="4" w:space="0" w:color="auto"/>
                  <w:left w:val="single" w:sz="4" w:space="0" w:color="auto"/>
                  <w:bottom w:val="single" w:sz="4" w:space="0" w:color="auto"/>
                  <w:right w:val="single" w:sz="4" w:space="0" w:color="auto"/>
                </w:tcBorders>
              </w:tcPr>
            </w:tcPrChange>
          </w:tcPr>
          <w:p w14:paraId="3A69FCB4"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31" w:author="Huawei" w:date="2022-02-04T17:57:00Z">
              <w:tcPr>
                <w:tcW w:w="671" w:type="dxa"/>
                <w:gridSpan w:val="3"/>
                <w:tcBorders>
                  <w:top w:val="single" w:sz="4" w:space="0" w:color="auto"/>
                  <w:left w:val="single" w:sz="4" w:space="0" w:color="auto"/>
                  <w:bottom w:val="single" w:sz="4" w:space="0" w:color="auto"/>
                  <w:right w:val="single" w:sz="4" w:space="0" w:color="auto"/>
                </w:tcBorders>
              </w:tcPr>
            </w:tcPrChange>
          </w:tcPr>
          <w:p w14:paraId="0F104FF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32" w:author="Huawei" w:date="2022-02-04T17:57:00Z">
              <w:tcPr>
                <w:tcW w:w="680" w:type="dxa"/>
                <w:gridSpan w:val="3"/>
                <w:tcBorders>
                  <w:top w:val="single" w:sz="4" w:space="0" w:color="auto"/>
                  <w:left w:val="single" w:sz="4" w:space="0" w:color="auto"/>
                  <w:bottom w:val="single" w:sz="4" w:space="0" w:color="auto"/>
                  <w:right w:val="single" w:sz="4" w:space="0" w:color="auto"/>
                </w:tcBorders>
              </w:tcPr>
            </w:tcPrChange>
          </w:tcPr>
          <w:p w14:paraId="7FD7C67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33" w:author="Huawei" w:date="2022-02-04T17:57:00Z">
              <w:tcPr>
                <w:tcW w:w="675" w:type="dxa"/>
                <w:gridSpan w:val="2"/>
                <w:tcBorders>
                  <w:top w:val="single" w:sz="4" w:space="0" w:color="auto"/>
                  <w:left w:val="single" w:sz="4" w:space="0" w:color="auto"/>
                  <w:bottom w:val="single" w:sz="4" w:space="0" w:color="auto"/>
                  <w:right w:val="single" w:sz="4" w:space="0" w:color="auto"/>
                </w:tcBorders>
              </w:tcPr>
            </w:tcPrChange>
          </w:tcPr>
          <w:p w14:paraId="13E67F8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Change w:id="34" w:author="Huawei" w:date="2022-02-04T17:57:00Z">
              <w:tcPr>
                <w:tcW w:w="670" w:type="dxa"/>
                <w:gridSpan w:val="3"/>
                <w:tcBorders>
                  <w:top w:val="single" w:sz="4" w:space="0" w:color="auto"/>
                  <w:left w:val="single" w:sz="4" w:space="0" w:color="auto"/>
                  <w:bottom w:val="single" w:sz="4" w:space="0" w:color="auto"/>
                  <w:right w:val="single" w:sz="4" w:space="0" w:color="auto"/>
                </w:tcBorders>
              </w:tcPr>
            </w:tcPrChange>
          </w:tcPr>
          <w:p w14:paraId="0CB6467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Change w:id="35" w:author="Huawei" w:date="2022-02-04T17:57:00Z">
              <w:tcPr>
                <w:tcW w:w="671" w:type="dxa"/>
                <w:gridSpan w:val="2"/>
                <w:tcBorders>
                  <w:top w:val="single" w:sz="4" w:space="0" w:color="auto"/>
                  <w:left w:val="single" w:sz="4" w:space="0" w:color="auto"/>
                  <w:bottom w:val="single" w:sz="4" w:space="0" w:color="auto"/>
                  <w:right w:val="single" w:sz="4" w:space="0" w:color="auto"/>
                </w:tcBorders>
              </w:tcPr>
            </w:tcPrChange>
          </w:tcPr>
          <w:p w14:paraId="47BA0B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Change w:id="36" w:author="Huawei" w:date="2022-02-04T17:57:00Z">
              <w:tcPr>
                <w:tcW w:w="608" w:type="dxa"/>
                <w:tcBorders>
                  <w:top w:val="single" w:sz="4" w:space="0" w:color="auto"/>
                  <w:left w:val="single" w:sz="4" w:space="0" w:color="auto"/>
                  <w:bottom w:val="single" w:sz="4" w:space="0" w:color="auto"/>
                  <w:right w:val="single" w:sz="4" w:space="0" w:color="auto"/>
                </w:tcBorders>
              </w:tcPr>
            </w:tcPrChange>
          </w:tcPr>
          <w:p w14:paraId="47568B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Change w:id="37" w:author="Huawei" w:date="2022-02-04T17:57:00Z">
              <w:tcPr>
                <w:tcW w:w="734" w:type="dxa"/>
                <w:gridSpan w:val="4"/>
                <w:tcBorders>
                  <w:top w:val="single" w:sz="4" w:space="0" w:color="auto"/>
                  <w:left w:val="single" w:sz="4" w:space="0" w:color="auto"/>
                  <w:bottom w:val="single" w:sz="4" w:space="0" w:color="auto"/>
                  <w:right w:val="single" w:sz="4" w:space="0" w:color="auto"/>
                </w:tcBorders>
              </w:tcPr>
            </w:tcPrChange>
          </w:tcPr>
          <w:p w14:paraId="5E3675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38" w:author="Huawei" w:date="2022-02-04T17:57:00Z">
              <w:tcPr>
                <w:tcW w:w="671" w:type="dxa"/>
                <w:gridSpan w:val="3"/>
                <w:tcBorders>
                  <w:top w:val="single" w:sz="4" w:space="0" w:color="auto"/>
                  <w:left w:val="single" w:sz="4" w:space="0" w:color="auto"/>
                  <w:bottom w:val="single" w:sz="4" w:space="0" w:color="auto"/>
                  <w:right w:val="single" w:sz="4" w:space="0" w:color="auto"/>
                </w:tcBorders>
              </w:tcPr>
            </w:tcPrChange>
          </w:tcPr>
          <w:p w14:paraId="6A4E3D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39" w:author="Huawei" w:date="2022-02-04T17:57:00Z">
              <w:tcPr>
                <w:tcW w:w="671" w:type="dxa"/>
                <w:gridSpan w:val="3"/>
                <w:tcBorders>
                  <w:top w:val="single" w:sz="4" w:space="0" w:color="auto"/>
                  <w:left w:val="single" w:sz="4" w:space="0" w:color="auto"/>
                  <w:bottom w:val="single" w:sz="4" w:space="0" w:color="auto"/>
                  <w:right w:val="single" w:sz="4" w:space="0" w:color="auto"/>
                </w:tcBorders>
              </w:tcPr>
            </w:tcPrChange>
          </w:tcPr>
          <w:p w14:paraId="569294A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40" w:author="Huawei" w:date="2022-02-04T17:57:00Z">
              <w:tcPr>
                <w:tcW w:w="679" w:type="dxa"/>
                <w:gridSpan w:val="2"/>
                <w:tcBorders>
                  <w:top w:val="single" w:sz="4" w:space="0" w:color="auto"/>
                  <w:left w:val="single" w:sz="4" w:space="0" w:color="auto"/>
                  <w:bottom w:val="single" w:sz="4" w:space="0" w:color="auto"/>
                  <w:right w:val="single" w:sz="4" w:space="0" w:color="auto"/>
                </w:tcBorders>
              </w:tcPr>
            </w:tcPrChange>
          </w:tcPr>
          <w:p w14:paraId="505EABA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41" w:author="Huawei" w:date="2022-02-04T17:57:00Z">
              <w:tcPr>
                <w:tcW w:w="670" w:type="dxa"/>
                <w:tcBorders>
                  <w:top w:val="single" w:sz="4" w:space="0" w:color="auto"/>
                  <w:left w:val="single" w:sz="4" w:space="0" w:color="auto"/>
                  <w:bottom w:val="single" w:sz="4" w:space="0" w:color="auto"/>
                  <w:right w:val="single" w:sz="4" w:space="0" w:color="auto"/>
                </w:tcBorders>
              </w:tcPr>
            </w:tcPrChange>
          </w:tcPr>
          <w:p w14:paraId="5AEC1A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Change w:id="42" w:author="Huawei" w:date="2022-02-04T17:57:00Z">
              <w:tcPr>
                <w:tcW w:w="1483" w:type="dxa"/>
                <w:tcBorders>
                  <w:top w:val="nil"/>
                  <w:left w:val="single" w:sz="4" w:space="0" w:color="auto"/>
                  <w:bottom w:val="single" w:sz="4" w:space="0" w:color="auto"/>
                  <w:right w:val="single" w:sz="4" w:space="0" w:color="auto"/>
                </w:tcBorders>
                <w:shd w:val="clear" w:color="auto" w:fill="auto"/>
              </w:tcPr>
            </w:tcPrChange>
          </w:tcPr>
          <w:p w14:paraId="2EC960F4" w14:textId="77777777" w:rsidR="00412996" w:rsidRDefault="00412996" w:rsidP="00412996">
            <w:pPr>
              <w:pStyle w:val="TAC"/>
              <w:rPr>
                <w:szCs w:val="18"/>
                <w:lang w:val="en-US" w:eastAsia="zh-CN"/>
              </w:rPr>
            </w:pPr>
          </w:p>
        </w:tc>
      </w:tr>
      <w:tr w:rsidR="00275187" w14:paraId="4F62F537" w14:textId="77777777" w:rsidTr="00275187">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uawei" w:date="2022-02-04T17:5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4" w:author="Huawei" w:date="2022-02-04T17:57:00Z"/>
          <w:trPrChange w:id="45" w:author="Huawei" w:date="2022-02-04T17:57:00Z">
            <w:trPr>
              <w:trHeight w:val="187"/>
            </w:trPr>
          </w:trPrChange>
        </w:trPr>
        <w:tc>
          <w:tcPr>
            <w:tcW w:w="1641" w:type="dxa"/>
            <w:tcBorders>
              <w:top w:val="nil"/>
              <w:left w:val="single" w:sz="4" w:space="0" w:color="auto"/>
              <w:bottom w:val="nil"/>
              <w:right w:val="single" w:sz="4" w:space="0" w:color="auto"/>
            </w:tcBorders>
            <w:shd w:val="clear" w:color="auto" w:fill="auto"/>
            <w:tcPrChange w:id="46" w:author="Huawei" w:date="2022-02-04T17:57:00Z">
              <w:tcPr>
                <w:tcW w:w="1641" w:type="dxa"/>
                <w:tcBorders>
                  <w:top w:val="nil"/>
                  <w:left w:val="single" w:sz="4" w:space="0" w:color="auto"/>
                  <w:bottom w:val="single" w:sz="4" w:space="0" w:color="auto"/>
                  <w:right w:val="single" w:sz="4" w:space="0" w:color="auto"/>
                </w:tcBorders>
                <w:shd w:val="clear" w:color="auto" w:fill="auto"/>
              </w:tcPr>
            </w:tcPrChange>
          </w:tcPr>
          <w:p w14:paraId="33C138B0" w14:textId="77777777" w:rsidR="00275187" w:rsidRDefault="00275187" w:rsidP="00275187">
            <w:pPr>
              <w:pStyle w:val="TAC"/>
              <w:rPr>
                <w:ins w:id="47" w:author="Huawei" w:date="2022-02-04T17:57:00Z"/>
                <w:szCs w:val="18"/>
                <w:lang w:val="en-US"/>
              </w:rPr>
            </w:pPr>
          </w:p>
        </w:tc>
        <w:tc>
          <w:tcPr>
            <w:tcW w:w="1380" w:type="dxa"/>
            <w:tcBorders>
              <w:top w:val="nil"/>
              <w:left w:val="single" w:sz="4" w:space="0" w:color="auto"/>
              <w:bottom w:val="nil"/>
              <w:right w:val="single" w:sz="4" w:space="0" w:color="auto"/>
            </w:tcBorders>
            <w:shd w:val="clear" w:color="auto" w:fill="auto"/>
            <w:tcPrChange w:id="48" w:author="Huawei" w:date="2022-02-04T17:57:00Z">
              <w:tcPr>
                <w:tcW w:w="1380" w:type="dxa"/>
                <w:tcBorders>
                  <w:top w:val="nil"/>
                  <w:left w:val="single" w:sz="4" w:space="0" w:color="auto"/>
                  <w:bottom w:val="single" w:sz="4" w:space="0" w:color="auto"/>
                  <w:right w:val="single" w:sz="4" w:space="0" w:color="auto"/>
                </w:tcBorders>
                <w:shd w:val="clear" w:color="auto" w:fill="auto"/>
              </w:tcPr>
            </w:tcPrChange>
          </w:tcPr>
          <w:p w14:paraId="16A89766" w14:textId="77777777" w:rsidR="00275187" w:rsidRDefault="00275187" w:rsidP="00275187">
            <w:pPr>
              <w:pStyle w:val="TAC"/>
              <w:rPr>
                <w:ins w:id="49" w:author="Huawei" w:date="2022-02-04T17:57:00Z"/>
                <w:szCs w:val="18"/>
                <w:lang w:val="en-US"/>
              </w:rPr>
            </w:pPr>
          </w:p>
        </w:tc>
        <w:tc>
          <w:tcPr>
            <w:tcW w:w="670" w:type="dxa"/>
            <w:tcBorders>
              <w:left w:val="single" w:sz="4" w:space="0" w:color="auto"/>
              <w:bottom w:val="single" w:sz="4" w:space="0" w:color="auto"/>
              <w:right w:val="single" w:sz="4" w:space="0" w:color="auto"/>
            </w:tcBorders>
            <w:tcPrChange w:id="50" w:author="Huawei" w:date="2022-02-04T17:57:00Z">
              <w:tcPr>
                <w:tcW w:w="670" w:type="dxa"/>
                <w:tcBorders>
                  <w:left w:val="single" w:sz="4" w:space="0" w:color="auto"/>
                  <w:bottom w:val="single" w:sz="4" w:space="0" w:color="auto"/>
                  <w:right w:val="single" w:sz="4" w:space="0" w:color="auto"/>
                </w:tcBorders>
              </w:tcPr>
            </w:tcPrChange>
          </w:tcPr>
          <w:p w14:paraId="5CC4E744" w14:textId="3E4217CF" w:rsidR="00275187" w:rsidRDefault="00275187" w:rsidP="00275187">
            <w:pPr>
              <w:pStyle w:val="TAC"/>
              <w:rPr>
                <w:ins w:id="51" w:author="Huawei" w:date="2022-02-04T17:57:00Z"/>
                <w:szCs w:val="18"/>
                <w:lang w:val="en-US" w:eastAsia="zh-CN"/>
              </w:rPr>
            </w:pPr>
            <w:ins w:id="52" w:author="Huawei" w:date="2022-02-04T17:58:00Z">
              <w:r>
                <w:rPr>
                  <w:rFonts w:cs="Arial"/>
                  <w:kern w:val="2"/>
                  <w:szCs w:val="18"/>
                  <w:lang w:val="en-US" w:eastAsia="zh-CN"/>
                </w:rPr>
                <w:t>n3</w:t>
              </w:r>
            </w:ins>
          </w:p>
        </w:tc>
        <w:tc>
          <w:tcPr>
            <w:tcW w:w="673" w:type="dxa"/>
            <w:gridSpan w:val="2"/>
            <w:tcBorders>
              <w:top w:val="single" w:sz="4" w:space="0" w:color="auto"/>
              <w:left w:val="single" w:sz="4" w:space="0" w:color="auto"/>
              <w:bottom w:val="single" w:sz="4" w:space="0" w:color="auto"/>
              <w:right w:val="single" w:sz="4" w:space="0" w:color="auto"/>
            </w:tcBorders>
            <w:tcPrChange w:id="53" w:author="Huawei" w:date="2022-02-04T17:57:00Z">
              <w:tcPr>
                <w:tcW w:w="673" w:type="dxa"/>
                <w:gridSpan w:val="2"/>
                <w:tcBorders>
                  <w:top w:val="single" w:sz="4" w:space="0" w:color="auto"/>
                  <w:left w:val="single" w:sz="4" w:space="0" w:color="auto"/>
                  <w:bottom w:val="single" w:sz="4" w:space="0" w:color="auto"/>
                  <w:right w:val="single" w:sz="4" w:space="0" w:color="auto"/>
                </w:tcBorders>
              </w:tcPr>
            </w:tcPrChange>
          </w:tcPr>
          <w:p w14:paraId="08E8F2EC" w14:textId="08982DC1" w:rsidR="00275187" w:rsidRDefault="00275187" w:rsidP="00275187">
            <w:pPr>
              <w:pStyle w:val="TAC"/>
              <w:rPr>
                <w:ins w:id="54" w:author="Huawei" w:date="2022-02-04T17:57:00Z"/>
                <w:szCs w:val="18"/>
                <w:lang w:val="en-US" w:eastAsia="zh-CN"/>
              </w:rPr>
            </w:pPr>
            <w:ins w:id="55" w:author="Huawei" w:date="2022-02-04T17:58:00Z">
              <w:r>
                <w:rPr>
                  <w:rFonts w:hint="eastAsia"/>
                  <w:szCs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Change w:id="56" w:author="Huawei" w:date="2022-02-04T17:57:00Z">
              <w:tcPr>
                <w:tcW w:w="671" w:type="dxa"/>
                <w:gridSpan w:val="2"/>
                <w:tcBorders>
                  <w:top w:val="single" w:sz="4" w:space="0" w:color="auto"/>
                  <w:left w:val="single" w:sz="4" w:space="0" w:color="auto"/>
                  <w:bottom w:val="single" w:sz="4" w:space="0" w:color="auto"/>
                  <w:right w:val="single" w:sz="4" w:space="0" w:color="auto"/>
                </w:tcBorders>
              </w:tcPr>
            </w:tcPrChange>
          </w:tcPr>
          <w:p w14:paraId="6BBC0BB1" w14:textId="511FF883" w:rsidR="00275187" w:rsidRDefault="00275187" w:rsidP="00275187">
            <w:pPr>
              <w:pStyle w:val="TAC"/>
              <w:rPr>
                <w:ins w:id="57" w:author="Huawei" w:date="2022-02-04T17:57:00Z"/>
                <w:szCs w:val="18"/>
                <w:lang w:val="en-US" w:eastAsia="zh-CN"/>
              </w:rPr>
            </w:pPr>
            <w:ins w:id="58" w:author="Huawei" w:date="2022-02-04T17:58:00Z">
              <w:r>
                <w:rPr>
                  <w:rFonts w:hint="eastAsia"/>
                  <w:szCs w:val="18"/>
                  <w:lang w:val="en-US"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Change w:id="59" w:author="Huawei" w:date="2022-02-04T17:57:00Z">
              <w:tcPr>
                <w:tcW w:w="671" w:type="dxa"/>
                <w:gridSpan w:val="3"/>
                <w:tcBorders>
                  <w:top w:val="single" w:sz="4" w:space="0" w:color="auto"/>
                  <w:left w:val="single" w:sz="4" w:space="0" w:color="auto"/>
                  <w:bottom w:val="single" w:sz="4" w:space="0" w:color="auto"/>
                  <w:right w:val="single" w:sz="4" w:space="0" w:color="auto"/>
                </w:tcBorders>
              </w:tcPr>
            </w:tcPrChange>
          </w:tcPr>
          <w:p w14:paraId="28197BD7" w14:textId="528DAAA8" w:rsidR="00275187" w:rsidRDefault="00275187" w:rsidP="00275187">
            <w:pPr>
              <w:pStyle w:val="TAC"/>
              <w:rPr>
                <w:ins w:id="60" w:author="Huawei" w:date="2022-02-04T17:57:00Z"/>
                <w:szCs w:val="18"/>
                <w:lang w:val="en-US" w:eastAsia="zh-CN"/>
              </w:rPr>
            </w:pPr>
            <w:ins w:id="61" w:author="Huawei" w:date="2022-02-04T17:58:00Z">
              <w:r>
                <w:rPr>
                  <w:rFonts w:hint="eastAsia"/>
                  <w:szCs w:val="18"/>
                  <w:lang w:val="en-US"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Change w:id="62" w:author="Huawei" w:date="2022-02-04T17:57:00Z">
              <w:tcPr>
                <w:tcW w:w="680" w:type="dxa"/>
                <w:gridSpan w:val="3"/>
                <w:tcBorders>
                  <w:top w:val="single" w:sz="4" w:space="0" w:color="auto"/>
                  <w:left w:val="single" w:sz="4" w:space="0" w:color="auto"/>
                  <w:bottom w:val="single" w:sz="4" w:space="0" w:color="auto"/>
                  <w:right w:val="single" w:sz="4" w:space="0" w:color="auto"/>
                </w:tcBorders>
              </w:tcPr>
            </w:tcPrChange>
          </w:tcPr>
          <w:p w14:paraId="74B0A85D" w14:textId="1FD8CC8B" w:rsidR="00275187" w:rsidRDefault="00275187" w:rsidP="00275187">
            <w:pPr>
              <w:pStyle w:val="TAC"/>
              <w:rPr>
                <w:ins w:id="63" w:author="Huawei" w:date="2022-02-04T17:57:00Z"/>
                <w:szCs w:val="18"/>
                <w:lang w:val="en-US" w:eastAsia="zh-CN"/>
              </w:rPr>
            </w:pPr>
            <w:ins w:id="64" w:author="Huawei" w:date="2022-02-04T17:58:00Z">
              <w:r>
                <w:rPr>
                  <w:rFonts w:hint="eastAsia"/>
                  <w:szCs w:val="18"/>
                  <w:lang w:val="en-US"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Change w:id="65" w:author="Huawei" w:date="2022-02-04T17:57:00Z">
              <w:tcPr>
                <w:tcW w:w="675" w:type="dxa"/>
                <w:gridSpan w:val="2"/>
                <w:tcBorders>
                  <w:top w:val="single" w:sz="4" w:space="0" w:color="auto"/>
                  <w:left w:val="single" w:sz="4" w:space="0" w:color="auto"/>
                  <w:bottom w:val="single" w:sz="4" w:space="0" w:color="auto"/>
                  <w:right w:val="single" w:sz="4" w:space="0" w:color="auto"/>
                </w:tcBorders>
              </w:tcPr>
            </w:tcPrChange>
          </w:tcPr>
          <w:p w14:paraId="38380001" w14:textId="5B2BBE58" w:rsidR="00275187" w:rsidRDefault="00275187" w:rsidP="00275187">
            <w:pPr>
              <w:pStyle w:val="TAC"/>
              <w:rPr>
                <w:ins w:id="66" w:author="Huawei" w:date="2022-02-04T17:57:00Z"/>
                <w:szCs w:val="18"/>
                <w:lang w:val="en-US"/>
              </w:rPr>
            </w:pPr>
            <w:ins w:id="67" w:author="Huawei" w:date="2022-02-04T17:58:00Z">
              <w:r>
                <w:rPr>
                  <w:rFonts w:hint="eastAsia"/>
                  <w:szCs w:val="18"/>
                  <w:lang w:val="en-US" w:eastAsia="zh-CN"/>
                </w:rPr>
                <w:t>25</w:t>
              </w:r>
            </w:ins>
          </w:p>
        </w:tc>
        <w:tc>
          <w:tcPr>
            <w:tcW w:w="670" w:type="dxa"/>
            <w:gridSpan w:val="3"/>
            <w:tcBorders>
              <w:top w:val="single" w:sz="4" w:space="0" w:color="auto"/>
              <w:left w:val="single" w:sz="4" w:space="0" w:color="auto"/>
              <w:bottom w:val="single" w:sz="4" w:space="0" w:color="auto"/>
              <w:right w:val="single" w:sz="4" w:space="0" w:color="auto"/>
            </w:tcBorders>
            <w:tcPrChange w:id="68" w:author="Huawei" w:date="2022-02-04T17:57:00Z">
              <w:tcPr>
                <w:tcW w:w="670" w:type="dxa"/>
                <w:gridSpan w:val="3"/>
                <w:tcBorders>
                  <w:top w:val="single" w:sz="4" w:space="0" w:color="auto"/>
                  <w:left w:val="single" w:sz="4" w:space="0" w:color="auto"/>
                  <w:bottom w:val="single" w:sz="4" w:space="0" w:color="auto"/>
                  <w:right w:val="single" w:sz="4" w:space="0" w:color="auto"/>
                </w:tcBorders>
              </w:tcPr>
            </w:tcPrChange>
          </w:tcPr>
          <w:p w14:paraId="576508E5" w14:textId="38322B9B" w:rsidR="00275187" w:rsidRDefault="00275187" w:rsidP="00275187">
            <w:pPr>
              <w:pStyle w:val="TAC"/>
              <w:rPr>
                <w:ins w:id="69" w:author="Huawei" w:date="2022-02-04T17:57:00Z"/>
                <w:szCs w:val="18"/>
                <w:lang w:val="en-US"/>
              </w:rPr>
            </w:pPr>
            <w:ins w:id="70" w:author="Huawei" w:date="2022-02-04T17:58:00Z">
              <w:r>
                <w:rPr>
                  <w:rFonts w:hint="eastAsia"/>
                  <w:szCs w:val="18"/>
                  <w:lang w:val="en-US" w:eastAsia="zh-CN"/>
                </w:rPr>
                <w:t>30</w:t>
              </w:r>
            </w:ins>
          </w:p>
        </w:tc>
        <w:tc>
          <w:tcPr>
            <w:tcW w:w="671" w:type="dxa"/>
            <w:gridSpan w:val="2"/>
            <w:tcBorders>
              <w:top w:val="single" w:sz="4" w:space="0" w:color="auto"/>
              <w:left w:val="single" w:sz="4" w:space="0" w:color="auto"/>
              <w:bottom w:val="single" w:sz="4" w:space="0" w:color="auto"/>
              <w:right w:val="single" w:sz="4" w:space="0" w:color="auto"/>
            </w:tcBorders>
            <w:tcPrChange w:id="71" w:author="Huawei" w:date="2022-02-04T17:57:00Z">
              <w:tcPr>
                <w:tcW w:w="671" w:type="dxa"/>
                <w:gridSpan w:val="2"/>
                <w:tcBorders>
                  <w:top w:val="single" w:sz="4" w:space="0" w:color="auto"/>
                  <w:left w:val="single" w:sz="4" w:space="0" w:color="auto"/>
                  <w:bottom w:val="single" w:sz="4" w:space="0" w:color="auto"/>
                  <w:right w:val="single" w:sz="4" w:space="0" w:color="auto"/>
                </w:tcBorders>
              </w:tcPr>
            </w:tcPrChange>
          </w:tcPr>
          <w:p w14:paraId="5A130D8F" w14:textId="77BFB9E3" w:rsidR="00275187" w:rsidRDefault="00275187" w:rsidP="00275187">
            <w:pPr>
              <w:pStyle w:val="TAC"/>
              <w:rPr>
                <w:ins w:id="72" w:author="Huawei" w:date="2022-02-04T17:57:00Z"/>
                <w:szCs w:val="18"/>
                <w:lang w:eastAsia="zh-CN"/>
              </w:rPr>
            </w:pPr>
            <w:ins w:id="73" w:author="Huawei" w:date="2022-02-04T17:58:00Z">
              <w:r>
                <w:rPr>
                  <w:rFonts w:hint="eastAsia"/>
                  <w:szCs w:val="18"/>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Change w:id="74" w:author="Huawei" w:date="2022-02-04T17:57:00Z">
              <w:tcPr>
                <w:tcW w:w="608" w:type="dxa"/>
                <w:tcBorders>
                  <w:top w:val="single" w:sz="4" w:space="0" w:color="auto"/>
                  <w:left w:val="single" w:sz="4" w:space="0" w:color="auto"/>
                  <w:bottom w:val="single" w:sz="4" w:space="0" w:color="auto"/>
                  <w:right w:val="single" w:sz="4" w:space="0" w:color="auto"/>
                </w:tcBorders>
              </w:tcPr>
            </w:tcPrChange>
          </w:tcPr>
          <w:p w14:paraId="27FC1505" w14:textId="197F4105" w:rsidR="00275187" w:rsidRDefault="00275187" w:rsidP="00275187">
            <w:pPr>
              <w:pStyle w:val="TAC"/>
              <w:rPr>
                <w:ins w:id="75" w:author="Huawei" w:date="2022-02-04T17:57:00Z"/>
                <w:szCs w:val="18"/>
                <w:lang w:eastAsia="zh-CN"/>
              </w:rPr>
            </w:pPr>
            <w:ins w:id="76" w:author="Huawei" w:date="2022-02-04T17:58:00Z">
              <w:r>
                <w:rPr>
                  <w:rFonts w:hint="eastAsia"/>
                  <w:szCs w:val="18"/>
                  <w:lang w:eastAsia="zh-CN"/>
                </w:rPr>
                <w:t>5</w:t>
              </w:r>
              <w:r>
                <w:rPr>
                  <w:szCs w:val="18"/>
                  <w:lang w:eastAsia="zh-CN"/>
                </w:rPr>
                <w:t>0</w:t>
              </w:r>
            </w:ins>
          </w:p>
        </w:tc>
        <w:tc>
          <w:tcPr>
            <w:tcW w:w="734" w:type="dxa"/>
            <w:gridSpan w:val="4"/>
            <w:tcBorders>
              <w:top w:val="single" w:sz="4" w:space="0" w:color="auto"/>
              <w:left w:val="single" w:sz="4" w:space="0" w:color="auto"/>
              <w:bottom w:val="single" w:sz="4" w:space="0" w:color="auto"/>
              <w:right w:val="single" w:sz="4" w:space="0" w:color="auto"/>
            </w:tcBorders>
            <w:tcPrChange w:id="77" w:author="Huawei" w:date="2022-02-04T17:57:00Z">
              <w:tcPr>
                <w:tcW w:w="734" w:type="dxa"/>
                <w:gridSpan w:val="4"/>
                <w:tcBorders>
                  <w:top w:val="single" w:sz="4" w:space="0" w:color="auto"/>
                  <w:left w:val="single" w:sz="4" w:space="0" w:color="auto"/>
                  <w:bottom w:val="single" w:sz="4" w:space="0" w:color="auto"/>
                  <w:right w:val="single" w:sz="4" w:space="0" w:color="auto"/>
                </w:tcBorders>
              </w:tcPr>
            </w:tcPrChange>
          </w:tcPr>
          <w:p w14:paraId="0CBF3424" w14:textId="77777777" w:rsidR="00275187" w:rsidRDefault="00275187" w:rsidP="00275187">
            <w:pPr>
              <w:pStyle w:val="TAC"/>
              <w:rPr>
                <w:ins w:id="78" w:author="Huawei" w:date="2022-02-04T17:57: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79" w:author="Huawei" w:date="2022-02-04T17:57:00Z">
              <w:tcPr>
                <w:tcW w:w="671" w:type="dxa"/>
                <w:gridSpan w:val="3"/>
                <w:tcBorders>
                  <w:top w:val="single" w:sz="4" w:space="0" w:color="auto"/>
                  <w:left w:val="single" w:sz="4" w:space="0" w:color="auto"/>
                  <w:bottom w:val="single" w:sz="4" w:space="0" w:color="auto"/>
                  <w:right w:val="single" w:sz="4" w:space="0" w:color="auto"/>
                </w:tcBorders>
              </w:tcPr>
            </w:tcPrChange>
          </w:tcPr>
          <w:p w14:paraId="1E3FFBF5" w14:textId="77777777" w:rsidR="00275187" w:rsidRDefault="00275187" w:rsidP="00275187">
            <w:pPr>
              <w:pStyle w:val="TAC"/>
              <w:rPr>
                <w:ins w:id="80" w:author="Huawei" w:date="2022-02-04T17:57: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81" w:author="Huawei" w:date="2022-02-04T17:57:00Z">
              <w:tcPr>
                <w:tcW w:w="671" w:type="dxa"/>
                <w:gridSpan w:val="3"/>
                <w:tcBorders>
                  <w:top w:val="single" w:sz="4" w:space="0" w:color="auto"/>
                  <w:left w:val="single" w:sz="4" w:space="0" w:color="auto"/>
                  <w:bottom w:val="single" w:sz="4" w:space="0" w:color="auto"/>
                  <w:right w:val="single" w:sz="4" w:space="0" w:color="auto"/>
                </w:tcBorders>
              </w:tcPr>
            </w:tcPrChange>
          </w:tcPr>
          <w:p w14:paraId="17B1A64C" w14:textId="77777777" w:rsidR="00275187" w:rsidRDefault="00275187" w:rsidP="00275187">
            <w:pPr>
              <w:pStyle w:val="TAC"/>
              <w:rPr>
                <w:ins w:id="82" w:author="Huawei" w:date="2022-02-04T17:57: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83" w:author="Huawei" w:date="2022-02-04T17:57:00Z">
              <w:tcPr>
                <w:tcW w:w="679" w:type="dxa"/>
                <w:gridSpan w:val="2"/>
                <w:tcBorders>
                  <w:top w:val="single" w:sz="4" w:space="0" w:color="auto"/>
                  <w:left w:val="single" w:sz="4" w:space="0" w:color="auto"/>
                  <w:bottom w:val="single" w:sz="4" w:space="0" w:color="auto"/>
                  <w:right w:val="single" w:sz="4" w:space="0" w:color="auto"/>
                </w:tcBorders>
              </w:tcPr>
            </w:tcPrChange>
          </w:tcPr>
          <w:p w14:paraId="15455F3E" w14:textId="77777777" w:rsidR="00275187" w:rsidRDefault="00275187" w:rsidP="00275187">
            <w:pPr>
              <w:pStyle w:val="TAC"/>
              <w:rPr>
                <w:ins w:id="84" w:author="Huawei" w:date="2022-02-04T17:57: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85" w:author="Huawei" w:date="2022-02-04T17:57:00Z">
              <w:tcPr>
                <w:tcW w:w="670" w:type="dxa"/>
                <w:tcBorders>
                  <w:top w:val="single" w:sz="4" w:space="0" w:color="auto"/>
                  <w:left w:val="single" w:sz="4" w:space="0" w:color="auto"/>
                  <w:bottom w:val="single" w:sz="4" w:space="0" w:color="auto"/>
                  <w:right w:val="single" w:sz="4" w:space="0" w:color="auto"/>
                </w:tcBorders>
              </w:tcPr>
            </w:tcPrChange>
          </w:tcPr>
          <w:p w14:paraId="216398C1" w14:textId="77777777" w:rsidR="00275187" w:rsidRDefault="00275187" w:rsidP="00275187">
            <w:pPr>
              <w:pStyle w:val="TAC"/>
              <w:rPr>
                <w:ins w:id="86" w:author="Huawei" w:date="2022-02-04T17:57:00Z"/>
                <w:szCs w:val="18"/>
                <w:lang w:eastAsia="zh-CN"/>
              </w:rPr>
            </w:pPr>
          </w:p>
        </w:tc>
        <w:tc>
          <w:tcPr>
            <w:tcW w:w="1483" w:type="dxa"/>
            <w:tcBorders>
              <w:top w:val="nil"/>
              <w:left w:val="single" w:sz="4" w:space="0" w:color="auto"/>
              <w:bottom w:val="nil"/>
              <w:right w:val="single" w:sz="4" w:space="0" w:color="auto"/>
            </w:tcBorders>
            <w:shd w:val="clear" w:color="auto" w:fill="auto"/>
            <w:tcPrChange w:id="87" w:author="Huawei" w:date="2022-02-04T17:57:00Z">
              <w:tcPr>
                <w:tcW w:w="1483" w:type="dxa"/>
                <w:tcBorders>
                  <w:top w:val="nil"/>
                  <w:left w:val="single" w:sz="4" w:space="0" w:color="auto"/>
                  <w:bottom w:val="single" w:sz="4" w:space="0" w:color="auto"/>
                  <w:right w:val="single" w:sz="4" w:space="0" w:color="auto"/>
                </w:tcBorders>
                <w:shd w:val="clear" w:color="auto" w:fill="auto"/>
              </w:tcPr>
            </w:tcPrChange>
          </w:tcPr>
          <w:p w14:paraId="04E7E5AE" w14:textId="08DCA224" w:rsidR="00275187" w:rsidRDefault="00275187" w:rsidP="00275187">
            <w:pPr>
              <w:pStyle w:val="TAC"/>
              <w:rPr>
                <w:ins w:id="88" w:author="Huawei" w:date="2022-02-04T17:57:00Z"/>
                <w:szCs w:val="18"/>
                <w:lang w:val="en-US" w:eastAsia="zh-CN"/>
              </w:rPr>
            </w:pPr>
            <w:ins w:id="89" w:author="Huawei" w:date="2022-02-04T17:57:00Z">
              <w:r>
                <w:rPr>
                  <w:rFonts w:hint="eastAsia"/>
                  <w:szCs w:val="18"/>
                  <w:lang w:val="en-US" w:eastAsia="zh-CN"/>
                </w:rPr>
                <w:t>2</w:t>
              </w:r>
            </w:ins>
          </w:p>
        </w:tc>
      </w:tr>
      <w:tr w:rsidR="00275187" w14:paraId="644D69B1" w14:textId="77777777" w:rsidTr="00F33674">
        <w:trPr>
          <w:trHeight w:val="187"/>
          <w:ins w:id="90" w:author="Huawei" w:date="2022-02-04T17:57:00Z"/>
        </w:trPr>
        <w:tc>
          <w:tcPr>
            <w:tcW w:w="1641" w:type="dxa"/>
            <w:tcBorders>
              <w:top w:val="nil"/>
              <w:left w:val="single" w:sz="4" w:space="0" w:color="auto"/>
              <w:bottom w:val="single" w:sz="4" w:space="0" w:color="auto"/>
              <w:right w:val="single" w:sz="4" w:space="0" w:color="auto"/>
            </w:tcBorders>
            <w:shd w:val="clear" w:color="auto" w:fill="auto"/>
          </w:tcPr>
          <w:p w14:paraId="226610E1" w14:textId="77777777" w:rsidR="00275187" w:rsidRDefault="00275187" w:rsidP="00275187">
            <w:pPr>
              <w:pStyle w:val="TAC"/>
              <w:rPr>
                <w:ins w:id="91" w:author="Huawei" w:date="2022-02-04T17:57:00Z"/>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0A24FAB" w14:textId="77777777" w:rsidR="00275187" w:rsidRDefault="00275187" w:rsidP="00275187">
            <w:pPr>
              <w:pStyle w:val="TAC"/>
              <w:rPr>
                <w:ins w:id="92" w:author="Huawei" w:date="2022-02-04T17:57:00Z"/>
                <w:szCs w:val="18"/>
                <w:lang w:val="en-US"/>
              </w:rPr>
            </w:pPr>
          </w:p>
        </w:tc>
        <w:tc>
          <w:tcPr>
            <w:tcW w:w="670" w:type="dxa"/>
            <w:tcBorders>
              <w:left w:val="single" w:sz="4" w:space="0" w:color="auto"/>
              <w:bottom w:val="single" w:sz="4" w:space="0" w:color="auto"/>
              <w:right w:val="single" w:sz="4" w:space="0" w:color="auto"/>
            </w:tcBorders>
          </w:tcPr>
          <w:p w14:paraId="2DD73B59" w14:textId="114B3ED7" w:rsidR="00275187" w:rsidRDefault="00275187" w:rsidP="00275187">
            <w:pPr>
              <w:pStyle w:val="TAC"/>
              <w:rPr>
                <w:ins w:id="93" w:author="Huawei" w:date="2022-02-04T17:57:00Z"/>
                <w:szCs w:val="18"/>
                <w:lang w:val="en-US" w:eastAsia="zh-CN"/>
              </w:rPr>
            </w:pPr>
            <w:ins w:id="94" w:author="Huawei" w:date="2022-02-04T17:58:00Z">
              <w:r>
                <w:rPr>
                  <w:rFonts w:hint="eastAsia"/>
                  <w:szCs w:val="18"/>
                  <w:lang w:val="en-US" w:eastAsia="zh-CN"/>
                </w:rPr>
                <w:t>n28</w:t>
              </w:r>
            </w:ins>
          </w:p>
        </w:tc>
        <w:tc>
          <w:tcPr>
            <w:tcW w:w="673" w:type="dxa"/>
            <w:gridSpan w:val="2"/>
            <w:tcBorders>
              <w:top w:val="single" w:sz="4" w:space="0" w:color="auto"/>
              <w:left w:val="single" w:sz="4" w:space="0" w:color="auto"/>
              <w:bottom w:val="single" w:sz="4" w:space="0" w:color="auto"/>
              <w:right w:val="single" w:sz="4" w:space="0" w:color="auto"/>
            </w:tcBorders>
          </w:tcPr>
          <w:p w14:paraId="350C9236" w14:textId="0EB67DDF" w:rsidR="00275187" w:rsidRDefault="00275187" w:rsidP="00275187">
            <w:pPr>
              <w:pStyle w:val="TAC"/>
              <w:rPr>
                <w:ins w:id="95" w:author="Huawei" w:date="2022-02-04T17:57:00Z"/>
                <w:szCs w:val="18"/>
                <w:lang w:val="en-US" w:eastAsia="zh-CN"/>
              </w:rPr>
            </w:pPr>
            <w:ins w:id="96" w:author="Huawei" w:date="2022-02-04T17:58:00Z">
              <w:r>
                <w:rPr>
                  <w:rFonts w:hint="eastAsia"/>
                  <w:szCs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14:paraId="3E51E308" w14:textId="0A079D98" w:rsidR="00275187" w:rsidRDefault="00275187" w:rsidP="00275187">
            <w:pPr>
              <w:pStyle w:val="TAC"/>
              <w:rPr>
                <w:ins w:id="97" w:author="Huawei" w:date="2022-02-04T17:57:00Z"/>
                <w:szCs w:val="18"/>
                <w:lang w:val="en-US" w:eastAsia="zh-CN"/>
              </w:rPr>
            </w:pPr>
            <w:ins w:id="98" w:author="Huawei" w:date="2022-02-04T17:58:00Z">
              <w:r>
                <w:rPr>
                  <w:rFonts w:hint="eastAsia"/>
                  <w:szCs w:val="18"/>
                  <w:lang w:val="en-US"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
          <w:p w14:paraId="667F7355" w14:textId="613591EE" w:rsidR="00275187" w:rsidRDefault="00275187" w:rsidP="00275187">
            <w:pPr>
              <w:pStyle w:val="TAC"/>
              <w:rPr>
                <w:ins w:id="99" w:author="Huawei" w:date="2022-02-04T17:57:00Z"/>
                <w:szCs w:val="18"/>
                <w:lang w:val="en-US" w:eastAsia="zh-CN"/>
              </w:rPr>
            </w:pPr>
            <w:ins w:id="100" w:author="Huawei" w:date="2022-02-04T17:58:00Z">
              <w:r>
                <w:rPr>
                  <w:rFonts w:hint="eastAsia"/>
                  <w:szCs w:val="18"/>
                  <w:lang w:val="en-US"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
          <w:p w14:paraId="42788462" w14:textId="5F2C3CC3" w:rsidR="00275187" w:rsidRDefault="00275187" w:rsidP="00275187">
            <w:pPr>
              <w:pStyle w:val="TAC"/>
              <w:rPr>
                <w:ins w:id="101" w:author="Huawei" w:date="2022-02-04T17:57:00Z"/>
                <w:szCs w:val="18"/>
                <w:lang w:val="en-US" w:eastAsia="zh-CN"/>
              </w:rPr>
            </w:pPr>
            <w:ins w:id="102" w:author="Huawei" w:date="2022-02-04T17:58:00Z">
              <w:r>
                <w:rPr>
                  <w:rFonts w:hint="eastAsia"/>
                  <w:szCs w:val="18"/>
                  <w:lang w:val="en-US"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
          <w:p w14:paraId="247B6AC9" w14:textId="77777777" w:rsidR="00275187" w:rsidRDefault="00275187" w:rsidP="00275187">
            <w:pPr>
              <w:pStyle w:val="TAC"/>
              <w:rPr>
                <w:ins w:id="103" w:author="Huawei" w:date="2022-02-04T17:57:00Z"/>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BC69ED" w14:textId="679A4065" w:rsidR="00275187" w:rsidRDefault="00275187" w:rsidP="00275187">
            <w:pPr>
              <w:pStyle w:val="TAC"/>
              <w:rPr>
                <w:ins w:id="104" w:author="Huawei" w:date="2022-02-04T17:57:00Z"/>
                <w:szCs w:val="18"/>
                <w:lang w:val="en-US" w:eastAsia="zh-CN"/>
              </w:rPr>
            </w:pPr>
            <w:ins w:id="105" w:author="Huawei" w:date="2022-02-04T17:58:00Z">
              <w:r>
                <w:rPr>
                  <w:rFonts w:hint="eastAsia"/>
                  <w:szCs w:val="18"/>
                  <w:lang w:val="en-US" w:eastAsia="zh-CN"/>
                </w:rPr>
                <w:t>3</w:t>
              </w:r>
              <w:r>
                <w:rPr>
                  <w:szCs w:val="18"/>
                  <w:lang w:val="en-US" w:eastAsia="zh-CN"/>
                </w:rPr>
                <w:t>0</w:t>
              </w:r>
            </w:ins>
          </w:p>
        </w:tc>
        <w:tc>
          <w:tcPr>
            <w:tcW w:w="671" w:type="dxa"/>
            <w:gridSpan w:val="2"/>
            <w:tcBorders>
              <w:top w:val="single" w:sz="4" w:space="0" w:color="auto"/>
              <w:left w:val="single" w:sz="4" w:space="0" w:color="auto"/>
              <w:bottom w:val="single" w:sz="4" w:space="0" w:color="auto"/>
              <w:right w:val="single" w:sz="4" w:space="0" w:color="auto"/>
            </w:tcBorders>
          </w:tcPr>
          <w:p w14:paraId="303878D3" w14:textId="77777777" w:rsidR="00275187" w:rsidRDefault="00275187" w:rsidP="00275187">
            <w:pPr>
              <w:pStyle w:val="TAC"/>
              <w:rPr>
                <w:ins w:id="106" w:author="Huawei" w:date="2022-02-04T17:57:00Z"/>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7FF453" w14:textId="77777777" w:rsidR="00275187" w:rsidRDefault="00275187" w:rsidP="00275187">
            <w:pPr>
              <w:pStyle w:val="TAC"/>
              <w:rPr>
                <w:ins w:id="107" w:author="Huawei" w:date="2022-02-04T17:57:00Z"/>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CCB413" w14:textId="77777777" w:rsidR="00275187" w:rsidRDefault="00275187" w:rsidP="00275187">
            <w:pPr>
              <w:pStyle w:val="TAC"/>
              <w:rPr>
                <w:ins w:id="108" w:author="Huawei" w:date="2022-02-04T17:57: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24FEEA" w14:textId="77777777" w:rsidR="00275187" w:rsidRDefault="00275187" w:rsidP="00275187">
            <w:pPr>
              <w:pStyle w:val="TAC"/>
              <w:rPr>
                <w:ins w:id="109" w:author="Huawei" w:date="2022-02-04T17:57: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543D53" w14:textId="77777777" w:rsidR="00275187" w:rsidRDefault="00275187" w:rsidP="00275187">
            <w:pPr>
              <w:pStyle w:val="TAC"/>
              <w:rPr>
                <w:ins w:id="110" w:author="Huawei" w:date="2022-02-04T17:57: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C160EF" w14:textId="77777777" w:rsidR="00275187" w:rsidRDefault="00275187" w:rsidP="00275187">
            <w:pPr>
              <w:pStyle w:val="TAC"/>
              <w:rPr>
                <w:ins w:id="111" w:author="Huawei" w:date="2022-02-04T17:57: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B08B1D" w14:textId="77777777" w:rsidR="00275187" w:rsidRDefault="00275187" w:rsidP="00275187">
            <w:pPr>
              <w:pStyle w:val="TAC"/>
              <w:rPr>
                <w:ins w:id="112" w:author="Huawei" w:date="2022-02-04T17:57:00Z"/>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D5ACA8" w14:textId="77777777" w:rsidR="00275187" w:rsidRDefault="00275187" w:rsidP="00275187">
            <w:pPr>
              <w:pStyle w:val="TAC"/>
              <w:rPr>
                <w:ins w:id="113" w:author="Huawei" w:date="2022-02-04T17:57:00Z"/>
                <w:szCs w:val="18"/>
                <w:lang w:val="en-US" w:eastAsia="zh-CN"/>
              </w:rPr>
            </w:pPr>
          </w:p>
        </w:tc>
      </w:tr>
      <w:tr w:rsidR="00275187" w14:paraId="6098D52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9C282BE" w14:textId="77777777" w:rsidR="00275187" w:rsidRDefault="00275187" w:rsidP="00275187">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61E98DB" w14:textId="77777777" w:rsidR="00275187" w:rsidRDefault="00275187" w:rsidP="00275187">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EDAB744" w14:textId="77777777" w:rsidR="00275187" w:rsidRDefault="00275187" w:rsidP="00275187">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7B57DE7" w14:textId="77777777" w:rsidR="00275187" w:rsidRDefault="00275187" w:rsidP="00275187">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8ABC45C" w14:textId="77777777" w:rsidR="00275187" w:rsidRDefault="00275187" w:rsidP="00275187">
            <w:pPr>
              <w:pStyle w:val="TAC"/>
              <w:rPr>
                <w:rFonts w:cs="Arial"/>
                <w:szCs w:val="18"/>
                <w:lang w:val="en-US" w:eastAsia="zh-CN"/>
              </w:rPr>
            </w:pPr>
            <w:r>
              <w:rPr>
                <w:rFonts w:hint="eastAsia"/>
                <w:lang w:val="en-US" w:eastAsia="zh-CN"/>
              </w:rPr>
              <w:t>0</w:t>
            </w:r>
          </w:p>
        </w:tc>
      </w:tr>
      <w:tr w:rsidR="00275187" w14:paraId="1F0288A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67AA2"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0B728A" w14:textId="77777777" w:rsidR="00275187" w:rsidRDefault="00275187" w:rsidP="00275187">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5536023B" w14:textId="77777777" w:rsidR="00275187" w:rsidRDefault="00275187" w:rsidP="00275187">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4007311" w14:textId="77777777" w:rsidR="00275187" w:rsidRDefault="00275187" w:rsidP="00275187">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4B20A6" w14:textId="77777777" w:rsidR="00275187" w:rsidRDefault="00275187" w:rsidP="00275187">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307978" w14:textId="77777777" w:rsidR="00275187" w:rsidRDefault="00275187" w:rsidP="00275187">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B09922" w14:textId="77777777" w:rsidR="00275187" w:rsidRDefault="00275187" w:rsidP="00275187">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EF6B17"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EC44F8"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EC26B"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D158B6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91535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8277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F1D2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1D627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574326"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B7F36E" w14:textId="77777777" w:rsidR="00275187" w:rsidRDefault="00275187" w:rsidP="00275187">
            <w:pPr>
              <w:pStyle w:val="TAC"/>
              <w:rPr>
                <w:rFonts w:cs="Arial"/>
                <w:szCs w:val="18"/>
                <w:lang w:val="en-US" w:eastAsia="zh-CN"/>
              </w:rPr>
            </w:pPr>
          </w:p>
        </w:tc>
      </w:tr>
      <w:tr w:rsidR="00275187" w14:paraId="7888BAB9" w14:textId="77777777" w:rsidTr="00F33674">
        <w:trPr>
          <w:trHeight w:val="187"/>
        </w:trPr>
        <w:tc>
          <w:tcPr>
            <w:tcW w:w="1641" w:type="dxa"/>
            <w:tcBorders>
              <w:left w:val="single" w:sz="4" w:space="0" w:color="auto"/>
              <w:bottom w:val="nil"/>
              <w:right w:val="single" w:sz="4" w:space="0" w:color="auto"/>
            </w:tcBorders>
            <w:shd w:val="clear" w:color="auto" w:fill="auto"/>
          </w:tcPr>
          <w:p w14:paraId="3F40F8EF" w14:textId="77777777" w:rsidR="00275187" w:rsidRDefault="00275187" w:rsidP="0027518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3A9ABE3E" w14:textId="77777777" w:rsidR="00275187" w:rsidRDefault="00275187" w:rsidP="0027518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D812D0F" w14:textId="77777777" w:rsidR="00275187" w:rsidRDefault="00275187" w:rsidP="0027518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FAA7ECD"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CF5CF6"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DFEB7"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9198E9"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3E1BC" w14:textId="77777777" w:rsidR="00275187" w:rsidRDefault="00275187" w:rsidP="00275187">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17C0E4" w14:textId="77777777" w:rsidR="00275187" w:rsidRDefault="00275187" w:rsidP="00275187">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4FAB45"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26A31A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FEFD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48D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9F183"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E2FE8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4BC6B4"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112C7D2" w14:textId="77777777" w:rsidR="00275187" w:rsidRDefault="00275187" w:rsidP="00275187">
            <w:pPr>
              <w:pStyle w:val="TAC"/>
              <w:rPr>
                <w:szCs w:val="18"/>
                <w:lang w:val="en-US" w:eastAsia="zh-CN"/>
              </w:rPr>
            </w:pPr>
            <w:r>
              <w:rPr>
                <w:rFonts w:cs="Arial"/>
                <w:szCs w:val="18"/>
                <w:lang w:val="en-US" w:eastAsia="zh-CN"/>
              </w:rPr>
              <w:t>0</w:t>
            </w:r>
          </w:p>
        </w:tc>
      </w:tr>
      <w:tr w:rsidR="00275187" w14:paraId="45BC85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7039BA"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636B69" w14:textId="77777777" w:rsidR="00275187" w:rsidRDefault="00275187" w:rsidP="00275187">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6D1C88FD" w14:textId="77777777" w:rsidR="00275187" w:rsidRDefault="00275187" w:rsidP="0027518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AC036AF"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FEE39E"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6EEA9B"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2B1DB7"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1FD46A" w14:textId="77777777" w:rsidR="00275187" w:rsidRDefault="00275187" w:rsidP="0027518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4C5AA"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FFED3"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B9FA61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2A39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3B4B7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A41F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51436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9463F9"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CC03D9" w14:textId="77777777" w:rsidR="00275187" w:rsidRDefault="00275187" w:rsidP="00275187">
            <w:pPr>
              <w:pStyle w:val="TAC"/>
              <w:rPr>
                <w:szCs w:val="18"/>
                <w:lang w:val="en-US" w:eastAsia="zh-CN"/>
              </w:rPr>
            </w:pPr>
          </w:p>
        </w:tc>
      </w:tr>
      <w:tr w:rsidR="00275187" w14:paraId="36B7CC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C4B3E96" w14:textId="77777777" w:rsidR="00275187" w:rsidRDefault="00275187" w:rsidP="0027518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AD0245" w14:textId="77777777" w:rsidR="00275187" w:rsidRDefault="00275187" w:rsidP="0027518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13CDBA0" w14:textId="77777777" w:rsidR="00275187" w:rsidRDefault="00275187" w:rsidP="00275187">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6C23255"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11E35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4B28C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67CED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767CDF"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A1598B"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F4FDF0"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0BED53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6E14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CEDA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70F5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54625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E3086"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A85AFF" w14:textId="77777777" w:rsidR="00275187" w:rsidRDefault="00275187" w:rsidP="00275187">
            <w:pPr>
              <w:pStyle w:val="TAC"/>
              <w:rPr>
                <w:szCs w:val="18"/>
                <w:lang w:val="en-US" w:eastAsia="zh-CN"/>
              </w:rPr>
            </w:pPr>
            <w:r>
              <w:rPr>
                <w:rFonts w:hint="eastAsia"/>
                <w:szCs w:val="18"/>
                <w:lang w:val="en-US" w:eastAsia="zh-CN"/>
              </w:rPr>
              <w:t>0</w:t>
            </w:r>
          </w:p>
        </w:tc>
      </w:tr>
      <w:tr w:rsidR="00275187" w14:paraId="1CBC09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C837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EB42A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06971F0" w14:textId="77777777" w:rsidR="00275187" w:rsidRDefault="00275187" w:rsidP="00275187">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844D98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5A0BF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A39E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DD3D9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FE945" w14:textId="77777777" w:rsidR="00275187" w:rsidRDefault="00275187" w:rsidP="00275187">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FF4F719"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B85DD1"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F3C556"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E646B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3499F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3D314"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C576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520EAE"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0A0DB2" w14:textId="77777777" w:rsidR="00275187" w:rsidRDefault="00275187" w:rsidP="00275187">
            <w:pPr>
              <w:pStyle w:val="TAC"/>
              <w:rPr>
                <w:szCs w:val="18"/>
                <w:lang w:val="en-US" w:eastAsia="zh-CN"/>
              </w:rPr>
            </w:pPr>
          </w:p>
        </w:tc>
      </w:tr>
      <w:tr w:rsidR="00275187" w14:paraId="5C8A4001" w14:textId="77777777" w:rsidTr="00F33674">
        <w:trPr>
          <w:trHeight w:val="187"/>
        </w:trPr>
        <w:tc>
          <w:tcPr>
            <w:tcW w:w="1641" w:type="dxa"/>
            <w:tcBorders>
              <w:left w:val="single" w:sz="4" w:space="0" w:color="auto"/>
              <w:bottom w:val="nil"/>
              <w:right w:val="single" w:sz="4" w:space="0" w:color="auto"/>
            </w:tcBorders>
            <w:shd w:val="clear" w:color="auto" w:fill="auto"/>
          </w:tcPr>
          <w:p w14:paraId="74B6276D" w14:textId="77777777" w:rsidR="00275187" w:rsidRDefault="00275187" w:rsidP="0027518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B13672E" w14:textId="77777777" w:rsidR="00275187" w:rsidRDefault="00275187" w:rsidP="0027518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269F674"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620701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92C2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FA01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CCAC7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0B6C7"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70EBED"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17B1D9"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60EA7FF"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4FDD7F"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F10E5B"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C07BE6"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5DDAE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A4B506"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6C19BFE" w14:textId="77777777" w:rsidR="00275187" w:rsidRDefault="00275187" w:rsidP="00275187">
            <w:pPr>
              <w:pStyle w:val="TAC"/>
              <w:rPr>
                <w:szCs w:val="18"/>
                <w:lang w:val="en-US" w:eastAsia="zh-CN"/>
              </w:rPr>
            </w:pPr>
            <w:r>
              <w:rPr>
                <w:rFonts w:hint="eastAsia"/>
                <w:szCs w:val="18"/>
                <w:lang w:val="en-US" w:eastAsia="zh-CN"/>
              </w:rPr>
              <w:t>0</w:t>
            </w:r>
          </w:p>
        </w:tc>
      </w:tr>
      <w:tr w:rsidR="00275187" w14:paraId="7E993C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C6534F"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76DB9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FD2D3D2"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615005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BA2C3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403A4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08F4B6"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0BD10"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1EB94"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373B4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AA4BC"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BE76C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DF3F6E"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12CF7"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76B69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47241B"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40FF91" w14:textId="77777777" w:rsidR="00275187" w:rsidRDefault="00275187" w:rsidP="00275187">
            <w:pPr>
              <w:pStyle w:val="TAC"/>
              <w:rPr>
                <w:szCs w:val="18"/>
                <w:lang w:val="en-US" w:eastAsia="zh-CN"/>
              </w:rPr>
            </w:pPr>
          </w:p>
        </w:tc>
      </w:tr>
      <w:tr w:rsidR="00275187" w14:paraId="4BFE2869" w14:textId="77777777" w:rsidTr="00F33674">
        <w:trPr>
          <w:trHeight w:val="187"/>
        </w:trPr>
        <w:tc>
          <w:tcPr>
            <w:tcW w:w="1641" w:type="dxa"/>
            <w:tcBorders>
              <w:left w:val="single" w:sz="4" w:space="0" w:color="auto"/>
              <w:bottom w:val="nil"/>
              <w:right w:val="single" w:sz="4" w:space="0" w:color="auto"/>
            </w:tcBorders>
            <w:shd w:val="clear" w:color="auto" w:fill="auto"/>
          </w:tcPr>
          <w:p w14:paraId="57BCCB92"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0DA8BDD" w14:textId="77777777" w:rsidR="00275187" w:rsidRDefault="00275187" w:rsidP="00275187">
            <w:pPr>
              <w:pStyle w:val="TAC"/>
              <w:rPr>
                <w:szCs w:val="18"/>
                <w:lang w:val="en-US" w:eastAsia="zh-CN"/>
              </w:rPr>
            </w:pPr>
            <w:r>
              <w:rPr>
                <w:szCs w:val="18"/>
                <w:lang w:val="en-US"/>
              </w:rPr>
              <w:t>n41</w:t>
            </w:r>
            <w:r>
              <w:rPr>
                <w:rFonts w:hint="eastAsia"/>
                <w:szCs w:val="18"/>
                <w:vertAlign w:val="superscript"/>
                <w:lang w:val="en-US" w:eastAsia="zh-CN"/>
              </w:rPr>
              <w:t>8</w:t>
            </w:r>
          </w:p>
          <w:p w14:paraId="5B345F5F" w14:textId="77777777" w:rsidR="00275187" w:rsidRDefault="00275187" w:rsidP="00275187">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33BA14C"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1A7A12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DD0B2A"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22020"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974B9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3C6D4C"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39DD5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ED3F8D"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ABE242"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13D63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0EE15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E69D44"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2C266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CAEC94"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EE2C076" w14:textId="77777777" w:rsidR="00275187" w:rsidRDefault="00275187" w:rsidP="00275187">
            <w:pPr>
              <w:pStyle w:val="TAC"/>
              <w:rPr>
                <w:szCs w:val="18"/>
                <w:lang w:val="en-US" w:eastAsia="zh-CN"/>
              </w:rPr>
            </w:pPr>
            <w:r>
              <w:rPr>
                <w:rFonts w:hint="eastAsia"/>
                <w:szCs w:val="18"/>
                <w:lang w:val="en-US" w:eastAsia="zh-CN"/>
              </w:rPr>
              <w:t>0</w:t>
            </w:r>
          </w:p>
        </w:tc>
      </w:tr>
      <w:tr w:rsidR="00275187" w14:paraId="4F606B8A"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061312A"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A7FD1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6A607E4"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89A52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25FA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D4FC3"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998C2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D936"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168C76"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176C47"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A1985C"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5F06F2"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9A3FC4"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8D117A"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E455E8"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C05E00"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E31319" w14:textId="77777777" w:rsidR="00275187" w:rsidRDefault="00275187" w:rsidP="00275187">
            <w:pPr>
              <w:pStyle w:val="TAC"/>
              <w:rPr>
                <w:szCs w:val="18"/>
                <w:lang w:val="en-US" w:eastAsia="zh-CN"/>
              </w:rPr>
            </w:pPr>
          </w:p>
        </w:tc>
      </w:tr>
      <w:tr w:rsidR="00275187" w14:paraId="1E8845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10A7595"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4DB6E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56EE40F"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A2FDE0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649BF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F1C48"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ACC4AF"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022ED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CBA99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36351E"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A06DE7"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A524FC"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8D13A"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CF9DAC"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E0B63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BB1095"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777EB3D" w14:textId="77777777" w:rsidR="00275187" w:rsidRDefault="00275187" w:rsidP="00275187">
            <w:pPr>
              <w:pStyle w:val="TAC"/>
              <w:rPr>
                <w:szCs w:val="18"/>
                <w:lang w:val="en-US" w:eastAsia="zh-CN"/>
              </w:rPr>
            </w:pPr>
            <w:r>
              <w:rPr>
                <w:rFonts w:hint="eastAsia"/>
                <w:szCs w:val="18"/>
                <w:lang w:val="en-US" w:eastAsia="zh-CN"/>
              </w:rPr>
              <w:t>1</w:t>
            </w:r>
          </w:p>
        </w:tc>
      </w:tr>
      <w:tr w:rsidR="00275187" w14:paraId="34EFA18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CFA3ED"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D09EC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671C12"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8AC9CC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8628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CD46"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4ACB2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14187"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1BE3A2"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F8A6F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2A989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2CB58B"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3D636D"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BFC7A"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B1B0C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D7C80A" w14:textId="77777777" w:rsidR="00275187" w:rsidRDefault="00275187" w:rsidP="00275187">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220A3E" w14:textId="77777777" w:rsidR="00275187" w:rsidRDefault="00275187" w:rsidP="00275187">
            <w:pPr>
              <w:pStyle w:val="TAC"/>
              <w:rPr>
                <w:szCs w:val="18"/>
                <w:lang w:val="en-US" w:eastAsia="zh-CN"/>
              </w:rPr>
            </w:pPr>
          </w:p>
        </w:tc>
      </w:tr>
      <w:tr w:rsidR="00275187" w14:paraId="386592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8136F16"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C99811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7F986D3"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AB62D1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C7611"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A3255"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9BDA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1D49D2"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A5BFD3"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CE6E1"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F22EC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F9C82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193F5"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5F286"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05D452"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AF3F3C"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199492" w14:textId="77777777" w:rsidR="00275187" w:rsidRDefault="00275187" w:rsidP="00275187">
            <w:pPr>
              <w:pStyle w:val="TAC"/>
              <w:rPr>
                <w:szCs w:val="18"/>
                <w:lang w:val="en-US" w:eastAsia="zh-CN"/>
              </w:rPr>
            </w:pPr>
            <w:r>
              <w:rPr>
                <w:rFonts w:hint="eastAsia"/>
                <w:szCs w:val="18"/>
                <w:lang w:val="en-US" w:eastAsia="zh-CN"/>
              </w:rPr>
              <w:t>2</w:t>
            </w:r>
          </w:p>
        </w:tc>
      </w:tr>
      <w:tr w:rsidR="00275187" w14:paraId="58A88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B54D66"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6711C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21E353" w14:textId="77777777" w:rsidR="00275187" w:rsidRDefault="00275187" w:rsidP="00275187">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51AAD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C63B3"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09A4D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05ABA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67CC1"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3CF193"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0C58D0"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B7F72F"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9294D3"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6438D3"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4A5C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B8CD28"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A3801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772A8F" w14:textId="77777777" w:rsidR="00275187" w:rsidRDefault="00275187" w:rsidP="00275187">
            <w:pPr>
              <w:pStyle w:val="TAC"/>
              <w:rPr>
                <w:szCs w:val="18"/>
                <w:lang w:val="en-US" w:eastAsia="zh-CN"/>
              </w:rPr>
            </w:pPr>
          </w:p>
        </w:tc>
      </w:tr>
      <w:tr w:rsidR="00275187" w14:paraId="7543AA70" w14:textId="77777777" w:rsidTr="00F33674">
        <w:trPr>
          <w:trHeight w:val="187"/>
        </w:trPr>
        <w:tc>
          <w:tcPr>
            <w:tcW w:w="1641" w:type="dxa"/>
            <w:tcBorders>
              <w:left w:val="single" w:sz="4" w:space="0" w:color="auto"/>
              <w:bottom w:val="nil"/>
              <w:right w:val="single" w:sz="4" w:space="0" w:color="auto"/>
            </w:tcBorders>
            <w:shd w:val="clear" w:color="auto" w:fill="auto"/>
          </w:tcPr>
          <w:p w14:paraId="5589D2BE"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366A69B"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34124B25"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CD9A52E"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2AE48"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4A81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B17370"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A67DE9"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390E9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27500"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7F6448"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36EB8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798C7"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CDD3C"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B049E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10B7C6"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4672D5A" w14:textId="77777777" w:rsidR="00275187" w:rsidRDefault="00275187" w:rsidP="00275187">
            <w:pPr>
              <w:pStyle w:val="TAC"/>
              <w:rPr>
                <w:szCs w:val="18"/>
                <w:lang w:val="en-US" w:eastAsia="zh-CN"/>
              </w:rPr>
            </w:pPr>
            <w:r>
              <w:rPr>
                <w:rFonts w:hint="eastAsia"/>
                <w:szCs w:val="18"/>
                <w:lang w:val="en-US" w:eastAsia="zh-CN"/>
              </w:rPr>
              <w:t>0</w:t>
            </w:r>
          </w:p>
        </w:tc>
      </w:tr>
      <w:tr w:rsidR="00275187" w14:paraId="57FA20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E753C"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146407"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3B4E233B"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FAA5B3C"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7AED9C" w14:textId="77777777" w:rsidR="00275187" w:rsidRDefault="00275187" w:rsidP="00275187">
            <w:pPr>
              <w:pStyle w:val="TAC"/>
              <w:rPr>
                <w:szCs w:val="18"/>
                <w:lang w:val="en-US" w:eastAsia="zh-CN"/>
              </w:rPr>
            </w:pPr>
          </w:p>
        </w:tc>
      </w:tr>
      <w:tr w:rsidR="00275187" w14:paraId="2F69B7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CB71B0"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4D537A4" w14:textId="77777777" w:rsidR="00275187" w:rsidRDefault="00275187" w:rsidP="00275187">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2C46C16"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4737C3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70CC8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337A0"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9D43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2EE26E"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B13C0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89682"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92DB6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F7167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26BC1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A697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BD88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2EDA5C"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BC60D" w14:textId="77777777" w:rsidR="00275187" w:rsidRDefault="00275187" w:rsidP="00275187">
            <w:pPr>
              <w:pStyle w:val="TAC"/>
              <w:rPr>
                <w:szCs w:val="18"/>
                <w:lang w:val="en-US" w:eastAsia="zh-CN"/>
              </w:rPr>
            </w:pPr>
            <w:r>
              <w:rPr>
                <w:rFonts w:hint="eastAsia"/>
                <w:szCs w:val="18"/>
                <w:lang w:val="en-US" w:eastAsia="zh-CN"/>
              </w:rPr>
              <w:t>0</w:t>
            </w:r>
          </w:p>
        </w:tc>
      </w:tr>
      <w:tr w:rsidR="00275187" w14:paraId="39FA39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5A87DAE"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EA24C0" w14:textId="77777777" w:rsidR="00275187" w:rsidRDefault="00275187" w:rsidP="00275187">
            <w:pPr>
              <w:pStyle w:val="TAC"/>
              <w:rPr>
                <w:szCs w:val="18"/>
              </w:rPr>
            </w:pPr>
          </w:p>
        </w:tc>
        <w:tc>
          <w:tcPr>
            <w:tcW w:w="670" w:type="dxa"/>
            <w:tcBorders>
              <w:top w:val="single" w:sz="4" w:space="0" w:color="auto"/>
              <w:left w:val="single" w:sz="4" w:space="0" w:color="auto"/>
              <w:right w:val="single" w:sz="4" w:space="0" w:color="auto"/>
            </w:tcBorders>
          </w:tcPr>
          <w:p w14:paraId="5090977D"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108A06" w14:textId="77777777" w:rsidR="00275187" w:rsidRDefault="00275187" w:rsidP="00275187">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38BEC6F" w14:textId="77777777" w:rsidR="00275187" w:rsidRDefault="00275187" w:rsidP="00275187">
            <w:pPr>
              <w:pStyle w:val="TAC"/>
              <w:rPr>
                <w:szCs w:val="18"/>
                <w:lang w:val="en-US" w:eastAsia="zh-CN"/>
              </w:rPr>
            </w:pPr>
          </w:p>
        </w:tc>
      </w:tr>
      <w:tr w:rsidR="00275187" w14:paraId="01E21B06"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7D329A" w14:textId="77777777" w:rsidR="00275187" w:rsidRDefault="00275187" w:rsidP="00275187">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10B19E3" w14:textId="77777777" w:rsidR="00275187" w:rsidRDefault="00275187" w:rsidP="00275187">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71ECC811" w14:textId="77777777" w:rsidR="00275187" w:rsidRDefault="00275187" w:rsidP="00275187">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3C433A1" w14:textId="77777777" w:rsidR="00275187" w:rsidRDefault="00275187" w:rsidP="0027518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FD8047"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F06FF"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C515B" w14:textId="77777777" w:rsidR="00275187" w:rsidRDefault="00275187" w:rsidP="0027518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9FF7A" w14:textId="77777777" w:rsidR="00275187" w:rsidRDefault="00275187" w:rsidP="00275187">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0AC8FA" w14:textId="77777777" w:rsidR="00275187" w:rsidRDefault="00275187" w:rsidP="00275187">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D20F8" w14:textId="77777777" w:rsidR="00275187" w:rsidRDefault="00275187" w:rsidP="00275187">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76B79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6CF7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66F5C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EA64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6E08B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C508E1F"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96925F5" w14:textId="77777777" w:rsidR="00275187" w:rsidRDefault="00275187" w:rsidP="00275187">
            <w:pPr>
              <w:pStyle w:val="TAC"/>
              <w:rPr>
                <w:szCs w:val="18"/>
                <w:lang w:val="en-US" w:eastAsia="zh-CN"/>
              </w:rPr>
            </w:pPr>
            <w:r>
              <w:rPr>
                <w:rFonts w:hint="eastAsia"/>
                <w:szCs w:val="18"/>
                <w:lang w:val="en-US" w:eastAsia="zh-CN"/>
              </w:rPr>
              <w:t>0</w:t>
            </w:r>
          </w:p>
        </w:tc>
      </w:tr>
      <w:tr w:rsidR="00275187" w14:paraId="13B998D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3361B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3772BD" w14:textId="77777777" w:rsidR="00275187" w:rsidRDefault="00275187" w:rsidP="00275187">
            <w:pPr>
              <w:pStyle w:val="TAC"/>
              <w:rPr>
                <w:szCs w:val="18"/>
              </w:rPr>
            </w:pPr>
          </w:p>
        </w:tc>
        <w:tc>
          <w:tcPr>
            <w:tcW w:w="670" w:type="dxa"/>
            <w:tcBorders>
              <w:left w:val="single" w:sz="4" w:space="0" w:color="auto"/>
              <w:bottom w:val="single" w:sz="4" w:space="0" w:color="auto"/>
              <w:right w:val="single" w:sz="4" w:space="0" w:color="auto"/>
            </w:tcBorders>
            <w:vAlign w:val="center"/>
          </w:tcPr>
          <w:p w14:paraId="6A395FF3" w14:textId="77777777" w:rsidR="00275187" w:rsidRDefault="00275187" w:rsidP="00275187">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622DC53" w14:textId="77777777" w:rsidR="00275187" w:rsidRDefault="00275187" w:rsidP="0027518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6B255B"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4FFA9"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50A393" w14:textId="77777777" w:rsidR="00275187" w:rsidRDefault="00275187" w:rsidP="00275187">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A02C8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D9D14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3F33A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ADDFB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6B68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96247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0C06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E299A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2D217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D68ACCA" w14:textId="77777777" w:rsidR="00275187" w:rsidRDefault="00275187" w:rsidP="00275187">
            <w:pPr>
              <w:pStyle w:val="TAC"/>
              <w:rPr>
                <w:szCs w:val="18"/>
                <w:lang w:val="en-US" w:eastAsia="zh-CN"/>
              </w:rPr>
            </w:pPr>
          </w:p>
        </w:tc>
      </w:tr>
      <w:tr w:rsidR="00275187" w14:paraId="5C8E8F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228AF84" w14:textId="77777777" w:rsidR="00275187" w:rsidRDefault="00275187" w:rsidP="00275187">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7DE24520" w14:textId="77777777" w:rsidR="00275187" w:rsidRDefault="00275187" w:rsidP="00275187">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C82C539"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6FD50B6C"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2427D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195BD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E42C4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847BD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8F8FD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8F0A4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8AC67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EDDBA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0E75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6F11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C7B1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6BED5D"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7DDCDB" w14:textId="77777777" w:rsidR="00275187" w:rsidRDefault="00275187" w:rsidP="00275187">
            <w:pPr>
              <w:pStyle w:val="TAC"/>
              <w:rPr>
                <w:szCs w:val="18"/>
                <w:lang w:val="en-US" w:eastAsia="zh-CN"/>
              </w:rPr>
            </w:pPr>
            <w:r>
              <w:rPr>
                <w:rFonts w:hint="eastAsia"/>
                <w:szCs w:val="18"/>
                <w:lang w:val="en-US" w:eastAsia="zh-CN"/>
              </w:rPr>
              <w:t>0</w:t>
            </w:r>
          </w:p>
        </w:tc>
      </w:tr>
      <w:tr w:rsidR="00275187" w14:paraId="73BE4C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DC2EA"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9B891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E7EBE9" w14:textId="77777777" w:rsidR="00275187" w:rsidRDefault="00275187" w:rsidP="0027518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B52235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25DF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7C2173"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1C2C9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87C58"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F718BC"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7C92D4"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19A12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47988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B4352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83ADC"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A70960"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1F8096"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94FD18" w14:textId="77777777" w:rsidR="00275187" w:rsidRDefault="00275187" w:rsidP="00275187">
            <w:pPr>
              <w:pStyle w:val="TAC"/>
              <w:rPr>
                <w:szCs w:val="18"/>
                <w:lang w:val="en-US" w:eastAsia="zh-CN"/>
              </w:rPr>
            </w:pPr>
          </w:p>
        </w:tc>
      </w:tr>
      <w:tr w:rsidR="00275187" w14:paraId="4969CF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80E900" w14:textId="77777777" w:rsidR="00275187" w:rsidRDefault="00275187" w:rsidP="00275187">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A77A19A" w14:textId="77777777" w:rsidR="00275187" w:rsidRDefault="00275187" w:rsidP="00275187">
            <w:pPr>
              <w:pStyle w:val="TAC"/>
              <w:rPr>
                <w:lang w:eastAsia="zh-CN"/>
              </w:rPr>
            </w:pPr>
            <w:r>
              <w:rPr>
                <w:rFonts w:hint="eastAsia"/>
                <w:bCs/>
                <w:lang w:eastAsia="zh-CN"/>
              </w:rPr>
              <w:t>CA_n77(2A)</w:t>
            </w:r>
          </w:p>
          <w:p w14:paraId="5A7F93C5" w14:textId="77777777" w:rsidR="00275187" w:rsidRDefault="00275187" w:rsidP="00275187">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B54CC19" w14:textId="77777777" w:rsidR="00275187" w:rsidRDefault="00275187" w:rsidP="00275187">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26CBA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E8C5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BEAC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AAE59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364053"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4E76CF"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30C80E"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77877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93E96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D9E6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1F58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14694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167AD0"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2711B" w14:textId="77777777" w:rsidR="00275187" w:rsidRDefault="00275187" w:rsidP="00275187">
            <w:pPr>
              <w:pStyle w:val="TAC"/>
              <w:rPr>
                <w:szCs w:val="18"/>
                <w:lang w:val="en-US" w:eastAsia="zh-CN"/>
              </w:rPr>
            </w:pPr>
            <w:r>
              <w:rPr>
                <w:rFonts w:hint="eastAsia"/>
                <w:szCs w:val="18"/>
                <w:lang w:val="en-US" w:eastAsia="zh-CN"/>
              </w:rPr>
              <w:t>0</w:t>
            </w:r>
          </w:p>
        </w:tc>
      </w:tr>
      <w:tr w:rsidR="00275187" w14:paraId="3240A2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58D7FB"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62B1F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514AD5" w14:textId="77777777" w:rsidR="00275187" w:rsidRDefault="00275187" w:rsidP="0027518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4B0B6E0" w14:textId="77777777" w:rsidR="00275187" w:rsidRDefault="00275187" w:rsidP="00275187">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64A5FC" w14:textId="77777777" w:rsidR="00275187" w:rsidRDefault="00275187" w:rsidP="00275187">
            <w:pPr>
              <w:pStyle w:val="TAC"/>
              <w:rPr>
                <w:szCs w:val="18"/>
                <w:lang w:val="en-US" w:eastAsia="zh-CN"/>
              </w:rPr>
            </w:pPr>
          </w:p>
        </w:tc>
      </w:tr>
      <w:tr w:rsidR="00275187" w14:paraId="3A066A3B"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74B9BA12" w14:textId="77777777" w:rsidR="00275187" w:rsidRDefault="00275187" w:rsidP="00275187">
            <w:pPr>
              <w:pStyle w:val="TAC"/>
              <w:rPr>
                <w:szCs w:val="18"/>
                <w:lang w:val="en-US"/>
              </w:rPr>
            </w:pPr>
            <w:r>
              <w:rPr>
                <w:rFonts w:eastAsia="等线"/>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4242F8A" w14:textId="77777777" w:rsidR="00275187" w:rsidRDefault="00275187" w:rsidP="00275187">
            <w:pPr>
              <w:pStyle w:val="TAC"/>
              <w:rPr>
                <w:szCs w:val="18"/>
                <w:lang w:val="en-US"/>
              </w:rPr>
            </w:pPr>
            <w:r>
              <w:rPr>
                <w:rFonts w:eastAsia="等线"/>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4B40834B" w14:textId="77777777" w:rsidR="00275187" w:rsidRDefault="00275187" w:rsidP="00275187">
            <w:pPr>
              <w:pStyle w:val="TAC"/>
              <w:rPr>
                <w:szCs w:val="18"/>
                <w:lang w:val="en-US"/>
              </w:rPr>
            </w:pPr>
            <w:r>
              <w:rPr>
                <w:rFonts w:eastAsia="等线"/>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04F9BD0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459E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8ACA6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32A6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FDB31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CC49C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364722"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53AAE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D072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B358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4C41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2334A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A8524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5690C37" w14:textId="77777777" w:rsidR="00275187" w:rsidRDefault="00275187" w:rsidP="00275187">
            <w:pPr>
              <w:pStyle w:val="TAC"/>
              <w:rPr>
                <w:szCs w:val="18"/>
                <w:lang w:val="en-US" w:eastAsia="zh-CN"/>
              </w:rPr>
            </w:pPr>
            <w:r>
              <w:rPr>
                <w:rFonts w:hint="eastAsia"/>
                <w:szCs w:val="18"/>
                <w:lang w:val="en-US" w:eastAsia="zh-CN"/>
              </w:rPr>
              <w:t>0</w:t>
            </w:r>
          </w:p>
        </w:tc>
      </w:tr>
      <w:tr w:rsidR="00275187" w14:paraId="0E48E3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62184"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E094C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B774C0" w14:textId="77777777" w:rsidR="00275187" w:rsidRDefault="00275187" w:rsidP="0027518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06ABE9" w14:textId="77777777" w:rsidR="00275187" w:rsidRDefault="00275187" w:rsidP="00275187">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FDF265" w14:textId="77777777" w:rsidR="00275187" w:rsidRDefault="00275187" w:rsidP="00275187">
            <w:pPr>
              <w:pStyle w:val="TAC"/>
              <w:rPr>
                <w:szCs w:val="18"/>
                <w:lang w:val="en-US" w:eastAsia="zh-CN"/>
              </w:rPr>
            </w:pPr>
          </w:p>
        </w:tc>
      </w:tr>
      <w:tr w:rsidR="00275187" w14:paraId="6CB26F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F057A" w14:textId="77777777" w:rsidR="00275187" w:rsidRDefault="00275187" w:rsidP="00275187">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6161E55F" w14:textId="77777777" w:rsidR="00275187" w:rsidRDefault="00275187" w:rsidP="00275187">
            <w:pPr>
              <w:pStyle w:val="TAC"/>
              <w:rPr>
                <w:szCs w:val="18"/>
                <w:lang w:val="en-US" w:eastAsia="zh-CN"/>
              </w:rPr>
            </w:pPr>
            <w:r>
              <w:rPr>
                <w:szCs w:val="18"/>
                <w:lang w:val="en-US"/>
              </w:rPr>
              <w:t>n78</w:t>
            </w:r>
            <w:r>
              <w:rPr>
                <w:rFonts w:hint="eastAsia"/>
                <w:szCs w:val="18"/>
                <w:vertAlign w:val="superscript"/>
                <w:lang w:val="en-US" w:eastAsia="zh-CN"/>
              </w:rPr>
              <w:t>8</w:t>
            </w:r>
          </w:p>
          <w:p w14:paraId="03A9555E" w14:textId="77777777" w:rsidR="00275187" w:rsidRDefault="00275187" w:rsidP="00275187">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23CA130"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B005E1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26864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172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57FAD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3E7CEB"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4B1E69"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DA703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0FF88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BE00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3557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71D68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3EC4F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80B9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821026" w14:textId="77777777" w:rsidR="00275187" w:rsidRDefault="00275187" w:rsidP="00275187">
            <w:pPr>
              <w:pStyle w:val="TAC"/>
              <w:rPr>
                <w:szCs w:val="18"/>
                <w:lang w:val="en-US" w:eastAsia="zh-CN"/>
              </w:rPr>
            </w:pPr>
            <w:r>
              <w:rPr>
                <w:rFonts w:hint="eastAsia"/>
                <w:szCs w:val="18"/>
                <w:lang w:val="en-US" w:eastAsia="zh-CN"/>
              </w:rPr>
              <w:t>0</w:t>
            </w:r>
          </w:p>
        </w:tc>
      </w:tr>
      <w:tr w:rsidR="00275187" w14:paraId="3EFF678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74F7F5"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592D45"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2AA3E9" w14:textId="77777777" w:rsidR="00275187" w:rsidRDefault="00275187" w:rsidP="0027518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CDECE1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94A41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7E37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8F2A3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5391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5DF6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7C9F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5B928C"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11D6D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6B784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21FE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BE87CF"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6CCE17"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2B238C" w14:textId="77777777" w:rsidR="00275187" w:rsidRDefault="00275187" w:rsidP="00275187">
            <w:pPr>
              <w:pStyle w:val="TAC"/>
              <w:rPr>
                <w:szCs w:val="18"/>
                <w:lang w:val="en-US" w:eastAsia="zh-CN"/>
              </w:rPr>
            </w:pPr>
          </w:p>
        </w:tc>
      </w:tr>
      <w:tr w:rsidR="00275187" w14:paraId="7951907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32C229"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14F9A3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DC7C2A"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694099B" w14:textId="77777777" w:rsidR="00275187" w:rsidRDefault="00275187" w:rsidP="00275187">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181E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1923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F27E1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DC81B0"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68196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A33D71" w14:textId="77777777" w:rsidR="00275187" w:rsidRDefault="00275187" w:rsidP="00275187">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678D44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751C9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66A1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054F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B8371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261909"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9B6A81" w14:textId="77777777" w:rsidR="00275187" w:rsidRDefault="00275187" w:rsidP="00275187">
            <w:pPr>
              <w:pStyle w:val="TAC"/>
              <w:rPr>
                <w:szCs w:val="18"/>
                <w:lang w:val="en-US" w:eastAsia="zh-CN"/>
              </w:rPr>
            </w:pPr>
            <w:r>
              <w:rPr>
                <w:rFonts w:hint="eastAsia"/>
                <w:szCs w:val="18"/>
                <w:lang w:val="en-US" w:eastAsia="zh-CN"/>
              </w:rPr>
              <w:t>1</w:t>
            </w:r>
          </w:p>
        </w:tc>
      </w:tr>
      <w:tr w:rsidR="00275187" w14:paraId="5F56C4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20B2AC"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73513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FF97EE" w14:textId="77777777" w:rsidR="00275187" w:rsidRDefault="00275187" w:rsidP="0027518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38743CFC"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5459E0" w14:textId="77777777" w:rsidR="00275187" w:rsidRDefault="00275187" w:rsidP="00275187">
            <w:pPr>
              <w:pStyle w:val="TAC"/>
              <w:rPr>
                <w:szCs w:val="18"/>
                <w:lang w:eastAsia="zh-CN"/>
              </w:rPr>
            </w:pPr>
            <w:r>
              <w:rPr>
                <w:rFonts w:eastAsia="等线" w:hint="eastAsia"/>
                <w:szCs w:val="18"/>
                <w:lang w:eastAsia="zh-CN"/>
              </w:rPr>
              <w:t>1</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508C768" w14:textId="77777777" w:rsidR="00275187" w:rsidRDefault="00275187" w:rsidP="00275187">
            <w:pPr>
              <w:pStyle w:val="TAC"/>
              <w:rPr>
                <w:szCs w:val="18"/>
                <w:lang w:eastAsia="zh-CN"/>
              </w:rPr>
            </w:pPr>
            <w:r>
              <w:rPr>
                <w:rFonts w:eastAsia="等线"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6C33D" w14:textId="77777777" w:rsidR="00275187" w:rsidRDefault="00275187" w:rsidP="00275187">
            <w:pPr>
              <w:pStyle w:val="TAC"/>
              <w:rPr>
                <w:szCs w:val="18"/>
                <w:lang w:eastAsia="zh-CN"/>
              </w:rPr>
            </w:pPr>
            <w:r>
              <w:rPr>
                <w:rFonts w:eastAsia="等线"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0CC88F" w14:textId="77777777" w:rsidR="00275187" w:rsidRDefault="00275187" w:rsidP="00275187">
            <w:pPr>
              <w:pStyle w:val="TAC"/>
              <w:rPr>
                <w:szCs w:val="18"/>
                <w:lang w:val="en-US" w:eastAsia="zh-CN"/>
              </w:rPr>
            </w:pPr>
            <w:r>
              <w:rPr>
                <w:rFonts w:eastAsia="等线"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770823" w14:textId="77777777" w:rsidR="00275187" w:rsidRDefault="00275187" w:rsidP="00275187">
            <w:pPr>
              <w:pStyle w:val="TAC"/>
              <w:rPr>
                <w:szCs w:val="18"/>
                <w:lang w:val="en-US" w:eastAsia="zh-CN"/>
              </w:rPr>
            </w:pPr>
            <w:r>
              <w:rPr>
                <w:rFonts w:eastAsia="等线"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802006" w14:textId="77777777" w:rsidR="00275187" w:rsidRDefault="00275187" w:rsidP="00275187">
            <w:pPr>
              <w:pStyle w:val="TAC"/>
              <w:rPr>
                <w:szCs w:val="18"/>
                <w:lang w:eastAsia="zh-CN"/>
              </w:rPr>
            </w:pPr>
            <w:r>
              <w:rPr>
                <w:rFonts w:eastAsia="等线" w:hint="eastAsia"/>
                <w:szCs w:val="18"/>
                <w:lang w:eastAsia="zh-CN"/>
              </w:rPr>
              <w:t>4</w:t>
            </w:r>
            <w:r>
              <w:rPr>
                <w:rFonts w:eastAsia="等线"/>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65962F2" w14:textId="77777777" w:rsidR="00275187" w:rsidRDefault="00275187" w:rsidP="00275187">
            <w:pPr>
              <w:pStyle w:val="TAC"/>
              <w:rPr>
                <w:szCs w:val="18"/>
                <w:lang w:eastAsia="zh-CN"/>
              </w:rPr>
            </w:pPr>
            <w:r>
              <w:rPr>
                <w:rFonts w:eastAsia="等线" w:hint="eastAsia"/>
                <w:szCs w:val="18"/>
                <w:lang w:eastAsia="zh-CN"/>
              </w:rPr>
              <w:t>5</w:t>
            </w:r>
            <w:r>
              <w:rPr>
                <w:rFonts w:eastAsia="等线"/>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7E358C71" w14:textId="77777777" w:rsidR="00275187" w:rsidRDefault="00275187" w:rsidP="00275187">
            <w:pPr>
              <w:pStyle w:val="TAC"/>
              <w:rPr>
                <w:szCs w:val="18"/>
                <w:lang w:eastAsia="zh-CN"/>
              </w:rPr>
            </w:pPr>
            <w:r>
              <w:rPr>
                <w:rFonts w:eastAsia="等线" w:hint="eastAsia"/>
                <w:szCs w:val="18"/>
                <w:lang w:eastAsia="zh-CN"/>
              </w:rPr>
              <w:t>6</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59C389" w14:textId="77777777" w:rsidR="00275187" w:rsidRDefault="00275187" w:rsidP="00275187">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9AF3B9A" w14:textId="77777777" w:rsidR="00275187" w:rsidRDefault="00275187" w:rsidP="00275187">
            <w:pPr>
              <w:pStyle w:val="TAC"/>
              <w:rPr>
                <w:szCs w:val="18"/>
                <w:lang w:eastAsia="zh-CN"/>
              </w:rPr>
            </w:pPr>
            <w:r>
              <w:rPr>
                <w:rFonts w:eastAsia="等线"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8E852B" w14:textId="77777777" w:rsidR="00275187" w:rsidRDefault="00275187" w:rsidP="00275187">
            <w:pPr>
              <w:pStyle w:val="TAC"/>
              <w:rPr>
                <w:szCs w:val="18"/>
                <w:lang w:eastAsia="zh-CN"/>
              </w:rPr>
            </w:pPr>
            <w:r>
              <w:rPr>
                <w:rFonts w:eastAsia="等线"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97B723" w14:textId="77777777" w:rsidR="00275187" w:rsidRDefault="00275187" w:rsidP="00275187">
            <w:pPr>
              <w:pStyle w:val="TAC"/>
              <w:rPr>
                <w:szCs w:val="18"/>
                <w:lang w:eastAsia="zh-CN"/>
              </w:rPr>
            </w:pPr>
            <w:r>
              <w:rPr>
                <w:rFonts w:eastAsia="等线" w:hint="eastAsia"/>
                <w:szCs w:val="18"/>
                <w:lang w:eastAsia="zh-CN"/>
              </w:rPr>
              <w:t>1</w:t>
            </w:r>
            <w:r>
              <w:rPr>
                <w:rFonts w:eastAsia="等线"/>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7597E80" w14:textId="77777777" w:rsidR="00275187" w:rsidRDefault="00275187" w:rsidP="00275187">
            <w:pPr>
              <w:pStyle w:val="TAC"/>
              <w:rPr>
                <w:szCs w:val="18"/>
                <w:lang w:val="en-US" w:eastAsia="zh-CN"/>
              </w:rPr>
            </w:pPr>
          </w:p>
        </w:tc>
      </w:tr>
      <w:tr w:rsidR="00275187" w14:paraId="4904917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10218" w14:textId="77777777" w:rsidR="00275187" w:rsidRDefault="00275187" w:rsidP="00275187">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6D7A0465" w14:textId="77777777" w:rsidR="00275187" w:rsidRDefault="00275187" w:rsidP="00275187">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D0780F0"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3EA66E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7AA586"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2CFE50"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252DF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61FE1B"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5E185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7B2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E1A86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708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DF265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DD44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54B1D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37FC2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BD0EC42" w14:textId="77777777" w:rsidR="00275187" w:rsidRDefault="00275187" w:rsidP="00275187">
            <w:pPr>
              <w:pStyle w:val="TAC"/>
              <w:rPr>
                <w:szCs w:val="18"/>
                <w:lang w:val="en-US" w:eastAsia="zh-CN"/>
              </w:rPr>
            </w:pPr>
            <w:r>
              <w:rPr>
                <w:rFonts w:hint="eastAsia"/>
                <w:szCs w:val="18"/>
                <w:lang w:val="en-US" w:eastAsia="zh-CN"/>
              </w:rPr>
              <w:t>0</w:t>
            </w:r>
          </w:p>
        </w:tc>
      </w:tr>
      <w:tr w:rsidR="00275187" w14:paraId="7BD531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4E6FCE"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24144C" w14:textId="77777777" w:rsidR="00275187" w:rsidRDefault="00275187" w:rsidP="00275187">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62B4EA5"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75022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1DFA54D" w14:textId="77777777" w:rsidR="00275187" w:rsidRDefault="00275187" w:rsidP="00275187">
            <w:pPr>
              <w:pStyle w:val="TAC"/>
              <w:rPr>
                <w:szCs w:val="18"/>
                <w:lang w:val="en-US" w:eastAsia="zh-CN"/>
              </w:rPr>
            </w:pPr>
          </w:p>
        </w:tc>
      </w:tr>
      <w:tr w:rsidR="00275187" w14:paraId="13CC691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D6BE47"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4E8EE0" w14:textId="77777777" w:rsidR="00275187" w:rsidRDefault="00275187" w:rsidP="00275187">
            <w:pPr>
              <w:pStyle w:val="TAC"/>
              <w:rPr>
                <w:bCs/>
                <w:lang w:eastAsia="zh-CN"/>
              </w:rPr>
            </w:pPr>
          </w:p>
        </w:tc>
        <w:tc>
          <w:tcPr>
            <w:tcW w:w="670" w:type="dxa"/>
            <w:tcBorders>
              <w:top w:val="single" w:sz="4" w:space="0" w:color="auto"/>
              <w:left w:val="single" w:sz="4" w:space="0" w:color="auto"/>
              <w:right w:val="single" w:sz="4" w:space="0" w:color="auto"/>
            </w:tcBorders>
          </w:tcPr>
          <w:p w14:paraId="01CBDC21" w14:textId="77777777" w:rsidR="00275187" w:rsidRDefault="00275187" w:rsidP="00275187">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C88CAC"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C95C2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E23C4C"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301A4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CA57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142B8E"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D7CD50" w14:textId="77777777" w:rsidR="00275187" w:rsidRDefault="00275187" w:rsidP="00275187">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5EC510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ED40A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D608A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17D60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7A83B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1BCDA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AD9F7E" w14:textId="77777777" w:rsidR="00275187" w:rsidRDefault="00275187" w:rsidP="00275187">
            <w:pPr>
              <w:pStyle w:val="TAC"/>
              <w:rPr>
                <w:szCs w:val="18"/>
                <w:lang w:val="en-US" w:eastAsia="zh-CN"/>
              </w:rPr>
            </w:pPr>
            <w:r>
              <w:rPr>
                <w:rFonts w:hint="eastAsia"/>
                <w:szCs w:val="18"/>
                <w:lang w:val="en-US" w:eastAsia="zh-CN"/>
              </w:rPr>
              <w:t>1</w:t>
            </w:r>
          </w:p>
        </w:tc>
      </w:tr>
      <w:tr w:rsidR="00275187" w14:paraId="28F894D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923D3"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102886" w14:textId="77777777" w:rsidR="00275187" w:rsidRDefault="00275187" w:rsidP="00275187">
            <w:pPr>
              <w:pStyle w:val="TAC"/>
              <w:rPr>
                <w:bCs/>
                <w:lang w:eastAsia="zh-CN"/>
              </w:rPr>
            </w:pPr>
          </w:p>
        </w:tc>
        <w:tc>
          <w:tcPr>
            <w:tcW w:w="670" w:type="dxa"/>
            <w:tcBorders>
              <w:top w:val="single" w:sz="4" w:space="0" w:color="auto"/>
              <w:left w:val="single" w:sz="4" w:space="0" w:color="auto"/>
              <w:right w:val="single" w:sz="4" w:space="0" w:color="auto"/>
            </w:tcBorders>
          </w:tcPr>
          <w:p w14:paraId="00EF727A" w14:textId="77777777" w:rsidR="00275187" w:rsidRDefault="00275187" w:rsidP="00275187">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7D0764F8"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B97635" w14:textId="77777777" w:rsidR="00275187" w:rsidRDefault="00275187" w:rsidP="00275187">
            <w:pPr>
              <w:pStyle w:val="TAC"/>
              <w:rPr>
                <w:szCs w:val="18"/>
                <w:lang w:val="en-US" w:eastAsia="zh-CN"/>
              </w:rPr>
            </w:pPr>
          </w:p>
        </w:tc>
      </w:tr>
      <w:tr w:rsidR="00275187" w14:paraId="1BEA93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73B24F" w14:textId="77777777" w:rsidR="00275187" w:rsidRDefault="00275187" w:rsidP="00275187">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88C5A3D" w14:textId="77777777" w:rsidR="00275187" w:rsidRDefault="00275187" w:rsidP="00275187">
            <w:pPr>
              <w:pStyle w:val="TAC"/>
              <w:rPr>
                <w:bCs/>
                <w:lang w:eastAsia="zh-CN"/>
              </w:rPr>
            </w:pPr>
            <w:r>
              <w:rPr>
                <w:bCs/>
                <w:lang w:eastAsia="zh-CN"/>
              </w:rPr>
              <w:t>CA_n3A-n78A</w:t>
            </w:r>
          </w:p>
          <w:p w14:paraId="6B6EB252" w14:textId="77777777" w:rsidR="00275187" w:rsidRDefault="00275187" w:rsidP="00275187">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0BBDDAA"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2338F9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1741C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427D0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C34F5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6546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A0D0EE"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7C085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57B45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AE27D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3AB42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1E7DA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C6898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975D3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E08212" w14:textId="77777777" w:rsidR="00275187" w:rsidRDefault="00275187" w:rsidP="00275187">
            <w:pPr>
              <w:pStyle w:val="TAC"/>
              <w:rPr>
                <w:szCs w:val="18"/>
                <w:lang w:val="en-US" w:eastAsia="zh-CN"/>
              </w:rPr>
            </w:pPr>
            <w:r>
              <w:rPr>
                <w:rFonts w:hint="eastAsia"/>
                <w:szCs w:val="18"/>
                <w:lang w:val="en-US" w:eastAsia="zh-CN"/>
              </w:rPr>
              <w:t>0</w:t>
            </w:r>
          </w:p>
        </w:tc>
      </w:tr>
      <w:tr w:rsidR="00275187" w14:paraId="05740F3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2F4078"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C8E40E"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21E1CA39"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17BE1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E3E926" w14:textId="77777777" w:rsidR="00275187" w:rsidRDefault="00275187" w:rsidP="00275187">
            <w:pPr>
              <w:pStyle w:val="TAC"/>
              <w:rPr>
                <w:szCs w:val="18"/>
                <w:lang w:val="en-US" w:eastAsia="zh-CN"/>
              </w:rPr>
            </w:pPr>
          </w:p>
        </w:tc>
      </w:tr>
      <w:tr w:rsidR="00275187" w14:paraId="465980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78F54B" w14:textId="77777777" w:rsidR="00275187" w:rsidRDefault="00275187" w:rsidP="00275187">
            <w:pPr>
              <w:pStyle w:val="TAC"/>
              <w:rPr>
                <w:szCs w:val="18"/>
                <w:lang w:val="en-US"/>
              </w:rPr>
            </w:pPr>
          </w:p>
        </w:tc>
        <w:tc>
          <w:tcPr>
            <w:tcW w:w="1380" w:type="dxa"/>
            <w:tcBorders>
              <w:left w:val="single" w:sz="4" w:space="0" w:color="auto"/>
              <w:bottom w:val="nil"/>
              <w:right w:val="single" w:sz="4" w:space="0" w:color="auto"/>
            </w:tcBorders>
            <w:shd w:val="clear" w:color="auto" w:fill="auto"/>
          </w:tcPr>
          <w:p w14:paraId="4B671430" w14:textId="77777777" w:rsidR="00275187" w:rsidRPr="00C51310" w:rsidRDefault="00275187" w:rsidP="00275187">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C7E5C63"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6AB31D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3997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41378"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ABD23D"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AD3A83"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AA90F4"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87A08E"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273F1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ACA84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C091E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AAD45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9FE92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BFC905"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8F8E79" w14:textId="77777777" w:rsidR="00275187" w:rsidRDefault="00275187" w:rsidP="00275187">
            <w:pPr>
              <w:pStyle w:val="TAC"/>
              <w:rPr>
                <w:szCs w:val="18"/>
                <w:lang w:val="en-US" w:eastAsia="zh-CN"/>
              </w:rPr>
            </w:pPr>
            <w:r>
              <w:rPr>
                <w:rFonts w:hint="eastAsia"/>
                <w:szCs w:val="18"/>
                <w:lang w:val="en-US" w:eastAsia="zh-CN"/>
              </w:rPr>
              <w:t>1</w:t>
            </w:r>
          </w:p>
        </w:tc>
      </w:tr>
      <w:tr w:rsidR="00275187" w14:paraId="0679E1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A8CE65"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02E91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7B4B626"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ABCC2BE" w14:textId="77777777" w:rsidR="00275187" w:rsidRDefault="00275187" w:rsidP="00275187">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87E570" w14:textId="77777777" w:rsidR="00275187" w:rsidRDefault="00275187" w:rsidP="00275187">
            <w:pPr>
              <w:pStyle w:val="TAC"/>
              <w:rPr>
                <w:szCs w:val="18"/>
                <w:lang w:val="en-US" w:eastAsia="zh-CN"/>
              </w:rPr>
            </w:pPr>
          </w:p>
        </w:tc>
      </w:tr>
      <w:tr w:rsidR="00275187" w14:paraId="2AE1BD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E3B89" w14:textId="77777777" w:rsidR="00275187" w:rsidRDefault="00275187" w:rsidP="00275187">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ECEA66C"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8D36B28" w14:textId="77777777" w:rsidR="00275187" w:rsidRDefault="00275187" w:rsidP="00275187">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1C2A2EB" w14:textId="77777777" w:rsidR="00275187" w:rsidRDefault="00275187" w:rsidP="00275187">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F0CC7D" w14:textId="77777777" w:rsidR="00275187" w:rsidRDefault="00275187" w:rsidP="00275187">
            <w:pPr>
              <w:pStyle w:val="TAC"/>
              <w:rPr>
                <w:szCs w:val="18"/>
                <w:lang w:val="en-US" w:eastAsia="zh-CN"/>
              </w:rPr>
            </w:pPr>
            <w:r>
              <w:rPr>
                <w:rFonts w:hint="eastAsia"/>
                <w:szCs w:val="18"/>
                <w:lang w:val="en-US" w:eastAsia="zh-CN"/>
              </w:rPr>
              <w:t>0</w:t>
            </w:r>
          </w:p>
        </w:tc>
      </w:tr>
      <w:tr w:rsidR="00275187" w14:paraId="15D8AB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28811A"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ED908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9CE227F"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0E366E"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B0111" w14:textId="77777777" w:rsidR="00275187" w:rsidRDefault="00275187" w:rsidP="00275187">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49A41" w14:textId="77777777" w:rsidR="00275187" w:rsidRDefault="00275187" w:rsidP="00275187">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4E887B" w14:textId="77777777" w:rsidR="00275187" w:rsidRDefault="00275187" w:rsidP="00275187">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69A7F"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F1BC60"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D4783B" w14:textId="77777777" w:rsidR="00275187" w:rsidRDefault="00275187" w:rsidP="0027518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15429B" w14:textId="77777777" w:rsidR="00275187" w:rsidRDefault="00275187" w:rsidP="00275187">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A8FF9C" w14:textId="77777777" w:rsidR="00275187" w:rsidRDefault="00275187" w:rsidP="00275187">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62F291" w14:textId="77777777" w:rsidR="00275187" w:rsidRDefault="00275187" w:rsidP="00275187">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70077EB" w14:textId="77777777" w:rsidR="00275187" w:rsidRDefault="00275187" w:rsidP="00275187">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056B02" w14:textId="77777777" w:rsidR="00275187" w:rsidRDefault="00275187" w:rsidP="00275187">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E6F023" w14:textId="77777777" w:rsidR="00275187" w:rsidRDefault="00275187" w:rsidP="00275187">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974257" w14:textId="77777777" w:rsidR="00275187" w:rsidRDefault="00275187" w:rsidP="00275187">
            <w:pPr>
              <w:pStyle w:val="TAC"/>
              <w:rPr>
                <w:szCs w:val="18"/>
                <w:lang w:val="en-US" w:eastAsia="zh-CN"/>
              </w:rPr>
            </w:pPr>
          </w:p>
        </w:tc>
      </w:tr>
      <w:tr w:rsidR="00275187" w14:paraId="0F9EA5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4B0571" w14:textId="77777777" w:rsidR="00275187" w:rsidRDefault="00275187" w:rsidP="00275187">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3D1C958B" w14:textId="77777777" w:rsidR="00275187" w:rsidRDefault="00275187" w:rsidP="00275187">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CA1D901"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80EB73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98314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7E27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6B48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67C68E"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38FB9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17DC8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74856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2FAB0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D0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E06B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1431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A9F3A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F5D950" w14:textId="77777777" w:rsidR="00275187" w:rsidRDefault="00275187" w:rsidP="00275187">
            <w:pPr>
              <w:pStyle w:val="TAC"/>
              <w:rPr>
                <w:szCs w:val="18"/>
                <w:lang w:val="en-US" w:eastAsia="zh-CN"/>
              </w:rPr>
            </w:pPr>
            <w:r>
              <w:rPr>
                <w:rFonts w:hint="eastAsia"/>
                <w:szCs w:val="18"/>
                <w:lang w:val="en-US" w:eastAsia="zh-CN"/>
              </w:rPr>
              <w:t>0</w:t>
            </w:r>
          </w:p>
        </w:tc>
      </w:tr>
      <w:tr w:rsidR="00275187" w14:paraId="699530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D1A7D"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5E024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E8B3C74" w14:textId="77777777" w:rsidR="00275187" w:rsidRDefault="00275187" w:rsidP="00275187">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E9B3156"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0B28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8E538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27B532"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5EED6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6184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F3DA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0D59D5"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3C0742"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EF68B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1D48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923B6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FD6610"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413B85" w14:textId="77777777" w:rsidR="00275187" w:rsidRDefault="00275187" w:rsidP="00275187">
            <w:pPr>
              <w:pStyle w:val="TAC"/>
              <w:rPr>
                <w:szCs w:val="18"/>
                <w:lang w:val="en-US" w:eastAsia="zh-CN"/>
              </w:rPr>
            </w:pPr>
          </w:p>
        </w:tc>
      </w:tr>
      <w:tr w:rsidR="00275187" w14:paraId="6C286D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B77B675" w14:textId="77777777" w:rsidR="00275187" w:rsidRDefault="00275187" w:rsidP="00275187">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A9F66CB" w14:textId="77777777" w:rsidR="00275187" w:rsidRDefault="00275187" w:rsidP="00275187">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0374DBE" w14:textId="77777777" w:rsidR="00275187" w:rsidRDefault="00275187" w:rsidP="00275187">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4AE3D40" w14:textId="77777777" w:rsidR="00275187" w:rsidRDefault="00275187" w:rsidP="00275187">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0A82D"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09DB6"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DF4761"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C21C3E"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C265B7"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50C99"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F8131B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DBF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7D19C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3237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835D5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A0FB20"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CE9B4C" w14:textId="77777777" w:rsidR="00275187" w:rsidRDefault="00275187" w:rsidP="00275187">
            <w:pPr>
              <w:pStyle w:val="TAC"/>
              <w:rPr>
                <w:szCs w:val="18"/>
                <w:lang w:val="en-US" w:eastAsia="zh-CN"/>
              </w:rPr>
            </w:pPr>
            <w:r>
              <w:rPr>
                <w:rFonts w:hint="eastAsia"/>
                <w:szCs w:val="18"/>
                <w:lang w:val="en-US" w:eastAsia="zh-CN"/>
              </w:rPr>
              <w:t>0</w:t>
            </w:r>
          </w:p>
        </w:tc>
      </w:tr>
      <w:tr w:rsidR="00275187" w14:paraId="20E17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00AA3B" w14:textId="77777777" w:rsidR="00275187" w:rsidRDefault="00275187" w:rsidP="00275187">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8F8B66" w14:textId="77777777" w:rsidR="00275187" w:rsidRDefault="00275187" w:rsidP="00275187">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7E3AC76" w14:textId="77777777" w:rsidR="00275187" w:rsidRDefault="00275187" w:rsidP="0027518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45BEDA2"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B80D43" w14:textId="77777777" w:rsidR="00275187" w:rsidRDefault="00275187" w:rsidP="00275187">
            <w:pPr>
              <w:pStyle w:val="TAC"/>
              <w:rPr>
                <w:szCs w:val="18"/>
                <w:lang w:val="en-US" w:eastAsia="zh-CN"/>
              </w:rPr>
            </w:pPr>
          </w:p>
        </w:tc>
      </w:tr>
      <w:tr w:rsidR="00275187" w14:paraId="2564D75A"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05053CB0" w14:textId="77777777" w:rsidR="00275187" w:rsidRDefault="00275187" w:rsidP="00275187">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34F5DBD1" w14:textId="77777777" w:rsidR="00275187" w:rsidRDefault="00275187" w:rsidP="00275187">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56FEBD63" w14:textId="77777777" w:rsidR="00275187" w:rsidRDefault="00275187" w:rsidP="0027518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5B45E5A"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45EEF"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AF887"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ED16B5"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8CD20F"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6334AF"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8EFFF"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4BDBFC"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431DEC"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DFDC99"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1EA8B6"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3AFA6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A5024E"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565E19" w14:textId="77777777" w:rsidR="00275187" w:rsidRDefault="00275187" w:rsidP="00275187">
            <w:pPr>
              <w:pStyle w:val="TAC"/>
              <w:rPr>
                <w:szCs w:val="18"/>
                <w:lang w:val="en-US" w:eastAsia="zh-CN"/>
              </w:rPr>
            </w:pPr>
            <w:r>
              <w:rPr>
                <w:szCs w:val="18"/>
                <w:lang w:val="en-US" w:eastAsia="zh-CN"/>
              </w:rPr>
              <w:t>0</w:t>
            </w:r>
          </w:p>
        </w:tc>
      </w:tr>
      <w:tr w:rsidR="00275187" w14:paraId="6D87B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8A64B53"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EA46867" w14:textId="77777777" w:rsidR="00275187" w:rsidRDefault="00275187" w:rsidP="00275187">
            <w:pPr>
              <w:pStyle w:val="TAC"/>
              <w:rPr>
                <w:rFonts w:cs="Arial"/>
                <w:szCs w:val="18"/>
              </w:rPr>
            </w:pPr>
          </w:p>
        </w:tc>
        <w:tc>
          <w:tcPr>
            <w:tcW w:w="670" w:type="dxa"/>
            <w:tcBorders>
              <w:top w:val="single" w:sz="4" w:space="0" w:color="auto"/>
              <w:left w:val="single" w:sz="4" w:space="0" w:color="auto"/>
              <w:right w:val="single" w:sz="4" w:space="0" w:color="auto"/>
            </w:tcBorders>
          </w:tcPr>
          <w:p w14:paraId="5445E233" w14:textId="77777777" w:rsidR="00275187" w:rsidRDefault="00275187" w:rsidP="00275187">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803B3DE"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18105B"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38628D"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99FDA"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E645F0" w14:textId="77777777" w:rsidR="00275187" w:rsidRDefault="00275187" w:rsidP="0027518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15D68F" w14:textId="77777777" w:rsidR="00275187" w:rsidRDefault="00275187" w:rsidP="0027518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52C00" w14:textId="77777777" w:rsidR="00275187" w:rsidRDefault="00275187" w:rsidP="0027518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05E62C" w14:textId="77777777" w:rsidR="00275187" w:rsidRDefault="00275187" w:rsidP="0027518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5C0E9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A859D8"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8BAD0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8CAA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03CABA"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851BC8" w14:textId="77777777" w:rsidR="00275187" w:rsidRDefault="00275187" w:rsidP="00275187">
            <w:pPr>
              <w:pStyle w:val="TAC"/>
              <w:rPr>
                <w:szCs w:val="18"/>
                <w:lang w:val="en-US" w:eastAsia="zh-CN"/>
              </w:rPr>
            </w:pPr>
          </w:p>
        </w:tc>
      </w:tr>
      <w:tr w:rsidR="00275187" w14:paraId="4859CF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4AA8C6" w14:textId="77777777" w:rsidR="00275187" w:rsidRDefault="00275187" w:rsidP="00275187">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A395DD0" w14:textId="77777777" w:rsidR="00275187" w:rsidRDefault="00275187" w:rsidP="00275187">
            <w:pPr>
              <w:pStyle w:val="TAC"/>
              <w:rPr>
                <w:lang w:val="en-US" w:eastAsia="zh-CN"/>
              </w:rPr>
            </w:pPr>
            <w:r>
              <w:rPr>
                <w:lang w:val="en-US" w:eastAsia="zh-CN"/>
              </w:rPr>
              <w:t>CA_n5A-n7A</w:t>
            </w:r>
          </w:p>
          <w:p w14:paraId="15D0E302" w14:textId="77777777" w:rsidR="00275187" w:rsidRDefault="00275187" w:rsidP="00275187">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09A19387" w14:textId="77777777" w:rsidR="00275187" w:rsidRDefault="00275187" w:rsidP="0027518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6A566AE"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60E35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FF9C43"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A8DA2"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84AC7"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819A6B5"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1D55AE"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6CCB9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CABEA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147C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AF30A"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BA690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5BF354"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92C9F1" w14:textId="77777777" w:rsidR="00275187" w:rsidRDefault="00275187" w:rsidP="00275187">
            <w:pPr>
              <w:pStyle w:val="TAC"/>
              <w:rPr>
                <w:szCs w:val="18"/>
                <w:lang w:val="en-US" w:eastAsia="zh-CN"/>
              </w:rPr>
            </w:pPr>
            <w:r>
              <w:rPr>
                <w:szCs w:val="18"/>
                <w:lang w:val="en-US" w:eastAsia="zh-CN"/>
              </w:rPr>
              <w:t>0</w:t>
            </w:r>
          </w:p>
        </w:tc>
      </w:tr>
      <w:tr w:rsidR="00275187" w14:paraId="1D5291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832714" w14:textId="77777777" w:rsidR="00275187" w:rsidRDefault="00275187" w:rsidP="0027518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A7F048F" w14:textId="77777777" w:rsidR="00275187" w:rsidRDefault="00275187" w:rsidP="0027518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5DE90B5" w14:textId="77777777" w:rsidR="00275187" w:rsidRDefault="00275187" w:rsidP="00275187">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662306B" w14:textId="77777777" w:rsidR="00275187" w:rsidRDefault="00275187" w:rsidP="00275187">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FE84958" w14:textId="77777777" w:rsidR="00275187" w:rsidRDefault="00275187" w:rsidP="00275187">
            <w:pPr>
              <w:pStyle w:val="TAC"/>
              <w:rPr>
                <w:szCs w:val="18"/>
                <w:lang w:val="en-US" w:eastAsia="zh-CN"/>
              </w:rPr>
            </w:pPr>
          </w:p>
        </w:tc>
      </w:tr>
      <w:tr w:rsidR="00275187" w14:paraId="3E1684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B62772" w14:textId="77777777" w:rsidR="00275187" w:rsidRDefault="00275187" w:rsidP="00275187">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13DFCE" w14:textId="77777777" w:rsidR="00275187" w:rsidRDefault="00275187" w:rsidP="00275187">
            <w:pPr>
              <w:pStyle w:val="TAC"/>
            </w:pPr>
            <w:r>
              <w:t>CA_n5A-n12A</w:t>
            </w:r>
          </w:p>
        </w:tc>
        <w:tc>
          <w:tcPr>
            <w:tcW w:w="670" w:type="dxa"/>
            <w:tcBorders>
              <w:top w:val="single" w:sz="4" w:space="0" w:color="auto"/>
              <w:left w:val="single" w:sz="4" w:space="0" w:color="auto"/>
              <w:right w:val="single" w:sz="4" w:space="0" w:color="auto"/>
            </w:tcBorders>
            <w:vAlign w:val="center"/>
          </w:tcPr>
          <w:p w14:paraId="5B7DE628" w14:textId="77777777" w:rsidR="00275187" w:rsidRDefault="00275187" w:rsidP="00275187">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F38458"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28E875"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A84BA"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2C490" w14:textId="77777777" w:rsidR="00275187" w:rsidRDefault="00275187" w:rsidP="0027518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EB9EDB"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3A0988"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C754E"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4C7D1571"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AC5D4D"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43739"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78769"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228AC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233DB80"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A788F19" w14:textId="77777777" w:rsidR="00275187" w:rsidRDefault="00275187" w:rsidP="00275187">
            <w:pPr>
              <w:pStyle w:val="TAC"/>
              <w:rPr>
                <w:lang w:val="en-US" w:eastAsia="zh-CN"/>
              </w:rPr>
            </w:pPr>
            <w:r>
              <w:rPr>
                <w:rFonts w:hint="eastAsia"/>
                <w:lang w:val="en-US" w:eastAsia="zh-CN"/>
              </w:rPr>
              <w:t>0</w:t>
            </w:r>
          </w:p>
        </w:tc>
      </w:tr>
      <w:tr w:rsidR="00275187" w14:paraId="2428156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E61B37"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AEB1FF" w14:textId="77777777" w:rsidR="00275187" w:rsidRDefault="00275187" w:rsidP="00275187">
            <w:pPr>
              <w:pStyle w:val="TAC"/>
            </w:pPr>
          </w:p>
        </w:tc>
        <w:tc>
          <w:tcPr>
            <w:tcW w:w="670" w:type="dxa"/>
            <w:tcBorders>
              <w:top w:val="single" w:sz="4" w:space="0" w:color="auto"/>
              <w:left w:val="single" w:sz="4" w:space="0" w:color="auto"/>
              <w:right w:val="single" w:sz="4" w:space="0" w:color="auto"/>
            </w:tcBorders>
            <w:vAlign w:val="center"/>
          </w:tcPr>
          <w:p w14:paraId="46EF5323"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554057"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22ADC"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833148"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067EA2"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34E0C6"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9FD030"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02AD7D"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C6450A"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453660D"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7EDD4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3FB1355"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2215C2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D90773"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4FFCB53" w14:textId="77777777" w:rsidR="00275187" w:rsidRDefault="00275187" w:rsidP="00275187">
            <w:pPr>
              <w:pStyle w:val="TAC"/>
              <w:rPr>
                <w:lang w:val="en-US" w:eastAsia="zh-CN"/>
              </w:rPr>
            </w:pPr>
          </w:p>
        </w:tc>
      </w:tr>
      <w:tr w:rsidR="00275187" w14:paraId="11971F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CAF47A" w14:textId="77777777" w:rsidR="00275187" w:rsidRDefault="00275187" w:rsidP="00275187">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11CC27" w14:textId="77777777" w:rsidR="00275187" w:rsidRDefault="00275187" w:rsidP="00275187">
            <w:pPr>
              <w:pStyle w:val="TAC"/>
            </w:pPr>
            <w:r>
              <w:t>CA_n5A-n14A</w:t>
            </w:r>
          </w:p>
        </w:tc>
        <w:tc>
          <w:tcPr>
            <w:tcW w:w="670" w:type="dxa"/>
            <w:tcBorders>
              <w:top w:val="single" w:sz="4" w:space="0" w:color="auto"/>
              <w:left w:val="single" w:sz="4" w:space="0" w:color="auto"/>
              <w:right w:val="single" w:sz="4" w:space="0" w:color="auto"/>
            </w:tcBorders>
            <w:vAlign w:val="center"/>
          </w:tcPr>
          <w:p w14:paraId="46D1DA38" w14:textId="77777777" w:rsidR="00275187" w:rsidRDefault="00275187" w:rsidP="00275187">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D7F77"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FFF25D"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01B69E"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C7CDA1" w14:textId="77777777" w:rsidR="00275187" w:rsidRDefault="00275187" w:rsidP="0027518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284147"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D0594"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ABCEDD"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B2BD4CC"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8F47C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1D445"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92445"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F156A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5968B4E"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B6AF71E" w14:textId="77777777" w:rsidR="00275187" w:rsidRDefault="00275187" w:rsidP="00275187">
            <w:pPr>
              <w:pStyle w:val="TAC"/>
              <w:rPr>
                <w:lang w:val="en-US" w:eastAsia="zh-CN"/>
              </w:rPr>
            </w:pPr>
            <w:r>
              <w:rPr>
                <w:rFonts w:hint="eastAsia"/>
                <w:lang w:val="en-US" w:eastAsia="zh-CN"/>
              </w:rPr>
              <w:t>0</w:t>
            </w:r>
          </w:p>
        </w:tc>
      </w:tr>
      <w:tr w:rsidR="00275187" w14:paraId="00B3B7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A616C4"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C459E3" w14:textId="77777777" w:rsidR="00275187" w:rsidRDefault="00275187" w:rsidP="00275187">
            <w:pPr>
              <w:pStyle w:val="TAC"/>
            </w:pPr>
          </w:p>
        </w:tc>
        <w:tc>
          <w:tcPr>
            <w:tcW w:w="670" w:type="dxa"/>
            <w:tcBorders>
              <w:top w:val="single" w:sz="4" w:space="0" w:color="auto"/>
              <w:left w:val="single" w:sz="4" w:space="0" w:color="auto"/>
              <w:right w:val="single" w:sz="4" w:space="0" w:color="auto"/>
            </w:tcBorders>
            <w:vAlign w:val="center"/>
          </w:tcPr>
          <w:p w14:paraId="62B91688"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A23AAB"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B19519"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B1DE55"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CAB65A1"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66A9FB"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93C983"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A6A3CC"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6E690AA"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648B581"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67F759"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588D0DF"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CC1D60D"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3D7ECD"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9363C4B" w14:textId="77777777" w:rsidR="00275187" w:rsidRDefault="00275187" w:rsidP="00275187">
            <w:pPr>
              <w:pStyle w:val="TAC"/>
              <w:rPr>
                <w:lang w:val="en-US" w:eastAsia="zh-CN"/>
              </w:rPr>
            </w:pPr>
          </w:p>
        </w:tc>
      </w:tr>
      <w:tr w:rsidR="00275187" w14:paraId="31D14E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9844095" w14:textId="77777777" w:rsidR="00275187" w:rsidRDefault="00275187" w:rsidP="00275187">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31AE4955" w14:textId="77777777" w:rsidR="00275187" w:rsidRDefault="00275187" w:rsidP="0027518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63FFF83" w14:textId="77777777" w:rsidR="00275187" w:rsidRDefault="00275187" w:rsidP="0027518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6039F435"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A6C82"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0191E3"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6A96C"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E8D06"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D4CB2A"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82D5A2"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E4A9DB7"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F91449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01C0F5"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5437F7"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AF3EB1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A8E41D9"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E80E4AA" w14:textId="77777777" w:rsidR="00275187" w:rsidRDefault="00275187" w:rsidP="00275187">
            <w:pPr>
              <w:pStyle w:val="TAC"/>
              <w:rPr>
                <w:lang w:val="en-US" w:eastAsia="zh-CN"/>
              </w:rPr>
            </w:pPr>
            <w:r>
              <w:rPr>
                <w:rFonts w:hint="eastAsia"/>
                <w:lang w:val="en-US" w:eastAsia="zh-CN"/>
              </w:rPr>
              <w:t>0</w:t>
            </w:r>
          </w:p>
        </w:tc>
      </w:tr>
      <w:tr w:rsidR="00275187" w14:paraId="0BB32D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5CB2690" w14:textId="77777777" w:rsidR="00275187" w:rsidRDefault="00275187" w:rsidP="0027518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D933795" w14:textId="77777777" w:rsidR="00275187" w:rsidRDefault="00275187" w:rsidP="0027518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3C81DBB" w14:textId="77777777" w:rsidR="00275187" w:rsidRDefault="00275187" w:rsidP="00275187">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1F29572B"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01C3FF"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C8CA08"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B57D1"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64CEA2" w14:textId="77777777" w:rsidR="00275187" w:rsidRDefault="00275187" w:rsidP="00275187">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657F14C" w14:textId="77777777" w:rsidR="00275187" w:rsidRDefault="00275187" w:rsidP="00275187">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6D0BF49" w14:textId="77777777" w:rsidR="00275187" w:rsidRDefault="00275187" w:rsidP="00275187">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14722B8"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10BC676"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BC959A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0819B"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AF8EFD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1732AD"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3FFE9A6" w14:textId="77777777" w:rsidR="00275187" w:rsidRDefault="00275187" w:rsidP="00275187">
            <w:pPr>
              <w:pStyle w:val="TAC"/>
              <w:rPr>
                <w:lang w:val="en-US" w:eastAsia="zh-CN"/>
              </w:rPr>
            </w:pPr>
          </w:p>
        </w:tc>
      </w:tr>
      <w:tr w:rsidR="00275187" w14:paraId="12B1085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EF9556" w14:textId="77777777" w:rsidR="00275187" w:rsidRDefault="00275187" w:rsidP="00275187">
            <w:pPr>
              <w:pStyle w:val="TAC"/>
              <w:rPr>
                <w:rFonts w:eastAsia="Yu Mincho"/>
                <w:lang w:eastAsia="ko-KR"/>
              </w:rPr>
            </w:pPr>
            <w:r>
              <w:lastRenderedPageBreak/>
              <w:t>CA_n5A-n25(2A)</w:t>
            </w:r>
          </w:p>
        </w:tc>
        <w:tc>
          <w:tcPr>
            <w:tcW w:w="1380" w:type="dxa"/>
            <w:tcBorders>
              <w:top w:val="nil"/>
              <w:left w:val="single" w:sz="4" w:space="0" w:color="auto"/>
              <w:bottom w:val="nil"/>
              <w:right w:val="single" w:sz="4" w:space="0" w:color="auto"/>
            </w:tcBorders>
            <w:shd w:val="clear" w:color="auto" w:fill="auto"/>
          </w:tcPr>
          <w:p w14:paraId="4940FBFA" w14:textId="77777777" w:rsidR="00275187" w:rsidRDefault="00275187" w:rsidP="0027518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D0F89D9" w14:textId="77777777" w:rsidR="00275187" w:rsidRDefault="00275187" w:rsidP="0027518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828367B"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ECEB1"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0C5D7B"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AF0DA"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A6CBBE"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E2E4E8"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746A8E"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288DFF"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1DC434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0D09B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3AFABD"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EB1FA2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D68DAC"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E05E1B8" w14:textId="77777777" w:rsidR="00275187" w:rsidRDefault="00275187" w:rsidP="00275187">
            <w:pPr>
              <w:pStyle w:val="TAC"/>
              <w:rPr>
                <w:lang w:val="en-US" w:eastAsia="zh-CN"/>
              </w:rPr>
            </w:pPr>
            <w:r>
              <w:rPr>
                <w:rFonts w:hint="eastAsia"/>
                <w:lang w:val="en-US" w:eastAsia="zh-CN"/>
              </w:rPr>
              <w:t>0</w:t>
            </w:r>
          </w:p>
        </w:tc>
      </w:tr>
      <w:tr w:rsidR="00275187" w14:paraId="19DD05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99C9CC"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DF68EF" w14:textId="77777777" w:rsidR="00275187" w:rsidRDefault="00275187" w:rsidP="00275187">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6FC959C9" w14:textId="77777777" w:rsidR="00275187" w:rsidRDefault="00275187" w:rsidP="00275187">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A86605E" w14:textId="77777777" w:rsidR="00275187" w:rsidRDefault="00275187" w:rsidP="00275187">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02BC2CD" w14:textId="77777777" w:rsidR="00275187" w:rsidRDefault="00275187" w:rsidP="00275187">
            <w:pPr>
              <w:pStyle w:val="TAC"/>
              <w:rPr>
                <w:szCs w:val="18"/>
                <w:lang w:val="en-US" w:eastAsia="zh-CN"/>
              </w:rPr>
            </w:pPr>
          </w:p>
        </w:tc>
      </w:tr>
      <w:tr w:rsidR="00275187" w14:paraId="24A1727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22D6C3" w14:textId="77777777" w:rsidR="00275187" w:rsidRDefault="00275187" w:rsidP="00275187">
            <w:pPr>
              <w:pStyle w:val="TAC"/>
              <w:rPr>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0695CFDC"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C53D64E" w14:textId="77777777" w:rsidR="00275187" w:rsidRDefault="00275187" w:rsidP="00275187">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514EB1" w14:textId="77777777" w:rsidR="00275187" w:rsidRDefault="00275187" w:rsidP="0027518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44CCC6" w14:textId="77777777" w:rsidR="00275187" w:rsidRDefault="00275187" w:rsidP="00275187">
            <w:pPr>
              <w:pStyle w:val="TAC"/>
              <w:rPr>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06DC5" w14:textId="77777777" w:rsidR="00275187" w:rsidRDefault="00275187" w:rsidP="00275187">
            <w:pPr>
              <w:pStyle w:val="TAC"/>
              <w:rPr>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2FEDFD" w14:textId="77777777" w:rsidR="00275187" w:rsidRDefault="00275187" w:rsidP="00275187">
            <w:pPr>
              <w:pStyle w:val="TAC"/>
              <w:rPr>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C9F16E"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3FDFB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76C973"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F1B035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5AF94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1A74E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4C1A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84F803"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2B393F"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F3FFB89" w14:textId="77777777" w:rsidR="00275187" w:rsidRDefault="00275187" w:rsidP="00275187">
            <w:pPr>
              <w:pStyle w:val="TAC"/>
              <w:rPr>
                <w:lang w:val="en-US" w:eastAsia="zh-CN"/>
              </w:rPr>
            </w:pPr>
            <w:r>
              <w:rPr>
                <w:rFonts w:hint="eastAsia"/>
                <w:lang w:val="en-US" w:eastAsia="zh-CN"/>
              </w:rPr>
              <w:t>0</w:t>
            </w:r>
          </w:p>
        </w:tc>
      </w:tr>
      <w:tr w:rsidR="00275187" w14:paraId="3CC5FE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B1F65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643FB5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90CFD23" w14:textId="77777777" w:rsidR="00275187" w:rsidRDefault="00275187" w:rsidP="00275187">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57EFB9" w14:textId="77777777" w:rsidR="00275187" w:rsidRDefault="00275187" w:rsidP="0027518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94550A" w14:textId="77777777" w:rsidR="00275187" w:rsidRDefault="00275187" w:rsidP="00275187">
            <w:pPr>
              <w:pStyle w:val="TAC"/>
              <w:rPr>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F2964" w14:textId="77777777" w:rsidR="00275187" w:rsidRDefault="00275187" w:rsidP="00275187">
            <w:pPr>
              <w:pStyle w:val="TAC"/>
              <w:rPr>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33A31E" w14:textId="77777777" w:rsidR="00275187" w:rsidRDefault="00275187" w:rsidP="00275187">
            <w:pPr>
              <w:pStyle w:val="TAC"/>
              <w:rPr>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57BC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6B79BC" w14:textId="77777777" w:rsidR="00275187" w:rsidRDefault="00275187" w:rsidP="00275187">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9EA5B"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105C5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3EAD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454DD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C8F89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F69D5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FDC38"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B0053E" w14:textId="77777777" w:rsidR="00275187" w:rsidRDefault="00275187" w:rsidP="00275187">
            <w:pPr>
              <w:pStyle w:val="TAC"/>
              <w:rPr>
                <w:lang w:val="en-US" w:eastAsia="zh-CN"/>
              </w:rPr>
            </w:pPr>
          </w:p>
        </w:tc>
      </w:tr>
      <w:tr w:rsidR="00275187" w14:paraId="4D1276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C172AF" w14:textId="77777777" w:rsidR="00275187" w:rsidRDefault="00275187" w:rsidP="00275187">
            <w:pPr>
              <w:pStyle w:val="TAC"/>
              <w:rPr>
                <w:lang w:val="en-US" w:eastAsia="zh-CN"/>
              </w:rPr>
            </w:pPr>
            <w:r>
              <w:rPr>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59528E"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57C0E727" w14:textId="77777777" w:rsidR="00275187" w:rsidRDefault="00275187" w:rsidP="00275187">
            <w:pPr>
              <w:pStyle w:val="TAC"/>
              <w:rPr>
                <w:rFonts w:cs="Arial"/>
                <w:szCs w:val="18"/>
              </w:rPr>
            </w:pPr>
            <w:r>
              <w:rPr>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E70ADA5"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3C24AB0"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FB8212C" w14:textId="77777777" w:rsidR="00275187" w:rsidRDefault="00275187" w:rsidP="00275187">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5DD69A7" w14:textId="77777777" w:rsidR="00275187" w:rsidRDefault="00275187" w:rsidP="00275187">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2B0F3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F4CD16"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C9FBC"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38A181"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9879C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5803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93C60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208F2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207CC4"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5F74D9" w14:textId="77777777" w:rsidR="00275187" w:rsidRDefault="00275187" w:rsidP="00275187">
            <w:pPr>
              <w:pStyle w:val="TAC"/>
              <w:rPr>
                <w:lang w:val="en-US" w:eastAsia="zh-CN"/>
              </w:rPr>
            </w:pPr>
            <w:r>
              <w:rPr>
                <w:rFonts w:hint="eastAsia"/>
                <w:lang w:val="en-US" w:eastAsia="zh-CN"/>
              </w:rPr>
              <w:t>0</w:t>
            </w:r>
          </w:p>
        </w:tc>
      </w:tr>
      <w:tr w:rsidR="00275187" w14:paraId="544BB7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4EA7A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81781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DE8274C"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E3889DD"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A0DDBD8"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0B7D159" w14:textId="77777777" w:rsidR="00275187" w:rsidRDefault="00275187" w:rsidP="00275187">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6E7220C"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1CA3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88D351"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1F8AC9"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1C425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A22FB"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8CB81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E6FEB"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985AF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E7AD32"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EC38CB" w14:textId="77777777" w:rsidR="00275187" w:rsidRDefault="00275187" w:rsidP="00275187">
            <w:pPr>
              <w:pStyle w:val="TAC"/>
              <w:rPr>
                <w:lang w:val="en-US" w:eastAsia="zh-CN"/>
              </w:rPr>
            </w:pPr>
          </w:p>
        </w:tc>
      </w:tr>
      <w:tr w:rsidR="00275187" w14:paraId="2E1C14DA"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77CEC86F" w14:textId="77777777" w:rsidR="00275187" w:rsidRDefault="00275187" w:rsidP="00275187">
            <w:pPr>
              <w:pStyle w:val="TAC"/>
              <w:rPr>
                <w:rFonts w:cs="Arial"/>
                <w:szCs w:val="18"/>
                <w:lang w:val="en-US"/>
              </w:rPr>
            </w:pPr>
            <w:r>
              <w:rPr>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52EC4D73" w14:textId="77777777" w:rsidR="00275187" w:rsidRDefault="00275187" w:rsidP="00275187">
            <w:pPr>
              <w:pStyle w:val="TAC"/>
              <w:rPr>
                <w:rFonts w:cs="Arial"/>
                <w:szCs w:val="18"/>
                <w:lang w:val="en-US"/>
              </w:rPr>
            </w:pPr>
            <w:r>
              <w:rPr>
                <w:lang w:val="en-US" w:eastAsia="zh-CN"/>
              </w:rPr>
              <w:t>CA_n5A-n30A</w:t>
            </w:r>
          </w:p>
        </w:tc>
        <w:tc>
          <w:tcPr>
            <w:tcW w:w="670" w:type="dxa"/>
            <w:tcBorders>
              <w:left w:val="single" w:sz="4" w:space="0" w:color="auto"/>
              <w:bottom w:val="single" w:sz="4" w:space="0" w:color="auto"/>
              <w:right w:val="single" w:sz="4" w:space="0" w:color="auto"/>
            </w:tcBorders>
            <w:vAlign w:val="center"/>
          </w:tcPr>
          <w:p w14:paraId="4E6409D2" w14:textId="77777777" w:rsidR="00275187" w:rsidRDefault="00275187" w:rsidP="00275187">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D99D58" w14:textId="77777777" w:rsidR="00275187" w:rsidRDefault="00275187" w:rsidP="00275187">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7633ED" w14:textId="77777777" w:rsidR="00275187" w:rsidRDefault="00275187" w:rsidP="00275187">
            <w:pPr>
              <w:pStyle w:val="TAC"/>
              <w:rPr>
                <w:rFonts w:cs="Arial"/>
                <w:kern w:val="2"/>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2E7C9" w14:textId="77777777" w:rsidR="00275187" w:rsidRDefault="00275187" w:rsidP="00275187">
            <w:pPr>
              <w:pStyle w:val="TAC"/>
              <w:rPr>
                <w:rFonts w:cs="Arial"/>
                <w:kern w:val="2"/>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72D7F2" w14:textId="77777777" w:rsidR="00275187" w:rsidRDefault="00275187" w:rsidP="00275187">
            <w:pPr>
              <w:pStyle w:val="TAC"/>
              <w:rPr>
                <w:rFonts w:cs="Arial"/>
                <w:kern w:val="2"/>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33528"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AB1BFE"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DBEA9"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F6815A4"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12E98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6B02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15BA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56F7EF"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723781"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BC84C18" w14:textId="77777777" w:rsidR="00275187" w:rsidRDefault="00275187" w:rsidP="00275187">
            <w:pPr>
              <w:pStyle w:val="TAC"/>
              <w:rPr>
                <w:lang w:val="en-US" w:eastAsia="zh-CN"/>
              </w:rPr>
            </w:pPr>
            <w:r>
              <w:rPr>
                <w:rFonts w:hint="eastAsia"/>
                <w:lang w:val="en-US" w:eastAsia="zh-CN"/>
              </w:rPr>
              <w:t>0</w:t>
            </w:r>
          </w:p>
        </w:tc>
      </w:tr>
      <w:tr w:rsidR="00275187" w14:paraId="630804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58CAC3"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674CF8" w14:textId="77777777" w:rsidR="00275187" w:rsidRDefault="00275187" w:rsidP="00275187">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71008D6C" w14:textId="77777777" w:rsidR="00275187" w:rsidRDefault="00275187" w:rsidP="00275187">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E6571" w14:textId="77777777" w:rsidR="00275187" w:rsidRDefault="00275187" w:rsidP="00275187">
            <w:pPr>
              <w:pStyle w:val="TAC"/>
              <w:rPr>
                <w:rFonts w:cs="Arial"/>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6679C" w14:textId="77777777" w:rsidR="00275187" w:rsidRDefault="00275187" w:rsidP="00275187">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81910E" w14:textId="77777777" w:rsidR="00275187" w:rsidRDefault="00275187" w:rsidP="00275187">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A6A792"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774B93"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9B47CF"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1E77FC"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EDE9B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2B21E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C0D61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2002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2CC32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480AC9"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D28367" w14:textId="77777777" w:rsidR="00275187" w:rsidRDefault="00275187" w:rsidP="00275187">
            <w:pPr>
              <w:pStyle w:val="TAC"/>
              <w:rPr>
                <w:lang w:val="en-US" w:eastAsia="zh-CN"/>
              </w:rPr>
            </w:pPr>
          </w:p>
        </w:tc>
      </w:tr>
      <w:tr w:rsidR="00275187" w14:paraId="35900C4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117E8" w14:textId="77777777" w:rsidR="00275187" w:rsidRDefault="00275187" w:rsidP="00275187">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6A4EF24D"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1B257B3"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1DB6529"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4CEE8"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25B2B"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06600"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DEB3"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7D448E"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BBD906"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781821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7733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BB987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D4C966"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3F226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18774E"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A5BEA9" w14:textId="77777777" w:rsidR="00275187" w:rsidRDefault="00275187" w:rsidP="00275187">
            <w:pPr>
              <w:pStyle w:val="TAC"/>
              <w:rPr>
                <w:szCs w:val="18"/>
                <w:lang w:val="en-US" w:eastAsia="zh-CN"/>
              </w:rPr>
            </w:pPr>
            <w:r>
              <w:rPr>
                <w:rFonts w:hint="eastAsia"/>
                <w:lang w:val="en-US" w:eastAsia="zh-CN"/>
              </w:rPr>
              <w:t>0</w:t>
            </w:r>
          </w:p>
        </w:tc>
      </w:tr>
      <w:tr w:rsidR="00275187" w14:paraId="7EF28BB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399B7"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9CFBD7"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1763268"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0E78AEAE"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D1F618"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AC8FD"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5D7CB0"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51945"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2741CA"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138E12" w14:textId="77777777" w:rsidR="00275187" w:rsidRDefault="00275187" w:rsidP="00275187">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F3DF80B"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619DFB"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F673E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88CCE"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CE7D4C"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A9AADF" w14:textId="77777777" w:rsidR="00275187" w:rsidRDefault="00275187" w:rsidP="0027518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0CF3D3" w14:textId="77777777" w:rsidR="00275187" w:rsidRDefault="00275187" w:rsidP="00275187">
            <w:pPr>
              <w:pStyle w:val="TAC"/>
              <w:rPr>
                <w:szCs w:val="18"/>
                <w:lang w:val="en-US" w:eastAsia="zh-CN"/>
              </w:rPr>
            </w:pPr>
          </w:p>
        </w:tc>
      </w:tr>
      <w:tr w:rsidR="00275187" w14:paraId="4311A7B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6CFCF" w14:textId="77777777" w:rsidR="00275187" w:rsidRDefault="00275187" w:rsidP="00275187">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66BF1A6E"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C65CCD2"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6F6C7A"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A17C81"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24830"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845C9"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9FCAC"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0F255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18E9DA"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AD02937"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C9CE5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EA62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38A3B3"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ECBDBB"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376F25"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AFD1D5" w14:textId="77777777" w:rsidR="00275187" w:rsidRDefault="00275187" w:rsidP="00275187">
            <w:pPr>
              <w:pStyle w:val="TAC"/>
              <w:rPr>
                <w:szCs w:val="18"/>
                <w:lang w:val="en-US" w:eastAsia="zh-CN"/>
              </w:rPr>
            </w:pPr>
            <w:r>
              <w:rPr>
                <w:rFonts w:hint="eastAsia"/>
                <w:lang w:val="en-US" w:eastAsia="zh-CN"/>
              </w:rPr>
              <w:t>0</w:t>
            </w:r>
          </w:p>
        </w:tc>
      </w:tr>
      <w:tr w:rsidR="00275187" w14:paraId="0119DA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C7220"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092EA26"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F2D9A4F"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858EC3" w14:textId="77777777" w:rsidR="00275187" w:rsidRDefault="00275187" w:rsidP="00275187">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35C27BF3" w14:textId="77777777" w:rsidR="00275187" w:rsidRDefault="00275187" w:rsidP="00275187">
            <w:pPr>
              <w:pStyle w:val="TAC"/>
              <w:rPr>
                <w:szCs w:val="18"/>
                <w:lang w:val="en-US" w:eastAsia="zh-CN"/>
              </w:rPr>
            </w:pPr>
          </w:p>
        </w:tc>
      </w:tr>
      <w:tr w:rsidR="00275187" w14:paraId="413F3C4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D082C4" w14:textId="77777777" w:rsidR="00275187" w:rsidRDefault="00275187" w:rsidP="00275187">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75356DF2" w14:textId="77777777" w:rsidR="00275187" w:rsidRDefault="00275187" w:rsidP="00275187">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DC7D2EE" w14:textId="77777777" w:rsidR="00275187" w:rsidRDefault="00275187" w:rsidP="00275187">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5F3AB3D"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FCEE2B"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9CB80"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10CC35" w14:textId="77777777" w:rsidR="00275187" w:rsidRDefault="00275187" w:rsidP="00275187">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76FDD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F62E1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52757A"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671BCB6"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61617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4F9C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F48B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4A2B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0410D8"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06DC54" w14:textId="77777777" w:rsidR="00275187" w:rsidRDefault="00275187" w:rsidP="00275187">
            <w:pPr>
              <w:pStyle w:val="TAC"/>
              <w:rPr>
                <w:lang w:val="en-US" w:eastAsia="zh-CN"/>
              </w:rPr>
            </w:pPr>
            <w:r>
              <w:rPr>
                <w:lang w:val="en-US" w:eastAsia="zh-CN"/>
              </w:rPr>
              <w:t>0</w:t>
            </w:r>
          </w:p>
        </w:tc>
      </w:tr>
      <w:tr w:rsidR="00275187" w14:paraId="3EA59A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89815"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8EF361F" w14:textId="77777777" w:rsidR="00275187" w:rsidRDefault="00275187" w:rsidP="00275187">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BFC0A97" w14:textId="77777777" w:rsidR="00275187" w:rsidRDefault="00275187" w:rsidP="00275187">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2F4010" w14:textId="77777777" w:rsidR="00275187" w:rsidRDefault="00275187" w:rsidP="00275187">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2B96D5F" w14:textId="77777777" w:rsidR="00275187" w:rsidRDefault="00275187" w:rsidP="00275187">
            <w:pPr>
              <w:pStyle w:val="TAC"/>
              <w:rPr>
                <w:lang w:val="en-US" w:eastAsia="zh-CN"/>
              </w:rPr>
            </w:pPr>
          </w:p>
        </w:tc>
      </w:tr>
      <w:tr w:rsidR="00275187" w14:paraId="2ABD7A2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23424AC" w14:textId="77777777" w:rsidR="00275187" w:rsidRDefault="00275187" w:rsidP="00275187">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56FC063"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B347101"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5E00170"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409DD"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B5DDD"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CEDC8"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6AED4C"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1E35B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FF23F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139D9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90673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3A06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CCAC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BC4C2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C314F1"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073D0A" w14:textId="77777777" w:rsidR="00275187" w:rsidRDefault="00275187" w:rsidP="00275187">
            <w:pPr>
              <w:pStyle w:val="TAC"/>
              <w:rPr>
                <w:szCs w:val="18"/>
                <w:lang w:val="en-US" w:eastAsia="zh-CN"/>
              </w:rPr>
            </w:pPr>
            <w:r>
              <w:rPr>
                <w:rFonts w:hint="eastAsia"/>
                <w:lang w:val="en-US" w:eastAsia="zh-CN"/>
              </w:rPr>
              <w:t>0</w:t>
            </w:r>
          </w:p>
        </w:tc>
      </w:tr>
      <w:tr w:rsidR="00275187" w14:paraId="2934D0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41BFC"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2B26904"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1738976"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6D2086" w14:textId="77777777" w:rsidR="00275187" w:rsidRDefault="00275187" w:rsidP="00275187">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D85986A" w14:textId="77777777" w:rsidR="00275187" w:rsidRDefault="00275187" w:rsidP="00275187">
            <w:pPr>
              <w:pStyle w:val="TAC"/>
              <w:rPr>
                <w:szCs w:val="18"/>
                <w:lang w:val="en-US" w:eastAsia="zh-CN"/>
              </w:rPr>
            </w:pPr>
          </w:p>
        </w:tc>
      </w:tr>
      <w:tr w:rsidR="00275187" w14:paraId="172915B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0A14" w14:textId="77777777" w:rsidR="00275187" w:rsidRDefault="00275187" w:rsidP="0027518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02E903D" w14:textId="77777777" w:rsidR="00275187" w:rsidRDefault="00275187" w:rsidP="0027518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65602802" w14:textId="77777777" w:rsidR="00275187" w:rsidRDefault="00275187" w:rsidP="0027518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4EBC93E"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94144F" w14:textId="77777777" w:rsidR="00275187" w:rsidRDefault="00275187" w:rsidP="0027518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DBEACC" w14:textId="77777777" w:rsidR="00275187" w:rsidRDefault="00275187" w:rsidP="0027518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CB749E" w14:textId="77777777" w:rsidR="00275187" w:rsidRDefault="00275187" w:rsidP="0027518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5A971"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8217F0"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D1B65"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70B6ED"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2675A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C02B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814D8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86D64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D662A3"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92FE0C" w14:textId="77777777" w:rsidR="00275187" w:rsidRDefault="00275187" w:rsidP="00275187">
            <w:pPr>
              <w:pStyle w:val="TAC"/>
              <w:rPr>
                <w:szCs w:val="18"/>
                <w:lang w:val="en-US" w:eastAsia="zh-CN"/>
              </w:rPr>
            </w:pPr>
            <w:r>
              <w:rPr>
                <w:rFonts w:cs="Arial"/>
                <w:szCs w:val="18"/>
                <w:lang w:val="en-US" w:eastAsia="zh-CN"/>
              </w:rPr>
              <w:t>0</w:t>
            </w:r>
          </w:p>
        </w:tc>
      </w:tr>
      <w:tr w:rsidR="00275187" w14:paraId="2C88A1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E32AAA1"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8C8AF38"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5F6AAD1" w14:textId="77777777" w:rsidR="00275187" w:rsidRDefault="00275187" w:rsidP="0027518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3040BF6" w14:textId="77777777" w:rsidR="00275187" w:rsidRDefault="00275187" w:rsidP="0027518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D4BB5C3" w14:textId="77777777" w:rsidR="00275187" w:rsidRDefault="00275187" w:rsidP="00275187">
            <w:pPr>
              <w:pStyle w:val="TAC"/>
              <w:rPr>
                <w:szCs w:val="18"/>
                <w:lang w:val="en-US" w:eastAsia="zh-CN"/>
              </w:rPr>
            </w:pPr>
          </w:p>
        </w:tc>
      </w:tr>
      <w:tr w:rsidR="00275187" w14:paraId="04A3193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B04225"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54E6516B"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2CE56C1" w14:textId="77777777" w:rsidR="00275187" w:rsidRDefault="00275187" w:rsidP="0027518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0E2FEA1"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4F627E" w14:textId="77777777" w:rsidR="00275187" w:rsidRDefault="00275187" w:rsidP="0027518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826D38" w14:textId="77777777" w:rsidR="00275187" w:rsidRDefault="00275187" w:rsidP="0027518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4B11E" w14:textId="77777777" w:rsidR="00275187" w:rsidRDefault="00275187" w:rsidP="0027518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BB972"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761352"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D00082"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4B0859F"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02EB1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2CD3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89A3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10FE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1B647D"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EAD968" w14:textId="77777777" w:rsidR="00275187" w:rsidRDefault="00275187" w:rsidP="00275187">
            <w:pPr>
              <w:pStyle w:val="TAC"/>
              <w:rPr>
                <w:szCs w:val="18"/>
                <w:lang w:val="en-US" w:eastAsia="zh-CN"/>
              </w:rPr>
            </w:pPr>
            <w:r>
              <w:rPr>
                <w:rFonts w:cs="Arial"/>
                <w:szCs w:val="18"/>
                <w:lang w:val="en-US" w:eastAsia="zh-CN"/>
              </w:rPr>
              <w:t>1</w:t>
            </w:r>
          </w:p>
        </w:tc>
      </w:tr>
      <w:tr w:rsidR="00275187" w14:paraId="28419A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C0451"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0E5205"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86D654F" w14:textId="77777777" w:rsidR="00275187" w:rsidRDefault="00275187" w:rsidP="0027518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D4407E" w14:textId="77777777" w:rsidR="00275187" w:rsidRDefault="00275187" w:rsidP="0027518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4BB15D6" w14:textId="77777777" w:rsidR="00275187" w:rsidRDefault="00275187" w:rsidP="00275187">
            <w:pPr>
              <w:pStyle w:val="TAC"/>
              <w:rPr>
                <w:szCs w:val="18"/>
                <w:lang w:val="en-US" w:eastAsia="zh-CN"/>
              </w:rPr>
            </w:pPr>
          </w:p>
        </w:tc>
      </w:tr>
      <w:tr w:rsidR="00275187" w14:paraId="6365B4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CEC9DF" w14:textId="77777777" w:rsidR="00275187" w:rsidRDefault="00275187" w:rsidP="00275187">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532374A2" w14:textId="77777777" w:rsidR="00275187" w:rsidRDefault="00275187" w:rsidP="00275187">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23E582D" w14:textId="77777777" w:rsidR="00275187" w:rsidRDefault="00275187" w:rsidP="00275187">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CC96A58"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01B46B"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34FDB"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CB3603"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3E670"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0C05E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4AE64E"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71F61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FA62D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F8CF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F503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755D8B"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92783B"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1B6E5D" w14:textId="77777777" w:rsidR="00275187" w:rsidRDefault="00275187" w:rsidP="00275187">
            <w:pPr>
              <w:pStyle w:val="TAC"/>
              <w:rPr>
                <w:szCs w:val="18"/>
                <w:lang w:val="en-US" w:eastAsia="zh-CN"/>
              </w:rPr>
            </w:pPr>
            <w:r>
              <w:rPr>
                <w:szCs w:val="18"/>
                <w:lang w:val="en-US" w:eastAsia="zh-CN"/>
              </w:rPr>
              <w:t>0</w:t>
            </w:r>
          </w:p>
        </w:tc>
      </w:tr>
      <w:tr w:rsidR="00275187" w14:paraId="3E9EB96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A82B6"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356E56"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D6BA80" w14:textId="77777777" w:rsidR="00275187" w:rsidRDefault="00275187" w:rsidP="00275187">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DBD917E"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39C89"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92716"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FD3F73"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77EB0E"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814E7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AC88B8" w14:textId="77777777" w:rsidR="00275187" w:rsidRDefault="00275187" w:rsidP="00275187">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05D1FD"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5593E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7D93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F4D3B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6B1149"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82F67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35D7A5" w14:textId="77777777" w:rsidR="00275187" w:rsidRDefault="00275187" w:rsidP="00275187">
            <w:pPr>
              <w:pStyle w:val="TAC"/>
              <w:rPr>
                <w:szCs w:val="18"/>
                <w:lang w:val="en-US" w:eastAsia="zh-CN"/>
              </w:rPr>
            </w:pPr>
          </w:p>
        </w:tc>
      </w:tr>
      <w:tr w:rsidR="00275187" w14:paraId="36DA64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3C2DF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BC2C62"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AFF624D" w14:textId="77777777" w:rsidR="00275187" w:rsidRDefault="00275187" w:rsidP="00275187">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26AEE60"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47C0E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BF2FB6"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9626E6"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25EE780"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E3D7D6"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DC31BE"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26D096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0DD9C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7A33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C861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E0DA6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2858AB"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E867E" w14:textId="77777777" w:rsidR="00275187" w:rsidRDefault="00275187" w:rsidP="00275187">
            <w:pPr>
              <w:pStyle w:val="TAC"/>
              <w:rPr>
                <w:rFonts w:cs="Arial"/>
                <w:szCs w:val="18"/>
                <w:lang w:val="en-US" w:eastAsia="zh-CN"/>
              </w:rPr>
            </w:pPr>
            <w:r>
              <w:rPr>
                <w:rFonts w:cs="Arial"/>
                <w:szCs w:val="18"/>
                <w:lang w:val="en-US" w:eastAsia="zh-CN"/>
              </w:rPr>
              <w:t>1</w:t>
            </w:r>
          </w:p>
        </w:tc>
      </w:tr>
      <w:tr w:rsidR="00275187" w14:paraId="181B87F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3DC746"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12C63C"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F4BC4BC" w14:textId="77777777" w:rsidR="00275187" w:rsidRDefault="00275187" w:rsidP="0027518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8C75171"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8C1A5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DA6D17"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97F920"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3D1E70" w14:textId="77777777" w:rsidR="00275187" w:rsidRDefault="00275187" w:rsidP="0027518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C5720D" w14:textId="77777777" w:rsidR="00275187" w:rsidRDefault="00275187" w:rsidP="0027518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B51B84"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ED52A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9616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6AB33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A160E"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DCDF1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67648D"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C893DFA" w14:textId="77777777" w:rsidR="00275187" w:rsidRDefault="00275187" w:rsidP="00275187">
            <w:pPr>
              <w:pStyle w:val="TAC"/>
              <w:rPr>
                <w:rFonts w:cs="Arial"/>
                <w:szCs w:val="18"/>
                <w:lang w:val="en-US" w:eastAsia="zh-CN"/>
              </w:rPr>
            </w:pPr>
          </w:p>
        </w:tc>
      </w:tr>
      <w:tr w:rsidR="00275187" w14:paraId="117B27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3C215D" w14:textId="77777777" w:rsidR="00275187" w:rsidRDefault="00275187" w:rsidP="00275187">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64D8D8AE" w14:textId="77777777" w:rsidR="00275187" w:rsidRDefault="00275187" w:rsidP="00275187">
            <w:pPr>
              <w:pStyle w:val="TAC"/>
              <w:rPr>
                <w:lang w:val="en-US"/>
              </w:rPr>
            </w:pPr>
            <w:r>
              <w:rPr>
                <w:lang w:val="en-US"/>
              </w:rPr>
              <w:t>CA_n5A-n66A</w:t>
            </w:r>
          </w:p>
          <w:p w14:paraId="6DFD7AA0" w14:textId="77777777" w:rsidR="00275187" w:rsidRDefault="00275187" w:rsidP="00275187">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30565026" w14:textId="77777777" w:rsidR="00275187" w:rsidRDefault="00275187" w:rsidP="00275187">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A4D9DBD" w14:textId="77777777" w:rsidR="00275187" w:rsidRDefault="00275187" w:rsidP="00275187">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A956FF" w14:textId="77777777" w:rsidR="00275187" w:rsidRDefault="00275187" w:rsidP="00275187">
            <w:pPr>
              <w:pStyle w:val="TAC"/>
              <w:rPr>
                <w:rFonts w:cs="Arial"/>
                <w:szCs w:val="18"/>
                <w:lang w:val="en-US" w:eastAsia="zh-CN"/>
              </w:rPr>
            </w:pPr>
            <w:r>
              <w:rPr>
                <w:rFonts w:hint="eastAsia"/>
                <w:lang w:val="en-US" w:eastAsia="zh-CN"/>
              </w:rPr>
              <w:t>0</w:t>
            </w:r>
          </w:p>
        </w:tc>
      </w:tr>
      <w:tr w:rsidR="00275187" w14:paraId="08A91D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B33E"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942586"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6702A8C" w14:textId="77777777" w:rsidR="00275187" w:rsidRDefault="00275187" w:rsidP="0027518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81CFE6D"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594C99"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DC81D8"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6E0367"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854849" w14:textId="77777777" w:rsidR="00275187" w:rsidRDefault="00275187" w:rsidP="0027518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C32BF08" w14:textId="77777777" w:rsidR="00275187" w:rsidRDefault="00275187" w:rsidP="0027518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DAF"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2FD6C1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281C5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D551F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B5447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10991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CDFDF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94DB2D" w14:textId="77777777" w:rsidR="00275187" w:rsidRDefault="00275187" w:rsidP="00275187">
            <w:pPr>
              <w:pStyle w:val="TAC"/>
              <w:rPr>
                <w:rFonts w:cs="Arial"/>
                <w:szCs w:val="18"/>
                <w:lang w:val="en-US" w:eastAsia="zh-CN"/>
              </w:rPr>
            </w:pPr>
          </w:p>
        </w:tc>
      </w:tr>
      <w:tr w:rsidR="00275187" w14:paraId="09ABE7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CFFF70" w14:textId="77777777" w:rsidR="00275187" w:rsidRDefault="00275187" w:rsidP="00275187">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78875436" w14:textId="77777777" w:rsidR="00275187" w:rsidRDefault="00275187" w:rsidP="00275187">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7AB6845D" w14:textId="77777777" w:rsidR="00275187" w:rsidRDefault="00275187" w:rsidP="00275187">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700E197"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DB36C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1FAE2"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92BAF2"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1A9FB8"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6E2C75"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AC83CF"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49670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03492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AE29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73B13F"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63881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67C745"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F548CD7" w14:textId="77777777" w:rsidR="00275187" w:rsidRDefault="00275187" w:rsidP="00275187">
            <w:pPr>
              <w:pStyle w:val="TAC"/>
              <w:rPr>
                <w:szCs w:val="18"/>
                <w:lang w:val="en-US" w:eastAsia="zh-CN"/>
              </w:rPr>
            </w:pPr>
            <w:r>
              <w:rPr>
                <w:rFonts w:cs="Arial" w:hint="eastAsia"/>
                <w:szCs w:val="18"/>
                <w:lang w:val="en-US" w:eastAsia="zh-CN"/>
              </w:rPr>
              <w:t>0</w:t>
            </w:r>
          </w:p>
        </w:tc>
      </w:tr>
      <w:tr w:rsidR="00275187" w14:paraId="5DF1982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5995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D37B4F5"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25F07F" w14:textId="77777777" w:rsidR="00275187" w:rsidRDefault="00275187" w:rsidP="00275187">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881BA3" w14:textId="77777777" w:rsidR="00275187" w:rsidRDefault="00275187" w:rsidP="00275187">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9944CF" w14:textId="77777777" w:rsidR="00275187" w:rsidRDefault="00275187" w:rsidP="00275187">
            <w:pPr>
              <w:pStyle w:val="TAC"/>
              <w:rPr>
                <w:szCs w:val="18"/>
                <w:lang w:val="en-US" w:eastAsia="zh-CN"/>
              </w:rPr>
            </w:pPr>
          </w:p>
        </w:tc>
      </w:tr>
      <w:tr w:rsidR="00275187" w14:paraId="560FC6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662F83"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339824B"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83895" w14:textId="77777777" w:rsidR="00275187" w:rsidRDefault="00275187" w:rsidP="0027518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DAF94F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F232F9" w14:textId="77777777" w:rsidR="00275187" w:rsidRDefault="00275187" w:rsidP="00275187">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A6E99" w14:textId="77777777" w:rsidR="00275187" w:rsidRDefault="00275187" w:rsidP="00275187">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1AC0A" w14:textId="77777777" w:rsidR="00275187" w:rsidRDefault="00275187" w:rsidP="00275187">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1C7E9"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8DF0C0A"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DD9FAB"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4433A43"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1EFFB2"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4423F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24551B"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E1C440"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732A41D"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CCED6B5" w14:textId="77777777" w:rsidR="00275187" w:rsidRDefault="00275187" w:rsidP="00275187">
            <w:pPr>
              <w:pStyle w:val="TAC"/>
              <w:rPr>
                <w:szCs w:val="18"/>
                <w:lang w:val="en-US" w:eastAsia="zh-CN"/>
              </w:rPr>
            </w:pPr>
            <w:r>
              <w:rPr>
                <w:rFonts w:hint="eastAsia"/>
                <w:szCs w:val="18"/>
                <w:lang w:val="en-US" w:eastAsia="zh-CN"/>
              </w:rPr>
              <w:t>1</w:t>
            </w:r>
          </w:p>
        </w:tc>
      </w:tr>
      <w:tr w:rsidR="00275187" w14:paraId="54F257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C3A5C"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97B171"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F039C"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BA3D0E" w14:textId="77777777" w:rsidR="00275187" w:rsidRDefault="00275187" w:rsidP="00275187">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7BC52390" w14:textId="77777777" w:rsidR="00275187" w:rsidRDefault="00275187" w:rsidP="00275187">
            <w:pPr>
              <w:pStyle w:val="TAC"/>
              <w:rPr>
                <w:szCs w:val="18"/>
                <w:lang w:val="en-US" w:eastAsia="zh-CN"/>
              </w:rPr>
            </w:pPr>
          </w:p>
        </w:tc>
      </w:tr>
      <w:tr w:rsidR="00275187" w14:paraId="3E61BC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16A3CD" w14:textId="77777777" w:rsidR="00275187" w:rsidRDefault="00275187" w:rsidP="00275187">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2F96E3EA" w14:textId="77777777" w:rsidR="00275187" w:rsidRDefault="00275187" w:rsidP="00275187">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4AB245F9" w14:textId="77777777" w:rsidR="00275187" w:rsidRDefault="00275187" w:rsidP="0027518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433439D" w14:textId="77777777" w:rsidR="00275187" w:rsidRDefault="00275187" w:rsidP="00275187">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5B5E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112169"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3B8A98"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40ADB3"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E54ACFA"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7CE3D0"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3C791B"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FED2C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9118F"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358B0"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7E4B8D"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25448D"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BC3B775" w14:textId="77777777" w:rsidR="00275187" w:rsidRDefault="00275187" w:rsidP="00275187">
            <w:pPr>
              <w:pStyle w:val="TAC"/>
              <w:rPr>
                <w:szCs w:val="18"/>
                <w:lang w:val="en-US" w:eastAsia="zh-CN"/>
              </w:rPr>
            </w:pPr>
            <w:r>
              <w:rPr>
                <w:szCs w:val="18"/>
                <w:lang w:val="en-US" w:eastAsia="zh-CN"/>
              </w:rPr>
              <w:t>0</w:t>
            </w:r>
          </w:p>
        </w:tc>
      </w:tr>
      <w:tr w:rsidR="00275187" w14:paraId="72DF21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6762431"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573D9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E3E416"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B20C56" w14:textId="77777777" w:rsidR="00275187" w:rsidRDefault="00275187" w:rsidP="00275187">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90321B" w14:textId="77777777" w:rsidR="00275187" w:rsidRDefault="00275187" w:rsidP="00275187">
            <w:pPr>
              <w:pStyle w:val="TAC"/>
              <w:rPr>
                <w:szCs w:val="18"/>
                <w:lang w:val="en-US" w:eastAsia="zh-CN"/>
              </w:rPr>
            </w:pPr>
          </w:p>
        </w:tc>
      </w:tr>
      <w:tr w:rsidR="00275187" w14:paraId="5D1362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08C6C9" w14:textId="77777777" w:rsidR="00275187" w:rsidRDefault="00275187" w:rsidP="00275187">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6CBF0E91" w14:textId="77777777" w:rsidR="00275187" w:rsidRDefault="00275187" w:rsidP="00275187">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89ED31F" w14:textId="77777777" w:rsidR="00275187" w:rsidRDefault="00275187" w:rsidP="00275187">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0016559C" w14:textId="77777777" w:rsidR="00275187" w:rsidRDefault="00275187" w:rsidP="00275187">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73DEF332" w14:textId="77777777" w:rsidR="00275187" w:rsidRDefault="00275187" w:rsidP="00275187">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C7D7" w14:textId="77777777" w:rsidR="00275187" w:rsidRDefault="00275187" w:rsidP="00275187">
            <w:pPr>
              <w:pStyle w:val="TAC"/>
              <w:rPr>
                <w:szCs w:val="18"/>
                <w:lang w:val="en-US" w:eastAsia="zh-CN"/>
              </w:rPr>
            </w:pPr>
            <w:r>
              <w:rPr>
                <w:rFonts w:hint="eastAsia"/>
                <w:szCs w:val="18"/>
                <w:lang w:val="en-US" w:eastAsia="zh-CN"/>
              </w:rPr>
              <w:t>0</w:t>
            </w:r>
          </w:p>
        </w:tc>
      </w:tr>
      <w:tr w:rsidR="00275187" w14:paraId="3DCBC7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B07846"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02F902"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17AAED"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0520D7" w14:textId="77777777" w:rsidR="00275187" w:rsidRDefault="00275187" w:rsidP="00275187">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C98A4F" w14:textId="77777777" w:rsidR="00275187" w:rsidRDefault="00275187" w:rsidP="00275187">
            <w:pPr>
              <w:pStyle w:val="TAC"/>
              <w:rPr>
                <w:szCs w:val="18"/>
                <w:lang w:val="en-US" w:eastAsia="zh-CN"/>
              </w:rPr>
            </w:pPr>
          </w:p>
        </w:tc>
      </w:tr>
      <w:tr w:rsidR="00275187" w14:paraId="14AE8B8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D9E1DB8" w14:textId="77777777" w:rsidR="00275187" w:rsidRDefault="00275187" w:rsidP="00275187">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5E70A10" w14:textId="77777777" w:rsidR="00275187" w:rsidRDefault="00275187" w:rsidP="00275187">
            <w:pPr>
              <w:pStyle w:val="TAC"/>
              <w:rPr>
                <w:rFonts w:cs="Arial"/>
                <w:szCs w:val="18"/>
                <w:lang w:val="en-US" w:eastAsia="zh-CN"/>
              </w:rPr>
            </w:pPr>
            <w:r>
              <w:rPr>
                <w:szCs w:val="18"/>
                <w:lang w:val="en-US"/>
              </w:rPr>
              <w:t>n77</w:t>
            </w:r>
            <w:r>
              <w:rPr>
                <w:rFonts w:hint="eastAsia"/>
                <w:szCs w:val="18"/>
                <w:vertAlign w:val="superscript"/>
                <w:lang w:val="en-US" w:eastAsia="zh-CN"/>
              </w:rPr>
              <w:t>8</w:t>
            </w:r>
          </w:p>
          <w:p w14:paraId="4B79E912" w14:textId="77777777" w:rsidR="00275187" w:rsidRDefault="00275187" w:rsidP="00275187">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EF288A" w14:textId="77777777" w:rsidR="00275187" w:rsidRDefault="00275187" w:rsidP="00275187">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7F2F72B"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11FF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330292"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6605A"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DB10D8"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22187E"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127483"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30C9E27"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1C32D4"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6E81A"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2F54C"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D96C3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19E495"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962F71A" w14:textId="77777777" w:rsidR="00275187" w:rsidRDefault="00275187" w:rsidP="00275187">
            <w:pPr>
              <w:pStyle w:val="TAC"/>
              <w:rPr>
                <w:szCs w:val="18"/>
                <w:lang w:val="en-US" w:eastAsia="zh-CN"/>
              </w:rPr>
            </w:pPr>
            <w:r>
              <w:rPr>
                <w:rFonts w:hint="eastAsia"/>
                <w:szCs w:val="18"/>
                <w:lang w:val="en-US" w:eastAsia="zh-CN"/>
              </w:rPr>
              <w:t>0</w:t>
            </w:r>
          </w:p>
        </w:tc>
      </w:tr>
      <w:tr w:rsidR="00275187" w14:paraId="061F79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B3673"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D4980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D9B5AA" w14:textId="77777777" w:rsidR="00275187" w:rsidRDefault="00275187" w:rsidP="0027518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01B022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EE311"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C9ECE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218B6"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AB9D5"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817AA"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C0B530"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F3E9E0"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5FFE89"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47E2C"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75944DC"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B394E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640164"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617E4" w14:textId="77777777" w:rsidR="00275187" w:rsidRDefault="00275187" w:rsidP="00275187">
            <w:pPr>
              <w:pStyle w:val="TAC"/>
              <w:rPr>
                <w:szCs w:val="18"/>
                <w:lang w:val="en-US" w:eastAsia="zh-CN"/>
              </w:rPr>
            </w:pPr>
          </w:p>
        </w:tc>
      </w:tr>
      <w:tr w:rsidR="00275187" w14:paraId="24507D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7FFF71" w14:textId="77777777" w:rsidR="00275187" w:rsidRDefault="00275187" w:rsidP="00275187">
            <w:pPr>
              <w:pStyle w:val="TAC"/>
              <w:rPr>
                <w:lang w:val="en-US" w:eastAsia="zh-CN"/>
              </w:rPr>
            </w:pPr>
            <w:r>
              <w:rPr>
                <w:lang w:eastAsia="ja-JP"/>
              </w:rPr>
              <w:lastRenderedPageBreak/>
              <w:t>CA_n5A-n77(2A)</w:t>
            </w:r>
          </w:p>
        </w:tc>
        <w:tc>
          <w:tcPr>
            <w:tcW w:w="1380" w:type="dxa"/>
            <w:tcBorders>
              <w:top w:val="single" w:sz="4" w:space="0" w:color="auto"/>
              <w:left w:val="single" w:sz="4" w:space="0" w:color="auto"/>
              <w:bottom w:val="nil"/>
              <w:right w:val="single" w:sz="4" w:space="0" w:color="auto"/>
            </w:tcBorders>
            <w:shd w:val="clear" w:color="auto" w:fill="auto"/>
          </w:tcPr>
          <w:p w14:paraId="497741EE" w14:textId="77777777" w:rsidR="00275187" w:rsidRDefault="00275187" w:rsidP="00275187">
            <w:pPr>
              <w:pStyle w:val="TAC"/>
              <w:rPr>
                <w:rFonts w:cs="Arial"/>
                <w:szCs w:val="18"/>
                <w:lang w:val="en-US" w:eastAsia="zh-CN"/>
              </w:rPr>
            </w:pPr>
            <w:r>
              <w:rPr>
                <w:szCs w:val="18"/>
                <w:lang w:val="en-US"/>
              </w:rPr>
              <w:t>n77</w:t>
            </w:r>
            <w:r>
              <w:rPr>
                <w:rFonts w:hint="eastAsia"/>
                <w:szCs w:val="18"/>
                <w:vertAlign w:val="superscript"/>
                <w:lang w:val="en-US" w:eastAsia="zh-CN"/>
              </w:rPr>
              <w:t>8</w:t>
            </w:r>
          </w:p>
          <w:p w14:paraId="7F2923EC" w14:textId="77777777" w:rsidR="00275187" w:rsidRDefault="00275187" w:rsidP="00275187">
            <w:pPr>
              <w:pStyle w:val="TAC"/>
            </w:pPr>
            <w:r>
              <w:t>CA_n5A-n77A</w:t>
            </w:r>
            <w:r>
              <w:rPr>
                <w:rFonts w:hint="eastAsia"/>
                <w:szCs w:val="18"/>
                <w:vertAlign w:val="superscript"/>
                <w:lang w:val="en-US" w:eastAsia="zh-CN"/>
              </w:rPr>
              <w:t>8</w:t>
            </w:r>
          </w:p>
          <w:p w14:paraId="6853FF94" w14:textId="77777777" w:rsidR="00275187" w:rsidRDefault="00275187" w:rsidP="00275187">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7980D1DD" w14:textId="77777777" w:rsidR="00275187" w:rsidRDefault="00275187" w:rsidP="00275187">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E000A36" w14:textId="77777777" w:rsidR="00275187" w:rsidRDefault="00275187" w:rsidP="00275187">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94AE6E"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4929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99D61"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74DE1"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43A10F"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67AA3"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11BB646"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2C8D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6603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1657F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38FF0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9CDC7B"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1C316DA" w14:textId="77777777" w:rsidR="00275187" w:rsidRDefault="00275187" w:rsidP="00275187">
            <w:pPr>
              <w:pStyle w:val="TAC"/>
              <w:rPr>
                <w:lang w:val="en-US" w:eastAsia="zh-CN"/>
              </w:rPr>
            </w:pPr>
            <w:r>
              <w:rPr>
                <w:lang w:val="en-US" w:eastAsia="zh-CN"/>
              </w:rPr>
              <w:t>0</w:t>
            </w:r>
          </w:p>
        </w:tc>
      </w:tr>
      <w:tr w:rsidR="00275187" w14:paraId="48EF189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EDEB62"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6BE1E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C6F3F9"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8A7E1D"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014CC51" w14:textId="77777777" w:rsidR="00275187" w:rsidRDefault="00275187" w:rsidP="00275187">
            <w:pPr>
              <w:pStyle w:val="TAC"/>
              <w:rPr>
                <w:lang w:val="en-US" w:eastAsia="zh-CN"/>
              </w:rPr>
            </w:pPr>
          </w:p>
        </w:tc>
      </w:tr>
      <w:tr w:rsidR="00275187" w14:paraId="00F5591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F388B"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C78DE3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F3081A" w14:textId="77777777" w:rsidR="00275187" w:rsidRDefault="00275187" w:rsidP="0027518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D8AB8F8"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6CEBE"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64841"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5EE1C4"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081BA8"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19D4D1"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065F7F"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48A517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653E1D"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0CDBB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56CF9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64C8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921F12"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BEDB71" w14:textId="77777777" w:rsidR="00275187" w:rsidRDefault="00275187" w:rsidP="00275187">
            <w:pPr>
              <w:pStyle w:val="TAC"/>
              <w:rPr>
                <w:lang w:val="en-US" w:eastAsia="zh-CN"/>
              </w:rPr>
            </w:pPr>
            <w:r>
              <w:rPr>
                <w:rFonts w:hint="eastAsia"/>
                <w:lang w:val="en-US" w:eastAsia="zh-CN"/>
              </w:rPr>
              <w:t>1</w:t>
            </w:r>
          </w:p>
        </w:tc>
      </w:tr>
      <w:tr w:rsidR="00275187" w14:paraId="1E8DCF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7956E"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DC8125"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5321C3" w14:textId="77777777" w:rsidR="00275187" w:rsidRDefault="00275187" w:rsidP="0027518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430DF4"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C7B3ADB" w14:textId="77777777" w:rsidR="00275187" w:rsidRDefault="00275187" w:rsidP="00275187">
            <w:pPr>
              <w:pStyle w:val="TAC"/>
              <w:rPr>
                <w:lang w:val="en-US" w:eastAsia="zh-CN"/>
              </w:rPr>
            </w:pPr>
          </w:p>
        </w:tc>
      </w:tr>
      <w:tr w:rsidR="00275187" w14:paraId="7AAD9B1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4B457C" w14:textId="77777777" w:rsidR="00275187" w:rsidRDefault="00275187" w:rsidP="00275187">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7FB58401" w14:textId="77777777" w:rsidR="00275187" w:rsidRDefault="00275187" w:rsidP="00275187">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1961205" w14:textId="77777777" w:rsidR="00275187" w:rsidRDefault="00275187" w:rsidP="00275187">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53E4D2B" w14:textId="77777777" w:rsidR="00275187" w:rsidRDefault="00275187" w:rsidP="00275187">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232E21" w14:textId="77777777" w:rsidR="00275187" w:rsidRDefault="00275187" w:rsidP="00275187">
            <w:pPr>
              <w:pStyle w:val="TAC"/>
              <w:rPr>
                <w:lang w:val="en-US" w:eastAsia="zh-CN"/>
              </w:rPr>
            </w:pPr>
            <w:r>
              <w:rPr>
                <w:rFonts w:hint="eastAsia"/>
                <w:lang w:val="en-US" w:eastAsia="zh-CN"/>
              </w:rPr>
              <w:t>0</w:t>
            </w:r>
          </w:p>
        </w:tc>
      </w:tr>
      <w:tr w:rsidR="00275187" w14:paraId="355652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123281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C6658E"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32D906" w14:textId="77777777" w:rsidR="00275187" w:rsidRDefault="00275187" w:rsidP="0027518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3BC65F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083B5"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97B7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324D5C"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EA70E"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EB8C65"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75BD07"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E1BA8B"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BE29DB"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589BB5" w14:textId="77777777" w:rsidR="00275187" w:rsidRDefault="00275187" w:rsidP="0027518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5A7733"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9BB086"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7CFEC15" w14:textId="77777777" w:rsidR="00275187" w:rsidRDefault="00275187" w:rsidP="0027518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A0AE95" w14:textId="77777777" w:rsidR="00275187" w:rsidRDefault="00275187" w:rsidP="00275187">
            <w:pPr>
              <w:pStyle w:val="TAC"/>
              <w:rPr>
                <w:lang w:val="en-US" w:eastAsia="zh-CN"/>
              </w:rPr>
            </w:pPr>
          </w:p>
        </w:tc>
      </w:tr>
      <w:tr w:rsidR="00275187" w14:paraId="2FEFD7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830E6" w14:textId="77777777" w:rsidR="00275187" w:rsidRDefault="00275187" w:rsidP="00275187">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0E68C212" w14:textId="77777777" w:rsidR="00275187" w:rsidRDefault="00275187" w:rsidP="00275187">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3E9F033" w14:textId="77777777" w:rsidR="00275187" w:rsidRDefault="00275187" w:rsidP="00275187">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0B0AF31"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3DBC66" w14:textId="77777777" w:rsidR="00275187" w:rsidRDefault="00275187" w:rsidP="00275187">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71677A" w14:textId="77777777" w:rsidR="00275187" w:rsidRDefault="00275187" w:rsidP="00275187">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9B85AB"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63BC7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349F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7AB133"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ECCB25"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3A0736"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36202"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3B3D3"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56A25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9E7A50"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C703F7" w14:textId="77777777" w:rsidR="00275187" w:rsidRDefault="00275187" w:rsidP="00275187">
            <w:pPr>
              <w:pStyle w:val="TAC"/>
              <w:rPr>
                <w:szCs w:val="18"/>
                <w:lang w:val="en-US" w:eastAsia="zh-CN"/>
              </w:rPr>
            </w:pPr>
            <w:r>
              <w:rPr>
                <w:szCs w:val="18"/>
                <w:lang w:val="en-US" w:eastAsia="zh-CN"/>
              </w:rPr>
              <w:t>0</w:t>
            </w:r>
          </w:p>
        </w:tc>
      </w:tr>
      <w:tr w:rsidR="00275187" w14:paraId="13C2A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254926"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4740C2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02E360" w14:textId="77777777" w:rsidR="00275187" w:rsidRDefault="00275187" w:rsidP="00275187">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0D99E23" w14:textId="77777777" w:rsidR="00275187" w:rsidRDefault="00275187" w:rsidP="00275187">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946A65" w14:textId="77777777" w:rsidR="00275187" w:rsidRDefault="00275187" w:rsidP="00275187">
            <w:pPr>
              <w:pStyle w:val="TAC"/>
              <w:rPr>
                <w:szCs w:val="18"/>
                <w:lang w:val="en-US" w:eastAsia="zh-CN"/>
              </w:rPr>
            </w:pPr>
          </w:p>
        </w:tc>
      </w:tr>
      <w:tr w:rsidR="00275187" w14:paraId="683A92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CF7BDB"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ECF3DB4"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EDE42" w14:textId="77777777" w:rsidR="00275187" w:rsidRDefault="00275187" w:rsidP="0027518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12168D7" w14:textId="77777777" w:rsidR="00275187" w:rsidRDefault="00275187" w:rsidP="00275187">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BFB1EF"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9EFA5"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0B7446" w14:textId="77777777" w:rsidR="00275187" w:rsidRDefault="00275187" w:rsidP="00275187">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78410C"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45C3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32EFA5"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82046D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4B4F6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32B27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F6072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7C4CC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9AA60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FCFFB" w14:textId="77777777" w:rsidR="00275187" w:rsidRDefault="00275187" w:rsidP="00275187">
            <w:pPr>
              <w:pStyle w:val="TAC"/>
              <w:rPr>
                <w:szCs w:val="18"/>
                <w:lang w:val="en-US" w:eastAsia="zh-CN"/>
              </w:rPr>
            </w:pPr>
            <w:r>
              <w:rPr>
                <w:rFonts w:hint="eastAsia"/>
                <w:szCs w:val="18"/>
                <w:lang w:val="en-US" w:eastAsia="zh-CN"/>
              </w:rPr>
              <w:t>1</w:t>
            </w:r>
          </w:p>
        </w:tc>
      </w:tr>
      <w:tr w:rsidR="00275187" w14:paraId="2471927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15C255"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CD01C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CB2E41" w14:textId="77777777" w:rsidR="00275187" w:rsidRDefault="00275187" w:rsidP="0027518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BBA351B" w14:textId="77777777" w:rsidR="00275187" w:rsidRDefault="00275187" w:rsidP="00275187">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193F6D9" w14:textId="77777777" w:rsidR="00275187" w:rsidRDefault="00275187" w:rsidP="00275187">
            <w:pPr>
              <w:pStyle w:val="TAC"/>
              <w:rPr>
                <w:szCs w:val="18"/>
                <w:lang w:val="en-US" w:eastAsia="zh-CN"/>
              </w:rPr>
            </w:pPr>
          </w:p>
        </w:tc>
      </w:tr>
      <w:tr w:rsidR="00275187" w14:paraId="0463514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0D8CF8" w14:textId="77777777" w:rsidR="00275187" w:rsidRDefault="00275187" w:rsidP="00275187">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06E5D6FC" w14:textId="77777777" w:rsidR="00275187" w:rsidRDefault="00275187" w:rsidP="00275187">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A7524F3" w14:textId="77777777" w:rsidR="00275187" w:rsidRDefault="00275187" w:rsidP="0027518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B176498" w14:textId="77777777" w:rsidR="00275187" w:rsidRDefault="00275187" w:rsidP="0027518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7AE301" w14:textId="77777777" w:rsidR="00275187" w:rsidRDefault="00275187" w:rsidP="00275187">
            <w:pPr>
              <w:pStyle w:val="TAC"/>
              <w:rPr>
                <w:szCs w:val="18"/>
                <w:lang w:val="en-US" w:eastAsia="zh-CN"/>
              </w:rPr>
            </w:pPr>
            <w:r>
              <w:rPr>
                <w:rFonts w:hint="eastAsia"/>
                <w:szCs w:val="18"/>
                <w:lang w:val="en-US" w:eastAsia="zh-CN"/>
              </w:rPr>
              <w:t>0</w:t>
            </w:r>
          </w:p>
        </w:tc>
      </w:tr>
      <w:tr w:rsidR="00275187" w14:paraId="04B06E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1325900"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38D3C0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44A917" w14:textId="77777777" w:rsidR="00275187" w:rsidRDefault="00275187" w:rsidP="0027518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17BB50" w14:textId="77777777" w:rsidR="00275187" w:rsidRDefault="00275187" w:rsidP="0027518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79AB61" w14:textId="77777777" w:rsidR="00275187" w:rsidRDefault="00275187" w:rsidP="00275187">
            <w:pPr>
              <w:pStyle w:val="TAC"/>
              <w:rPr>
                <w:szCs w:val="18"/>
                <w:lang w:val="en-US" w:eastAsia="zh-CN"/>
              </w:rPr>
            </w:pPr>
          </w:p>
        </w:tc>
      </w:tr>
      <w:tr w:rsidR="00275187" w14:paraId="0B64CC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87187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CC1B77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A91858" w14:textId="77777777" w:rsidR="00275187" w:rsidRDefault="00275187" w:rsidP="0027518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817AB08" w14:textId="77777777" w:rsidR="00275187" w:rsidRDefault="00275187" w:rsidP="0027518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F091B30" w14:textId="77777777" w:rsidR="00275187" w:rsidRDefault="00275187" w:rsidP="00275187">
            <w:pPr>
              <w:pStyle w:val="TAC"/>
              <w:rPr>
                <w:szCs w:val="18"/>
                <w:lang w:val="en-US" w:eastAsia="zh-CN"/>
              </w:rPr>
            </w:pPr>
            <w:r>
              <w:rPr>
                <w:rFonts w:hint="eastAsia"/>
                <w:szCs w:val="18"/>
                <w:lang w:val="en-US" w:eastAsia="zh-CN"/>
              </w:rPr>
              <w:t>1</w:t>
            </w:r>
          </w:p>
        </w:tc>
      </w:tr>
      <w:tr w:rsidR="00275187" w14:paraId="34286D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0B7F01"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4118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F0F215" w14:textId="77777777" w:rsidR="00275187" w:rsidRDefault="00275187" w:rsidP="0027518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83F681" w14:textId="77777777" w:rsidR="00275187" w:rsidRDefault="00275187" w:rsidP="0027518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4949BC3" w14:textId="77777777" w:rsidR="00275187" w:rsidRDefault="00275187" w:rsidP="00275187">
            <w:pPr>
              <w:pStyle w:val="TAC"/>
              <w:rPr>
                <w:szCs w:val="18"/>
                <w:lang w:val="en-US" w:eastAsia="zh-CN"/>
              </w:rPr>
            </w:pPr>
          </w:p>
        </w:tc>
      </w:tr>
      <w:tr w:rsidR="00275187" w14:paraId="5DB38EF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DED0E3B" w14:textId="77777777" w:rsidR="00275187" w:rsidRDefault="00275187" w:rsidP="00275187">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5A4793DF" w14:textId="77777777" w:rsidR="00275187" w:rsidRDefault="00275187" w:rsidP="00275187">
            <w:pPr>
              <w:pStyle w:val="TAC"/>
              <w:rPr>
                <w:rFonts w:cs="Arial"/>
                <w:szCs w:val="18"/>
                <w:lang w:val="en-US"/>
              </w:rPr>
            </w:pPr>
            <w:r>
              <w:rPr>
                <w:rFonts w:cs="Arial"/>
                <w:szCs w:val="18"/>
                <w:lang w:val="en-US"/>
              </w:rPr>
              <w:t>CA_n5A-n77A</w:t>
            </w:r>
          </w:p>
          <w:p w14:paraId="0700B2D3" w14:textId="77777777" w:rsidR="00275187" w:rsidRDefault="00275187" w:rsidP="0027518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0D8EFD7"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D75E4DE" w14:textId="77777777" w:rsidR="00275187" w:rsidRDefault="00275187" w:rsidP="00275187">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DA09B8" w14:textId="77777777" w:rsidR="00275187" w:rsidRDefault="00275187" w:rsidP="00275187">
            <w:pPr>
              <w:pStyle w:val="TAC"/>
              <w:rPr>
                <w:szCs w:val="18"/>
                <w:lang w:val="en-US" w:eastAsia="zh-CN"/>
              </w:rPr>
            </w:pPr>
            <w:r>
              <w:rPr>
                <w:rFonts w:hint="eastAsia"/>
                <w:lang w:val="en-US" w:eastAsia="zh-CN"/>
              </w:rPr>
              <w:t>0</w:t>
            </w:r>
          </w:p>
        </w:tc>
      </w:tr>
      <w:tr w:rsidR="00275187" w14:paraId="0BE975A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17420"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50BEE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B85E23" w14:textId="77777777" w:rsidR="00275187" w:rsidRDefault="00275187" w:rsidP="00275187">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650043B9" w14:textId="77777777" w:rsidR="00275187" w:rsidRDefault="00275187" w:rsidP="00275187">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5632F655" w14:textId="77777777" w:rsidR="00275187" w:rsidRDefault="00275187" w:rsidP="00275187">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7C210AD2" w14:textId="77777777" w:rsidR="00275187" w:rsidRDefault="00275187" w:rsidP="00275187">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AA9025E" w14:textId="77777777" w:rsidR="00275187" w:rsidRDefault="00275187" w:rsidP="00275187">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60CC8F29" w14:textId="77777777" w:rsidR="00275187" w:rsidRDefault="00275187" w:rsidP="00275187">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229D0EE2" w14:textId="77777777" w:rsidR="00275187" w:rsidRDefault="00275187" w:rsidP="00275187">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E50B8A8" w14:textId="77777777" w:rsidR="00275187" w:rsidRDefault="00275187" w:rsidP="00275187">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9C90CF3" w14:textId="77777777" w:rsidR="00275187" w:rsidRDefault="00275187" w:rsidP="00275187">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102B34D" w14:textId="77777777" w:rsidR="00275187" w:rsidRDefault="00275187" w:rsidP="00275187">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4FA54F8A" w14:textId="77777777" w:rsidR="00275187" w:rsidRDefault="00275187" w:rsidP="00275187">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13E92E50" w14:textId="77777777" w:rsidR="00275187" w:rsidRDefault="00275187" w:rsidP="00275187">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3A269FB" w14:textId="77777777" w:rsidR="00275187" w:rsidRDefault="00275187" w:rsidP="00275187">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38C8C7DB" w14:textId="77777777" w:rsidR="00275187" w:rsidRDefault="00275187" w:rsidP="00275187">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A7F833" w14:textId="77777777" w:rsidR="00275187" w:rsidRDefault="00275187" w:rsidP="00275187">
            <w:pPr>
              <w:pStyle w:val="TAC"/>
              <w:rPr>
                <w:szCs w:val="18"/>
                <w:lang w:val="en-US" w:eastAsia="zh-CN"/>
              </w:rPr>
            </w:pPr>
          </w:p>
        </w:tc>
      </w:tr>
      <w:tr w:rsidR="00275187" w14:paraId="080AA5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6523E57" w14:textId="77777777" w:rsidR="00275187" w:rsidRDefault="00275187" w:rsidP="00275187">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6C2E4075" w14:textId="77777777" w:rsidR="00275187" w:rsidRDefault="00275187" w:rsidP="00275187">
            <w:pPr>
              <w:pStyle w:val="TAC"/>
              <w:rPr>
                <w:rFonts w:cs="Arial"/>
                <w:szCs w:val="18"/>
                <w:lang w:val="en-US"/>
              </w:rPr>
            </w:pPr>
            <w:r>
              <w:rPr>
                <w:rFonts w:cs="Arial"/>
                <w:szCs w:val="18"/>
                <w:lang w:val="en-US"/>
              </w:rPr>
              <w:t>CA_n5A-n77A</w:t>
            </w:r>
          </w:p>
          <w:p w14:paraId="456BB2D4" w14:textId="77777777" w:rsidR="00275187" w:rsidRDefault="00275187" w:rsidP="0027518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FB83F43"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A5FDBC8" w14:textId="77777777" w:rsidR="00275187" w:rsidRDefault="00275187" w:rsidP="0027518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A7F7DD1" w14:textId="77777777" w:rsidR="00275187" w:rsidRDefault="00275187" w:rsidP="00275187">
            <w:pPr>
              <w:pStyle w:val="TAC"/>
              <w:rPr>
                <w:szCs w:val="18"/>
                <w:lang w:val="en-US" w:eastAsia="zh-CN"/>
              </w:rPr>
            </w:pPr>
            <w:r>
              <w:rPr>
                <w:rFonts w:hint="eastAsia"/>
                <w:szCs w:val="18"/>
                <w:lang w:val="en-US" w:eastAsia="zh-CN"/>
              </w:rPr>
              <w:t>0</w:t>
            </w:r>
          </w:p>
        </w:tc>
      </w:tr>
      <w:tr w:rsidR="00275187" w14:paraId="0F651CA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8C3743"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D30C7B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6B01DE" w14:textId="77777777" w:rsidR="00275187" w:rsidRDefault="00275187" w:rsidP="0027518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B33464A" w14:textId="77777777" w:rsidR="00275187" w:rsidRDefault="00275187" w:rsidP="0027518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91C57E7" w14:textId="77777777" w:rsidR="00275187" w:rsidRDefault="00275187" w:rsidP="00275187">
            <w:pPr>
              <w:pStyle w:val="TAC"/>
              <w:rPr>
                <w:szCs w:val="18"/>
                <w:lang w:val="en-US" w:eastAsia="zh-CN"/>
              </w:rPr>
            </w:pPr>
          </w:p>
        </w:tc>
      </w:tr>
      <w:tr w:rsidR="00275187" w14:paraId="196C91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8DD14"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161AC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0D8427"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093B9CA" w14:textId="77777777" w:rsidR="00275187" w:rsidRDefault="00275187" w:rsidP="0027518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4B4A42" w14:textId="77777777" w:rsidR="00275187" w:rsidRDefault="00275187" w:rsidP="00275187">
            <w:pPr>
              <w:pStyle w:val="TAC"/>
              <w:rPr>
                <w:szCs w:val="18"/>
                <w:lang w:val="en-US" w:eastAsia="zh-CN"/>
              </w:rPr>
            </w:pPr>
            <w:r>
              <w:rPr>
                <w:rFonts w:hint="eastAsia"/>
                <w:szCs w:val="18"/>
                <w:lang w:val="en-US" w:eastAsia="zh-CN"/>
              </w:rPr>
              <w:t>1</w:t>
            </w:r>
          </w:p>
        </w:tc>
      </w:tr>
      <w:tr w:rsidR="00275187" w14:paraId="150990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19BF2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C7BDBE"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C71C3B" w14:textId="77777777" w:rsidR="00275187" w:rsidRDefault="00275187" w:rsidP="0027518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92E72A" w14:textId="77777777" w:rsidR="00275187" w:rsidRDefault="00275187" w:rsidP="0027518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BB0709" w14:textId="77777777" w:rsidR="00275187" w:rsidRDefault="00275187" w:rsidP="00275187">
            <w:pPr>
              <w:pStyle w:val="TAC"/>
              <w:rPr>
                <w:szCs w:val="18"/>
                <w:lang w:val="en-US" w:eastAsia="zh-CN"/>
              </w:rPr>
            </w:pPr>
          </w:p>
        </w:tc>
      </w:tr>
      <w:tr w:rsidR="00275187" w14:paraId="102C83A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F598BC" w14:textId="77777777" w:rsidR="00275187" w:rsidRDefault="00275187" w:rsidP="00275187">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AF12B8E" w14:textId="77777777" w:rsidR="00275187" w:rsidRDefault="00275187" w:rsidP="00275187">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120B677" w14:textId="77777777" w:rsidR="00275187" w:rsidRDefault="00275187" w:rsidP="0027518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F04987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5A180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78639"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C52AD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8ACB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D65D3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3E3ED"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0BAAC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A275AB"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890CF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214"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395BA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DECF6"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F8644B" w14:textId="77777777" w:rsidR="00275187" w:rsidRDefault="00275187" w:rsidP="00275187">
            <w:pPr>
              <w:pStyle w:val="TAC"/>
              <w:rPr>
                <w:szCs w:val="18"/>
                <w:lang w:val="en-US" w:eastAsia="zh-CN"/>
              </w:rPr>
            </w:pPr>
            <w:r>
              <w:rPr>
                <w:rFonts w:hint="eastAsia"/>
                <w:szCs w:val="18"/>
                <w:lang w:val="en-US" w:eastAsia="zh-CN"/>
              </w:rPr>
              <w:t>0</w:t>
            </w:r>
          </w:p>
        </w:tc>
      </w:tr>
      <w:tr w:rsidR="00275187" w14:paraId="28912D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C3D253"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686B2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E3AF6D"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2CDD6F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BCB0E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C3CDA"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75F59"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B19F6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3C92C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8834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317CF0"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92A880"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5721D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BB4D03"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86669A"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F1AD4B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608313" w14:textId="77777777" w:rsidR="00275187" w:rsidRDefault="00275187" w:rsidP="00275187">
            <w:pPr>
              <w:pStyle w:val="TAC"/>
              <w:rPr>
                <w:szCs w:val="18"/>
                <w:lang w:val="en-US" w:eastAsia="zh-CN"/>
              </w:rPr>
            </w:pPr>
          </w:p>
        </w:tc>
      </w:tr>
      <w:tr w:rsidR="00275187" w14:paraId="156370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7CC11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08B6D3"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A6EDA" w14:textId="77777777" w:rsidR="00275187" w:rsidRDefault="00275187" w:rsidP="00275187">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65B95DC"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90EBA4"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ACE0CC"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8D371"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46E0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CD72B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763A0"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75B5FB"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D35B9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E7292"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2E3165"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29A7D0"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17B246" w14:textId="77777777" w:rsidR="00275187" w:rsidRDefault="00275187" w:rsidP="0027518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F1F0DDB" w14:textId="77777777" w:rsidR="00275187" w:rsidRDefault="00275187" w:rsidP="00275187">
            <w:pPr>
              <w:pStyle w:val="TAC"/>
              <w:rPr>
                <w:lang w:val="en-US" w:eastAsia="zh-CN"/>
              </w:rPr>
            </w:pPr>
            <w:r>
              <w:rPr>
                <w:lang w:val="en-US" w:eastAsia="zh-CN"/>
              </w:rPr>
              <w:t>1</w:t>
            </w:r>
          </w:p>
        </w:tc>
      </w:tr>
      <w:tr w:rsidR="00275187" w14:paraId="4588E8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CFDAA1"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0315C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672B1D" w14:textId="77777777" w:rsidR="00275187" w:rsidRDefault="00275187" w:rsidP="00275187">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0EDDDBC"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606C35"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241149"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B7E3E2"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DF7B9"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052489"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577BAE" w14:textId="77777777" w:rsidR="00275187" w:rsidRDefault="00275187" w:rsidP="00275187">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13088DE" w14:textId="77777777" w:rsidR="00275187" w:rsidRDefault="00275187" w:rsidP="00275187">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DFF9180" w14:textId="77777777" w:rsidR="00275187" w:rsidRDefault="00275187" w:rsidP="00275187">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07DC812" w14:textId="77777777" w:rsidR="00275187" w:rsidRDefault="00275187" w:rsidP="00275187">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713C06" w14:textId="77777777" w:rsidR="00275187" w:rsidRDefault="00275187" w:rsidP="00275187">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1871B9" w14:textId="77777777" w:rsidR="00275187" w:rsidRDefault="00275187" w:rsidP="00275187">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FCF7AE2" w14:textId="77777777" w:rsidR="00275187" w:rsidRDefault="00275187" w:rsidP="00275187">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65A9FE2D" w14:textId="77777777" w:rsidR="00275187" w:rsidRDefault="00275187" w:rsidP="00275187">
            <w:pPr>
              <w:pStyle w:val="TAC"/>
              <w:rPr>
                <w:lang w:val="en-US" w:eastAsia="zh-CN"/>
              </w:rPr>
            </w:pPr>
          </w:p>
        </w:tc>
      </w:tr>
      <w:tr w:rsidR="00275187" w14:paraId="47863F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4D5743" w14:textId="77777777" w:rsidR="00275187" w:rsidRDefault="00275187" w:rsidP="00275187">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19857A" w14:textId="77777777" w:rsidR="00275187" w:rsidRDefault="00275187" w:rsidP="00275187">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8224E85" w14:textId="77777777" w:rsidR="00275187" w:rsidRDefault="00275187" w:rsidP="00275187">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72B1CCE" w14:textId="77777777" w:rsidR="00275187" w:rsidRDefault="00275187" w:rsidP="00275187">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CF887" w14:textId="77777777" w:rsidR="00275187" w:rsidRDefault="00275187" w:rsidP="00275187">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D75040" w14:textId="77777777" w:rsidR="00275187" w:rsidRDefault="00275187" w:rsidP="00275187">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2E6ECF" w14:textId="77777777" w:rsidR="00275187" w:rsidRDefault="00275187" w:rsidP="00275187">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DC09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B1F59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284793"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4EAD7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60962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C2DCD"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260C0F"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A9553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3720E9" w14:textId="77777777" w:rsidR="00275187" w:rsidRDefault="00275187" w:rsidP="0027518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F63CC5" w14:textId="77777777" w:rsidR="00275187" w:rsidRDefault="00275187" w:rsidP="00275187">
            <w:pPr>
              <w:pStyle w:val="TAC"/>
              <w:rPr>
                <w:szCs w:val="18"/>
                <w:lang w:val="en-US" w:eastAsia="zh-CN"/>
              </w:rPr>
            </w:pPr>
            <w:r>
              <w:rPr>
                <w:rFonts w:hint="eastAsia"/>
                <w:lang w:val="en-US" w:eastAsia="zh-CN"/>
              </w:rPr>
              <w:t>0</w:t>
            </w:r>
          </w:p>
        </w:tc>
      </w:tr>
      <w:tr w:rsidR="00275187" w14:paraId="00B4AE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35C43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B4068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6C5A5E" w14:textId="77777777" w:rsidR="00275187" w:rsidRDefault="00275187" w:rsidP="00275187">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D38763" w14:textId="77777777" w:rsidR="00275187" w:rsidRDefault="00275187" w:rsidP="00275187">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6FDC67D" w14:textId="77777777" w:rsidR="00275187" w:rsidRDefault="00275187" w:rsidP="00275187">
            <w:pPr>
              <w:pStyle w:val="TAC"/>
              <w:rPr>
                <w:szCs w:val="18"/>
                <w:lang w:val="en-US" w:eastAsia="zh-CN"/>
              </w:rPr>
            </w:pPr>
          </w:p>
        </w:tc>
      </w:tr>
      <w:tr w:rsidR="00275187" w14:paraId="4E2309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90D5B6" w14:textId="77777777" w:rsidR="00275187" w:rsidRDefault="00275187" w:rsidP="00275187">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05637100" w14:textId="77777777" w:rsidR="00275187" w:rsidRDefault="00275187" w:rsidP="00275187">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2F2CFB9" w14:textId="77777777" w:rsidR="00275187" w:rsidRDefault="00275187" w:rsidP="0027518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817CFAD"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86EB6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09F4F"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C86F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1C550"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FB47E9"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0271D0"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D50CEF"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5DF48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AD8B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D930D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325BD9"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FA8E31"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2DB91B" w14:textId="77777777" w:rsidR="00275187" w:rsidRDefault="00275187" w:rsidP="00275187">
            <w:pPr>
              <w:pStyle w:val="TAC"/>
              <w:rPr>
                <w:szCs w:val="18"/>
                <w:lang w:val="en-US" w:eastAsia="zh-CN"/>
              </w:rPr>
            </w:pPr>
            <w:r>
              <w:rPr>
                <w:rFonts w:hint="eastAsia"/>
                <w:szCs w:val="18"/>
                <w:lang w:val="en-US" w:eastAsia="zh-CN"/>
              </w:rPr>
              <w:t>0</w:t>
            </w:r>
          </w:p>
        </w:tc>
      </w:tr>
      <w:tr w:rsidR="00275187" w14:paraId="636C1E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2A21DA"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8617A7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A41202"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75383FC" w14:textId="77777777" w:rsidR="00275187" w:rsidRDefault="00275187" w:rsidP="00275187">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9FB294B" w14:textId="77777777" w:rsidR="00275187" w:rsidRDefault="00275187" w:rsidP="00275187">
            <w:pPr>
              <w:pStyle w:val="TAC"/>
              <w:rPr>
                <w:szCs w:val="18"/>
                <w:lang w:val="en-US" w:eastAsia="zh-CN"/>
              </w:rPr>
            </w:pPr>
          </w:p>
        </w:tc>
      </w:tr>
      <w:tr w:rsidR="00275187" w14:paraId="65A31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5E58DC9"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7D3B8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6165E9" w14:textId="77777777" w:rsidR="00275187" w:rsidRDefault="00275187" w:rsidP="00275187">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88F7A81" w14:textId="77777777" w:rsidR="00275187" w:rsidRDefault="00275187" w:rsidP="00275187">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5B7F0F"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260DE9"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0649C" w14:textId="77777777" w:rsidR="00275187" w:rsidRDefault="00275187" w:rsidP="0027518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07AA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7E4B8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48BC7"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13366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19B5B3"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C700A"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430B91"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1FB50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6FE6F7"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FC7861" w14:textId="77777777" w:rsidR="00275187" w:rsidRDefault="00275187" w:rsidP="00275187">
            <w:pPr>
              <w:pStyle w:val="TAC"/>
              <w:rPr>
                <w:szCs w:val="18"/>
                <w:lang w:val="en-US" w:eastAsia="zh-CN"/>
              </w:rPr>
            </w:pPr>
            <w:r>
              <w:rPr>
                <w:rFonts w:hint="eastAsia"/>
                <w:szCs w:val="18"/>
                <w:lang w:val="en-US" w:eastAsia="zh-CN"/>
              </w:rPr>
              <w:t>1</w:t>
            </w:r>
          </w:p>
        </w:tc>
      </w:tr>
      <w:tr w:rsidR="00275187" w14:paraId="57B5D3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6687E3"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77D7F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A624E3"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9E1C460"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375B49" w14:textId="77777777" w:rsidR="00275187" w:rsidRDefault="00275187" w:rsidP="00275187">
            <w:pPr>
              <w:pStyle w:val="TAC"/>
              <w:rPr>
                <w:szCs w:val="18"/>
                <w:lang w:val="en-US" w:eastAsia="zh-CN"/>
              </w:rPr>
            </w:pPr>
          </w:p>
        </w:tc>
      </w:tr>
      <w:tr w:rsidR="00275187" w14:paraId="0F6C1E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71DAD3" w14:textId="77777777" w:rsidR="00275187" w:rsidRDefault="00275187" w:rsidP="00275187">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2BE4CD2F" w14:textId="77777777" w:rsidR="00275187" w:rsidRDefault="00275187" w:rsidP="00275187">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03A059B9" w14:textId="77777777" w:rsidR="00275187" w:rsidRDefault="00275187" w:rsidP="0027518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99EB2E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2E1B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DA55D0"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B041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781BE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24B7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A543E9"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2AFFE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A8654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437579"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FE5A68"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DF0B2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BB493B"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F53E84" w14:textId="77777777" w:rsidR="00275187" w:rsidRDefault="00275187" w:rsidP="00275187">
            <w:pPr>
              <w:pStyle w:val="TAC"/>
              <w:rPr>
                <w:szCs w:val="18"/>
                <w:lang w:val="en-US" w:eastAsia="zh-CN"/>
              </w:rPr>
            </w:pPr>
            <w:r>
              <w:rPr>
                <w:rFonts w:hint="eastAsia"/>
                <w:szCs w:val="18"/>
                <w:lang w:val="en-US" w:eastAsia="zh-CN"/>
              </w:rPr>
              <w:t>0</w:t>
            </w:r>
          </w:p>
        </w:tc>
      </w:tr>
      <w:tr w:rsidR="00275187" w14:paraId="3E6EC8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C37AE"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20DB2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84A2A3"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46032E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D090E"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A128B7" w14:textId="77777777" w:rsidR="00275187" w:rsidRDefault="00275187" w:rsidP="0027518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A3CB06" w14:textId="77777777" w:rsidR="00275187" w:rsidRDefault="00275187" w:rsidP="0027518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B0772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7E21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88A48"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ADB96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AEAF0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DC774"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9AF9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B216D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22E78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1A2E4B" w14:textId="77777777" w:rsidR="00275187" w:rsidRDefault="00275187" w:rsidP="00275187">
            <w:pPr>
              <w:pStyle w:val="TAC"/>
              <w:rPr>
                <w:szCs w:val="18"/>
                <w:lang w:val="en-US" w:eastAsia="zh-CN"/>
              </w:rPr>
            </w:pPr>
          </w:p>
        </w:tc>
      </w:tr>
      <w:tr w:rsidR="00275187" w14:paraId="6C6333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1ABE09" w14:textId="77777777" w:rsidR="00275187" w:rsidRDefault="00275187" w:rsidP="00275187">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0BF93D62" w14:textId="77777777" w:rsidR="00275187" w:rsidRDefault="00275187" w:rsidP="00275187">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3B49178" w14:textId="77777777" w:rsidR="00275187" w:rsidRDefault="00275187" w:rsidP="0027518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13DA3A0"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B14D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BE667"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2FD3E"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A2F3B"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12C001"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CAA79" w14:textId="77777777" w:rsidR="00275187" w:rsidRDefault="00275187" w:rsidP="00275187">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4704C211"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95E56A"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EC1D0"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AE2C25"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E04A47"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8E6089"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1A19FA" w14:textId="77777777" w:rsidR="00275187" w:rsidRDefault="00275187" w:rsidP="00275187">
            <w:pPr>
              <w:pStyle w:val="TAC"/>
              <w:rPr>
                <w:rFonts w:cs="Arial"/>
                <w:szCs w:val="18"/>
                <w:lang w:val="en-US" w:eastAsia="zh-CN"/>
              </w:rPr>
            </w:pPr>
            <w:r>
              <w:rPr>
                <w:rFonts w:cs="Arial" w:hint="eastAsia"/>
                <w:szCs w:val="18"/>
                <w:lang w:val="en-US" w:eastAsia="zh-CN"/>
              </w:rPr>
              <w:t>0</w:t>
            </w:r>
          </w:p>
        </w:tc>
      </w:tr>
      <w:tr w:rsidR="00275187" w14:paraId="4CF25E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C56C33"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4D4A863" w14:textId="77777777" w:rsidR="00275187" w:rsidRDefault="00275187" w:rsidP="0027518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D4C98DC" w14:textId="77777777" w:rsidR="00275187" w:rsidRDefault="00275187" w:rsidP="0027518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E9100EB"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BDD1EC5" w14:textId="77777777" w:rsidR="00275187" w:rsidRDefault="00275187" w:rsidP="00275187">
            <w:pPr>
              <w:pStyle w:val="TAC"/>
              <w:rPr>
                <w:rFonts w:cs="Arial"/>
                <w:szCs w:val="18"/>
                <w:lang w:val="en-US" w:eastAsia="zh-CN"/>
              </w:rPr>
            </w:pPr>
          </w:p>
        </w:tc>
      </w:tr>
      <w:tr w:rsidR="00275187" w14:paraId="2E283841"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092ECC7C" w14:textId="77777777" w:rsidR="00275187" w:rsidRDefault="00275187" w:rsidP="00275187">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6367765B" w14:textId="77777777" w:rsidR="00275187" w:rsidRDefault="00275187" w:rsidP="00275187">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3345B93" w14:textId="77777777" w:rsidR="00275187" w:rsidRDefault="00275187" w:rsidP="00275187">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A9DA10" w14:textId="77777777" w:rsidR="00275187" w:rsidRDefault="00275187" w:rsidP="0027518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1F727A" w14:textId="77777777" w:rsidR="00275187" w:rsidRDefault="00275187" w:rsidP="00275187">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783EA" w14:textId="77777777" w:rsidR="00275187" w:rsidRDefault="00275187" w:rsidP="00275187">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0CA0CA" w14:textId="77777777" w:rsidR="00275187" w:rsidRDefault="00275187" w:rsidP="00275187">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815E17" w14:textId="77777777" w:rsidR="00275187" w:rsidRDefault="00275187" w:rsidP="00275187">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038A2B" w14:textId="77777777" w:rsidR="00275187" w:rsidRDefault="00275187" w:rsidP="00275187">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89075" w14:textId="77777777" w:rsidR="00275187" w:rsidRDefault="00275187" w:rsidP="00275187">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2A7D4B" w14:textId="77777777" w:rsidR="00275187" w:rsidRDefault="00275187" w:rsidP="00275187">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15873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F0C87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46FFED"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D5159E"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AB252B" w14:textId="77777777" w:rsidR="00275187" w:rsidRDefault="00275187" w:rsidP="0027518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48BDA322" w14:textId="77777777" w:rsidR="00275187" w:rsidRDefault="00275187" w:rsidP="00275187">
            <w:pPr>
              <w:pStyle w:val="TAC"/>
              <w:rPr>
                <w:szCs w:val="18"/>
                <w:lang w:val="en-US" w:eastAsia="zh-CN"/>
              </w:rPr>
            </w:pPr>
            <w:r>
              <w:rPr>
                <w:rFonts w:hint="eastAsia"/>
                <w:szCs w:val="18"/>
                <w:lang w:val="en-US" w:eastAsia="zh-CN"/>
              </w:rPr>
              <w:t>0</w:t>
            </w:r>
          </w:p>
        </w:tc>
      </w:tr>
      <w:tr w:rsidR="00275187" w14:paraId="258762A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02D47A"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9E355E"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3724A4F" w14:textId="77777777" w:rsidR="00275187" w:rsidRDefault="00275187" w:rsidP="00275187">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99BFF3" w14:textId="77777777" w:rsidR="00275187" w:rsidRDefault="00275187" w:rsidP="0027518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57B82" w14:textId="77777777" w:rsidR="00275187" w:rsidRDefault="00275187" w:rsidP="00275187">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4006D7" w14:textId="77777777" w:rsidR="00275187" w:rsidRDefault="00275187" w:rsidP="00275187">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534410" w14:textId="77777777" w:rsidR="00275187" w:rsidRDefault="00275187" w:rsidP="00275187">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71179" w14:textId="77777777" w:rsidR="00275187" w:rsidRDefault="00275187" w:rsidP="0027518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162BDE"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9DC67A"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0D4268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D83FE7"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182F73"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120E6"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B7F464"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277C32" w14:textId="77777777" w:rsidR="00275187" w:rsidRDefault="00275187" w:rsidP="0027518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D431CD" w14:textId="77777777" w:rsidR="00275187" w:rsidRDefault="00275187" w:rsidP="00275187">
            <w:pPr>
              <w:pStyle w:val="TAC"/>
              <w:rPr>
                <w:szCs w:val="18"/>
                <w:lang w:val="en-US" w:eastAsia="zh-CN"/>
              </w:rPr>
            </w:pPr>
          </w:p>
        </w:tc>
      </w:tr>
      <w:tr w:rsidR="00275187" w14:paraId="4C3CBC03" w14:textId="77777777" w:rsidTr="00F33674">
        <w:trPr>
          <w:trHeight w:val="187"/>
        </w:trPr>
        <w:tc>
          <w:tcPr>
            <w:tcW w:w="1641" w:type="dxa"/>
            <w:tcBorders>
              <w:left w:val="single" w:sz="4" w:space="0" w:color="auto"/>
              <w:bottom w:val="nil"/>
              <w:right w:val="single" w:sz="4" w:space="0" w:color="auto"/>
            </w:tcBorders>
            <w:shd w:val="clear" w:color="auto" w:fill="auto"/>
          </w:tcPr>
          <w:p w14:paraId="55E1ABEA" w14:textId="77777777" w:rsidR="00275187" w:rsidRDefault="00275187" w:rsidP="00275187">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D8D0FC4" w14:textId="77777777" w:rsidR="00275187" w:rsidRDefault="00275187" w:rsidP="00275187">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37A2B14A" w14:textId="77777777" w:rsidR="00275187" w:rsidRDefault="00275187" w:rsidP="00275187">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7782A9D"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07B4DB"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B21E1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38F461"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040488"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2EA05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C9CF4B"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225819"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9A87A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520F7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747BA"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79710"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6B419E" w14:textId="77777777" w:rsidR="00275187" w:rsidRDefault="00275187" w:rsidP="0027518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4C1072B" w14:textId="77777777" w:rsidR="00275187" w:rsidRDefault="00275187" w:rsidP="00275187">
            <w:pPr>
              <w:pStyle w:val="TAC"/>
              <w:rPr>
                <w:szCs w:val="18"/>
                <w:lang w:val="en-US" w:eastAsia="zh-CN"/>
              </w:rPr>
            </w:pPr>
            <w:r>
              <w:rPr>
                <w:rFonts w:hint="eastAsia"/>
                <w:szCs w:val="18"/>
                <w:lang w:val="en-US" w:eastAsia="zh-CN"/>
              </w:rPr>
              <w:t>0</w:t>
            </w:r>
          </w:p>
        </w:tc>
      </w:tr>
      <w:tr w:rsidR="00275187" w14:paraId="7EB714D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1058C31"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E00A1E"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F10455" w14:textId="77777777" w:rsidR="00275187" w:rsidRDefault="00275187" w:rsidP="00275187">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E3FE5C7"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EE647"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4E33F"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7EBD3C"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2E5600"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A62879"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6B93A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D5F5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1054DF"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4999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45679"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063107"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93C7E9" w14:textId="77777777" w:rsidR="00275187" w:rsidRDefault="00275187" w:rsidP="0027518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6924D7" w14:textId="77777777" w:rsidR="00275187" w:rsidRDefault="00275187" w:rsidP="00275187">
            <w:pPr>
              <w:pStyle w:val="TAC"/>
              <w:rPr>
                <w:szCs w:val="18"/>
                <w:lang w:val="en-US" w:eastAsia="zh-CN"/>
              </w:rPr>
            </w:pPr>
          </w:p>
        </w:tc>
      </w:tr>
      <w:tr w:rsidR="00275187" w14:paraId="10C2DCA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0A82412" w14:textId="77777777" w:rsidR="00275187" w:rsidRDefault="00275187" w:rsidP="00275187">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D7CB2F5" w14:textId="77777777" w:rsidR="00275187" w:rsidRDefault="00275187" w:rsidP="00275187">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13EA5AD7" w14:textId="77777777" w:rsidR="00275187" w:rsidRDefault="00275187" w:rsidP="00275187">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20ABAAEC"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C8D7C7"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0AE86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27BAE"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F87E4"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9D332F"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1677D" w14:textId="77777777" w:rsidR="00275187" w:rsidRDefault="00275187" w:rsidP="00275187">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CAC294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9A220"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8D8B1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1D55DC"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73995C"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CF405A"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E4A60B" w14:textId="77777777" w:rsidR="00275187" w:rsidRDefault="00275187" w:rsidP="00275187">
            <w:pPr>
              <w:pStyle w:val="TAC"/>
              <w:rPr>
                <w:rFonts w:cs="Arial"/>
                <w:szCs w:val="18"/>
                <w:lang w:val="en-US" w:eastAsia="zh-CN"/>
              </w:rPr>
            </w:pPr>
            <w:r>
              <w:rPr>
                <w:rFonts w:cs="Arial" w:hint="eastAsia"/>
                <w:szCs w:val="18"/>
                <w:lang w:val="en-US" w:eastAsia="zh-CN"/>
              </w:rPr>
              <w:t>0</w:t>
            </w:r>
          </w:p>
        </w:tc>
      </w:tr>
      <w:tr w:rsidR="00275187" w14:paraId="4051A0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9882CF"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DF0E3F" w14:textId="77777777" w:rsidR="00275187" w:rsidRDefault="00275187" w:rsidP="0027518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73278EE" w14:textId="77777777" w:rsidR="00275187" w:rsidRDefault="00275187" w:rsidP="00275187">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6560779"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D696B99" w14:textId="77777777" w:rsidR="00275187" w:rsidRDefault="00275187" w:rsidP="00275187">
            <w:pPr>
              <w:pStyle w:val="TAC"/>
              <w:rPr>
                <w:rFonts w:cs="Arial"/>
                <w:szCs w:val="18"/>
                <w:lang w:val="en-US" w:eastAsia="zh-CN"/>
              </w:rPr>
            </w:pPr>
          </w:p>
        </w:tc>
      </w:tr>
      <w:tr w:rsidR="00275187" w14:paraId="46F6FD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8FD8BD" w14:textId="77777777" w:rsidR="00275187" w:rsidRDefault="00275187" w:rsidP="00275187">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277A83FB" w14:textId="77777777" w:rsidR="00275187" w:rsidRDefault="00275187" w:rsidP="00275187">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2260C4D" w14:textId="77777777" w:rsidR="00275187" w:rsidRDefault="00275187" w:rsidP="00275187">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8B2B0D4" w14:textId="77777777" w:rsidR="00275187" w:rsidRDefault="00275187" w:rsidP="00275187">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6A367A19" w14:textId="77777777" w:rsidR="00275187" w:rsidRDefault="00275187" w:rsidP="00275187">
            <w:pPr>
              <w:pStyle w:val="TAC"/>
              <w:rPr>
                <w:szCs w:val="18"/>
                <w:lang w:val="en-US" w:eastAsia="zh-CN"/>
              </w:rPr>
            </w:pPr>
            <w:r>
              <w:rPr>
                <w:szCs w:val="18"/>
                <w:lang w:val="en-US" w:eastAsia="zh-CN"/>
              </w:rPr>
              <w:t>0</w:t>
            </w:r>
          </w:p>
        </w:tc>
      </w:tr>
      <w:tr w:rsidR="00275187" w14:paraId="29CFC5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56D21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79C755B5"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F300347" w14:textId="77777777" w:rsidR="00275187" w:rsidRDefault="00275187" w:rsidP="00275187">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FFAA4D2" w14:textId="77777777" w:rsidR="00275187" w:rsidRDefault="00275187" w:rsidP="00275187">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D91C0A9" w14:textId="77777777" w:rsidR="00275187" w:rsidRDefault="00275187" w:rsidP="00275187">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991254" w14:textId="77777777" w:rsidR="00275187" w:rsidRDefault="00275187" w:rsidP="00275187">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60C89B" w14:textId="77777777" w:rsidR="00275187" w:rsidRDefault="00275187" w:rsidP="00275187">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FC9C9A" w14:textId="77777777" w:rsidR="00275187" w:rsidRDefault="00275187" w:rsidP="00275187">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10A5ED" w14:textId="77777777" w:rsidR="00275187" w:rsidRDefault="00275187" w:rsidP="00275187">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BA30BD" w14:textId="77777777" w:rsidR="00275187" w:rsidRDefault="00275187" w:rsidP="00275187">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DECB2FA" w14:textId="77777777" w:rsidR="00275187" w:rsidRDefault="00275187" w:rsidP="0027518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C9B0560"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22A04B9"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10406AC" w14:textId="77777777" w:rsidR="00275187" w:rsidRDefault="00275187" w:rsidP="0027518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80C9AF" w14:textId="77777777" w:rsidR="00275187" w:rsidRDefault="00275187" w:rsidP="0027518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1C5DFD8" w14:textId="77777777" w:rsidR="00275187" w:rsidRDefault="00275187" w:rsidP="00275187">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3F292DD3" w14:textId="77777777" w:rsidR="00275187" w:rsidRDefault="00275187" w:rsidP="00275187">
            <w:pPr>
              <w:pStyle w:val="TAC"/>
              <w:rPr>
                <w:szCs w:val="18"/>
                <w:lang w:val="en-US" w:eastAsia="zh-CN"/>
              </w:rPr>
            </w:pPr>
          </w:p>
        </w:tc>
      </w:tr>
      <w:tr w:rsidR="00275187" w14:paraId="62FC452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2DE74E2" w14:textId="77777777" w:rsidR="00275187" w:rsidRDefault="00275187" w:rsidP="00275187">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B36B414" w14:textId="77777777" w:rsidR="00275187" w:rsidRDefault="00275187" w:rsidP="00275187">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0CA74307" w14:textId="77777777" w:rsidR="00275187" w:rsidRDefault="00275187" w:rsidP="00275187">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07C31C44" w14:textId="77777777" w:rsidR="00275187" w:rsidRDefault="00275187" w:rsidP="00275187">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320236F" w14:textId="77777777" w:rsidR="00275187" w:rsidRDefault="00275187" w:rsidP="00275187">
            <w:pPr>
              <w:pStyle w:val="TAC"/>
              <w:rPr>
                <w:rFonts w:cs="Arial"/>
                <w:szCs w:val="18"/>
                <w:lang w:val="en-US" w:eastAsia="zh-CN"/>
              </w:rPr>
            </w:pPr>
            <w:r>
              <w:rPr>
                <w:rFonts w:cs="Arial"/>
                <w:szCs w:val="18"/>
                <w:lang w:val="en-US" w:eastAsia="zh-CN"/>
              </w:rPr>
              <w:t>0</w:t>
            </w:r>
          </w:p>
        </w:tc>
      </w:tr>
      <w:tr w:rsidR="00275187" w14:paraId="6EBD48D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F584E5"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F8009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3C3C17" w14:textId="77777777" w:rsidR="00275187" w:rsidRDefault="00275187" w:rsidP="0027518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9D9F98D"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475CBC" w14:textId="77777777" w:rsidR="00275187" w:rsidRDefault="00275187" w:rsidP="00275187">
            <w:pPr>
              <w:pStyle w:val="TAC"/>
              <w:rPr>
                <w:szCs w:val="18"/>
                <w:lang w:val="en-US" w:eastAsia="zh-CN"/>
              </w:rPr>
            </w:pPr>
          </w:p>
        </w:tc>
      </w:tr>
      <w:tr w:rsidR="00275187" w14:paraId="262B65F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A0A1A5" w14:textId="77777777" w:rsidR="00275187" w:rsidRDefault="00275187" w:rsidP="00275187">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36617AD" w14:textId="77777777" w:rsidR="00275187" w:rsidRDefault="00275187" w:rsidP="00275187">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1EA70E82" w14:textId="77777777" w:rsidR="00275187" w:rsidRDefault="00275187" w:rsidP="00275187">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E44FB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D30C0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82302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7D40E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07CE5"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342AE5"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5E548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DDA7DE"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DCDE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512A7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D670A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C2EE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8F2568"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9B056A" w14:textId="77777777" w:rsidR="00275187" w:rsidRDefault="00275187" w:rsidP="00275187">
            <w:pPr>
              <w:pStyle w:val="TAC"/>
              <w:rPr>
                <w:szCs w:val="18"/>
                <w:lang w:val="en-US" w:eastAsia="zh-CN"/>
              </w:rPr>
            </w:pPr>
            <w:r>
              <w:rPr>
                <w:rFonts w:hint="eastAsia"/>
                <w:szCs w:val="18"/>
                <w:lang w:val="en-US" w:eastAsia="zh-CN"/>
              </w:rPr>
              <w:t>0</w:t>
            </w:r>
          </w:p>
        </w:tc>
      </w:tr>
      <w:tr w:rsidR="00275187" w14:paraId="6918DF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F26507"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1AAA4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02BBB0"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0E6FF4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BB39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86602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23BB5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D7E10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DFFE1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395A4"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A3093E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A6471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028FE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77AA4"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8CA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564A03"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624C61" w14:textId="77777777" w:rsidR="00275187" w:rsidRDefault="00275187" w:rsidP="00275187">
            <w:pPr>
              <w:pStyle w:val="TAC"/>
              <w:rPr>
                <w:szCs w:val="18"/>
                <w:lang w:val="en-US" w:eastAsia="zh-CN"/>
              </w:rPr>
            </w:pPr>
          </w:p>
        </w:tc>
      </w:tr>
      <w:tr w:rsidR="00275187" w14:paraId="225EB62C" w14:textId="77777777" w:rsidTr="00F33674">
        <w:trPr>
          <w:trHeight w:val="187"/>
        </w:trPr>
        <w:tc>
          <w:tcPr>
            <w:tcW w:w="1641" w:type="dxa"/>
            <w:tcBorders>
              <w:left w:val="single" w:sz="4" w:space="0" w:color="auto"/>
              <w:bottom w:val="nil"/>
              <w:right w:val="single" w:sz="4" w:space="0" w:color="auto"/>
            </w:tcBorders>
            <w:shd w:val="clear" w:color="auto" w:fill="auto"/>
          </w:tcPr>
          <w:p w14:paraId="7A3BAAC5" w14:textId="77777777" w:rsidR="00275187" w:rsidRDefault="00275187" w:rsidP="00275187">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5E1335EF" w14:textId="77777777" w:rsidR="00275187" w:rsidRDefault="00275187" w:rsidP="00275187">
            <w:pPr>
              <w:pStyle w:val="TAC"/>
              <w:rPr>
                <w:szCs w:val="18"/>
                <w:lang w:val="en-US" w:eastAsia="zh-CN"/>
              </w:rPr>
            </w:pPr>
            <w:r>
              <w:rPr>
                <w:szCs w:val="18"/>
                <w:lang w:val="en-US" w:eastAsia="zh-CN"/>
              </w:rPr>
              <w:t>CA_n7A-n28A</w:t>
            </w:r>
          </w:p>
          <w:p w14:paraId="22090118" w14:textId="77777777" w:rsidR="00275187" w:rsidRDefault="00275187" w:rsidP="00275187">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4E7BC571" w14:textId="77777777" w:rsidR="00275187" w:rsidRDefault="00275187" w:rsidP="00275187">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D526414" w14:textId="77777777" w:rsidR="00275187" w:rsidRDefault="00275187" w:rsidP="00275187">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CD63FE9" w14:textId="77777777" w:rsidR="00275187" w:rsidRDefault="00275187" w:rsidP="00275187">
            <w:pPr>
              <w:pStyle w:val="TAC"/>
              <w:rPr>
                <w:szCs w:val="18"/>
                <w:lang w:val="en-US" w:eastAsia="zh-CN"/>
              </w:rPr>
            </w:pPr>
            <w:r>
              <w:rPr>
                <w:rFonts w:hint="eastAsia"/>
                <w:szCs w:val="18"/>
                <w:lang w:val="en-US" w:eastAsia="zh-CN"/>
              </w:rPr>
              <w:t>0</w:t>
            </w:r>
          </w:p>
        </w:tc>
      </w:tr>
      <w:tr w:rsidR="00275187" w14:paraId="44D40E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F785F"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9ABC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80C8C3" w14:textId="77777777" w:rsidR="00275187" w:rsidRDefault="00275187" w:rsidP="0027518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5A2D34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8F637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7B9E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48FF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A2D809"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46A6AF"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758A79"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4E2A6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BCD70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930BA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3D2A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250C3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534325"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543CB1D" w14:textId="77777777" w:rsidR="00275187" w:rsidRDefault="00275187" w:rsidP="00275187">
            <w:pPr>
              <w:pStyle w:val="TAC"/>
              <w:rPr>
                <w:szCs w:val="18"/>
                <w:lang w:val="en-US" w:eastAsia="zh-CN"/>
              </w:rPr>
            </w:pPr>
          </w:p>
        </w:tc>
      </w:tr>
      <w:tr w:rsidR="00275187" w14:paraId="0EBA62A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326FC2" w14:textId="77777777" w:rsidR="00275187" w:rsidRDefault="00275187" w:rsidP="00275187">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F63128"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AC8908B"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5DE322"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DF89DD"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8962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65898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5A93DB" w14:textId="77777777" w:rsidR="00275187" w:rsidRDefault="00275187" w:rsidP="0027518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703C9" w14:textId="77777777" w:rsidR="00275187" w:rsidRDefault="00275187" w:rsidP="00275187">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891DF2"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4EA447"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01300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9D511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3CCE8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CCBFF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2EDC1F8"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37335E" w14:textId="77777777" w:rsidR="00275187" w:rsidRDefault="00275187" w:rsidP="00275187">
            <w:pPr>
              <w:pStyle w:val="TAC"/>
              <w:rPr>
                <w:lang w:val="en-US" w:eastAsia="zh-CN"/>
              </w:rPr>
            </w:pPr>
            <w:r>
              <w:rPr>
                <w:rFonts w:hint="eastAsia"/>
                <w:lang w:val="en-US" w:eastAsia="zh-CN"/>
              </w:rPr>
              <w:t>0</w:t>
            </w:r>
          </w:p>
        </w:tc>
      </w:tr>
      <w:tr w:rsidR="00275187" w14:paraId="4E821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689CA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4DAA2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854F98" w14:textId="77777777" w:rsidR="00275187" w:rsidRDefault="00275187" w:rsidP="00275187">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4B4140"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3159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FCD18"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DBF500"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2CE5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C2316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ED06F1"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B3027F1"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78FA9A" w14:textId="77777777" w:rsidR="00275187" w:rsidRDefault="00275187" w:rsidP="00275187">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32CCA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2BD73" w14:textId="77777777" w:rsidR="00275187" w:rsidRDefault="00275187" w:rsidP="00275187">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8AABE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FF0E56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79D7443" w14:textId="77777777" w:rsidR="00275187" w:rsidRDefault="00275187" w:rsidP="00275187">
            <w:pPr>
              <w:pStyle w:val="TAC"/>
              <w:rPr>
                <w:lang w:val="en-US" w:eastAsia="zh-CN"/>
              </w:rPr>
            </w:pPr>
          </w:p>
        </w:tc>
      </w:tr>
      <w:tr w:rsidR="00275187" w14:paraId="170037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FC0D4F" w14:textId="77777777" w:rsidR="00275187" w:rsidRDefault="00275187" w:rsidP="00275187">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97888F"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E5EAF58"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796AD4"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043923" w14:textId="77777777" w:rsidR="00275187" w:rsidRDefault="00275187" w:rsidP="0027518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09954" w14:textId="77777777" w:rsidR="00275187" w:rsidRDefault="00275187" w:rsidP="0027518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D70C67"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037993" w14:textId="77777777" w:rsidR="00275187" w:rsidRDefault="00275187" w:rsidP="0027518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5BD20B" w14:textId="77777777" w:rsidR="00275187" w:rsidRDefault="00275187" w:rsidP="0027518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E170"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F65FD3"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C70F3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EE06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4D220"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CDDA4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3AFE81"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425D41" w14:textId="77777777" w:rsidR="00275187" w:rsidRDefault="00275187" w:rsidP="00275187">
            <w:pPr>
              <w:pStyle w:val="TAC"/>
              <w:rPr>
                <w:lang w:val="en-US" w:eastAsia="zh-CN"/>
              </w:rPr>
            </w:pPr>
            <w:r>
              <w:rPr>
                <w:rFonts w:hint="eastAsia"/>
                <w:lang w:val="en-US" w:eastAsia="zh-CN"/>
              </w:rPr>
              <w:t>0</w:t>
            </w:r>
          </w:p>
        </w:tc>
      </w:tr>
      <w:tr w:rsidR="00275187" w14:paraId="468EE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5F9A6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B413A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62AF3A" w14:textId="77777777" w:rsidR="00275187" w:rsidRDefault="00275187" w:rsidP="0027518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E941CE" w14:textId="77777777" w:rsidR="00275187" w:rsidRDefault="00275187" w:rsidP="00275187">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8E2784" w14:textId="77777777" w:rsidR="00275187" w:rsidRDefault="00275187" w:rsidP="00275187">
            <w:pPr>
              <w:pStyle w:val="TAC"/>
              <w:rPr>
                <w:lang w:val="en-US" w:eastAsia="zh-CN"/>
              </w:rPr>
            </w:pPr>
          </w:p>
        </w:tc>
      </w:tr>
      <w:tr w:rsidR="00275187" w14:paraId="3E0C00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7ABE34" w14:textId="77777777" w:rsidR="00275187" w:rsidRDefault="00275187" w:rsidP="00275187">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DFD2D1"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CA77491"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2FB3F2"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171985" w14:textId="77777777" w:rsidR="00275187" w:rsidRDefault="00275187" w:rsidP="0027518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AA530" w14:textId="77777777" w:rsidR="00275187" w:rsidRDefault="00275187" w:rsidP="0027518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DFD9CF"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3BCF4" w14:textId="77777777" w:rsidR="00275187" w:rsidRDefault="00275187" w:rsidP="0027518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4C5E9" w14:textId="77777777" w:rsidR="00275187" w:rsidRDefault="00275187" w:rsidP="0027518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0983B7"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0ED7ED"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7E6DC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46142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F0F9B"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866A1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6A040A7"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DD3A22" w14:textId="77777777" w:rsidR="00275187" w:rsidRDefault="00275187" w:rsidP="00275187">
            <w:pPr>
              <w:pStyle w:val="TAC"/>
              <w:rPr>
                <w:lang w:val="en-US" w:eastAsia="zh-CN"/>
              </w:rPr>
            </w:pPr>
            <w:r>
              <w:rPr>
                <w:rFonts w:hint="eastAsia"/>
                <w:lang w:val="en-US" w:eastAsia="zh-CN"/>
              </w:rPr>
              <w:t>0</w:t>
            </w:r>
          </w:p>
        </w:tc>
      </w:tr>
      <w:tr w:rsidR="00275187" w14:paraId="25A59A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82838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FD937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0FDF2E" w14:textId="77777777" w:rsidR="00275187" w:rsidRDefault="00275187" w:rsidP="0027518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CF1A71A" w14:textId="77777777" w:rsidR="00275187" w:rsidRDefault="00275187" w:rsidP="00275187">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7DA45D8B" w14:textId="77777777" w:rsidR="00275187" w:rsidRDefault="00275187" w:rsidP="00275187">
            <w:pPr>
              <w:pStyle w:val="TAC"/>
              <w:rPr>
                <w:lang w:val="en-US" w:eastAsia="zh-CN"/>
              </w:rPr>
            </w:pPr>
          </w:p>
        </w:tc>
      </w:tr>
      <w:tr w:rsidR="00275187" w14:paraId="28C002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D1893C7" w14:textId="77777777" w:rsidR="00275187" w:rsidRDefault="00275187" w:rsidP="00275187">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12EA148F" w14:textId="77777777" w:rsidR="00275187" w:rsidRDefault="00275187" w:rsidP="00275187">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9236E91" w14:textId="77777777" w:rsidR="00275187" w:rsidRDefault="00275187" w:rsidP="0027518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F55887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21F1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09777"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F9AB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6EC98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512B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C8AF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0C094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CE04E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9EC64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A03C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E110D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50C102"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093196" w14:textId="77777777" w:rsidR="00275187" w:rsidRDefault="00275187" w:rsidP="00275187">
            <w:pPr>
              <w:pStyle w:val="TAC"/>
              <w:rPr>
                <w:lang w:val="en-US" w:eastAsia="zh-CN"/>
              </w:rPr>
            </w:pPr>
            <w:r>
              <w:rPr>
                <w:rFonts w:hint="eastAsia"/>
                <w:lang w:val="en-US" w:eastAsia="zh-CN"/>
              </w:rPr>
              <w:t>0</w:t>
            </w:r>
          </w:p>
        </w:tc>
      </w:tr>
      <w:tr w:rsidR="00275187" w14:paraId="19285F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2860F6"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4D1CA4C5"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EE9E684"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E3D44B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814C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A59C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322B2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DB86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8732D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60E2A"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4A339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A8CB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40B6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796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81933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F95CCC"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6A0AAC" w14:textId="77777777" w:rsidR="00275187" w:rsidRDefault="00275187" w:rsidP="00275187">
            <w:pPr>
              <w:pStyle w:val="TAC"/>
              <w:rPr>
                <w:lang w:val="en-US" w:eastAsia="zh-CN"/>
              </w:rPr>
            </w:pPr>
          </w:p>
        </w:tc>
      </w:tr>
      <w:tr w:rsidR="00275187" w14:paraId="050E8A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E089A5"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D0D649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D9EDE5" w14:textId="77777777" w:rsidR="00275187" w:rsidRDefault="00275187" w:rsidP="0027518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48844A2"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DB78C"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72E47"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75162"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9CC2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1AE7AA"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362E44"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99A17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37BD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2B063"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5922C"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754B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CCD383"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6DB45B8" w14:textId="77777777" w:rsidR="00275187" w:rsidRDefault="00275187" w:rsidP="00275187">
            <w:pPr>
              <w:pStyle w:val="TAC"/>
              <w:rPr>
                <w:lang w:val="en-US" w:eastAsia="zh-CN"/>
              </w:rPr>
            </w:pPr>
            <w:r>
              <w:rPr>
                <w:rFonts w:hint="eastAsia"/>
                <w:lang w:val="en-US" w:eastAsia="zh-CN"/>
              </w:rPr>
              <w:t>1</w:t>
            </w:r>
          </w:p>
        </w:tc>
      </w:tr>
      <w:tr w:rsidR="00275187" w14:paraId="13808FF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C9DBF"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6C6741"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C1EB4D"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6CB5C7"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864DBD"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11936"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10662"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2EA84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B95D9"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073B0"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52CFD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FC986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6FF98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C4231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2A63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2F275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04A6D1" w14:textId="77777777" w:rsidR="00275187" w:rsidRDefault="00275187" w:rsidP="00275187">
            <w:pPr>
              <w:pStyle w:val="TAC"/>
              <w:rPr>
                <w:lang w:val="en-US" w:eastAsia="zh-CN"/>
              </w:rPr>
            </w:pPr>
          </w:p>
        </w:tc>
      </w:tr>
      <w:tr w:rsidR="00275187" w14:paraId="60D30F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1EFFAB"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E432B46"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DFE256" w14:textId="77777777" w:rsidR="00275187" w:rsidRDefault="00275187" w:rsidP="0027518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4FAE923" w14:textId="77777777" w:rsidR="00275187" w:rsidRDefault="00275187" w:rsidP="0027518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ED323"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69D04"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4257E1"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219C6"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138766"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3E3AAC" w14:textId="77777777" w:rsidR="00275187" w:rsidRDefault="00275187" w:rsidP="0027518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5D95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47BD1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2E3EB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2831F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11C1E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476C7E"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419E781" w14:textId="77777777" w:rsidR="00275187" w:rsidRDefault="00275187" w:rsidP="00275187">
            <w:pPr>
              <w:pStyle w:val="TAC"/>
              <w:rPr>
                <w:lang w:val="en-US" w:eastAsia="zh-CN"/>
              </w:rPr>
            </w:pPr>
            <w:r>
              <w:rPr>
                <w:rFonts w:hint="eastAsia"/>
                <w:lang w:val="en-US" w:eastAsia="zh-CN"/>
              </w:rPr>
              <w:t>0</w:t>
            </w:r>
          </w:p>
        </w:tc>
      </w:tr>
      <w:tr w:rsidR="00275187" w14:paraId="0CD0B5D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C06F1A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715E12"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32C08B" w14:textId="77777777" w:rsidR="00275187" w:rsidRDefault="00275187" w:rsidP="0027518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114C79" w14:textId="77777777" w:rsidR="00275187" w:rsidRDefault="00275187" w:rsidP="0027518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AF655F" w14:textId="77777777" w:rsidR="00275187" w:rsidRDefault="00275187" w:rsidP="00275187">
            <w:pPr>
              <w:pStyle w:val="TAC"/>
              <w:rPr>
                <w:lang w:val="en-US" w:eastAsia="zh-CN"/>
              </w:rPr>
            </w:pPr>
          </w:p>
        </w:tc>
      </w:tr>
      <w:tr w:rsidR="00275187" w14:paraId="56F9FBE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DBF7A1"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3AB7BA20"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6C20E9" w14:textId="77777777" w:rsidR="00275187" w:rsidRDefault="00275187" w:rsidP="0027518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03768D5" w14:textId="77777777" w:rsidR="00275187" w:rsidRDefault="00275187" w:rsidP="0027518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BD7338" w14:textId="77777777" w:rsidR="00275187" w:rsidRDefault="00275187" w:rsidP="00275187">
            <w:pPr>
              <w:pStyle w:val="TAC"/>
              <w:rPr>
                <w:lang w:val="en-US" w:eastAsia="zh-CN"/>
              </w:rPr>
            </w:pPr>
            <w:r>
              <w:rPr>
                <w:rFonts w:hint="eastAsia"/>
                <w:lang w:val="en-US" w:eastAsia="zh-CN"/>
              </w:rPr>
              <w:t>0</w:t>
            </w:r>
          </w:p>
        </w:tc>
      </w:tr>
      <w:tr w:rsidR="00275187" w14:paraId="7E1CD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13DC8"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EC075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E23460"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002151" w14:textId="77777777" w:rsidR="00275187" w:rsidRDefault="00275187" w:rsidP="0027518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DD1E"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D1A6AF"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458CB"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FF600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14B9A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3EB5B" w14:textId="77777777" w:rsidR="00275187" w:rsidRDefault="00275187" w:rsidP="0027518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08BCC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3FEDE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659D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0132F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0C3D5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99FAC3"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35E19C" w14:textId="77777777" w:rsidR="00275187" w:rsidRDefault="00275187" w:rsidP="00275187">
            <w:pPr>
              <w:pStyle w:val="TAC"/>
              <w:rPr>
                <w:lang w:val="en-US" w:eastAsia="zh-CN"/>
              </w:rPr>
            </w:pPr>
          </w:p>
        </w:tc>
      </w:tr>
      <w:tr w:rsidR="00275187" w14:paraId="7F6AEF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8499FA"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5E13CAAF"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85384A0" w14:textId="77777777" w:rsidR="00275187" w:rsidRDefault="00275187" w:rsidP="0027518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713BAEC" w14:textId="77777777" w:rsidR="00275187" w:rsidRDefault="00275187" w:rsidP="0027518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F6F6E8" w14:textId="77777777" w:rsidR="00275187" w:rsidRDefault="00275187" w:rsidP="00275187">
            <w:pPr>
              <w:pStyle w:val="TAC"/>
              <w:rPr>
                <w:lang w:val="en-US" w:eastAsia="zh-CN"/>
              </w:rPr>
            </w:pPr>
            <w:r>
              <w:rPr>
                <w:rFonts w:hint="eastAsia"/>
                <w:lang w:val="en-US" w:eastAsia="zh-CN"/>
              </w:rPr>
              <w:t>0</w:t>
            </w:r>
          </w:p>
        </w:tc>
      </w:tr>
      <w:tr w:rsidR="00275187" w14:paraId="4ABD40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7F982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FC8E4B"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EBBEB2" w14:textId="77777777" w:rsidR="00275187" w:rsidRDefault="00275187" w:rsidP="0027518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FF786C" w14:textId="77777777" w:rsidR="00275187" w:rsidRDefault="00275187" w:rsidP="0027518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BBA532" w14:textId="77777777" w:rsidR="00275187" w:rsidRDefault="00275187" w:rsidP="00275187">
            <w:pPr>
              <w:pStyle w:val="TAC"/>
              <w:rPr>
                <w:lang w:val="en-US" w:eastAsia="zh-CN"/>
              </w:rPr>
            </w:pPr>
          </w:p>
        </w:tc>
      </w:tr>
      <w:tr w:rsidR="00275187" w14:paraId="74503A8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ECBC7" w14:textId="77777777" w:rsidR="00275187" w:rsidRDefault="00275187" w:rsidP="00275187">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24BC7420"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CBFB980" w14:textId="77777777" w:rsidR="00275187" w:rsidRDefault="00275187" w:rsidP="0027518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23C6774"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597BA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EA479B"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C9E226"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F5814E"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6E5B56"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B2CF75"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DCD6D7B"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EDE77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D4B92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CF3A7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02133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A8CD3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D6CBAB" w14:textId="77777777" w:rsidR="00275187" w:rsidRDefault="00275187" w:rsidP="00275187">
            <w:pPr>
              <w:pStyle w:val="TAC"/>
              <w:rPr>
                <w:lang w:val="en-US" w:eastAsia="zh-CN"/>
              </w:rPr>
            </w:pPr>
            <w:r>
              <w:rPr>
                <w:lang w:val="en-US" w:eastAsia="zh-CN"/>
              </w:rPr>
              <w:t>0</w:t>
            </w:r>
          </w:p>
        </w:tc>
      </w:tr>
      <w:tr w:rsidR="00275187" w14:paraId="12AE48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2645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2F93CD"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45FC8A"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FF5DE2B"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925F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1312E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C835E0"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C7C131"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84B678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CF1051"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5B1B358"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39E81F"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18ACD19"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4EAF7C6"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30298B"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3B67F54"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B3F9E72" w14:textId="77777777" w:rsidR="00275187" w:rsidRDefault="00275187" w:rsidP="00275187">
            <w:pPr>
              <w:pStyle w:val="TAC"/>
              <w:rPr>
                <w:lang w:val="en-US" w:eastAsia="zh-CN"/>
              </w:rPr>
            </w:pPr>
          </w:p>
        </w:tc>
      </w:tr>
      <w:tr w:rsidR="00275187" w14:paraId="754511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268603" w14:textId="77777777" w:rsidR="00275187" w:rsidRDefault="00275187" w:rsidP="00275187">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37EFFC47"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CAE0BCF" w14:textId="77777777" w:rsidR="00275187" w:rsidRDefault="00275187" w:rsidP="0027518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C07B9C7" w14:textId="77777777" w:rsidR="00275187" w:rsidRDefault="00275187" w:rsidP="00275187">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6EB5E7" w14:textId="77777777" w:rsidR="00275187" w:rsidRDefault="00275187" w:rsidP="00275187">
            <w:pPr>
              <w:pStyle w:val="TAC"/>
              <w:rPr>
                <w:lang w:val="en-US" w:eastAsia="zh-CN"/>
              </w:rPr>
            </w:pPr>
            <w:r>
              <w:rPr>
                <w:lang w:val="en-US" w:eastAsia="zh-CN"/>
              </w:rPr>
              <w:t>0</w:t>
            </w:r>
          </w:p>
        </w:tc>
      </w:tr>
      <w:tr w:rsidR="00275187" w14:paraId="176F5B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2BFA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3F6C4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295D9E"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CF96C56"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DF555"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D79B2C3"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CBF0D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E2D6F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5CEB4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BA522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EEF385"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00FC20"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D5240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9D4EB0D"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84A33E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1B516A1"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B31FACE" w14:textId="77777777" w:rsidR="00275187" w:rsidRDefault="00275187" w:rsidP="00275187">
            <w:pPr>
              <w:pStyle w:val="TAC"/>
              <w:rPr>
                <w:lang w:val="en-US" w:eastAsia="zh-CN"/>
              </w:rPr>
            </w:pPr>
          </w:p>
        </w:tc>
      </w:tr>
      <w:tr w:rsidR="00275187" w14:paraId="360D01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63139" w14:textId="77777777" w:rsidR="00275187" w:rsidRDefault="00275187" w:rsidP="00275187">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223B0BEF"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E459A74" w14:textId="77777777" w:rsidR="00275187" w:rsidRDefault="00275187" w:rsidP="0027518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F432AAE"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C94D8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B0C2C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2C7095"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E7D16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585A7D"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946EF6"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F71AF75"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764D80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C1153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576BB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CC470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CE12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9F870E" w14:textId="77777777" w:rsidR="00275187" w:rsidRDefault="00275187" w:rsidP="00275187">
            <w:pPr>
              <w:pStyle w:val="TAC"/>
              <w:rPr>
                <w:lang w:val="en-US" w:eastAsia="zh-CN"/>
              </w:rPr>
            </w:pPr>
            <w:r>
              <w:rPr>
                <w:lang w:val="en-US" w:eastAsia="zh-CN"/>
              </w:rPr>
              <w:t>0</w:t>
            </w:r>
          </w:p>
        </w:tc>
      </w:tr>
      <w:tr w:rsidR="00275187" w14:paraId="5D6D6BC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389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6BFB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562F7"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56259E6"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1FA0EC" w14:textId="77777777" w:rsidR="00275187" w:rsidRDefault="00275187" w:rsidP="00275187">
            <w:pPr>
              <w:pStyle w:val="TAC"/>
              <w:rPr>
                <w:lang w:val="en-US" w:eastAsia="zh-CN"/>
              </w:rPr>
            </w:pPr>
          </w:p>
        </w:tc>
      </w:tr>
      <w:tr w:rsidR="00275187" w14:paraId="727683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9CD9128" w14:textId="77777777" w:rsidR="00275187" w:rsidRDefault="00275187" w:rsidP="00275187">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E4684C5"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2606038" w14:textId="77777777" w:rsidR="00275187" w:rsidRDefault="00275187" w:rsidP="0027518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6658187C" w14:textId="77777777" w:rsidR="00275187" w:rsidRDefault="00275187" w:rsidP="00275187">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04C93" w14:textId="77777777" w:rsidR="00275187" w:rsidRDefault="00275187" w:rsidP="00275187">
            <w:pPr>
              <w:pStyle w:val="TAC"/>
              <w:rPr>
                <w:lang w:val="en-US" w:eastAsia="zh-CN"/>
              </w:rPr>
            </w:pPr>
            <w:r>
              <w:rPr>
                <w:lang w:val="en-US" w:eastAsia="zh-CN"/>
              </w:rPr>
              <w:t>0</w:t>
            </w:r>
          </w:p>
        </w:tc>
      </w:tr>
      <w:tr w:rsidR="00275187" w14:paraId="753D03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8FBB1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09EC0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B08DA0"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B361F3F"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5991D9" w14:textId="77777777" w:rsidR="00275187" w:rsidRDefault="00275187" w:rsidP="00275187">
            <w:pPr>
              <w:pStyle w:val="TAC"/>
              <w:rPr>
                <w:lang w:val="en-US" w:eastAsia="zh-CN"/>
              </w:rPr>
            </w:pPr>
          </w:p>
        </w:tc>
      </w:tr>
      <w:tr w:rsidR="00275187" w14:paraId="11750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DE5E6" w14:textId="77777777" w:rsidR="00275187" w:rsidRDefault="00275187" w:rsidP="00275187">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6A598B62" w14:textId="77777777" w:rsidR="00275187" w:rsidRDefault="00275187" w:rsidP="00275187">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08451ED9" w14:textId="77777777" w:rsidR="00275187" w:rsidRDefault="00275187" w:rsidP="0027518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EBD220D"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047E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35A7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91354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B5E6A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5E197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3B5A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5DD10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295D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07F91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EBF87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A8CD6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DC6A72"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EC4737" w14:textId="77777777" w:rsidR="00275187" w:rsidRDefault="00275187" w:rsidP="00275187">
            <w:pPr>
              <w:pStyle w:val="TAC"/>
              <w:rPr>
                <w:lang w:val="en-US" w:eastAsia="zh-CN"/>
              </w:rPr>
            </w:pPr>
            <w:r>
              <w:rPr>
                <w:rFonts w:hint="eastAsia"/>
                <w:lang w:val="en-US" w:eastAsia="zh-CN"/>
              </w:rPr>
              <w:t>0</w:t>
            </w:r>
          </w:p>
        </w:tc>
      </w:tr>
      <w:tr w:rsidR="00275187" w14:paraId="5F6DE0C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47693F"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3B9D781E"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15F5C2" w14:textId="77777777" w:rsidR="00275187" w:rsidRDefault="00275187" w:rsidP="00275187">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C81EBA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3AD0F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6E94E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5241BA"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022B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650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A198C0"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6DE406"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D1B80F"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8EF74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B16B35"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6AB93A"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50D258"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A23F95" w14:textId="77777777" w:rsidR="00275187" w:rsidRDefault="00275187" w:rsidP="00275187">
            <w:pPr>
              <w:pStyle w:val="TAC"/>
              <w:rPr>
                <w:lang w:val="en-US" w:eastAsia="zh-CN"/>
              </w:rPr>
            </w:pPr>
          </w:p>
        </w:tc>
      </w:tr>
      <w:tr w:rsidR="00275187" w14:paraId="7811C6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557EED"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BF2FFE6"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44FDE12" w14:textId="77777777" w:rsidR="00275187" w:rsidRDefault="00275187" w:rsidP="00275187">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706FEE8"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6DBDC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158D2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D4C432"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78065"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854815"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2B199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82303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7F9C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9CCB6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52C6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F5456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74866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547B7A" w14:textId="77777777" w:rsidR="00275187" w:rsidRDefault="00275187" w:rsidP="00275187">
            <w:pPr>
              <w:pStyle w:val="TAC"/>
              <w:rPr>
                <w:lang w:val="en-US" w:eastAsia="zh-CN"/>
              </w:rPr>
            </w:pPr>
            <w:r>
              <w:rPr>
                <w:rFonts w:hint="eastAsia"/>
                <w:lang w:val="en-US" w:eastAsia="zh-CN"/>
              </w:rPr>
              <w:t>1</w:t>
            </w:r>
          </w:p>
        </w:tc>
      </w:tr>
      <w:tr w:rsidR="00275187" w14:paraId="680582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1165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210F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82CBE0"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D3FD8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B31EBB"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EC63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74DD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717EA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15A9AF"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1B7B8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6006BF"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EFB983"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AC8E3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798BC"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0B4134"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D17115"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C22F2" w14:textId="77777777" w:rsidR="00275187" w:rsidRDefault="00275187" w:rsidP="00275187">
            <w:pPr>
              <w:pStyle w:val="TAC"/>
              <w:rPr>
                <w:lang w:val="en-US" w:eastAsia="zh-CN"/>
              </w:rPr>
            </w:pPr>
          </w:p>
        </w:tc>
      </w:tr>
      <w:tr w:rsidR="00275187" w14:paraId="0FC074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DE63D" w14:textId="77777777" w:rsidR="00275187" w:rsidRDefault="00275187" w:rsidP="00275187">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31268089" w14:textId="77777777" w:rsidR="00275187" w:rsidRDefault="00275187" w:rsidP="00275187">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2D1DE176" w14:textId="77777777" w:rsidR="00275187" w:rsidRDefault="00275187" w:rsidP="00275187">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E5F2F9A" w14:textId="77777777" w:rsidR="00275187" w:rsidRDefault="00275187" w:rsidP="00275187">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B20893" w14:textId="77777777" w:rsidR="00275187" w:rsidRDefault="00275187" w:rsidP="00275187">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CFFE351" w14:textId="77777777" w:rsidR="00275187" w:rsidRDefault="00275187" w:rsidP="00275187">
            <w:pPr>
              <w:pStyle w:val="TAC"/>
              <w:rPr>
                <w:lang w:val="en-US" w:eastAsia="zh-CN"/>
              </w:rPr>
            </w:pPr>
            <w:r>
              <w:rPr>
                <w:rFonts w:hint="eastAsia"/>
                <w:szCs w:val="18"/>
                <w:lang w:val="en-US" w:eastAsia="zh-CN"/>
              </w:rPr>
              <w:t>0</w:t>
            </w:r>
          </w:p>
        </w:tc>
      </w:tr>
      <w:tr w:rsidR="00275187" w14:paraId="21E66FE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36468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3BA05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8450BB"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19BEE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BE24EC"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B582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920259"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0E7E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7E2F8A"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F27CB3"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A6C86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61F3B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CEF85C"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21AD59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7FBD9D"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9A3B1B"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DA3314" w14:textId="77777777" w:rsidR="00275187" w:rsidRDefault="00275187" w:rsidP="00275187">
            <w:pPr>
              <w:pStyle w:val="TAC"/>
              <w:rPr>
                <w:lang w:val="en-US" w:eastAsia="zh-CN"/>
              </w:rPr>
            </w:pPr>
          </w:p>
        </w:tc>
      </w:tr>
      <w:tr w:rsidR="00275187" w14:paraId="4A864A6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0604232" w14:textId="77777777" w:rsidR="00275187" w:rsidRDefault="00275187" w:rsidP="00275187">
            <w:pPr>
              <w:pStyle w:val="TAC"/>
              <w:rPr>
                <w:lang w:val="en-US"/>
              </w:rPr>
            </w:pPr>
            <w:r>
              <w:rPr>
                <w:rFonts w:hint="eastAsia"/>
                <w:lang w:eastAsia="zh-CN"/>
              </w:rPr>
              <w:lastRenderedPageBreak/>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D83801"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E94EEA" w14:textId="77777777" w:rsidR="00275187" w:rsidRDefault="00275187" w:rsidP="00275187">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D85249A"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D9E74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89BB7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9EB6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F864BF"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3DD252"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BA72F3"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D8A1FB"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CADB8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54662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F515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403D6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80D7E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E8D027" w14:textId="77777777" w:rsidR="00275187" w:rsidRDefault="00275187" w:rsidP="00275187">
            <w:pPr>
              <w:pStyle w:val="TAC"/>
              <w:rPr>
                <w:lang w:val="en-US" w:eastAsia="zh-CN"/>
              </w:rPr>
            </w:pPr>
            <w:r>
              <w:rPr>
                <w:rFonts w:hint="eastAsia"/>
                <w:lang w:val="en-US" w:eastAsia="zh-CN"/>
              </w:rPr>
              <w:t>0</w:t>
            </w:r>
          </w:p>
        </w:tc>
      </w:tr>
      <w:tr w:rsidR="00275187" w14:paraId="46D712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E109EB"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0462E3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672C5A" w14:textId="77777777" w:rsidR="00275187" w:rsidRDefault="00275187" w:rsidP="00275187">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41D39A9" w14:textId="77777777" w:rsidR="00275187" w:rsidRDefault="00275187" w:rsidP="00275187">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039DCC5" w14:textId="77777777" w:rsidR="00275187" w:rsidRDefault="00275187" w:rsidP="00275187">
            <w:pPr>
              <w:pStyle w:val="TAC"/>
              <w:rPr>
                <w:lang w:val="en-US" w:eastAsia="zh-CN"/>
              </w:rPr>
            </w:pPr>
          </w:p>
        </w:tc>
      </w:tr>
      <w:tr w:rsidR="00275187" w14:paraId="3CC325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FD47F7"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BEB65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66A2EA" w14:textId="77777777" w:rsidR="00275187" w:rsidRDefault="00275187" w:rsidP="00275187">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84CD64"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2C83BC2"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A977CB"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E655308"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2F1ACC"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23C320"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017340" w14:textId="77777777" w:rsidR="00275187" w:rsidRDefault="00275187" w:rsidP="0027518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07AF3133" w14:textId="77777777" w:rsidR="00275187" w:rsidRDefault="00275187" w:rsidP="00275187">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FF27EC"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5AB83FD"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F37964"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A84F487"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9A5BAFC" w14:textId="77777777" w:rsidR="00275187" w:rsidRDefault="00275187" w:rsidP="00275187">
            <w:pPr>
              <w:pStyle w:val="TAC"/>
            </w:pPr>
          </w:p>
        </w:tc>
        <w:tc>
          <w:tcPr>
            <w:tcW w:w="1483" w:type="dxa"/>
            <w:tcBorders>
              <w:top w:val="nil"/>
              <w:left w:val="single" w:sz="4" w:space="0" w:color="auto"/>
              <w:bottom w:val="nil"/>
              <w:right w:val="single" w:sz="4" w:space="0" w:color="auto"/>
            </w:tcBorders>
            <w:shd w:val="clear" w:color="auto" w:fill="auto"/>
          </w:tcPr>
          <w:p w14:paraId="06030428" w14:textId="77777777" w:rsidR="00275187" w:rsidRDefault="00275187" w:rsidP="00275187">
            <w:pPr>
              <w:pStyle w:val="TAC"/>
              <w:rPr>
                <w:lang w:val="en-US" w:eastAsia="zh-CN"/>
              </w:rPr>
            </w:pPr>
            <w:r>
              <w:rPr>
                <w:lang w:val="en-US" w:eastAsia="zh-CN"/>
              </w:rPr>
              <w:t>1</w:t>
            </w:r>
          </w:p>
        </w:tc>
      </w:tr>
      <w:tr w:rsidR="00275187" w14:paraId="31FDDC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792DB2"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DABB8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59679D" w14:textId="77777777" w:rsidR="00275187" w:rsidRDefault="00275187" w:rsidP="00275187">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6EE8BAA3" w14:textId="77777777" w:rsidR="00275187" w:rsidRDefault="00275187" w:rsidP="0027518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14CFFCA" w14:textId="77777777" w:rsidR="00275187" w:rsidRDefault="00275187" w:rsidP="00275187">
            <w:pPr>
              <w:pStyle w:val="TAC"/>
              <w:rPr>
                <w:lang w:val="en-US" w:eastAsia="zh-CN"/>
              </w:rPr>
            </w:pPr>
          </w:p>
        </w:tc>
      </w:tr>
      <w:tr w:rsidR="00275187" w14:paraId="06E06A1E" w14:textId="77777777" w:rsidTr="00F33674">
        <w:trPr>
          <w:trHeight w:val="187"/>
        </w:trPr>
        <w:tc>
          <w:tcPr>
            <w:tcW w:w="1641" w:type="dxa"/>
            <w:tcBorders>
              <w:left w:val="single" w:sz="4" w:space="0" w:color="auto"/>
              <w:bottom w:val="nil"/>
              <w:right w:val="single" w:sz="4" w:space="0" w:color="auto"/>
            </w:tcBorders>
            <w:shd w:val="clear" w:color="auto" w:fill="auto"/>
          </w:tcPr>
          <w:p w14:paraId="73102869"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DEB4193"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53F80F0"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425D8B" w14:textId="77777777" w:rsidR="00275187" w:rsidRDefault="00275187" w:rsidP="00275187">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D0B559F" w14:textId="77777777" w:rsidR="00275187" w:rsidRDefault="00275187" w:rsidP="00275187">
            <w:pPr>
              <w:pStyle w:val="TAC"/>
              <w:rPr>
                <w:lang w:val="en-US" w:eastAsia="zh-CN"/>
              </w:rPr>
            </w:pPr>
            <w:r>
              <w:rPr>
                <w:rFonts w:hint="eastAsia"/>
                <w:lang w:val="en-US" w:eastAsia="zh-CN"/>
              </w:rPr>
              <w:t>0</w:t>
            </w:r>
          </w:p>
        </w:tc>
      </w:tr>
      <w:tr w:rsidR="00275187" w14:paraId="33445B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53A8F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686503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9C05FA5"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421F49D"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B2034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579C3"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8D11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D3BFB8"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6EBED2"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9B7B5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D7BEF3"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C56458"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7454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1AAA29"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FEC528"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DE5658"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A31408" w14:textId="77777777" w:rsidR="00275187" w:rsidRDefault="00275187" w:rsidP="00275187">
            <w:pPr>
              <w:pStyle w:val="TAC"/>
              <w:rPr>
                <w:lang w:val="en-US" w:eastAsia="zh-CN"/>
              </w:rPr>
            </w:pPr>
          </w:p>
        </w:tc>
      </w:tr>
      <w:tr w:rsidR="00275187" w14:paraId="25AE30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6CEEF4"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17DE8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4C0E3B9"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6ECDB4A" w14:textId="77777777" w:rsidR="00275187" w:rsidRDefault="00275187" w:rsidP="0027518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7A590BA" w14:textId="77777777" w:rsidR="00275187" w:rsidRDefault="00275187" w:rsidP="00275187">
            <w:pPr>
              <w:pStyle w:val="TAC"/>
              <w:rPr>
                <w:lang w:val="en-US" w:eastAsia="zh-CN"/>
              </w:rPr>
            </w:pPr>
            <w:r>
              <w:rPr>
                <w:rFonts w:hint="eastAsia"/>
                <w:lang w:val="en-US" w:eastAsia="zh-CN"/>
              </w:rPr>
              <w:t>1</w:t>
            </w:r>
          </w:p>
        </w:tc>
      </w:tr>
      <w:tr w:rsidR="00275187" w14:paraId="3B11DF2F"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68E0F2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713E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5F306CA"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75861F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B3918E"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E3D75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C90DE1"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65272"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35B3D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41CD9A"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7935C9"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111345"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1D2132" w14:textId="77777777" w:rsidR="00275187" w:rsidRDefault="00275187" w:rsidP="0027518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48F60EA"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85E478"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A9ACC47" w14:textId="77777777" w:rsidR="00275187" w:rsidRDefault="00275187" w:rsidP="0027518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9B7CDB" w14:textId="77777777" w:rsidR="00275187" w:rsidRDefault="00275187" w:rsidP="00275187">
            <w:pPr>
              <w:pStyle w:val="TAC"/>
              <w:rPr>
                <w:lang w:val="en-US" w:eastAsia="zh-CN"/>
              </w:rPr>
            </w:pPr>
          </w:p>
        </w:tc>
      </w:tr>
      <w:tr w:rsidR="00275187" w14:paraId="4265E9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7ABF135"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A513DA4"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9B6B00A"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08C6C50" w14:textId="77777777" w:rsidR="00275187" w:rsidRDefault="00275187" w:rsidP="0027518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6241C7E" w14:textId="77777777" w:rsidR="00275187" w:rsidRDefault="00275187" w:rsidP="00275187">
            <w:pPr>
              <w:pStyle w:val="TAC"/>
              <w:rPr>
                <w:lang w:val="en-US" w:eastAsia="zh-CN"/>
              </w:rPr>
            </w:pPr>
            <w:r>
              <w:rPr>
                <w:rFonts w:hint="eastAsia"/>
                <w:lang w:val="en-US" w:eastAsia="zh-CN"/>
              </w:rPr>
              <w:t>0</w:t>
            </w:r>
          </w:p>
        </w:tc>
      </w:tr>
      <w:tr w:rsidR="00275187" w14:paraId="022639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AACC11F"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7995F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AADB9" w14:textId="77777777" w:rsidR="00275187" w:rsidRDefault="00275187" w:rsidP="0027518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676441" w14:textId="77777777" w:rsidR="00275187" w:rsidRDefault="00275187" w:rsidP="00275187">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7DE77C" w14:textId="77777777" w:rsidR="00275187" w:rsidRDefault="00275187" w:rsidP="00275187">
            <w:pPr>
              <w:pStyle w:val="TAC"/>
              <w:rPr>
                <w:lang w:val="en-US" w:eastAsia="zh-CN"/>
              </w:rPr>
            </w:pPr>
          </w:p>
        </w:tc>
      </w:tr>
      <w:tr w:rsidR="00275187" w14:paraId="5932AB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7F22C0"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64DA20"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10B4DA"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6F6BDA7" w14:textId="77777777" w:rsidR="00275187" w:rsidRDefault="00275187" w:rsidP="00275187">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D67AD2" w14:textId="77777777" w:rsidR="00275187" w:rsidRDefault="00275187" w:rsidP="00275187">
            <w:pPr>
              <w:pStyle w:val="TAC"/>
              <w:rPr>
                <w:lang w:val="en-US" w:eastAsia="zh-CN"/>
              </w:rPr>
            </w:pPr>
            <w:r>
              <w:rPr>
                <w:rFonts w:hint="eastAsia"/>
                <w:lang w:val="en-US" w:eastAsia="zh-CN"/>
              </w:rPr>
              <w:t>1</w:t>
            </w:r>
          </w:p>
        </w:tc>
      </w:tr>
      <w:tr w:rsidR="00275187" w14:paraId="44F82E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06B61"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84136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E8FB82" w14:textId="77777777" w:rsidR="00275187" w:rsidRDefault="00275187" w:rsidP="0027518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50580B1" w14:textId="77777777" w:rsidR="00275187" w:rsidRDefault="00275187" w:rsidP="0027518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F26F7AA" w14:textId="77777777" w:rsidR="00275187" w:rsidRDefault="00275187" w:rsidP="00275187">
            <w:pPr>
              <w:pStyle w:val="TAC"/>
              <w:rPr>
                <w:lang w:val="en-US" w:eastAsia="zh-CN"/>
              </w:rPr>
            </w:pPr>
          </w:p>
        </w:tc>
      </w:tr>
      <w:tr w:rsidR="00275187" w14:paraId="359C77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11DEC2" w14:textId="77777777" w:rsidR="00275187" w:rsidRDefault="00275187" w:rsidP="00275187">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489B65BC"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C9AAC0D" w14:textId="77777777" w:rsidR="00275187" w:rsidRDefault="00275187" w:rsidP="00275187">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24C72C2A"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F61F0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101161"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776990"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19A369"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59ED4C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55A3C4"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15788F84"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D26715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D75E97"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5498F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B7D8BA9"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A6387E4" w14:textId="77777777" w:rsidR="00275187" w:rsidRDefault="00275187" w:rsidP="0027518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7612A32" w14:textId="77777777" w:rsidR="00275187" w:rsidRDefault="00275187" w:rsidP="00275187">
            <w:pPr>
              <w:pStyle w:val="TAC"/>
              <w:rPr>
                <w:lang w:val="en-US" w:eastAsia="zh-CN"/>
              </w:rPr>
            </w:pPr>
            <w:r>
              <w:rPr>
                <w:lang w:val="en-US" w:eastAsia="zh-CN"/>
              </w:rPr>
              <w:t>0</w:t>
            </w:r>
          </w:p>
        </w:tc>
      </w:tr>
      <w:tr w:rsidR="00275187" w14:paraId="769656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8E866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809B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29B6EE" w14:textId="77777777" w:rsidR="00275187" w:rsidRDefault="00275187" w:rsidP="00275187">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285B8F32"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91369F"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E95A36"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6AB66"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5A438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DDFD05"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407446"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AB95189"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279BFC6"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3BEE1F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EF0B02"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9861C8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9002CFE"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6CB0BF3" w14:textId="77777777" w:rsidR="00275187" w:rsidRDefault="00275187" w:rsidP="00275187">
            <w:pPr>
              <w:pStyle w:val="TAC"/>
              <w:rPr>
                <w:lang w:val="en-US" w:eastAsia="zh-CN"/>
              </w:rPr>
            </w:pPr>
          </w:p>
        </w:tc>
      </w:tr>
      <w:tr w:rsidR="00275187" w14:paraId="5F6511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90856F" w14:textId="77777777" w:rsidR="00275187" w:rsidRDefault="00275187" w:rsidP="00275187">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435B98B7" w14:textId="77777777" w:rsidR="00275187" w:rsidRDefault="00275187" w:rsidP="00275187">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BFE7076" w14:textId="77777777" w:rsidR="00275187" w:rsidRDefault="00275187" w:rsidP="00275187">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2D24D9"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B8BB2" w14:textId="77777777" w:rsidR="00275187" w:rsidRDefault="00275187" w:rsidP="0027518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5B16F7" w14:textId="77777777" w:rsidR="00275187" w:rsidRDefault="00275187" w:rsidP="0027518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8CB967" w14:textId="77777777" w:rsidR="00275187" w:rsidRDefault="00275187" w:rsidP="0027518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B17CA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A092CC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6A029"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23B19A4"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0536CC3"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8059E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06677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EBCD517"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5D47B37D" w14:textId="77777777" w:rsidR="00275187" w:rsidRDefault="00275187" w:rsidP="0027518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2BD9E0D" w14:textId="77777777" w:rsidR="00275187" w:rsidRDefault="00275187" w:rsidP="00275187">
            <w:pPr>
              <w:pStyle w:val="TAC"/>
              <w:rPr>
                <w:lang w:val="en-US" w:eastAsia="zh-CN"/>
              </w:rPr>
            </w:pPr>
            <w:r>
              <w:rPr>
                <w:rFonts w:hint="eastAsia"/>
                <w:lang w:val="en-US" w:eastAsia="zh-CN"/>
              </w:rPr>
              <w:t>0</w:t>
            </w:r>
          </w:p>
        </w:tc>
      </w:tr>
      <w:tr w:rsidR="00275187" w14:paraId="1A0E90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369688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DACDB8"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12CFCF"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2BAE203"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7D4E34" w14:textId="77777777" w:rsidR="00275187" w:rsidRDefault="00275187" w:rsidP="0027518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DF4D1" w14:textId="77777777" w:rsidR="00275187" w:rsidRDefault="00275187" w:rsidP="0027518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5AAD4" w14:textId="77777777" w:rsidR="00275187" w:rsidRDefault="00275187" w:rsidP="0027518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743A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8FA75AC"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80F67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6D7C08CC"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A6A6495"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EA1865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5AA9144"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B93AE4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2B90B135"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8EAFD91" w14:textId="77777777" w:rsidR="00275187" w:rsidRDefault="00275187" w:rsidP="00275187">
            <w:pPr>
              <w:pStyle w:val="TAC"/>
              <w:rPr>
                <w:lang w:val="en-US" w:eastAsia="zh-CN"/>
              </w:rPr>
            </w:pPr>
          </w:p>
        </w:tc>
      </w:tr>
      <w:tr w:rsidR="00275187" w14:paraId="596279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BDC26C" w14:textId="77777777" w:rsidR="00275187" w:rsidRDefault="00275187" w:rsidP="0027518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D88C49" w14:textId="77777777" w:rsidR="00275187" w:rsidRDefault="00275187" w:rsidP="0027518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38AD1AC" w14:textId="77777777" w:rsidR="00275187" w:rsidRDefault="00275187" w:rsidP="00275187">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F9A5E6A" w14:textId="77777777" w:rsidR="00275187" w:rsidRDefault="00275187" w:rsidP="0027518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250BC8"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1DA7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7B74A" w14:textId="77777777" w:rsidR="00275187" w:rsidRDefault="00275187" w:rsidP="00275187">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EF6F77"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694236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1F64A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B65885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2CC02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D59CA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844E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A84AA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43CDDE"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3D8D4C" w14:textId="77777777" w:rsidR="00275187" w:rsidRDefault="00275187" w:rsidP="00275187">
            <w:pPr>
              <w:pStyle w:val="TAC"/>
              <w:rPr>
                <w:lang w:val="en-US" w:eastAsia="zh-CN"/>
              </w:rPr>
            </w:pPr>
            <w:r>
              <w:rPr>
                <w:rFonts w:cs="Arial"/>
                <w:szCs w:val="18"/>
                <w:lang w:val="en-US" w:eastAsia="zh-CN"/>
              </w:rPr>
              <w:t>0</w:t>
            </w:r>
          </w:p>
        </w:tc>
      </w:tr>
      <w:tr w:rsidR="00275187" w14:paraId="671016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E285E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373D7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3DDC91" w14:textId="77777777" w:rsidR="00275187" w:rsidRDefault="00275187" w:rsidP="00275187">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24437474" w14:textId="77777777" w:rsidR="00275187" w:rsidRDefault="00275187" w:rsidP="0027518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74E72"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E9501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36D88"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7DE40E"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7A2CB45"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5CFC5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949937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ABDBE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1F2CC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62A82"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9990F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5C635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5B3515" w14:textId="77777777" w:rsidR="00275187" w:rsidRDefault="00275187" w:rsidP="00275187">
            <w:pPr>
              <w:pStyle w:val="TAC"/>
              <w:rPr>
                <w:lang w:val="en-US" w:eastAsia="zh-CN"/>
              </w:rPr>
            </w:pPr>
          </w:p>
        </w:tc>
      </w:tr>
      <w:tr w:rsidR="00275187" w14:paraId="75FC6D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3C55AF" w14:textId="77777777" w:rsidR="00275187" w:rsidRDefault="00275187" w:rsidP="00275187">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78B02051" w14:textId="77777777" w:rsidR="00275187" w:rsidRDefault="00275187" w:rsidP="00275187">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17D4CC79"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9B4F9F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6B24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1379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CD61E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30FB62"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128C81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915DB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7C43DB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1983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B82E2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F30F0"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5257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CAAAC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078EC2" w14:textId="77777777" w:rsidR="00275187" w:rsidRDefault="00275187" w:rsidP="00275187">
            <w:pPr>
              <w:pStyle w:val="TAC"/>
              <w:rPr>
                <w:lang w:val="en-US" w:eastAsia="zh-CN"/>
              </w:rPr>
            </w:pPr>
            <w:r>
              <w:rPr>
                <w:rFonts w:hint="eastAsia"/>
                <w:lang w:val="en-US" w:eastAsia="zh-CN"/>
              </w:rPr>
              <w:t>0</w:t>
            </w:r>
          </w:p>
        </w:tc>
      </w:tr>
      <w:tr w:rsidR="00275187" w14:paraId="3AAA32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0F726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A4BF66"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4F67C6" w14:textId="77777777" w:rsidR="00275187" w:rsidRDefault="00275187" w:rsidP="00275187">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34CE7D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6776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ECFA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06F3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66F84" w14:textId="77777777" w:rsidR="00275187" w:rsidRDefault="00275187" w:rsidP="0027518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10BDB9"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4B207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29999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F7568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F7D3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3390B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432E8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5D6C9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1B3AC4" w14:textId="77777777" w:rsidR="00275187" w:rsidRDefault="00275187" w:rsidP="00275187">
            <w:pPr>
              <w:pStyle w:val="TAC"/>
              <w:rPr>
                <w:lang w:val="en-US" w:eastAsia="zh-CN"/>
              </w:rPr>
            </w:pPr>
          </w:p>
        </w:tc>
      </w:tr>
      <w:tr w:rsidR="00275187" w14:paraId="4C5187FA" w14:textId="77777777" w:rsidTr="00F33674">
        <w:trPr>
          <w:trHeight w:val="187"/>
        </w:trPr>
        <w:tc>
          <w:tcPr>
            <w:tcW w:w="1641" w:type="dxa"/>
            <w:tcBorders>
              <w:left w:val="single" w:sz="4" w:space="0" w:color="auto"/>
              <w:bottom w:val="nil"/>
              <w:right w:val="single" w:sz="4" w:space="0" w:color="auto"/>
            </w:tcBorders>
            <w:shd w:val="clear" w:color="auto" w:fill="auto"/>
          </w:tcPr>
          <w:p w14:paraId="2E56417A"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3E1AADB4"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08697B4" w14:textId="77777777" w:rsidR="00275187" w:rsidRDefault="00275187" w:rsidP="00275187">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676888A"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61002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4FD93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4C24E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0DF00"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E7F39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9CE89"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5FF54B50"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0572B5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262B9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6396F9"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A3BB1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4DBCD3" w14:textId="77777777" w:rsidR="00275187" w:rsidRDefault="00275187" w:rsidP="00275187">
            <w:pPr>
              <w:pStyle w:val="TAC"/>
              <w:rPr>
                <w:lang w:eastAsia="zh-CN"/>
              </w:rPr>
            </w:pPr>
          </w:p>
        </w:tc>
        <w:tc>
          <w:tcPr>
            <w:tcW w:w="1483" w:type="dxa"/>
            <w:tcBorders>
              <w:left w:val="single" w:sz="4" w:space="0" w:color="auto"/>
              <w:bottom w:val="nil"/>
              <w:right w:val="single" w:sz="4" w:space="0" w:color="auto"/>
            </w:tcBorders>
            <w:shd w:val="clear" w:color="auto" w:fill="auto"/>
          </w:tcPr>
          <w:p w14:paraId="6E519F1A" w14:textId="77777777" w:rsidR="00275187" w:rsidRDefault="00275187" w:rsidP="00275187">
            <w:pPr>
              <w:pStyle w:val="TAC"/>
              <w:rPr>
                <w:lang w:val="en-US" w:eastAsia="zh-CN"/>
              </w:rPr>
            </w:pPr>
            <w:r>
              <w:rPr>
                <w:lang w:val="en-US" w:eastAsia="zh-CN"/>
              </w:rPr>
              <w:t>0</w:t>
            </w:r>
          </w:p>
        </w:tc>
      </w:tr>
      <w:tr w:rsidR="00275187" w14:paraId="0A9C6E0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DA72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650CC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8A7087A" w14:textId="77777777" w:rsidR="00275187" w:rsidRDefault="00275187" w:rsidP="00275187">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AFD0B48"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A6B6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B9008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5095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532198" w14:textId="77777777" w:rsidR="00275187" w:rsidRDefault="00275187" w:rsidP="0027518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3CB4C3"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EF6FE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A60E85"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87F755"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284AC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AC87D8B"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85168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BD715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B1D099" w14:textId="77777777" w:rsidR="00275187" w:rsidRDefault="00275187" w:rsidP="00275187">
            <w:pPr>
              <w:pStyle w:val="TAC"/>
              <w:rPr>
                <w:lang w:val="en-US" w:eastAsia="zh-CN"/>
              </w:rPr>
            </w:pPr>
          </w:p>
        </w:tc>
      </w:tr>
      <w:tr w:rsidR="00275187" w14:paraId="6CF37D76" w14:textId="77777777" w:rsidTr="00F33674">
        <w:trPr>
          <w:trHeight w:val="187"/>
        </w:trPr>
        <w:tc>
          <w:tcPr>
            <w:tcW w:w="1641" w:type="dxa"/>
            <w:tcBorders>
              <w:left w:val="single" w:sz="4" w:space="0" w:color="auto"/>
              <w:bottom w:val="nil"/>
              <w:right w:val="single" w:sz="4" w:space="0" w:color="auto"/>
            </w:tcBorders>
            <w:shd w:val="clear" w:color="auto" w:fill="auto"/>
          </w:tcPr>
          <w:p w14:paraId="2E36B4DA" w14:textId="77777777" w:rsidR="00275187" w:rsidRDefault="00275187" w:rsidP="00275187">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03C4D7A8" w14:textId="77777777" w:rsidR="00275187" w:rsidRDefault="00275187" w:rsidP="00275187">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191EDF2"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662334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5721BC"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B6007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3BAC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43F64B"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4C5BF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1A9F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9327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69C14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27AAC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FC87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4B840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15F7B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CCC6CE" w14:textId="77777777" w:rsidR="00275187" w:rsidRDefault="00275187" w:rsidP="00275187">
            <w:pPr>
              <w:pStyle w:val="TAC"/>
              <w:rPr>
                <w:lang w:val="en-US" w:eastAsia="zh-CN"/>
              </w:rPr>
            </w:pPr>
            <w:r>
              <w:rPr>
                <w:rFonts w:hint="eastAsia"/>
                <w:lang w:val="en-US" w:eastAsia="zh-CN"/>
              </w:rPr>
              <w:t>0</w:t>
            </w:r>
          </w:p>
        </w:tc>
      </w:tr>
      <w:tr w:rsidR="00275187" w14:paraId="1BC6AFC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2113A6"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13FBA3D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C95575"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E047F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36909F"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70A3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2EB8E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7DA6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0321A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FA56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E9BCDB"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FF063D"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9EFC1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3B005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7C8BE"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2CE609"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81A5E9" w14:textId="77777777" w:rsidR="00275187" w:rsidRDefault="00275187" w:rsidP="00275187">
            <w:pPr>
              <w:pStyle w:val="TAC"/>
              <w:rPr>
                <w:lang w:val="en-US" w:eastAsia="zh-CN"/>
              </w:rPr>
            </w:pPr>
          </w:p>
        </w:tc>
      </w:tr>
      <w:tr w:rsidR="00275187" w14:paraId="622A2A3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52B18C"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6F72278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63D79E"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6536CE3"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52BE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F2759D"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6FE6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B4EC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F9DE1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CA026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CA1DE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E9F88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EFB26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9ADF3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72591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D0707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7860E5" w14:textId="77777777" w:rsidR="00275187" w:rsidRDefault="00275187" w:rsidP="00275187">
            <w:pPr>
              <w:pStyle w:val="TAC"/>
              <w:rPr>
                <w:lang w:val="en-US" w:eastAsia="zh-CN"/>
              </w:rPr>
            </w:pPr>
            <w:r>
              <w:rPr>
                <w:rFonts w:hint="eastAsia"/>
                <w:lang w:val="en-US" w:eastAsia="zh-CN"/>
              </w:rPr>
              <w:t>1</w:t>
            </w:r>
          </w:p>
        </w:tc>
      </w:tr>
      <w:tr w:rsidR="00275187" w14:paraId="656F33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1CDC8"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6030AD"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38071B"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7581B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FEC49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7BC2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9F6F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4308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5794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F14E94"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6067A5"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7503A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19E7E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322CC"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BAD2A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3176F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ADB115" w14:textId="77777777" w:rsidR="00275187" w:rsidRDefault="00275187" w:rsidP="00275187">
            <w:pPr>
              <w:pStyle w:val="TAC"/>
              <w:rPr>
                <w:lang w:val="en-US" w:eastAsia="zh-CN"/>
              </w:rPr>
            </w:pPr>
          </w:p>
        </w:tc>
      </w:tr>
      <w:tr w:rsidR="00275187" w14:paraId="4BD3B799" w14:textId="77777777" w:rsidTr="00F33674">
        <w:trPr>
          <w:trHeight w:val="187"/>
        </w:trPr>
        <w:tc>
          <w:tcPr>
            <w:tcW w:w="1641" w:type="dxa"/>
            <w:tcBorders>
              <w:left w:val="single" w:sz="4" w:space="0" w:color="auto"/>
              <w:bottom w:val="nil"/>
              <w:right w:val="single" w:sz="4" w:space="0" w:color="auto"/>
            </w:tcBorders>
            <w:shd w:val="clear" w:color="auto" w:fill="auto"/>
          </w:tcPr>
          <w:p w14:paraId="7623B3D0" w14:textId="77777777" w:rsidR="00275187" w:rsidRDefault="00275187" w:rsidP="00275187">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2B61910" w14:textId="77777777" w:rsidR="00275187" w:rsidRDefault="00275187" w:rsidP="00275187">
            <w:pPr>
              <w:pStyle w:val="TAC"/>
              <w:rPr>
                <w:lang w:val="en-US"/>
              </w:rPr>
            </w:pPr>
            <w:r>
              <w:rPr>
                <w:lang w:val="en-US"/>
              </w:rPr>
              <w:t>-</w:t>
            </w:r>
          </w:p>
        </w:tc>
        <w:tc>
          <w:tcPr>
            <w:tcW w:w="670" w:type="dxa"/>
            <w:tcBorders>
              <w:left w:val="single" w:sz="4" w:space="0" w:color="auto"/>
              <w:right w:val="single" w:sz="4" w:space="0" w:color="auto"/>
            </w:tcBorders>
          </w:tcPr>
          <w:p w14:paraId="2EEC673C"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E413C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B1E3E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800D2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853F8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E3C86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8C22D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238A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E4134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AC4055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110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530525"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F940D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398798"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4B13A5FD" w14:textId="77777777" w:rsidR="00275187" w:rsidRDefault="00275187" w:rsidP="00275187">
            <w:pPr>
              <w:pStyle w:val="TAC"/>
              <w:rPr>
                <w:lang w:val="en-US" w:eastAsia="zh-CN"/>
              </w:rPr>
            </w:pPr>
            <w:r>
              <w:rPr>
                <w:rFonts w:hint="eastAsia"/>
                <w:lang w:val="en-US" w:eastAsia="zh-CN"/>
              </w:rPr>
              <w:t>0</w:t>
            </w:r>
          </w:p>
        </w:tc>
      </w:tr>
      <w:tr w:rsidR="00275187" w14:paraId="2918E3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4373683"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32EF79"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2E19AB0F" w14:textId="77777777" w:rsidR="00275187" w:rsidRDefault="00275187" w:rsidP="00275187">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9C4177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C5393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3034DD"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68EC3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B8D7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AFF07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9E3D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95C52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B96F8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7E89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A2567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DD331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FD8AA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2BD7406" w14:textId="77777777" w:rsidR="00275187" w:rsidRDefault="00275187" w:rsidP="00275187">
            <w:pPr>
              <w:pStyle w:val="TAC"/>
              <w:rPr>
                <w:lang w:val="en-US" w:eastAsia="zh-CN"/>
              </w:rPr>
            </w:pPr>
          </w:p>
        </w:tc>
      </w:tr>
      <w:tr w:rsidR="00275187" w14:paraId="27659BA6" w14:textId="77777777" w:rsidTr="00F33674">
        <w:trPr>
          <w:trHeight w:val="187"/>
        </w:trPr>
        <w:tc>
          <w:tcPr>
            <w:tcW w:w="1641" w:type="dxa"/>
            <w:tcBorders>
              <w:left w:val="single" w:sz="4" w:space="0" w:color="auto"/>
              <w:bottom w:val="nil"/>
              <w:right w:val="single" w:sz="4" w:space="0" w:color="auto"/>
            </w:tcBorders>
            <w:shd w:val="clear" w:color="auto" w:fill="auto"/>
          </w:tcPr>
          <w:p w14:paraId="3ACDE70A" w14:textId="77777777" w:rsidR="00275187" w:rsidRDefault="00275187" w:rsidP="00275187">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08254F1E"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A58D544" w14:textId="77777777" w:rsidR="00275187" w:rsidRDefault="00275187" w:rsidP="0027518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CFA615A"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7596C2"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55AE2"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1C51BD"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789E0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20D6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963C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D7074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3E9A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3BEE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F0F2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E58C1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3CDD72"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0083F00" w14:textId="77777777" w:rsidR="00275187" w:rsidRDefault="00275187" w:rsidP="00275187">
            <w:pPr>
              <w:pStyle w:val="TAC"/>
              <w:rPr>
                <w:lang w:val="en-US" w:eastAsia="zh-CN"/>
              </w:rPr>
            </w:pPr>
            <w:r>
              <w:rPr>
                <w:rFonts w:hint="eastAsia"/>
                <w:lang w:val="en-US" w:eastAsia="zh-CN"/>
              </w:rPr>
              <w:t>0</w:t>
            </w:r>
          </w:p>
        </w:tc>
      </w:tr>
      <w:tr w:rsidR="00275187" w14:paraId="288DE2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0EF13"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04F1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AD819FA" w14:textId="77777777" w:rsidR="00275187" w:rsidRDefault="00275187" w:rsidP="00275187">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F695865"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10CF5"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0AECFF"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2ABE2"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F8CE40" w14:textId="77777777" w:rsidR="00275187" w:rsidRDefault="00275187" w:rsidP="00275187">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0D3C39"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CC41C8" w14:textId="77777777" w:rsidR="00275187" w:rsidRDefault="00275187" w:rsidP="00275187">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045EC9" w14:textId="77777777" w:rsidR="00275187" w:rsidRDefault="00275187" w:rsidP="00275187">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529A6" w14:textId="77777777" w:rsidR="00275187" w:rsidRDefault="00275187" w:rsidP="00275187">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0B9CF8" w14:textId="77777777" w:rsidR="00275187" w:rsidRDefault="00275187" w:rsidP="00275187">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91C3DD" w14:textId="77777777" w:rsidR="00275187" w:rsidRDefault="00275187" w:rsidP="00275187">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13D318" w14:textId="77777777" w:rsidR="00275187" w:rsidRDefault="00275187" w:rsidP="00275187">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75962971" w14:textId="77777777" w:rsidR="00275187" w:rsidRDefault="00275187" w:rsidP="00275187">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C0B935" w14:textId="77777777" w:rsidR="00275187" w:rsidRDefault="00275187" w:rsidP="00275187">
            <w:pPr>
              <w:pStyle w:val="TAC"/>
              <w:rPr>
                <w:lang w:val="en-US" w:eastAsia="zh-CN"/>
              </w:rPr>
            </w:pPr>
          </w:p>
        </w:tc>
      </w:tr>
      <w:tr w:rsidR="00275187" w14:paraId="1CF63A2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89E1E" w14:textId="77777777" w:rsidR="00275187" w:rsidRDefault="00275187" w:rsidP="00275187">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3F46E374" w14:textId="77777777" w:rsidR="00275187" w:rsidRDefault="00275187" w:rsidP="0027518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1D90AAF7" w14:textId="77777777" w:rsidR="00275187" w:rsidRDefault="00275187" w:rsidP="0027518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1FB86B1"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B20A6"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D04CCE"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1F6623"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9E046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1B223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FD0A3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7E0F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354A5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2C12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67E5A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E3241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ED7FE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513F4C" w14:textId="77777777" w:rsidR="00275187" w:rsidRDefault="00275187" w:rsidP="00275187">
            <w:pPr>
              <w:pStyle w:val="TAC"/>
              <w:rPr>
                <w:lang w:val="en-US" w:eastAsia="zh-CN"/>
              </w:rPr>
            </w:pPr>
            <w:r>
              <w:rPr>
                <w:rFonts w:hint="eastAsia"/>
                <w:lang w:val="en-US" w:eastAsia="zh-CN"/>
              </w:rPr>
              <w:t>0</w:t>
            </w:r>
          </w:p>
        </w:tc>
      </w:tr>
      <w:tr w:rsidR="00275187" w14:paraId="510C825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21A118"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2DCEA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5E2B65" w14:textId="77777777" w:rsidR="00275187" w:rsidRDefault="00275187" w:rsidP="00275187">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3DB3A13A" w14:textId="77777777" w:rsidR="00275187" w:rsidRDefault="00275187" w:rsidP="00275187">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3CF840" w14:textId="77777777" w:rsidR="00275187" w:rsidRDefault="00275187" w:rsidP="00275187">
            <w:pPr>
              <w:pStyle w:val="TAC"/>
              <w:rPr>
                <w:lang w:val="en-US" w:eastAsia="zh-CN"/>
              </w:rPr>
            </w:pPr>
          </w:p>
        </w:tc>
      </w:tr>
      <w:tr w:rsidR="00275187" w14:paraId="3259F1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7F154AA" w14:textId="77777777" w:rsidR="00275187" w:rsidRDefault="00275187" w:rsidP="00275187">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3049F0C6" w14:textId="77777777" w:rsidR="00275187" w:rsidRDefault="00275187" w:rsidP="0027518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FA6AECD"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88CC4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23DB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168D9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2BA3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EE9A1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9A0A1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30FB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FED23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D2A58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4EBF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7CED8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B0E7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A082D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C8F489" w14:textId="77777777" w:rsidR="00275187" w:rsidRDefault="00275187" w:rsidP="00275187">
            <w:pPr>
              <w:pStyle w:val="TAC"/>
              <w:rPr>
                <w:lang w:val="en-US" w:eastAsia="zh-CN"/>
              </w:rPr>
            </w:pPr>
            <w:r>
              <w:rPr>
                <w:rFonts w:hint="eastAsia"/>
                <w:lang w:val="en-US" w:eastAsia="zh-CN"/>
              </w:rPr>
              <w:t>0</w:t>
            </w:r>
          </w:p>
        </w:tc>
      </w:tr>
      <w:tr w:rsidR="00275187" w14:paraId="29D832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85E0"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9AAF8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54D9183"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D4078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31EE6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93EB3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B46CB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C4DE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049E2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35FB0"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EA948A"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516C6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B8AD4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DC01AA"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38A92E"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BF1C10"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A436D5" w14:textId="77777777" w:rsidR="00275187" w:rsidRDefault="00275187" w:rsidP="00275187">
            <w:pPr>
              <w:pStyle w:val="TAC"/>
              <w:rPr>
                <w:lang w:val="en-US" w:eastAsia="zh-CN"/>
              </w:rPr>
            </w:pPr>
          </w:p>
        </w:tc>
      </w:tr>
      <w:tr w:rsidR="00275187" w14:paraId="4E23C5D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16C113"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11F9EEE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C4F47E5"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860192"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70EA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A545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188F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0F20E"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2DA0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226D0"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747DA3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8B7C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2D37C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C2571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2E55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7617D9"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67DAB5B" w14:textId="77777777" w:rsidR="00275187" w:rsidRDefault="00275187" w:rsidP="00275187">
            <w:pPr>
              <w:pStyle w:val="TAC"/>
              <w:rPr>
                <w:lang w:val="en-US" w:eastAsia="zh-CN"/>
              </w:rPr>
            </w:pPr>
            <w:r>
              <w:rPr>
                <w:rFonts w:hint="eastAsia"/>
                <w:lang w:val="en-US" w:eastAsia="zh-CN"/>
              </w:rPr>
              <w:t>1</w:t>
            </w:r>
          </w:p>
        </w:tc>
      </w:tr>
      <w:tr w:rsidR="00275187" w14:paraId="308B2E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6A4FE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87451B"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A72D289"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038E5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777AE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33369"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C7F2C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A6A08"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827A5D"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D2A3C"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6A2195"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97062D"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D4DD4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394947"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BCFEE3"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B8B18FE"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4A8989" w14:textId="77777777" w:rsidR="00275187" w:rsidRDefault="00275187" w:rsidP="00275187">
            <w:pPr>
              <w:pStyle w:val="TAC"/>
              <w:rPr>
                <w:lang w:val="en-US" w:eastAsia="zh-CN"/>
              </w:rPr>
            </w:pPr>
          </w:p>
        </w:tc>
      </w:tr>
      <w:tr w:rsidR="00275187" w14:paraId="709DE7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8892A7" w14:textId="77777777" w:rsidR="00275187" w:rsidRDefault="00275187" w:rsidP="00275187">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206F0B67" w14:textId="77777777" w:rsidR="00275187" w:rsidRDefault="00275187" w:rsidP="0027518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F15361F"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BCA3CF2"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90E92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D63D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FB434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5112B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49115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2A0180"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888AB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3EEBE5"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C805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055743"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F17942"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C5C39A"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3EDB0A1" w14:textId="77777777" w:rsidR="00275187" w:rsidRDefault="00275187" w:rsidP="00275187">
            <w:pPr>
              <w:pStyle w:val="TAC"/>
              <w:rPr>
                <w:lang w:val="en-US" w:eastAsia="zh-CN"/>
              </w:rPr>
            </w:pPr>
            <w:r>
              <w:rPr>
                <w:rFonts w:hint="eastAsia"/>
                <w:lang w:val="en-US" w:eastAsia="zh-CN"/>
              </w:rPr>
              <w:t>0</w:t>
            </w:r>
          </w:p>
        </w:tc>
      </w:tr>
      <w:tr w:rsidR="00275187" w14:paraId="53C83E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4C62F19"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09D4FB"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E3C879B" w14:textId="77777777" w:rsidR="00275187" w:rsidRDefault="00275187" w:rsidP="00275187">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2B5132" w14:textId="77777777" w:rsidR="00275187" w:rsidRDefault="00275187" w:rsidP="00275187">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FD6F029" w14:textId="77777777" w:rsidR="00275187" w:rsidRDefault="00275187" w:rsidP="00275187">
            <w:pPr>
              <w:pStyle w:val="TAC"/>
              <w:rPr>
                <w:lang w:val="en-US" w:eastAsia="zh-CN"/>
              </w:rPr>
            </w:pPr>
          </w:p>
        </w:tc>
      </w:tr>
      <w:tr w:rsidR="00275187" w14:paraId="1255351E" w14:textId="77777777" w:rsidTr="00F33674">
        <w:trPr>
          <w:trHeight w:val="187"/>
        </w:trPr>
        <w:tc>
          <w:tcPr>
            <w:tcW w:w="1641" w:type="dxa"/>
            <w:tcBorders>
              <w:left w:val="single" w:sz="4" w:space="0" w:color="auto"/>
              <w:bottom w:val="nil"/>
              <w:right w:val="single" w:sz="4" w:space="0" w:color="auto"/>
            </w:tcBorders>
            <w:shd w:val="clear" w:color="auto" w:fill="auto"/>
          </w:tcPr>
          <w:p w14:paraId="4417188D" w14:textId="77777777" w:rsidR="00275187" w:rsidRDefault="00275187" w:rsidP="00275187">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4515BB4E" w14:textId="77777777" w:rsidR="00275187" w:rsidRDefault="00275187" w:rsidP="00275187">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6DBF7042"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4427468"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8B14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365939"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09A46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F5660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6F2A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6E22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3EDFF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21D80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83B5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A1D9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0D727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EDCFF9"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25503D87" w14:textId="77777777" w:rsidR="00275187" w:rsidRDefault="00275187" w:rsidP="00275187">
            <w:pPr>
              <w:pStyle w:val="TAC"/>
              <w:rPr>
                <w:lang w:val="en-US" w:eastAsia="zh-CN"/>
              </w:rPr>
            </w:pPr>
            <w:r>
              <w:rPr>
                <w:rFonts w:hint="eastAsia"/>
                <w:lang w:val="en-US" w:eastAsia="zh-CN"/>
              </w:rPr>
              <w:t>0</w:t>
            </w:r>
          </w:p>
        </w:tc>
      </w:tr>
      <w:tr w:rsidR="00275187" w14:paraId="36F9DA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E387E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E1981C"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95594A" w14:textId="77777777" w:rsidR="00275187" w:rsidRDefault="00275187" w:rsidP="00275187">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398F540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97A32D"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5BE13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DCF6F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A593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3D488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5448E"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F3D4AD"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32C990"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6B758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896CB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1BFDF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EBF9ED"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DFCE4B" w14:textId="77777777" w:rsidR="00275187" w:rsidRDefault="00275187" w:rsidP="00275187">
            <w:pPr>
              <w:pStyle w:val="TAC"/>
              <w:rPr>
                <w:lang w:val="en-US" w:eastAsia="zh-CN"/>
              </w:rPr>
            </w:pPr>
          </w:p>
        </w:tc>
      </w:tr>
      <w:tr w:rsidR="00275187" w14:paraId="1DCE59D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A4EB618" w14:textId="77777777" w:rsidR="00275187" w:rsidRDefault="00275187" w:rsidP="00275187">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28AC6DB8" w14:textId="77777777" w:rsidR="00275187" w:rsidRDefault="00275187" w:rsidP="00275187">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9F9EBC1" w14:textId="77777777" w:rsidR="00275187" w:rsidRDefault="00275187" w:rsidP="0027518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D648FF" w14:textId="77777777" w:rsidR="00275187" w:rsidRDefault="00275187" w:rsidP="00275187">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BB181B" w14:textId="77777777" w:rsidR="00275187" w:rsidRDefault="00275187" w:rsidP="00275187">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8A9DC"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B945E5"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B4E7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BDF0C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A5842"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9A8B9A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E67E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CB36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FB0B0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E2BD3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581F79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6044B6C" w14:textId="77777777" w:rsidR="00275187" w:rsidRDefault="00275187" w:rsidP="00275187">
            <w:pPr>
              <w:pStyle w:val="TAC"/>
              <w:rPr>
                <w:szCs w:val="18"/>
                <w:lang w:val="en-US" w:eastAsia="zh-CN"/>
              </w:rPr>
            </w:pPr>
            <w:r>
              <w:rPr>
                <w:rFonts w:hint="eastAsia"/>
                <w:szCs w:val="18"/>
                <w:lang w:val="en-US" w:eastAsia="zh-CN"/>
              </w:rPr>
              <w:t>0</w:t>
            </w:r>
          </w:p>
        </w:tc>
      </w:tr>
      <w:tr w:rsidR="00275187" w14:paraId="6CE044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5913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5E32E1"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CD2BC06" w14:textId="77777777" w:rsidR="00275187" w:rsidRDefault="00275187" w:rsidP="00275187">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842DA9" w14:textId="77777777" w:rsidR="00275187" w:rsidRDefault="00275187" w:rsidP="0027518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D8936C"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9C66C8"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1FEA9D"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78485A" w14:textId="77777777" w:rsidR="00275187" w:rsidRDefault="00275187" w:rsidP="00275187">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7C6AD4" w14:textId="77777777" w:rsidR="00275187" w:rsidRDefault="00275187" w:rsidP="0027518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1B2175" w14:textId="77777777" w:rsidR="00275187" w:rsidRDefault="00275187" w:rsidP="0027518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9DF423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FB56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3797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8F97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A64B0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982ED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4ADBD4" w14:textId="77777777" w:rsidR="00275187" w:rsidRDefault="00275187" w:rsidP="00275187">
            <w:pPr>
              <w:pStyle w:val="TAC"/>
              <w:rPr>
                <w:szCs w:val="18"/>
                <w:lang w:val="en-US" w:eastAsia="zh-CN"/>
              </w:rPr>
            </w:pPr>
          </w:p>
        </w:tc>
      </w:tr>
      <w:tr w:rsidR="00275187" w14:paraId="7D7D7BB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AD354D" w14:textId="77777777" w:rsidR="00275187" w:rsidRDefault="00275187" w:rsidP="00275187">
            <w:pPr>
              <w:pStyle w:val="TAC"/>
              <w:rPr>
                <w:rFonts w:cs="Arial"/>
                <w:szCs w:val="18"/>
              </w:rPr>
            </w:pPr>
            <w:r>
              <w:lastRenderedPageBreak/>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E2BDFC" w14:textId="77777777" w:rsidR="00275187" w:rsidRDefault="00275187" w:rsidP="00275187">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0A9F65DC"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35F66"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3F818E"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59F295" w14:textId="77777777" w:rsidR="00275187" w:rsidRDefault="00275187" w:rsidP="0027518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C41B5"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316EB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71DBB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05F48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830070"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B4AC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195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2099A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39AA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418DC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E7F3B7" w14:textId="77777777" w:rsidR="00275187" w:rsidRDefault="00275187" w:rsidP="00275187">
            <w:pPr>
              <w:pStyle w:val="TAC"/>
              <w:rPr>
                <w:szCs w:val="18"/>
                <w:lang w:val="en-US" w:eastAsia="zh-CN"/>
              </w:rPr>
            </w:pPr>
            <w:r>
              <w:rPr>
                <w:rFonts w:hint="eastAsia"/>
                <w:szCs w:val="18"/>
                <w:lang w:val="en-US" w:eastAsia="zh-CN"/>
              </w:rPr>
              <w:t>0</w:t>
            </w:r>
          </w:p>
        </w:tc>
      </w:tr>
      <w:tr w:rsidR="00275187" w14:paraId="406E81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FD2DA"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48D806"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B944E6D" w14:textId="77777777" w:rsidR="00275187" w:rsidRDefault="00275187" w:rsidP="0027518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9162D1"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88E71C"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16E853"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DB991D"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8DA2A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A5FEE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3148D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C39D1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6F794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8BF8C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D494C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D95D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4A9F2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C804D8" w14:textId="77777777" w:rsidR="00275187" w:rsidRDefault="00275187" w:rsidP="00275187">
            <w:pPr>
              <w:pStyle w:val="TAC"/>
              <w:rPr>
                <w:szCs w:val="18"/>
                <w:lang w:val="en-US" w:eastAsia="zh-CN"/>
              </w:rPr>
            </w:pPr>
          </w:p>
        </w:tc>
      </w:tr>
      <w:tr w:rsidR="00275187" w14:paraId="433D52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5D6EDC" w14:textId="77777777" w:rsidR="00275187" w:rsidRDefault="00275187" w:rsidP="00275187">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72E8E2" w14:textId="77777777" w:rsidR="00275187" w:rsidRDefault="00275187" w:rsidP="00275187">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C5CDC59" w14:textId="77777777" w:rsidR="00275187" w:rsidRDefault="00275187" w:rsidP="0027518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7E2FA6" w14:textId="77777777" w:rsidR="00275187" w:rsidRDefault="00275187" w:rsidP="0027518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F6F409"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FCB324"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715CE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6927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2EAD8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5333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4AD75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330E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E2B5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09E9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20CA5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0044E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5F1F38" w14:textId="77777777" w:rsidR="00275187" w:rsidRDefault="00275187" w:rsidP="00275187">
            <w:pPr>
              <w:pStyle w:val="TAC"/>
              <w:rPr>
                <w:szCs w:val="18"/>
                <w:lang w:val="en-US" w:eastAsia="zh-CN"/>
              </w:rPr>
            </w:pPr>
            <w:r>
              <w:rPr>
                <w:rFonts w:hint="eastAsia"/>
                <w:szCs w:val="18"/>
                <w:lang w:val="en-US" w:eastAsia="zh-CN"/>
              </w:rPr>
              <w:t>0</w:t>
            </w:r>
          </w:p>
        </w:tc>
      </w:tr>
      <w:tr w:rsidR="00275187" w14:paraId="11A1C4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98AA0F"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C0CFAC"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0EBEB99" w14:textId="77777777" w:rsidR="00275187" w:rsidRDefault="00275187" w:rsidP="00275187">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BA3EE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0CC49D"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FB5EB"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2CE03"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B63A8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F04D64" w14:textId="77777777" w:rsidR="00275187" w:rsidRDefault="00275187" w:rsidP="0027518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D5FB4E" w14:textId="77777777" w:rsidR="00275187" w:rsidRDefault="00275187" w:rsidP="0027518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168A1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BD963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3966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2C423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F5239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62B850"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459CEC" w14:textId="77777777" w:rsidR="00275187" w:rsidRDefault="00275187" w:rsidP="00275187">
            <w:pPr>
              <w:pStyle w:val="TAC"/>
              <w:rPr>
                <w:szCs w:val="18"/>
                <w:lang w:val="en-US" w:eastAsia="zh-CN"/>
              </w:rPr>
            </w:pPr>
          </w:p>
        </w:tc>
      </w:tr>
      <w:tr w:rsidR="00275187" w14:paraId="64D0BA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01257D" w14:textId="77777777" w:rsidR="00275187" w:rsidRDefault="00275187" w:rsidP="00275187">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07ED72" w14:textId="77777777" w:rsidR="00275187" w:rsidRDefault="00275187" w:rsidP="00275187">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4C2D21BA"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73CB63"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E879B"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1BDA" w14:textId="77777777" w:rsidR="00275187" w:rsidRDefault="00275187" w:rsidP="0027518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FA4C2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48DC8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40BE6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D60DF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E36F7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376A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7641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C7DA7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15CB3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220D1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5C2A54" w14:textId="77777777" w:rsidR="00275187" w:rsidRDefault="00275187" w:rsidP="00275187">
            <w:pPr>
              <w:pStyle w:val="TAC"/>
              <w:rPr>
                <w:szCs w:val="18"/>
                <w:lang w:val="en-US" w:eastAsia="zh-CN"/>
              </w:rPr>
            </w:pPr>
            <w:r>
              <w:rPr>
                <w:rFonts w:hint="eastAsia"/>
                <w:szCs w:val="18"/>
                <w:lang w:val="en-US" w:eastAsia="zh-CN"/>
              </w:rPr>
              <w:t>0</w:t>
            </w:r>
          </w:p>
        </w:tc>
      </w:tr>
      <w:tr w:rsidR="00275187" w14:paraId="119016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99103F"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111914"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FBE617" w14:textId="77777777" w:rsidR="00275187" w:rsidRDefault="00275187" w:rsidP="0027518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B6C151"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32CC5"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79746F" w14:textId="77777777" w:rsidR="00275187" w:rsidRDefault="00275187" w:rsidP="00275187">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D748B56"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1220E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4524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4140D"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092166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726BF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A501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31C7F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D21D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B494A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B82C82" w14:textId="77777777" w:rsidR="00275187" w:rsidRDefault="00275187" w:rsidP="00275187">
            <w:pPr>
              <w:pStyle w:val="TAC"/>
              <w:rPr>
                <w:szCs w:val="18"/>
                <w:lang w:val="en-US" w:eastAsia="zh-CN"/>
              </w:rPr>
            </w:pPr>
          </w:p>
        </w:tc>
      </w:tr>
      <w:tr w:rsidR="00275187" w14:paraId="0B91D99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AF7080" w14:textId="77777777" w:rsidR="00275187" w:rsidRDefault="00275187" w:rsidP="00275187">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7BB929" w14:textId="77777777" w:rsidR="00275187" w:rsidRDefault="00275187" w:rsidP="00275187">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6D7B51DA" w14:textId="77777777" w:rsidR="00275187" w:rsidRDefault="00275187" w:rsidP="00275187">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0010FB" w14:textId="77777777" w:rsidR="00275187" w:rsidRDefault="00275187" w:rsidP="0027518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83F88"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A0FC8"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CC6184"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C5FA7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2593B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9FFAE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69C88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3F0E5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58F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3538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48E8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045532"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4531BC" w14:textId="77777777" w:rsidR="00275187" w:rsidRDefault="00275187" w:rsidP="00275187">
            <w:pPr>
              <w:pStyle w:val="TAC"/>
              <w:rPr>
                <w:szCs w:val="18"/>
                <w:lang w:val="en-US" w:eastAsia="zh-CN"/>
              </w:rPr>
            </w:pPr>
            <w:r>
              <w:rPr>
                <w:rFonts w:hint="eastAsia"/>
                <w:szCs w:val="18"/>
                <w:lang w:val="en-US" w:eastAsia="zh-CN"/>
              </w:rPr>
              <w:t>0</w:t>
            </w:r>
          </w:p>
        </w:tc>
      </w:tr>
      <w:tr w:rsidR="00275187" w14:paraId="765D13B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54EC43"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F8BCF3"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275A4CC" w14:textId="77777777" w:rsidR="00275187" w:rsidRDefault="00275187" w:rsidP="00275187">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3FFCE1" w14:textId="77777777" w:rsidR="00275187" w:rsidRDefault="00275187" w:rsidP="0027518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50440"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10F426"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733B09"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AC8AF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5BA5C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F4B0A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29777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D9F68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3D6F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B6CF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C1386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9D58A6"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5ECFF7" w14:textId="77777777" w:rsidR="00275187" w:rsidRDefault="00275187" w:rsidP="00275187">
            <w:pPr>
              <w:pStyle w:val="TAC"/>
              <w:rPr>
                <w:szCs w:val="18"/>
                <w:lang w:val="en-US" w:eastAsia="zh-CN"/>
              </w:rPr>
            </w:pPr>
          </w:p>
        </w:tc>
      </w:tr>
      <w:tr w:rsidR="00275187" w14:paraId="1FBBEC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CA3D47"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9DB8EA"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5CBC70A"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559FC943" w14:textId="77777777" w:rsidR="00275187" w:rsidRDefault="00275187" w:rsidP="0027518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F8E821" w14:textId="77777777" w:rsidR="00275187" w:rsidRDefault="00275187" w:rsidP="0027518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EE1D33"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E2CD85"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F356AA"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5073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6DC0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FF4D9" w14:textId="77777777" w:rsidR="00275187" w:rsidRDefault="00275187" w:rsidP="0027518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210FA48" w14:textId="77777777" w:rsidR="00275187" w:rsidRDefault="00275187" w:rsidP="00275187">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5E60A4" w14:textId="77777777" w:rsidR="00275187" w:rsidRDefault="00275187" w:rsidP="0027518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E4E2C" w14:textId="77777777" w:rsidR="00275187" w:rsidRDefault="00275187" w:rsidP="0027518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9A940" w14:textId="77777777" w:rsidR="00275187" w:rsidRDefault="00275187" w:rsidP="00275187">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DEF018" w14:textId="77777777" w:rsidR="00275187" w:rsidRDefault="00275187" w:rsidP="00275187">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AD754D" w14:textId="77777777" w:rsidR="00275187" w:rsidRDefault="00275187" w:rsidP="00275187">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079E7BC" w14:textId="77777777" w:rsidR="00275187" w:rsidRDefault="00275187" w:rsidP="00275187">
            <w:pPr>
              <w:pStyle w:val="TAC"/>
              <w:rPr>
                <w:szCs w:val="18"/>
                <w:lang w:val="en-US" w:eastAsia="zh-CN"/>
              </w:rPr>
            </w:pPr>
            <w:r>
              <w:rPr>
                <w:rFonts w:hint="eastAsia"/>
                <w:szCs w:val="18"/>
                <w:lang w:val="en-US" w:eastAsia="zh-CN"/>
              </w:rPr>
              <w:t>0</w:t>
            </w:r>
          </w:p>
        </w:tc>
      </w:tr>
      <w:tr w:rsidR="00275187" w14:paraId="6A4CEE5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760E5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616B92" w14:textId="77777777" w:rsidR="00275187" w:rsidRDefault="00275187" w:rsidP="0027518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3689BE6" w14:textId="77777777" w:rsidR="00275187" w:rsidRDefault="00275187" w:rsidP="00275187">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31BAEA"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CA695"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EF7A78"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63A2D5A" w14:textId="77777777" w:rsidR="00275187" w:rsidRDefault="00275187" w:rsidP="00275187">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0EAB4C8" w14:textId="77777777" w:rsidR="00275187" w:rsidRDefault="00275187" w:rsidP="0027518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7262364" w14:textId="77777777" w:rsidR="00275187" w:rsidRDefault="00275187" w:rsidP="0027518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D2878C9" w14:textId="77777777" w:rsidR="00275187" w:rsidRDefault="00275187" w:rsidP="00275187">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4AE9F77" w14:textId="77777777" w:rsidR="00275187" w:rsidRDefault="00275187" w:rsidP="00275187">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A28A05F" w14:textId="77777777" w:rsidR="00275187" w:rsidRDefault="00275187" w:rsidP="00275187">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39D5E5D" w14:textId="77777777" w:rsidR="00275187" w:rsidRDefault="00275187" w:rsidP="00275187">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739E74F" w14:textId="77777777" w:rsidR="00275187" w:rsidRDefault="00275187" w:rsidP="00275187">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6B8D27" w14:textId="77777777" w:rsidR="00275187" w:rsidRDefault="00275187" w:rsidP="00275187">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012E7A3" w14:textId="77777777" w:rsidR="00275187" w:rsidRDefault="00275187" w:rsidP="00275187">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04D2338" w14:textId="77777777" w:rsidR="00275187" w:rsidRDefault="00275187" w:rsidP="00275187">
            <w:pPr>
              <w:pStyle w:val="TAC"/>
              <w:rPr>
                <w:szCs w:val="18"/>
                <w:lang w:val="en-US" w:eastAsia="zh-CN"/>
              </w:rPr>
            </w:pPr>
          </w:p>
        </w:tc>
      </w:tr>
      <w:tr w:rsidR="00275187" w14:paraId="204F74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614984" w14:textId="77777777" w:rsidR="00275187" w:rsidRDefault="00275187" w:rsidP="00275187">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4E1DBA"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6D73B11"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A01D47E" w14:textId="77777777" w:rsidR="00275187" w:rsidRDefault="00275187" w:rsidP="0027518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41AD08" w14:textId="77777777" w:rsidR="00275187" w:rsidRDefault="00275187" w:rsidP="0027518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7DBC8"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D75342"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A1EF61"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69455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96D4A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680837" w14:textId="77777777" w:rsidR="00275187" w:rsidRDefault="00275187" w:rsidP="0027518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101D1E" w14:textId="77777777" w:rsidR="00275187" w:rsidRDefault="00275187" w:rsidP="00275187">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39DA8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81EDC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8A9DC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D338D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37E19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D5A608" w14:textId="77777777" w:rsidR="00275187" w:rsidRDefault="00275187" w:rsidP="00275187">
            <w:pPr>
              <w:pStyle w:val="TAC"/>
              <w:rPr>
                <w:szCs w:val="18"/>
                <w:lang w:val="en-US" w:eastAsia="zh-CN"/>
              </w:rPr>
            </w:pPr>
            <w:r>
              <w:rPr>
                <w:rFonts w:hint="eastAsia"/>
                <w:szCs w:val="18"/>
                <w:lang w:val="en-US" w:eastAsia="zh-CN"/>
              </w:rPr>
              <w:t>0</w:t>
            </w:r>
          </w:p>
        </w:tc>
      </w:tr>
      <w:tr w:rsidR="00275187" w14:paraId="0C7610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3E9656" w14:textId="77777777" w:rsidR="00275187" w:rsidRDefault="00275187" w:rsidP="00275187">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1A17A4" w14:textId="77777777" w:rsidR="00275187" w:rsidRDefault="00275187" w:rsidP="0027518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B09C37A" w14:textId="77777777" w:rsidR="00275187" w:rsidRDefault="00275187" w:rsidP="00275187">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9CCB15" w14:textId="77777777" w:rsidR="00275187" w:rsidRDefault="00275187" w:rsidP="00275187">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A279B19" w14:textId="77777777" w:rsidR="00275187" w:rsidRDefault="00275187" w:rsidP="00275187">
            <w:pPr>
              <w:pStyle w:val="TAC"/>
              <w:rPr>
                <w:szCs w:val="18"/>
                <w:lang w:val="en-US" w:eastAsia="zh-CN"/>
              </w:rPr>
            </w:pPr>
          </w:p>
        </w:tc>
      </w:tr>
      <w:tr w:rsidR="00275187" w14:paraId="6A9D7C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5C74B4" w14:textId="77777777" w:rsidR="00275187" w:rsidRDefault="00275187" w:rsidP="00275187">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7DF5D43C" w14:textId="77777777" w:rsidR="00275187" w:rsidRDefault="00275187" w:rsidP="00275187">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5ADC0080" w14:textId="77777777" w:rsidR="00275187" w:rsidRDefault="00275187" w:rsidP="0027518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50C0E55"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EB8EE"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596B6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7B6D9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284C1E"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FCE3F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1E54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8696E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583D9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4089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D9695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AB0AD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CBCAF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83594E1" w14:textId="77777777" w:rsidR="00275187" w:rsidRDefault="00275187" w:rsidP="00275187">
            <w:pPr>
              <w:pStyle w:val="TAC"/>
              <w:rPr>
                <w:lang w:val="en-US" w:eastAsia="zh-CN"/>
              </w:rPr>
            </w:pPr>
            <w:r>
              <w:rPr>
                <w:lang w:val="en-US" w:eastAsia="zh-CN"/>
              </w:rPr>
              <w:t>0</w:t>
            </w:r>
          </w:p>
        </w:tc>
      </w:tr>
      <w:tr w:rsidR="00275187" w14:paraId="4A3A15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B6FD9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2ADB8D"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8358051"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88AA4C"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F9FDA7"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84B38D"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E917CB"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428BFB"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00EFB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5F9A0B7"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9766C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4E68A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12E89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722C7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21C1C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14C21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667E146" w14:textId="77777777" w:rsidR="00275187" w:rsidRDefault="00275187" w:rsidP="00275187">
            <w:pPr>
              <w:pStyle w:val="TAC"/>
              <w:rPr>
                <w:lang w:val="en-US" w:eastAsia="zh-CN"/>
              </w:rPr>
            </w:pPr>
          </w:p>
        </w:tc>
      </w:tr>
      <w:tr w:rsidR="00275187" w14:paraId="1F14ED7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4DCB0F" w14:textId="77777777" w:rsidR="00275187" w:rsidRDefault="00275187" w:rsidP="00275187">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073C8A2" w14:textId="77777777" w:rsidR="00275187" w:rsidRDefault="00275187" w:rsidP="00275187">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4E49B95" w14:textId="77777777" w:rsidR="00275187" w:rsidRDefault="00275187" w:rsidP="0027518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1318DD4"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1ACAAB"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DDD4F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40EA1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6067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3948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469F3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56F17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7994E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5250B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F02EF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45839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D5AF2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ADB567" w14:textId="77777777" w:rsidR="00275187" w:rsidRDefault="00275187" w:rsidP="00275187">
            <w:pPr>
              <w:pStyle w:val="TAC"/>
              <w:rPr>
                <w:lang w:val="en-US" w:eastAsia="zh-CN"/>
              </w:rPr>
            </w:pPr>
            <w:r>
              <w:rPr>
                <w:lang w:val="en-US" w:eastAsia="zh-CN"/>
              </w:rPr>
              <w:t>0</w:t>
            </w:r>
          </w:p>
        </w:tc>
      </w:tr>
      <w:tr w:rsidR="00275187" w14:paraId="60B87A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E78950"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8B7EA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B87B106"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F9F3A5A"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8E5C3F"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75B6A8"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ECEF5E"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A7ED0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CE41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7D35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743DA9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26BE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6F01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9538C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B0609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767E70"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7DD52A5" w14:textId="77777777" w:rsidR="00275187" w:rsidRDefault="00275187" w:rsidP="00275187">
            <w:pPr>
              <w:pStyle w:val="TAC"/>
              <w:rPr>
                <w:lang w:val="en-US" w:eastAsia="zh-CN"/>
              </w:rPr>
            </w:pPr>
          </w:p>
        </w:tc>
      </w:tr>
      <w:tr w:rsidR="00275187" w14:paraId="3F4F6C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3F81C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63430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5E0F4E2A" w14:textId="77777777" w:rsidR="00275187" w:rsidRDefault="00275187" w:rsidP="00275187">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C368D4F"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D7C054"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FA2BF0"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6744C5C"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A24BC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41C96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D8C33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77C621C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0A680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455F8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6FBF5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0BACD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F29E3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AC1286" w14:textId="77777777" w:rsidR="00275187" w:rsidRDefault="00275187" w:rsidP="00275187">
            <w:pPr>
              <w:pStyle w:val="TAC"/>
              <w:rPr>
                <w:lang w:val="en-US" w:eastAsia="zh-CN"/>
              </w:rPr>
            </w:pPr>
            <w:r>
              <w:rPr>
                <w:rFonts w:hint="eastAsia"/>
                <w:lang w:val="en-US" w:eastAsia="zh-CN"/>
              </w:rPr>
              <w:t>1</w:t>
            </w:r>
          </w:p>
        </w:tc>
      </w:tr>
      <w:tr w:rsidR="00275187" w14:paraId="0F47EA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F50D5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0D1E5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A51CCBE" w14:textId="77777777" w:rsidR="00275187" w:rsidRDefault="00275187" w:rsidP="00275187">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F286665"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ED1492"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B03C0"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BA701"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12AB6E"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475B2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819A60"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0C243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D6864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E96CD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0240C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7C4B7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70186"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B2327E" w14:textId="77777777" w:rsidR="00275187" w:rsidRDefault="00275187" w:rsidP="00275187">
            <w:pPr>
              <w:pStyle w:val="TAC"/>
              <w:rPr>
                <w:lang w:val="en-US" w:eastAsia="zh-CN"/>
              </w:rPr>
            </w:pPr>
          </w:p>
        </w:tc>
      </w:tr>
      <w:tr w:rsidR="00275187" w14:paraId="64ED4F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4EFE1D1"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B6F97A"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338D7C0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55DC4062" w14:textId="77777777" w:rsidR="00275187" w:rsidRDefault="00275187" w:rsidP="00275187">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EC4A4" w14:textId="77777777" w:rsidR="00275187" w:rsidRDefault="00275187" w:rsidP="00275187">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ACE00"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EDAAB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BC259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FA371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215503" w14:textId="77777777" w:rsidR="00275187" w:rsidRDefault="00275187" w:rsidP="00275187">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FC72922" w14:textId="77777777" w:rsidR="00275187" w:rsidRDefault="00275187" w:rsidP="00275187">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81DD69" w14:textId="77777777" w:rsidR="00275187" w:rsidRDefault="00275187" w:rsidP="00275187">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7D9E3" w14:textId="77777777" w:rsidR="00275187" w:rsidRDefault="00275187" w:rsidP="00275187">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EC403" w14:textId="77777777" w:rsidR="00275187" w:rsidRDefault="00275187" w:rsidP="00275187">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828C52" w14:textId="77777777" w:rsidR="00275187" w:rsidRDefault="00275187" w:rsidP="00275187">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14DE87A" w14:textId="77777777" w:rsidR="00275187" w:rsidRDefault="00275187" w:rsidP="00275187">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DC5D20" w14:textId="77777777" w:rsidR="00275187" w:rsidRDefault="00275187" w:rsidP="00275187">
            <w:pPr>
              <w:pStyle w:val="TAC"/>
              <w:rPr>
                <w:szCs w:val="18"/>
                <w:lang w:val="en-US" w:eastAsia="zh-CN"/>
              </w:rPr>
            </w:pPr>
            <w:r>
              <w:rPr>
                <w:rFonts w:hint="eastAsia"/>
                <w:szCs w:val="18"/>
                <w:lang w:val="en-US" w:eastAsia="zh-CN"/>
              </w:rPr>
              <w:t>0</w:t>
            </w:r>
          </w:p>
        </w:tc>
      </w:tr>
      <w:tr w:rsidR="00275187" w14:paraId="57087A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FF3316" w14:textId="77777777" w:rsidR="00275187" w:rsidRDefault="00275187" w:rsidP="0027518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57D31F"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74B171E"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C29EFB"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59EF28" w14:textId="77777777" w:rsidR="00275187" w:rsidRDefault="00275187" w:rsidP="0027518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38A18E" w14:textId="77777777" w:rsidR="00275187" w:rsidRDefault="00275187" w:rsidP="00275187">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39A9E20" w14:textId="77777777" w:rsidR="00275187" w:rsidRDefault="00275187" w:rsidP="00275187">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DB10DCA" w14:textId="77777777" w:rsidR="00275187" w:rsidRDefault="00275187" w:rsidP="00275187">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C6AC1E5" w14:textId="77777777" w:rsidR="00275187" w:rsidRDefault="00275187" w:rsidP="00275187">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69D3AEB" w14:textId="77777777" w:rsidR="00275187" w:rsidRDefault="00275187" w:rsidP="00275187">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8EA2336" w14:textId="77777777" w:rsidR="00275187" w:rsidRDefault="00275187" w:rsidP="00275187">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955A04A" w14:textId="77777777" w:rsidR="00275187" w:rsidRDefault="00275187" w:rsidP="00275187">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4F31046" w14:textId="77777777" w:rsidR="00275187" w:rsidRDefault="00275187" w:rsidP="00275187">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BC41BA8" w14:textId="77777777" w:rsidR="00275187" w:rsidRDefault="00275187" w:rsidP="00275187">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D65C7C8" w14:textId="77777777" w:rsidR="00275187" w:rsidRDefault="00275187" w:rsidP="00275187">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4AE35FE" w14:textId="77777777" w:rsidR="00275187" w:rsidRDefault="00275187" w:rsidP="00275187">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5A5A58AB" w14:textId="77777777" w:rsidR="00275187" w:rsidRDefault="00275187" w:rsidP="00275187">
            <w:pPr>
              <w:pStyle w:val="TAC"/>
              <w:rPr>
                <w:szCs w:val="18"/>
                <w:lang w:val="en-US" w:eastAsia="zh-CN"/>
              </w:rPr>
            </w:pPr>
          </w:p>
        </w:tc>
      </w:tr>
      <w:tr w:rsidR="00275187" w14:paraId="69AA24C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562D09" w14:textId="77777777" w:rsidR="00275187" w:rsidRDefault="00275187" w:rsidP="00275187">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0AA057" w14:textId="77777777" w:rsidR="00275187" w:rsidRDefault="00275187" w:rsidP="00275187">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6B5FD01" w14:textId="77777777" w:rsidR="00275187" w:rsidRDefault="00275187" w:rsidP="0027518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B7C935"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AED8C9"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F6B64"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87A30A"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86639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A7711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AA8C5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D7EC8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9902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0041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8D78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61C16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145079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4246FC" w14:textId="77777777" w:rsidR="00275187" w:rsidRDefault="00275187" w:rsidP="00275187">
            <w:pPr>
              <w:pStyle w:val="TAC"/>
              <w:rPr>
                <w:szCs w:val="18"/>
                <w:lang w:val="en-US" w:eastAsia="zh-CN"/>
              </w:rPr>
            </w:pPr>
            <w:r>
              <w:rPr>
                <w:rFonts w:hint="eastAsia"/>
                <w:szCs w:val="18"/>
                <w:lang w:val="en-US" w:eastAsia="zh-CN"/>
              </w:rPr>
              <w:t>0</w:t>
            </w:r>
          </w:p>
        </w:tc>
      </w:tr>
      <w:tr w:rsidR="00275187" w14:paraId="19A5F6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521ACC" w14:textId="77777777" w:rsidR="00275187" w:rsidRDefault="00275187" w:rsidP="0027518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ACD8A"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40C0146" w14:textId="77777777" w:rsidR="00275187" w:rsidRDefault="00275187" w:rsidP="0027518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99A19C"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9CCF1"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980959"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AB8654"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4D2D0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C5C17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B83D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1D9CE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18526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1E447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3627A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9D27D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F011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AA4F03" w14:textId="77777777" w:rsidR="00275187" w:rsidRDefault="00275187" w:rsidP="00275187">
            <w:pPr>
              <w:pStyle w:val="TAC"/>
              <w:rPr>
                <w:szCs w:val="18"/>
                <w:lang w:val="en-US" w:eastAsia="zh-CN"/>
              </w:rPr>
            </w:pPr>
          </w:p>
        </w:tc>
      </w:tr>
      <w:tr w:rsidR="00275187" w14:paraId="6408A536" w14:textId="77777777" w:rsidTr="00F33674">
        <w:trPr>
          <w:trHeight w:val="90"/>
        </w:trPr>
        <w:tc>
          <w:tcPr>
            <w:tcW w:w="1641" w:type="dxa"/>
            <w:tcBorders>
              <w:top w:val="single" w:sz="4" w:space="0" w:color="auto"/>
              <w:left w:val="single" w:sz="4" w:space="0" w:color="auto"/>
              <w:bottom w:val="nil"/>
              <w:right w:val="nil"/>
            </w:tcBorders>
            <w:shd w:val="clear" w:color="auto" w:fill="auto"/>
            <w:vAlign w:val="center"/>
          </w:tcPr>
          <w:p w14:paraId="0EF3AF2C" w14:textId="77777777" w:rsidR="00275187" w:rsidRDefault="00275187" w:rsidP="00275187">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3593EA4D" w14:textId="77777777" w:rsidR="00275187" w:rsidRDefault="00275187" w:rsidP="00275187">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0690521C" w14:textId="77777777" w:rsidR="00275187" w:rsidRDefault="00275187" w:rsidP="0027518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AAB03F"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843F1"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935357"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F0DB76"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203A2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6490E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1910B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A2376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347A3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10C9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8D8FD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D41CE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766603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8575E4" w14:textId="77777777" w:rsidR="00275187" w:rsidRDefault="00275187" w:rsidP="00275187">
            <w:pPr>
              <w:pStyle w:val="TAC"/>
              <w:rPr>
                <w:szCs w:val="18"/>
                <w:lang w:val="en-US" w:eastAsia="zh-CN"/>
              </w:rPr>
            </w:pPr>
            <w:r>
              <w:rPr>
                <w:rFonts w:hint="eastAsia"/>
                <w:szCs w:val="18"/>
                <w:lang w:val="en-US" w:eastAsia="zh-CN"/>
              </w:rPr>
              <w:t>0</w:t>
            </w:r>
          </w:p>
        </w:tc>
      </w:tr>
      <w:tr w:rsidR="00275187" w14:paraId="3F65795F" w14:textId="77777777" w:rsidTr="00F33674">
        <w:trPr>
          <w:trHeight w:val="187"/>
        </w:trPr>
        <w:tc>
          <w:tcPr>
            <w:tcW w:w="1641" w:type="dxa"/>
            <w:tcBorders>
              <w:top w:val="nil"/>
              <w:left w:val="single" w:sz="4" w:space="0" w:color="auto"/>
              <w:bottom w:val="single" w:sz="4" w:space="0" w:color="auto"/>
              <w:right w:val="nil"/>
            </w:tcBorders>
            <w:shd w:val="clear" w:color="auto" w:fill="auto"/>
            <w:vAlign w:val="center"/>
          </w:tcPr>
          <w:p w14:paraId="3AB6EC59" w14:textId="77777777" w:rsidR="00275187" w:rsidRDefault="00275187" w:rsidP="00275187">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1695E31C"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36554F" w14:textId="77777777" w:rsidR="00275187" w:rsidRDefault="00275187" w:rsidP="0027518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736AA7"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F4FEE"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3A06F8" w14:textId="77777777" w:rsidR="00275187" w:rsidRDefault="00275187" w:rsidP="00275187">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92A4A0F"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6805EE"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B8453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433872"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CD970D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CAB2A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34CCF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A81C3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4E2BF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F963F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7DE920" w14:textId="77777777" w:rsidR="00275187" w:rsidRDefault="00275187" w:rsidP="00275187">
            <w:pPr>
              <w:pStyle w:val="TAC"/>
              <w:rPr>
                <w:szCs w:val="18"/>
                <w:lang w:val="en-US" w:eastAsia="zh-CN"/>
              </w:rPr>
            </w:pPr>
          </w:p>
        </w:tc>
      </w:tr>
      <w:tr w:rsidR="00275187" w14:paraId="771B38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EDF805"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50AEBB"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84C30C0"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F6F01F"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69BD8"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58B5A" w14:textId="77777777" w:rsidR="00275187" w:rsidRDefault="00275187" w:rsidP="0027518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6FEC64" w14:textId="77777777" w:rsidR="00275187" w:rsidRDefault="00275187" w:rsidP="0027518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CC72FE"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648317"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5FD45" w14:textId="77777777" w:rsidR="00275187" w:rsidRDefault="00275187" w:rsidP="0027518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D219D5" w14:textId="77777777" w:rsidR="00275187" w:rsidRDefault="00275187" w:rsidP="0027518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35CB15"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BCC223"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70ACEF" w14:textId="77777777" w:rsidR="00275187" w:rsidRDefault="00275187" w:rsidP="0027518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A6F5BD" w14:textId="77777777" w:rsidR="00275187" w:rsidRDefault="00275187" w:rsidP="0027518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32E0DE1" w14:textId="77777777" w:rsidR="00275187" w:rsidRDefault="00275187" w:rsidP="0027518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8D74FBF"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75187" w14:paraId="3BDDAD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53E99B"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35CE6E"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3D13C0"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2B72A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DA82ED" w14:textId="77777777" w:rsidR="00275187" w:rsidRDefault="00275187" w:rsidP="00275187">
            <w:pPr>
              <w:keepNext/>
              <w:keepLines/>
              <w:widowControl w:val="0"/>
              <w:spacing w:after="0"/>
              <w:jc w:val="center"/>
              <w:rPr>
                <w:rFonts w:ascii="Arial" w:hAnsi="Arial" w:cs="Arial"/>
                <w:sz w:val="18"/>
                <w:szCs w:val="18"/>
                <w:lang w:val="en-US" w:eastAsia="zh-CN"/>
              </w:rPr>
            </w:pPr>
          </w:p>
        </w:tc>
      </w:tr>
      <w:tr w:rsidR="00275187" w14:paraId="1051F8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567E9D"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4428D3"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0DEEDAF"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5133E9"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12340"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F20B2B" w14:textId="77777777" w:rsidR="00275187" w:rsidRDefault="00275187" w:rsidP="0027518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A33DF2" w14:textId="77777777" w:rsidR="00275187" w:rsidRDefault="00275187" w:rsidP="0027518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8C5823"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1E0DDB"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066DEA" w14:textId="77777777" w:rsidR="00275187" w:rsidRDefault="00275187" w:rsidP="0027518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B37E4D" w14:textId="77777777" w:rsidR="00275187" w:rsidRDefault="00275187" w:rsidP="0027518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013713"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AAB58"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7C27D6" w14:textId="77777777" w:rsidR="00275187" w:rsidRDefault="00275187" w:rsidP="0027518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11008E" w14:textId="77777777" w:rsidR="00275187" w:rsidRDefault="00275187" w:rsidP="0027518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4F09D3" w14:textId="77777777" w:rsidR="00275187" w:rsidRDefault="00275187" w:rsidP="0027518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338AD01"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75187" w14:paraId="6B9916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C65ADC"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987273"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6B9F64"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CE6B3C"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AF4C793" w14:textId="77777777" w:rsidR="00275187" w:rsidRDefault="00275187" w:rsidP="00275187">
            <w:pPr>
              <w:keepNext/>
              <w:keepLines/>
              <w:widowControl w:val="0"/>
              <w:spacing w:after="0"/>
              <w:jc w:val="center"/>
              <w:rPr>
                <w:rFonts w:ascii="Arial" w:hAnsi="Arial" w:cs="Arial"/>
                <w:sz w:val="18"/>
                <w:szCs w:val="18"/>
                <w:lang w:val="en-US" w:eastAsia="zh-CN"/>
              </w:rPr>
            </w:pPr>
          </w:p>
        </w:tc>
      </w:tr>
      <w:tr w:rsidR="00275187" w14:paraId="652A200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073D70" w14:textId="77777777" w:rsidR="00275187" w:rsidRDefault="00275187" w:rsidP="00275187">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0FCCEF32"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4010E3B" w14:textId="77777777" w:rsidR="00275187" w:rsidRDefault="00275187" w:rsidP="0027518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78BC8B1"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9F37A5"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68CD6"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F5A3B1"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958EB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92203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B788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7BF85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F2C98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2AAC4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20882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13D78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40E31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558D6E" w14:textId="77777777" w:rsidR="00275187" w:rsidRDefault="00275187" w:rsidP="00275187">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91F69CA" w14:textId="77777777" w:rsidR="00275187" w:rsidRDefault="00275187" w:rsidP="00275187">
            <w:pPr>
              <w:pStyle w:val="TAC"/>
              <w:rPr>
                <w:lang w:val="en-US" w:eastAsia="zh-CN"/>
              </w:rPr>
            </w:pPr>
            <w:r>
              <w:rPr>
                <w:rFonts w:hint="eastAsia"/>
                <w:lang w:val="en-US" w:eastAsia="zh-CN"/>
              </w:rPr>
              <w:t>0</w:t>
            </w:r>
          </w:p>
        </w:tc>
      </w:tr>
      <w:tr w:rsidR="00275187" w14:paraId="22ADAFC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1BAED9"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vAlign w:val="center"/>
          </w:tcPr>
          <w:p w14:paraId="6D0F696F"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034CC6C8" w14:textId="77777777" w:rsidR="00275187" w:rsidRDefault="00275187" w:rsidP="00275187">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72991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679DD6"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EF81A"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20E3B9"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CD07CD"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B103E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0EFE394"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DFA67C1"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6B196C"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BB3AEB"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ED03EC9"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0570C6"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9C427E9" w14:textId="77777777" w:rsidR="00275187" w:rsidRDefault="00275187" w:rsidP="00275187">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453BD02A" w14:textId="77777777" w:rsidR="00275187" w:rsidRDefault="00275187" w:rsidP="00275187">
            <w:pPr>
              <w:pStyle w:val="TAC"/>
              <w:rPr>
                <w:lang w:val="en-US" w:eastAsia="zh-CN"/>
              </w:rPr>
            </w:pPr>
          </w:p>
        </w:tc>
      </w:tr>
      <w:tr w:rsidR="00275187" w14:paraId="4139F8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3D3AEF" w14:textId="77777777" w:rsidR="00275187" w:rsidRDefault="00275187" w:rsidP="00275187">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540AD444"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E7E0ED8" w14:textId="77777777" w:rsidR="00275187" w:rsidRDefault="00275187" w:rsidP="0027518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50C3BA8"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93E93"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C25D21"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7B78A8"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D08B5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7D646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82F7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5DC90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F6287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A96D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FAD3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98B9C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1B8D8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10B76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59AC76" w14:textId="77777777" w:rsidR="00275187" w:rsidRDefault="00275187" w:rsidP="00275187">
            <w:pPr>
              <w:pStyle w:val="TAC"/>
              <w:rPr>
                <w:lang w:val="en-US" w:eastAsia="zh-CN"/>
              </w:rPr>
            </w:pPr>
            <w:r>
              <w:rPr>
                <w:rFonts w:hint="eastAsia"/>
                <w:lang w:val="en-US" w:eastAsia="zh-CN"/>
              </w:rPr>
              <w:t>0</w:t>
            </w:r>
          </w:p>
        </w:tc>
      </w:tr>
      <w:tr w:rsidR="00275187" w14:paraId="658AF584"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80D39DB"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718543"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44123B19" w14:textId="77777777" w:rsidR="00275187" w:rsidRDefault="00275187" w:rsidP="00275187">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720D2B"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6FF15A" w14:textId="77777777" w:rsidR="00275187" w:rsidRDefault="00275187" w:rsidP="00275187">
            <w:pPr>
              <w:pStyle w:val="TAC"/>
              <w:rPr>
                <w:lang w:val="en-US" w:eastAsia="zh-CN"/>
              </w:rPr>
            </w:pPr>
          </w:p>
        </w:tc>
      </w:tr>
      <w:tr w:rsidR="00275187" w14:paraId="069F547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F9B168" w14:textId="77777777" w:rsidR="00275187" w:rsidRDefault="00275187" w:rsidP="00275187">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79E32" w14:textId="77777777" w:rsidR="00275187" w:rsidRDefault="00275187" w:rsidP="00275187">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611CE5F0" w14:textId="77777777" w:rsidR="00275187" w:rsidRDefault="00275187" w:rsidP="00275187">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AE191B" w14:textId="77777777" w:rsidR="00275187" w:rsidRDefault="00275187" w:rsidP="0027518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5F062" w14:textId="77777777" w:rsidR="00275187" w:rsidRDefault="00275187" w:rsidP="0027518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E3B5B2" w14:textId="77777777" w:rsidR="00275187" w:rsidRDefault="00275187" w:rsidP="00275187">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E3C3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17E51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BB78A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111A8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32A44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D5E4D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B978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6208D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A4F5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C37728"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BF013D" w14:textId="77777777" w:rsidR="00275187" w:rsidRDefault="00275187" w:rsidP="00275187">
            <w:pPr>
              <w:pStyle w:val="TAC"/>
              <w:rPr>
                <w:lang w:val="en-US" w:eastAsia="zh-CN"/>
              </w:rPr>
            </w:pPr>
            <w:r>
              <w:rPr>
                <w:rFonts w:hint="eastAsia"/>
                <w:lang w:val="en-US" w:eastAsia="zh-CN"/>
              </w:rPr>
              <w:t>0</w:t>
            </w:r>
          </w:p>
        </w:tc>
      </w:tr>
      <w:tr w:rsidR="00275187" w14:paraId="0050AE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78CB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340364"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872C0F5" w14:textId="77777777" w:rsidR="00275187" w:rsidRDefault="00275187" w:rsidP="00275187">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16898" w14:textId="77777777" w:rsidR="00275187" w:rsidRDefault="00275187" w:rsidP="0027518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67725" w14:textId="77777777" w:rsidR="00275187" w:rsidRDefault="00275187" w:rsidP="0027518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459DCF"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3E01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78E70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43465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ED5E4E"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94797C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575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D07C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58309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4D134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CEA7A3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606D60" w14:textId="77777777" w:rsidR="00275187" w:rsidRDefault="00275187" w:rsidP="00275187">
            <w:pPr>
              <w:pStyle w:val="TAC"/>
              <w:rPr>
                <w:lang w:val="en-US" w:eastAsia="zh-CN"/>
              </w:rPr>
            </w:pPr>
          </w:p>
        </w:tc>
      </w:tr>
      <w:tr w:rsidR="00275187" w14:paraId="372F8A3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558204" w14:textId="77777777" w:rsidR="00275187" w:rsidRDefault="00275187" w:rsidP="00275187">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5699B17" w14:textId="77777777" w:rsidR="00275187" w:rsidRDefault="00275187" w:rsidP="00275187">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0F6F75BC"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42045F80"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CD07FC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C3AE32"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FE7C05"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E8AD1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4482E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E98F6"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1EBBF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1D6E6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0914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7204F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347B9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75912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4DEAA5" w14:textId="77777777" w:rsidR="00275187" w:rsidRDefault="00275187" w:rsidP="00275187">
            <w:pPr>
              <w:pStyle w:val="TAC"/>
              <w:rPr>
                <w:lang w:val="en-US" w:eastAsia="zh-CN"/>
              </w:rPr>
            </w:pPr>
            <w:r>
              <w:rPr>
                <w:lang w:val="en-US" w:eastAsia="zh-CN"/>
              </w:rPr>
              <w:t>0</w:t>
            </w:r>
          </w:p>
        </w:tc>
      </w:tr>
      <w:tr w:rsidR="00275187" w14:paraId="72D32D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73F3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21BBF"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F0F2947"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3AF8028"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43FA4"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9A70DC"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E8928C"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4ACA8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490D7D"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49749E7"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FB066B"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323F78"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1B9972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E9056A"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81A792"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60673BE"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93027D" w14:textId="77777777" w:rsidR="00275187" w:rsidRDefault="00275187" w:rsidP="00275187">
            <w:pPr>
              <w:pStyle w:val="TAC"/>
              <w:rPr>
                <w:lang w:val="en-US" w:eastAsia="zh-CN"/>
              </w:rPr>
            </w:pPr>
          </w:p>
        </w:tc>
      </w:tr>
      <w:tr w:rsidR="00275187" w14:paraId="210391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7DF682" w14:textId="77777777" w:rsidR="00275187" w:rsidRDefault="00275187" w:rsidP="00275187">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66A5BB" w14:textId="77777777" w:rsidR="00275187" w:rsidRDefault="00275187" w:rsidP="00275187">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5F0BBDF" w14:textId="77777777" w:rsidR="00275187" w:rsidRDefault="00275187" w:rsidP="00275187">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F6411B0" w14:textId="77777777" w:rsidR="00275187" w:rsidRDefault="00275187" w:rsidP="0027518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73ED7" w14:textId="77777777" w:rsidR="00275187" w:rsidRDefault="00275187" w:rsidP="0027518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296E4" w14:textId="77777777" w:rsidR="00275187" w:rsidRDefault="00275187" w:rsidP="0027518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63B265"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BFB96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8E07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8F21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3CAF5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1FFCB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2EDD6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F0D25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C1711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21BC53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698442" w14:textId="77777777" w:rsidR="00275187" w:rsidRDefault="00275187" w:rsidP="00275187">
            <w:pPr>
              <w:pStyle w:val="TAC"/>
              <w:rPr>
                <w:lang w:val="en-US" w:eastAsia="zh-CN"/>
              </w:rPr>
            </w:pPr>
            <w:r>
              <w:rPr>
                <w:rFonts w:hint="eastAsia"/>
                <w:lang w:val="en-US" w:eastAsia="zh-CN"/>
              </w:rPr>
              <w:t>0</w:t>
            </w:r>
          </w:p>
        </w:tc>
      </w:tr>
      <w:tr w:rsidR="00275187" w14:paraId="5519BE5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E428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051EA4"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B756447" w14:textId="77777777" w:rsidR="00275187" w:rsidRDefault="00275187" w:rsidP="00275187">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194C473" w14:textId="77777777" w:rsidR="00275187" w:rsidRDefault="00275187" w:rsidP="0027518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411C49" w14:textId="77777777" w:rsidR="00275187" w:rsidRDefault="00275187" w:rsidP="0027518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6F251" w14:textId="77777777" w:rsidR="00275187" w:rsidRDefault="00275187" w:rsidP="0027518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ACB8B" w14:textId="77777777" w:rsidR="00275187" w:rsidRDefault="00275187" w:rsidP="00275187">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F5D3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F849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0F4F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633128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5BB57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4D74F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C0BC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ADB7E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174D94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C07A1E" w14:textId="77777777" w:rsidR="00275187" w:rsidRDefault="00275187" w:rsidP="00275187">
            <w:pPr>
              <w:pStyle w:val="TAC"/>
              <w:rPr>
                <w:lang w:val="en-US" w:eastAsia="zh-CN"/>
              </w:rPr>
            </w:pPr>
          </w:p>
        </w:tc>
      </w:tr>
      <w:tr w:rsidR="00275187" w14:paraId="53A5FE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A90473" w14:textId="77777777" w:rsidR="00275187" w:rsidRDefault="00275187" w:rsidP="00275187">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1C83A0" w14:textId="77777777" w:rsidR="00275187" w:rsidRDefault="00275187" w:rsidP="00275187">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02F24E6C" w14:textId="77777777" w:rsidR="00275187" w:rsidRDefault="00275187" w:rsidP="0027518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B728AD" w14:textId="77777777" w:rsidR="00275187" w:rsidRDefault="00275187" w:rsidP="0027518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04B78"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7C042D"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B8F40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77C8C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5D5DC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3174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BFFAD1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F559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A2873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297C1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8AE3D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C5456C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91BA54" w14:textId="77777777" w:rsidR="00275187" w:rsidRDefault="00275187" w:rsidP="00275187">
            <w:pPr>
              <w:pStyle w:val="TAC"/>
              <w:rPr>
                <w:lang w:val="en-US" w:eastAsia="zh-CN"/>
              </w:rPr>
            </w:pPr>
            <w:r>
              <w:rPr>
                <w:rFonts w:hint="eastAsia"/>
                <w:lang w:val="en-US" w:eastAsia="zh-CN"/>
              </w:rPr>
              <w:t>0</w:t>
            </w:r>
          </w:p>
        </w:tc>
      </w:tr>
      <w:tr w:rsidR="00275187" w14:paraId="49F69202"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225753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0DE6CB"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A5BB53D" w14:textId="77777777" w:rsidR="00275187" w:rsidRDefault="00275187" w:rsidP="00275187">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44C78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7E5EE"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CAB68"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B8ADB8" w14:textId="77777777" w:rsidR="00275187" w:rsidRDefault="00275187" w:rsidP="00275187">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ED25E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D4531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414A2" w14:textId="77777777" w:rsidR="00275187" w:rsidRDefault="00275187" w:rsidP="00275187">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1187A0B" w14:textId="77777777" w:rsidR="00275187" w:rsidRDefault="00275187" w:rsidP="00275187">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0EE71E" w14:textId="77777777" w:rsidR="00275187" w:rsidRDefault="00275187" w:rsidP="00275187">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C52B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9C4D8" w14:textId="77777777" w:rsidR="00275187" w:rsidRDefault="00275187" w:rsidP="00275187">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717E5E" w14:textId="77777777" w:rsidR="00275187" w:rsidRDefault="00275187" w:rsidP="00275187">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609A534" w14:textId="77777777" w:rsidR="00275187" w:rsidRDefault="00275187" w:rsidP="00275187">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B13998D" w14:textId="77777777" w:rsidR="00275187" w:rsidRDefault="00275187" w:rsidP="00275187">
            <w:pPr>
              <w:pStyle w:val="TAC"/>
              <w:rPr>
                <w:lang w:val="en-US" w:eastAsia="zh-CN"/>
              </w:rPr>
            </w:pPr>
          </w:p>
        </w:tc>
      </w:tr>
      <w:tr w:rsidR="00275187" w14:paraId="278841D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4C4420" w14:textId="77777777" w:rsidR="00275187" w:rsidRDefault="00275187" w:rsidP="00275187">
            <w:pPr>
              <w:pStyle w:val="TAC"/>
              <w:rPr>
                <w:lang w:val="en-US" w:eastAsia="zh-CN"/>
              </w:rPr>
            </w:pPr>
            <w: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DE3A97" w14:textId="77777777" w:rsidR="00275187" w:rsidRDefault="00275187" w:rsidP="00275187">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3B7AB12F"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EC3B80" w14:textId="77777777" w:rsidR="00275187" w:rsidRDefault="00275187" w:rsidP="00275187">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B39F20" w14:textId="77777777" w:rsidR="00275187" w:rsidRDefault="00275187" w:rsidP="00275187">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EC71C2" w14:textId="77777777" w:rsidR="00275187" w:rsidRDefault="00275187" w:rsidP="00275187">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D4DEDE"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6B7B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4171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5CA9B"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45A7793"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A9FF06"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93AA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B2E31"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6809B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4A358F"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F574A3" w14:textId="77777777" w:rsidR="00275187" w:rsidRDefault="00275187" w:rsidP="00275187">
            <w:pPr>
              <w:pStyle w:val="TAC"/>
              <w:rPr>
                <w:lang w:val="en-US" w:eastAsia="zh-CN"/>
              </w:rPr>
            </w:pPr>
            <w:r>
              <w:rPr>
                <w:rFonts w:hint="eastAsia"/>
                <w:lang w:val="en-US" w:eastAsia="zh-CN"/>
              </w:rPr>
              <w:t>0</w:t>
            </w:r>
          </w:p>
        </w:tc>
      </w:tr>
      <w:tr w:rsidR="00275187" w14:paraId="36D4E78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52D0E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24710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E0FF359"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F7A22E" w14:textId="77777777" w:rsidR="00275187" w:rsidRDefault="00275187" w:rsidP="00275187">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6B159A7F" w14:textId="77777777" w:rsidR="00275187" w:rsidRDefault="00275187" w:rsidP="00275187">
            <w:pPr>
              <w:pStyle w:val="TAC"/>
              <w:rPr>
                <w:lang w:val="en-US" w:eastAsia="zh-CN"/>
              </w:rPr>
            </w:pPr>
          </w:p>
        </w:tc>
      </w:tr>
      <w:tr w:rsidR="00275187" w14:paraId="0EC1C7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C32DBE" w14:textId="77777777" w:rsidR="00275187" w:rsidRDefault="00275187" w:rsidP="00275187">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E839F" w14:textId="77777777" w:rsidR="00275187" w:rsidRDefault="00275187" w:rsidP="00275187">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79CC7467" w14:textId="77777777" w:rsidR="00275187" w:rsidRDefault="00275187" w:rsidP="0027518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9A872F" w14:textId="77777777" w:rsidR="00275187" w:rsidRDefault="00275187" w:rsidP="0027518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40E1FA"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2A0DBC"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5DBDF1"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4C757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42D81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694C0A"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E96F95E"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E96DE7"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2A203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21D982"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A224A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65A92A"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175919" w14:textId="77777777" w:rsidR="00275187" w:rsidRDefault="00275187" w:rsidP="00275187">
            <w:pPr>
              <w:pStyle w:val="TAC"/>
              <w:rPr>
                <w:lang w:val="en-US" w:eastAsia="zh-CN"/>
              </w:rPr>
            </w:pPr>
            <w:r>
              <w:rPr>
                <w:rFonts w:hint="eastAsia"/>
                <w:lang w:val="en-US" w:eastAsia="zh-CN"/>
              </w:rPr>
              <w:t>0</w:t>
            </w:r>
          </w:p>
        </w:tc>
      </w:tr>
      <w:tr w:rsidR="00275187" w14:paraId="2ABA555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08EB0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2C917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8D5E8C9" w14:textId="77777777" w:rsidR="00275187" w:rsidRDefault="00275187" w:rsidP="00275187">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503D5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4DEFAB"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F074BF"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BBA685" w14:textId="77777777" w:rsidR="00275187" w:rsidRDefault="00275187" w:rsidP="00275187">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FFBB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981BD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176E1" w14:textId="77777777" w:rsidR="00275187" w:rsidRDefault="00275187" w:rsidP="00275187">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8EA52CF" w14:textId="77777777" w:rsidR="00275187" w:rsidRDefault="00275187" w:rsidP="00275187">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778419" w14:textId="77777777" w:rsidR="00275187" w:rsidRDefault="00275187" w:rsidP="00275187">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3961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0BBB3" w14:textId="77777777" w:rsidR="00275187" w:rsidRDefault="00275187" w:rsidP="00275187">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DDC4B3" w14:textId="77777777" w:rsidR="00275187" w:rsidRDefault="00275187" w:rsidP="00275187">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7CFFED6" w14:textId="77777777" w:rsidR="00275187" w:rsidRDefault="00275187" w:rsidP="00275187">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7042AA" w14:textId="77777777" w:rsidR="00275187" w:rsidRDefault="00275187" w:rsidP="00275187">
            <w:pPr>
              <w:pStyle w:val="TAC"/>
              <w:rPr>
                <w:lang w:val="en-US" w:eastAsia="zh-CN"/>
              </w:rPr>
            </w:pPr>
          </w:p>
        </w:tc>
      </w:tr>
      <w:tr w:rsidR="00275187" w14:paraId="25D7DC66"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967CAEF" w14:textId="77777777" w:rsidR="00275187" w:rsidRDefault="00275187" w:rsidP="00275187">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2DE109BE" w14:textId="77777777" w:rsidR="00275187" w:rsidRDefault="00275187" w:rsidP="00275187">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2D3F8C7A"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FCDE9C"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F51302" w14:textId="77777777" w:rsidR="00275187" w:rsidRDefault="00275187" w:rsidP="00275187">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73C2B" w14:textId="77777777" w:rsidR="00275187" w:rsidRDefault="00275187" w:rsidP="00275187">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FC34FB"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8968A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80EF5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69BAA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52BB79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3025C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25329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1347D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B6D8C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A7C29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E18C80" w14:textId="77777777" w:rsidR="00275187" w:rsidRDefault="00275187" w:rsidP="00275187">
            <w:pPr>
              <w:pStyle w:val="TAC"/>
              <w:rPr>
                <w:lang w:val="en-US" w:eastAsia="zh-CN"/>
              </w:rPr>
            </w:pPr>
            <w:r>
              <w:rPr>
                <w:rFonts w:hint="eastAsia"/>
                <w:lang w:val="en-US" w:eastAsia="zh-CN"/>
              </w:rPr>
              <w:t>0</w:t>
            </w:r>
          </w:p>
        </w:tc>
      </w:tr>
      <w:tr w:rsidR="00275187" w14:paraId="460A74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2EFC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AC37C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7E473CF" w14:textId="77777777" w:rsidR="00275187" w:rsidRDefault="00275187" w:rsidP="00275187">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3B8D9E" w14:textId="77777777" w:rsidR="00275187" w:rsidRDefault="00275187" w:rsidP="00275187">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1B48977" w14:textId="77777777" w:rsidR="00275187" w:rsidRDefault="00275187" w:rsidP="00275187">
            <w:pPr>
              <w:pStyle w:val="TAC"/>
              <w:rPr>
                <w:lang w:val="en-US" w:eastAsia="zh-CN"/>
              </w:rPr>
            </w:pPr>
          </w:p>
        </w:tc>
      </w:tr>
      <w:tr w:rsidR="00275187" w14:paraId="0655AA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1F3EB3" w14:textId="77777777" w:rsidR="00275187" w:rsidRDefault="00275187" w:rsidP="00275187">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3BB518DE" w14:textId="77777777" w:rsidR="00275187" w:rsidRDefault="00275187" w:rsidP="00275187">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D87CD33" w14:textId="77777777" w:rsidR="00275187" w:rsidRDefault="00275187" w:rsidP="00275187">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DD7DB1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FDF39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763AE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E63FF"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0EEA5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40774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D9631"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E7D2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743CC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4BCE5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7E71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A8AD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0E38C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EA5B677" w14:textId="77777777" w:rsidR="00275187" w:rsidRDefault="00275187" w:rsidP="00275187">
            <w:pPr>
              <w:pStyle w:val="TAC"/>
              <w:rPr>
                <w:lang w:val="en-US" w:eastAsia="zh-CN"/>
              </w:rPr>
            </w:pPr>
            <w:r>
              <w:rPr>
                <w:rFonts w:hint="eastAsia"/>
                <w:lang w:val="en-US" w:eastAsia="zh-CN"/>
              </w:rPr>
              <w:t>0</w:t>
            </w:r>
          </w:p>
        </w:tc>
      </w:tr>
      <w:tr w:rsidR="00275187" w14:paraId="2295CC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733938"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2266ECB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94EEDE"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9C9D2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6C21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90675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D921A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EC4A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EFF3C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677A9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D6211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C1029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8C54E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A144A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D2CF3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64856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25F06D4" w14:textId="77777777" w:rsidR="00275187" w:rsidRDefault="00275187" w:rsidP="00275187">
            <w:pPr>
              <w:pStyle w:val="TAC"/>
              <w:rPr>
                <w:lang w:val="en-US" w:eastAsia="zh-CN"/>
              </w:rPr>
            </w:pPr>
          </w:p>
        </w:tc>
      </w:tr>
      <w:tr w:rsidR="00275187" w14:paraId="225A5D7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C9C043"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41E1C4B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D43D242" w14:textId="77777777" w:rsidR="00275187" w:rsidRDefault="00275187" w:rsidP="00275187">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DE5EF89" w14:textId="77777777" w:rsidR="00275187" w:rsidRDefault="00275187" w:rsidP="0027518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23587F"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6F88C"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9E8CE"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4E76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8F0A1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83688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4ED2A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F3F39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D48DB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4CB51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CBFB8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7CA75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52D3516" w14:textId="77777777" w:rsidR="00275187" w:rsidRDefault="00275187" w:rsidP="00275187">
            <w:pPr>
              <w:pStyle w:val="TAC"/>
              <w:rPr>
                <w:lang w:val="en-US" w:eastAsia="zh-CN"/>
              </w:rPr>
            </w:pPr>
            <w:r>
              <w:rPr>
                <w:lang w:val="en-US" w:eastAsia="zh-CN"/>
              </w:rPr>
              <w:t>1</w:t>
            </w:r>
          </w:p>
        </w:tc>
      </w:tr>
      <w:tr w:rsidR="00275187" w14:paraId="08B9BDFC"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FC07B3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43D6C8"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43937C6A" w14:textId="77777777" w:rsidR="00275187" w:rsidRDefault="00275187" w:rsidP="00275187">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18CC79" w14:textId="77777777" w:rsidR="00275187" w:rsidRDefault="00275187" w:rsidP="0027518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68E8E4"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B4FBE"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EEE87D"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59F3A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E52B68"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BEF13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39EE2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7145B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8CACF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D442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0D6F4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7317F7"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6B2D67" w14:textId="77777777" w:rsidR="00275187" w:rsidRDefault="00275187" w:rsidP="00275187">
            <w:pPr>
              <w:pStyle w:val="TAC"/>
              <w:rPr>
                <w:lang w:val="en-US" w:eastAsia="zh-CN"/>
              </w:rPr>
            </w:pPr>
          </w:p>
        </w:tc>
      </w:tr>
      <w:tr w:rsidR="00275187" w14:paraId="6C9A9058" w14:textId="77777777" w:rsidTr="00F33674">
        <w:trPr>
          <w:trHeight w:val="187"/>
        </w:trPr>
        <w:tc>
          <w:tcPr>
            <w:tcW w:w="1641" w:type="dxa"/>
            <w:tcBorders>
              <w:left w:val="single" w:sz="4" w:space="0" w:color="auto"/>
              <w:bottom w:val="nil"/>
              <w:right w:val="single" w:sz="4" w:space="0" w:color="auto"/>
            </w:tcBorders>
            <w:shd w:val="clear" w:color="auto" w:fill="auto"/>
          </w:tcPr>
          <w:p w14:paraId="58BA1FDF" w14:textId="77777777" w:rsidR="00275187" w:rsidRDefault="00275187" w:rsidP="00275187">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65981B" w14:textId="77777777" w:rsidR="00275187" w:rsidRDefault="00275187" w:rsidP="00275187">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0F894BCF" w14:textId="77777777" w:rsidR="00275187" w:rsidRDefault="00275187" w:rsidP="00275187">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12DEB64"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0EB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DE6A3"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5D8CE"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9B054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26D96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EFF1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3CD17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3BF65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5CE4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A76AD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BB576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160B2D"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10B78CA0" w14:textId="77777777" w:rsidR="00275187" w:rsidRDefault="00275187" w:rsidP="00275187">
            <w:pPr>
              <w:pStyle w:val="TAC"/>
              <w:rPr>
                <w:lang w:val="en-US" w:eastAsia="zh-CN"/>
              </w:rPr>
            </w:pPr>
            <w:r>
              <w:rPr>
                <w:rFonts w:hint="eastAsia"/>
                <w:lang w:val="en-US" w:eastAsia="zh-CN"/>
              </w:rPr>
              <w:t>0</w:t>
            </w:r>
          </w:p>
        </w:tc>
      </w:tr>
      <w:tr w:rsidR="00275187" w14:paraId="502882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05EFB"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6882F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B746DDB" w14:textId="77777777" w:rsidR="00275187" w:rsidRDefault="00275187" w:rsidP="00275187">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CA75E23"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3326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1F435"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427E14"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EBA39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F018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139A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3DFB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D73E8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86CD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8D8A1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F7743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313B7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FC41362" w14:textId="77777777" w:rsidR="00275187" w:rsidRDefault="00275187" w:rsidP="00275187">
            <w:pPr>
              <w:pStyle w:val="TAC"/>
              <w:rPr>
                <w:lang w:val="en-US" w:eastAsia="zh-CN"/>
              </w:rPr>
            </w:pPr>
          </w:p>
        </w:tc>
      </w:tr>
      <w:tr w:rsidR="00275187" w14:paraId="61B30157" w14:textId="77777777" w:rsidTr="00F33674">
        <w:trPr>
          <w:trHeight w:val="187"/>
        </w:trPr>
        <w:tc>
          <w:tcPr>
            <w:tcW w:w="1641" w:type="dxa"/>
            <w:tcBorders>
              <w:left w:val="single" w:sz="4" w:space="0" w:color="auto"/>
              <w:bottom w:val="nil"/>
              <w:right w:val="single" w:sz="4" w:space="0" w:color="auto"/>
            </w:tcBorders>
            <w:shd w:val="clear" w:color="auto" w:fill="auto"/>
          </w:tcPr>
          <w:p w14:paraId="3D2EB10A"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34A99CF"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FFB777D" w14:textId="77777777" w:rsidR="00275187" w:rsidRDefault="00275187" w:rsidP="00275187">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0D23AF5C"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0B11B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B2B92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74C3D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9BFF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96045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0DAB1"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3427991"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83E6B2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DA2330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8B73C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AE6290E"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AC1F719" w14:textId="77777777" w:rsidR="00275187" w:rsidRDefault="00275187" w:rsidP="00275187">
            <w:pPr>
              <w:pStyle w:val="TAC"/>
            </w:pPr>
          </w:p>
        </w:tc>
        <w:tc>
          <w:tcPr>
            <w:tcW w:w="1483" w:type="dxa"/>
            <w:tcBorders>
              <w:left w:val="single" w:sz="4" w:space="0" w:color="auto"/>
              <w:bottom w:val="nil"/>
              <w:right w:val="single" w:sz="4" w:space="0" w:color="auto"/>
            </w:tcBorders>
            <w:shd w:val="clear" w:color="auto" w:fill="auto"/>
          </w:tcPr>
          <w:p w14:paraId="1E313B0C" w14:textId="77777777" w:rsidR="00275187" w:rsidRDefault="00275187" w:rsidP="00275187">
            <w:pPr>
              <w:pStyle w:val="TAC"/>
              <w:rPr>
                <w:lang w:val="en-US" w:eastAsia="zh-CN"/>
              </w:rPr>
            </w:pPr>
            <w:r>
              <w:rPr>
                <w:rFonts w:hint="eastAsia"/>
                <w:lang w:val="en-US" w:eastAsia="zh-CN"/>
              </w:rPr>
              <w:t>0</w:t>
            </w:r>
          </w:p>
        </w:tc>
      </w:tr>
      <w:tr w:rsidR="00275187" w14:paraId="3521A7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75979"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403BE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A4677DE" w14:textId="77777777" w:rsidR="00275187" w:rsidRDefault="00275187" w:rsidP="00275187">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7131A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89A6E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D40B2F"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BDF72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C0187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768F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C034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C6BC91"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3CF799"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F351DF"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5988EB6"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A7A685"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AC2452"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A15C3" w14:textId="77777777" w:rsidR="00275187" w:rsidRDefault="00275187" w:rsidP="00275187">
            <w:pPr>
              <w:pStyle w:val="TAC"/>
              <w:rPr>
                <w:lang w:val="en-US" w:eastAsia="zh-CN"/>
              </w:rPr>
            </w:pPr>
          </w:p>
        </w:tc>
      </w:tr>
      <w:tr w:rsidR="00275187" w14:paraId="4881BC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2837B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DF66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01239CA"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63FBD97"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6594770"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A1657A6"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62D4B7B"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2B56EC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685C0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9F632C"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70AC454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EB59A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DB203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77032A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53110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BFDD8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A35F09" w14:textId="77777777" w:rsidR="00275187" w:rsidRDefault="00275187" w:rsidP="00275187">
            <w:pPr>
              <w:pStyle w:val="TAC"/>
              <w:rPr>
                <w:lang w:val="en-US" w:eastAsia="zh-CN"/>
              </w:rPr>
            </w:pPr>
            <w:r>
              <w:rPr>
                <w:rFonts w:hint="eastAsia"/>
                <w:lang w:val="en-US" w:eastAsia="zh-CN"/>
              </w:rPr>
              <w:t>0</w:t>
            </w:r>
          </w:p>
        </w:tc>
      </w:tr>
      <w:tr w:rsidR="00275187" w14:paraId="0877B0E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9B613"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0AD8E9"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2C302C9A" w14:textId="77777777" w:rsidR="00275187" w:rsidRDefault="00275187" w:rsidP="00275187">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2BCE2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8FE569"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160DF09" w14:textId="77777777" w:rsidR="00275187" w:rsidRDefault="00275187" w:rsidP="00275187">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0C5939B5" w14:textId="77777777" w:rsidR="00275187" w:rsidRDefault="00275187" w:rsidP="00275187">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56079BA3"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EA8F9B"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D9433E1"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9972145" w14:textId="77777777" w:rsidR="00275187" w:rsidRDefault="00275187" w:rsidP="00275187">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5E42870" w14:textId="77777777" w:rsidR="00275187" w:rsidRDefault="00275187" w:rsidP="00275187">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CF0186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E4AE04" w14:textId="77777777" w:rsidR="00275187" w:rsidRDefault="00275187" w:rsidP="00275187">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CF48254" w14:textId="77777777" w:rsidR="00275187" w:rsidRDefault="00275187" w:rsidP="00275187">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B38B72C" w14:textId="77777777" w:rsidR="00275187" w:rsidRDefault="00275187" w:rsidP="00275187">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9D7D79F" w14:textId="77777777" w:rsidR="00275187" w:rsidRDefault="00275187" w:rsidP="00275187">
            <w:pPr>
              <w:pStyle w:val="TAC"/>
              <w:rPr>
                <w:lang w:val="en-US" w:eastAsia="zh-CN"/>
              </w:rPr>
            </w:pPr>
          </w:p>
        </w:tc>
      </w:tr>
      <w:tr w:rsidR="00275187" w14:paraId="3B2E76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CB367B"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F60A56"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1F7769D"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D8E11C4"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E4C76E7"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7A4892"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3EDBE9"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874F6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FF54B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14F24"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3925D21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F8ED0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A931D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A6705"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D0B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A6C5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BA968D" w14:textId="77777777" w:rsidR="00275187" w:rsidRDefault="00275187" w:rsidP="00275187">
            <w:pPr>
              <w:pStyle w:val="TAC"/>
              <w:rPr>
                <w:lang w:val="en-US" w:eastAsia="zh-CN"/>
              </w:rPr>
            </w:pPr>
            <w:r>
              <w:rPr>
                <w:rFonts w:hint="eastAsia"/>
                <w:lang w:val="en-US" w:eastAsia="zh-CN"/>
              </w:rPr>
              <w:t>0</w:t>
            </w:r>
          </w:p>
        </w:tc>
      </w:tr>
      <w:tr w:rsidR="00275187" w14:paraId="74341E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7FB125"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BB865F"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E1ED19D" w14:textId="77777777" w:rsidR="00275187" w:rsidRDefault="00275187" w:rsidP="00275187">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F5C56F0" w14:textId="77777777" w:rsidR="00275187" w:rsidRDefault="00275187" w:rsidP="00275187">
            <w:pPr>
              <w:pStyle w:val="TAC"/>
              <w:rPr>
                <w:lang w:eastAsia="zh-CN"/>
              </w:rPr>
            </w:pPr>
            <w:r>
              <w:t xml:space="preserve">See CA_n41(2A) </w:t>
            </w:r>
            <w:r>
              <w:rPr>
                <w:rFonts w:eastAsia="等线"/>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802C65" w14:textId="77777777" w:rsidR="00275187" w:rsidRDefault="00275187" w:rsidP="00275187">
            <w:pPr>
              <w:pStyle w:val="TAC"/>
              <w:rPr>
                <w:lang w:val="en-US" w:eastAsia="zh-CN"/>
              </w:rPr>
            </w:pPr>
          </w:p>
        </w:tc>
      </w:tr>
      <w:tr w:rsidR="00275187" w14:paraId="033B13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83A9AA"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08E09"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225E0B6"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22A8042"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72B2A"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F8CCC"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196432"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25B63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CB627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8C97CB"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8A7FB32"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5C8CB3"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8E793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CCB95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EF760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8FDD90"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3389D1" w14:textId="77777777" w:rsidR="00275187" w:rsidRDefault="00275187" w:rsidP="00275187">
            <w:pPr>
              <w:pStyle w:val="TAC"/>
              <w:rPr>
                <w:lang w:val="en-US" w:eastAsia="zh-CN"/>
              </w:rPr>
            </w:pPr>
            <w:r>
              <w:rPr>
                <w:rFonts w:hint="eastAsia"/>
                <w:lang w:val="en-US" w:eastAsia="zh-CN"/>
              </w:rPr>
              <w:t>0</w:t>
            </w:r>
          </w:p>
        </w:tc>
      </w:tr>
      <w:tr w:rsidR="00275187" w14:paraId="6D906B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57E5B9"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149C90"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8C70D2D" w14:textId="77777777" w:rsidR="00275187" w:rsidRDefault="00275187" w:rsidP="00275187">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751763D"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31E01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6FD68F" w14:textId="77777777" w:rsidR="00275187" w:rsidRDefault="00275187" w:rsidP="00275187">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708DD" w14:textId="77777777" w:rsidR="00275187" w:rsidRDefault="00275187" w:rsidP="00275187">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6BC2C0"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01B2FF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D00DC" w14:textId="77777777" w:rsidR="00275187" w:rsidRDefault="00275187" w:rsidP="00275187">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E6CCBE" w14:textId="77777777" w:rsidR="00275187" w:rsidRDefault="00275187" w:rsidP="00275187">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496E91" w14:textId="77777777" w:rsidR="00275187" w:rsidRDefault="00275187" w:rsidP="00275187">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3667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F19D4" w14:textId="77777777" w:rsidR="00275187" w:rsidRDefault="00275187" w:rsidP="00275187">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D2ECD1C" w14:textId="77777777" w:rsidR="00275187" w:rsidRDefault="00275187" w:rsidP="00275187">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77F5EA6" w14:textId="77777777" w:rsidR="00275187" w:rsidRDefault="00275187" w:rsidP="00275187">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C5ED7FA" w14:textId="77777777" w:rsidR="00275187" w:rsidRDefault="00275187" w:rsidP="00275187">
            <w:pPr>
              <w:pStyle w:val="TAC"/>
              <w:rPr>
                <w:lang w:val="en-US" w:eastAsia="zh-CN"/>
              </w:rPr>
            </w:pPr>
          </w:p>
        </w:tc>
      </w:tr>
      <w:tr w:rsidR="00275187" w14:paraId="2BDB53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6DC4D7" w14:textId="77777777" w:rsidR="00275187" w:rsidRDefault="00275187" w:rsidP="00275187">
            <w:pPr>
              <w:pStyle w:val="TAC"/>
            </w:pPr>
            <w:r>
              <w:rPr>
                <w:lang w:eastAsia="zh-CN"/>
              </w:rPr>
              <w:lastRenderedPageBreak/>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255E3A"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29C7CAF"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8682675"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E982B06"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B75AD2"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B241BBC"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348AF14"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71331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C19BE7"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1186AD4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B27E1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D325F"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A22887"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9777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69FC4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013858" w14:textId="77777777" w:rsidR="00275187" w:rsidRDefault="00275187" w:rsidP="00275187">
            <w:pPr>
              <w:pStyle w:val="TAC"/>
              <w:rPr>
                <w:lang w:val="en-US" w:eastAsia="zh-CN"/>
              </w:rPr>
            </w:pPr>
            <w:r>
              <w:rPr>
                <w:rFonts w:hint="eastAsia"/>
                <w:lang w:val="en-US" w:eastAsia="zh-CN"/>
              </w:rPr>
              <w:t>0</w:t>
            </w:r>
          </w:p>
        </w:tc>
      </w:tr>
      <w:tr w:rsidR="00275187" w14:paraId="414AE70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0DCD5A"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8BAEF0"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DC324B2"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63B601" w14:textId="77777777" w:rsidR="00275187" w:rsidRDefault="00275187" w:rsidP="00275187">
            <w:pPr>
              <w:pStyle w:val="TAC"/>
              <w:rPr>
                <w:lang w:eastAsia="zh-CN"/>
              </w:rPr>
            </w:pPr>
            <w:r>
              <w:t xml:space="preserve">See CA_n48B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64A0912" w14:textId="77777777" w:rsidR="00275187" w:rsidRDefault="00275187" w:rsidP="00275187">
            <w:pPr>
              <w:pStyle w:val="TAC"/>
              <w:rPr>
                <w:lang w:val="en-US" w:eastAsia="zh-CN"/>
              </w:rPr>
            </w:pPr>
          </w:p>
        </w:tc>
      </w:tr>
      <w:tr w:rsidR="00275187" w14:paraId="66D08BB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8E0288"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04196F"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50A53E"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8E02758"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A52436B"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0F141CD"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2763ED2"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54E6F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D2D620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178223"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6DE84464"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949BB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6071C"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EB71E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56C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D40DA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1C6EBA" w14:textId="77777777" w:rsidR="00275187" w:rsidRDefault="00275187" w:rsidP="00275187">
            <w:pPr>
              <w:pStyle w:val="TAC"/>
              <w:rPr>
                <w:lang w:val="en-US" w:eastAsia="zh-CN"/>
              </w:rPr>
            </w:pPr>
            <w:r>
              <w:rPr>
                <w:rFonts w:hint="eastAsia"/>
                <w:lang w:val="en-US" w:eastAsia="zh-CN"/>
              </w:rPr>
              <w:t>0</w:t>
            </w:r>
          </w:p>
        </w:tc>
      </w:tr>
      <w:tr w:rsidR="00275187" w14:paraId="3B23A84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8DDE60"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98E75D"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3EF09022"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D64EC8" w14:textId="77777777" w:rsidR="00275187" w:rsidRDefault="00275187" w:rsidP="00275187">
            <w:pPr>
              <w:pStyle w:val="TAC"/>
              <w:rPr>
                <w:lang w:eastAsia="zh-CN"/>
              </w:rPr>
            </w:pPr>
            <w:r>
              <w:t xml:space="preserve">See CA_n48(2A)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19924C1" w14:textId="77777777" w:rsidR="00275187" w:rsidRDefault="00275187" w:rsidP="00275187">
            <w:pPr>
              <w:pStyle w:val="TAC"/>
              <w:rPr>
                <w:lang w:val="en-US" w:eastAsia="zh-CN"/>
              </w:rPr>
            </w:pPr>
          </w:p>
        </w:tc>
      </w:tr>
      <w:tr w:rsidR="00275187" w14:paraId="017C96AD" w14:textId="77777777" w:rsidTr="00F33674">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61FB6D0E"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9393F2"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99F66EF"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33CA542"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89CA4EE"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6FEAAA"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8A8267"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B992F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48F19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8129A"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A9E905D"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15014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DEAAD3"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C5D0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99E9D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AC2F66"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A33D8A" w14:textId="77777777" w:rsidR="00275187" w:rsidRDefault="00275187" w:rsidP="00275187">
            <w:pPr>
              <w:pStyle w:val="TAC"/>
              <w:rPr>
                <w:lang w:val="en-US" w:eastAsia="zh-CN"/>
              </w:rPr>
            </w:pPr>
            <w:r>
              <w:rPr>
                <w:rFonts w:hint="eastAsia"/>
                <w:lang w:val="en-US" w:eastAsia="zh-CN"/>
              </w:rPr>
              <w:t>0</w:t>
            </w:r>
          </w:p>
        </w:tc>
      </w:tr>
      <w:tr w:rsidR="00275187" w14:paraId="2E1976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AD1F86"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9F25C2"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4B784CCB"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126EAA6" w14:textId="77777777" w:rsidR="00275187" w:rsidRDefault="00275187" w:rsidP="00275187">
            <w:pPr>
              <w:pStyle w:val="TAC"/>
              <w:rPr>
                <w:lang w:eastAsia="zh-CN"/>
              </w:rPr>
            </w:pPr>
            <w:r>
              <w:t xml:space="preserve">See CA_n48(3A)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04D984" w14:textId="77777777" w:rsidR="00275187" w:rsidRDefault="00275187" w:rsidP="00275187">
            <w:pPr>
              <w:pStyle w:val="TAC"/>
              <w:rPr>
                <w:lang w:val="en-US" w:eastAsia="zh-CN"/>
              </w:rPr>
            </w:pPr>
          </w:p>
        </w:tc>
      </w:tr>
      <w:tr w:rsidR="00275187" w14:paraId="2BD37F5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E0BC11"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9B9FCF"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E4E948C"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7A5C296"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26B48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99109"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6E0439"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A4E595"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086E0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71E7C5"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19D5599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DBCF3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B856"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B488CB"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F0AD8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3D454B"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982BC2" w14:textId="77777777" w:rsidR="00275187" w:rsidRDefault="00275187" w:rsidP="00275187">
            <w:pPr>
              <w:pStyle w:val="TAC"/>
              <w:rPr>
                <w:lang w:val="en-US" w:eastAsia="zh-CN"/>
              </w:rPr>
            </w:pPr>
            <w:r>
              <w:rPr>
                <w:rFonts w:hint="eastAsia"/>
                <w:lang w:val="en-US" w:eastAsia="zh-CN"/>
              </w:rPr>
              <w:t>0</w:t>
            </w:r>
          </w:p>
        </w:tc>
      </w:tr>
      <w:tr w:rsidR="00275187" w14:paraId="01EA032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C888CA"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348DF8"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06371BD1" w14:textId="77777777" w:rsidR="00275187" w:rsidRDefault="00275187" w:rsidP="00275187">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2E7A9" w14:textId="77777777" w:rsidR="00275187" w:rsidRDefault="00275187" w:rsidP="00275187">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3AEE03DB"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6AAA5" w14:textId="77777777" w:rsidR="00275187" w:rsidRDefault="00275187" w:rsidP="00275187">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9D5DB8" w14:textId="77777777" w:rsidR="00275187" w:rsidRDefault="00275187" w:rsidP="00275187">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8215D9F" w14:textId="77777777" w:rsidR="00275187" w:rsidRDefault="00275187" w:rsidP="00275187">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116751" w14:textId="77777777" w:rsidR="00275187" w:rsidRDefault="00275187" w:rsidP="00275187">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B55E01" w14:textId="77777777" w:rsidR="00275187" w:rsidRDefault="00275187" w:rsidP="00275187">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01E3FC19" w14:textId="77777777" w:rsidR="00275187" w:rsidRDefault="00275187" w:rsidP="00275187">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4AF33F" w14:textId="77777777" w:rsidR="00275187" w:rsidRDefault="00275187" w:rsidP="00275187">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27927" w14:textId="77777777" w:rsidR="00275187" w:rsidRDefault="00275187" w:rsidP="00275187">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CE9FAA" w14:textId="77777777" w:rsidR="00275187" w:rsidRDefault="00275187" w:rsidP="00275187">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D01613" w14:textId="77777777" w:rsidR="00275187" w:rsidRDefault="00275187" w:rsidP="00275187">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22EB9E29" w14:textId="77777777" w:rsidR="00275187" w:rsidRDefault="00275187" w:rsidP="00275187">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41F5AC5" w14:textId="77777777" w:rsidR="00275187" w:rsidRDefault="00275187" w:rsidP="00275187">
            <w:pPr>
              <w:pStyle w:val="TAC"/>
              <w:rPr>
                <w:lang w:val="en-US" w:eastAsia="zh-CN"/>
              </w:rPr>
            </w:pPr>
          </w:p>
        </w:tc>
      </w:tr>
      <w:tr w:rsidR="00275187" w14:paraId="06AE0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886D07"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CB684E"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036D631A"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7FA0C8"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947E54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634DA93"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4B1E8D6"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83E0C65"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6E507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10B90D"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4A97CB77"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65605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E71E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8D3910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F1CD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B274DD"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3A3FCA" w14:textId="77777777" w:rsidR="00275187" w:rsidRDefault="00275187" w:rsidP="00275187">
            <w:pPr>
              <w:pStyle w:val="TAC"/>
              <w:rPr>
                <w:lang w:val="en-US" w:eastAsia="zh-CN"/>
              </w:rPr>
            </w:pPr>
            <w:r>
              <w:rPr>
                <w:rFonts w:hint="eastAsia"/>
                <w:lang w:val="en-US" w:eastAsia="zh-CN"/>
              </w:rPr>
              <w:t>0</w:t>
            </w:r>
          </w:p>
        </w:tc>
      </w:tr>
      <w:tr w:rsidR="00275187" w14:paraId="529CA3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0805D3"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D452A1"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1072E8AC" w14:textId="77777777" w:rsidR="00275187" w:rsidRDefault="00275187" w:rsidP="0027518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54BD77" w14:textId="77777777" w:rsidR="00275187" w:rsidRDefault="00275187" w:rsidP="00275187">
            <w:pPr>
              <w:pStyle w:val="TAC"/>
              <w:rPr>
                <w:lang w:eastAsia="zh-CN"/>
              </w:rPr>
            </w:pPr>
            <w:r>
              <w:t xml:space="preserve">See CA_n77C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4F553CD" w14:textId="77777777" w:rsidR="00275187" w:rsidRDefault="00275187" w:rsidP="00275187">
            <w:pPr>
              <w:pStyle w:val="TAC"/>
              <w:rPr>
                <w:lang w:val="en-US" w:eastAsia="zh-CN"/>
              </w:rPr>
            </w:pPr>
          </w:p>
        </w:tc>
      </w:tr>
      <w:tr w:rsidR="00275187" w14:paraId="511554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3C693D"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9E286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4807F5D"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0A2D000"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127933"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CC07444"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E392D44"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28A7E5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61EAEF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2A48BD"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3B3557C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75FE7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0989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ED9AB05"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82CF6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5CAF6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C14F8A" w14:textId="77777777" w:rsidR="00275187" w:rsidRDefault="00275187" w:rsidP="00275187">
            <w:pPr>
              <w:pStyle w:val="TAC"/>
              <w:rPr>
                <w:lang w:val="en-US" w:eastAsia="zh-CN"/>
              </w:rPr>
            </w:pPr>
            <w:r>
              <w:rPr>
                <w:rFonts w:hint="eastAsia"/>
                <w:lang w:val="en-US" w:eastAsia="zh-CN"/>
              </w:rPr>
              <w:t>0</w:t>
            </w:r>
          </w:p>
        </w:tc>
      </w:tr>
      <w:tr w:rsidR="00275187" w14:paraId="471779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586808"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9BBC17"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2D8BBF9C" w14:textId="77777777" w:rsidR="00275187" w:rsidRDefault="00275187" w:rsidP="0027518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4283E2" w14:textId="77777777" w:rsidR="00275187" w:rsidRDefault="00275187" w:rsidP="00275187">
            <w:pPr>
              <w:pStyle w:val="TAC"/>
              <w:rPr>
                <w:lang w:eastAsia="zh-CN"/>
              </w:rPr>
            </w:pPr>
            <w:r>
              <w:t xml:space="preserve">See CA_n77(2A)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CA687E" w14:textId="77777777" w:rsidR="00275187" w:rsidRDefault="00275187" w:rsidP="00275187">
            <w:pPr>
              <w:pStyle w:val="TAC"/>
              <w:rPr>
                <w:lang w:val="en-US" w:eastAsia="zh-CN"/>
              </w:rPr>
            </w:pPr>
          </w:p>
        </w:tc>
      </w:tr>
      <w:tr w:rsidR="00275187" w14:paraId="38D79B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8E81CF" w14:textId="77777777" w:rsidR="00275187" w:rsidRDefault="00275187" w:rsidP="00275187">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7816E373" w14:textId="77777777" w:rsidR="00275187" w:rsidRDefault="00275187" w:rsidP="00275187">
            <w:pPr>
              <w:pStyle w:val="TAC"/>
              <w:rPr>
                <w:lang w:eastAsia="zh-CN"/>
              </w:rPr>
            </w:pPr>
            <w:r>
              <w:t>-</w:t>
            </w:r>
          </w:p>
        </w:tc>
        <w:tc>
          <w:tcPr>
            <w:tcW w:w="670" w:type="dxa"/>
            <w:tcBorders>
              <w:left w:val="single" w:sz="4" w:space="0" w:color="auto"/>
              <w:bottom w:val="single" w:sz="4" w:space="0" w:color="auto"/>
              <w:right w:val="single" w:sz="4" w:space="0" w:color="auto"/>
            </w:tcBorders>
          </w:tcPr>
          <w:p w14:paraId="21209948"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AA52536"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918274"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65D1A"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6E9ACA"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352A3F"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A29E3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9B4F1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536BD6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0E4A7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C0D87"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3AFBA66"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8ED80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02AA3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48A465" w14:textId="77777777" w:rsidR="00275187" w:rsidRDefault="00275187" w:rsidP="00275187">
            <w:pPr>
              <w:pStyle w:val="TAC"/>
              <w:rPr>
                <w:lang w:val="en-US" w:eastAsia="zh-CN"/>
              </w:rPr>
            </w:pPr>
            <w:r>
              <w:rPr>
                <w:lang w:val="en-US" w:eastAsia="zh-CN"/>
              </w:rPr>
              <w:t>0</w:t>
            </w:r>
          </w:p>
        </w:tc>
      </w:tr>
      <w:tr w:rsidR="00275187" w14:paraId="47225C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E708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DFDFC9" w14:textId="77777777" w:rsidR="00275187" w:rsidRDefault="00275187" w:rsidP="00275187">
            <w:pPr>
              <w:pStyle w:val="TAC"/>
              <w:rPr>
                <w:lang w:eastAsia="zh-CN"/>
              </w:rPr>
            </w:pPr>
          </w:p>
        </w:tc>
        <w:tc>
          <w:tcPr>
            <w:tcW w:w="670" w:type="dxa"/>
            <w:tcBorders>
              <w:left w:val="single" w:sz="4" w:space="0" w:color="auto"/>
              <w:bottom w:val="single" w:sz="4" w:space="0" w:color="auto"/>
              <w:right w:val="single" w:sz="4" w:space="0" w:color="auto"/>
            </w:tcBorders>
          </w:tcPr>
          <w:p w14:paraId="2498D559" w14:textId="77777777" w:rsidR="00275187" w:rsidRDefault="00275187" w:rsidP="00275187">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163D7B12"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A71CCF"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08FEAD" w14:textId="77777777" w:rsidR="00275187" w:rsidRDefault="00275187" w:rsidP="0027518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1F05A5" w14:textId="77777777" w:rsidR="00275187" w:rsidRDefault="00275187" w:rsidP="00275187">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2859C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8915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C87FB"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FB965B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7F62BD"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BB6E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A50912"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59DE1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AAF1EC"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0FE072" w14:textId="77777777" w:rsidR="00275187" w:rsidRDefault="00275187" w:rsidP="00275187">
            <w:pPr>
              <w:pStyle w:val="TAC"/>
              <w:rPr>
                <w:lang w:val="en-US" w:eastAsia="zh-CN"/>
              </w:rPr>
            </w:pPr>
          </w:p>
        </w:tc>
      </w:tr>
      <w:tr w:rsidR="00275187" w14:paraId="3E2B14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554A9F"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F1C75E7"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1E3E4FA" w14:textId="77777777" w:rsidR="00275187" w:rsidRDefault="00275187" w:rsidP="00275187">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5ED41E4A"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9AE410"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BF1DB"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A59AA"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EB961"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9AAA5C"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866976"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8885C6"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80AF5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D4194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DA0C0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0D8AC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926496"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29BC56" w14:textId="77777777" w:rsidR="00275187" w:rsidRDefault="00275187" w:rsidP="00275187">
            <w:pPr>
              <w:pStyle w:val="TAC"/>
              <w:rPr>
                <w:lang w:val="en-US" w:eastAsia="zh-CN"/>
              </w:rPr>
            </w:pPr>
            <w:r>
              <w:rPr>
                <w:rFonts w:hint="eastAsia"/>
                <w:lang w:val="en-US" w:eastAsia="zh-CN"/>
              </w:rPr>
              <w:t>0</w:t>
            </w:r>
          </w:p>
        </w:tc>
      </w:tr>
      <w:tr w:rsidR="00275187" w14:paraId="1BA3A9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ABE96C"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269365"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5F18E9E" w14:textId="77777777" w:rsidR="00275187" w:rsidRDefault="00275187" w:rsidP="0027518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EF8FFDE"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CB187"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B365A1"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EA64E"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EEFD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545F39"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6169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2DE664"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EC591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22A7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C2B9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5F6A6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82E031"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DF96AA" w14:textId="77777777" w:rsidR="00275187" w:rsidRDefault="00275187" w:rsidP="00275187">
            <w:pPr>
              <w:pStyle w:val="TAC"/>
              <w:rPr>
                <w:lang w:val="en-US" w:eastAsia="zh-CN"/>
              </w:rPr>
            </w:pPr>
          </w:p>
        </w:tc>
      </w:tr>
      <w:tr w:rsidR="00275187" w14:paraId="0F9F4D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ADB150"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2783163"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80B8F62" w14:textId="77777777" w:rsidR="00275187" w:rsidRDefault="00275187" w:rsidP="00275187">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1E889C70" w14:textId="77777777" w:rsidR="00275187" w:rsidRDefault="00275187" w:rsidP="00275187">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9E6357F" w14:textId="77777777" w:rsidR="00275187" w:rsidRDefault="00275187" w:rsidP="00275187">
            <w:pPr>
              <w:pStyle w:val="TAC"/>
              <w:rPr>
                <w:lang w:val="en-US" w:eastAsia="zh-CN"/>
              </w:rPr>
            </w:pPr>
            <w:r>
              <w:rPr>
                <w:rFonts w:hint="eastAsia"/>
                <w:lang w:val="en-US" w:eastAsia="zh-CN"/>
              </w:rPr>
              <w:t>0</w:t>
            </w:r>
          </w:p>
        </w:tc>
      </w:tr>
      <w:tr w:rsidR="00275187" w14:paraId="71AD7B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7CB863"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BA988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579BED1" w14:textId="77777777" w:rsidR="00275187" w:rsidRDefault="00275187" w:rsidP="0027518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A9A40FB"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B839F"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B54B91"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20ED97"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7939F"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F70577"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9983BE"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5FDDE0"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CFA9A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C25E2"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36547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538C1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31F19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0D561D" w14:textId="77777777" w:rsidR="00275187" w:rsidRDefault="00275187" w:rsidP="00275187">
            <w:pPr>
              <w:pStyle w:val="TAC"/>
              <w:rPr>
                <w:lang w:val="en-US" w:eastAsia="zh-CN"/>
              </w:rPr>
            </w:pPr>
          </w:p>
        </w:tc>
      </w:tr>
      <w:tr w:rsidR="00275187" w14:paraId="4A2A0060" w14:textId="77777777" w:rsidTr="00F33674">
        <w:trPr>
          <w:trHeight w:val="187"/>
        </w:trPr>
        <w:tc>
          <w:tcPr>
            <w:tcW w:w="1641" w:type="dxa"/>
            <w:tcBorders>
              <w:left w:val="single" w:sz="4" w:space="0" w:color="auto"/>
              <w:bottom w:val="nil"/>
              <w:right w:val="single" w:sz="4" w:space="0" w:color="auto"/>
            </w:tcBorders>
            <w:shd w:val="clear" w:color="auto" w:fill="auto"/>
          </w:tcPr>
          <w:p w14:paraId="2774B0C3" w14:textId="77777777" w:rsidR="00275187" w:rsidRDefault="00275187" w:rsidP="00275187">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42ADF198"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61A3C5F" w14:textId="77777777" w:rsidR="00275187" w:rsidRDefault="00275187" w:rsidP="00275187">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78ACE6B" w14:textId="77777777" w:rsidR="00275187" w:rsidRDefault="00275187" w:rsidP="00275187">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31DCAC6"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F8B0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CA16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99F0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68D8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F967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BE55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4AF8F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3E60B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113A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08A62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DB196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6A928E"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23854162" w14:textId="77777777" w:rsidR="00275187" w:rsidRDefault="00275187" w:rsidP="00275187">
            <w:pPr>
              <w:pStyle w:val="TAC"/>
              <w:rPr>
                <w:lang w:eastAsia="zh-CN"/>
              </w:rPr>
            </w:pPr>
            <w:r>
              <w:rPr>
                <w:rFonts w:hint="eastAsia"/>
                <w:lang w:eastAsia="zh-CN"/>
              </w:rPr>
              <w:t>0</w:t>
            </w:r>
          </w:p>
        </w:tc>
      </w:tr>
      <w:tr w:rsidR="00275187" w14:paraId="59517D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85D506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E3082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6BC1CCE"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A9C881"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7DC326"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B44AD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A70EB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D48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7705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DB311"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EB5783"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89093F"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34626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AF927D"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937810"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71CF90"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34814E" w14:textId="77777777" w:rsidR="00275187" w:rsidRDefault="00275187" w:rsidP="00275187">
            <w:pPr>
              <w:pStyle w:val="TAC"/>
              <w:rPr>
                <w:rFonts w:eastAsia="Yu Mincho"/>
              </w:rPr>
            </w:pPr>
          </w:p>
        </w:tc>
      </w:tr>
      <w:tr w:rsidR="00275187" w14:paraId="48964F4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5413F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8EB331"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77D04B7"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22AB6E0" w14:textId="77777777" w:rsidR="00275187" w:rsidRDefault="00275187" w:rsidP="00275187">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B68A6A"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E8D296"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E3824E"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0AE4EB"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5FCEB8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E38F6D"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022117"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BC36A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8AD4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11C436"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A1377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D8AC24"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D509CA5" w14:textId="77777777" w:rsidR="00275187" w:rsidRDefault="00275187" w:rsidP="00275187">
            <w:pPr>
              <w:pStyle w:val="TAC"/>
              <w:rPr>
                <w:rFonts w:eastAsia="Yu Mincho"/>
              </w:rPr>
            </w:pPr>
            <w:r>
              <w:rPr>
                <w:rFonts w:eastAsia="Yu Mincho"/>
              </w:rPr>
              <w:t>1</w:t>
            </w:r>
          </w:p>
        </w:tc>
      </w:tr>
      <w:tr w:rsidR="00275187" w14:paraId="253DF5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CB2B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10A80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C0A6843"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4E9EC4"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2DA989"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CDA88F"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C8743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1ECB4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693B36"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1146F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1DCE62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7606E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F40E96"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1E0403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0CB03A"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8D17063"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5D1307C" w14:textId="77777777" w:rsidR="00275187" w:rsidRDefault="00275187" w:rsidP="00275187">
            <w:pPr>
              <w:pStyle w:val="TAC"/>
              <w:rPr>
                <w:rFonts w:eastAsia="Yu Mincho"/>
              </w:rPr>
            </w:pPr>
          </w:p>
        </w:tc>
      </w:tr>
      <w:tr w:rsidR="00275187" w14:paraId="70B5ABF7" w14:textId="77777777" w:rsidTr="00F33674">
        <w:trPr>
          <w:trHeight w:val="187"/>
        </w:trPr>
        <w:tc>
          <w:tcPr>
            <w:tcW w:w="1641" w:type="dxa"/>
            <w:tcBorders>
              <w:left w:val="single" w:sz="4" w:space="0" w:color="auto"/>
              <w:bottom w:val="nil"/>
              <w:right w:val="single" w:sz="4" w:space="0" w:color="auto"/>
            </w:tcBorders>
            <w:shd w:val="clear" w:color="auto" w:fill="auto"/>
          </w:tcPr>
          <w:p w14:paraId="54F3A5B3" w14:textId="77777777" w:rsidR="00275187" w:rsidRDefault="00275187" w:rsidP="00275187">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2228A284" w14:textId="77777777" w:rsidR="00275187" w:rsidRDefault="00275187" w:rsidP="00275187">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BEF574E" w14:textId="77777777" w:rsidR="00275187" w:rsidRDefault="00275187" w:rsidP="00275187">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7F50B66" w14:textId="77777777" w:rsidR="00275187" w:rsidRDefault="00275187" w:rsidP="00275187">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EC32D83" w14:textId="77777777" w:rsidR="00275187" w:rsidRDefault="00275187" w:rsidP="00275187">
            <w:pPr>
              <w:pStyle w:val="TAC"/>
              <w:rPr>
                <w:lang w:eastAsia="zh-CN"/>
              </w:rPr>
            </w:pPr>
            <w:r>
              <w:rPr>
                <w:rFonts w:hint="eastAsia"/>
                <w:lang w:eastAsia="zh-CN"/>
              </w:rPr>
              <w:t>0</w:t>
            </w:r>
          </w:p>
        </w:tc>
      </w:tr>
      <w:tr w:rsidR="00275187" w14:paraId="29D2BB3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93177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F8306F"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66E3FF"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458707"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59E5C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D0825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244FC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14F31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BE678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5E23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14E2E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50858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1EE02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967A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590E7D"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D8F14"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B6B88D" w14:textId="77777777" w:rsidR="00275187" w:rsidRDefault="00275187" w:rsidP="00275187">
            <w:pPr>
              <w:pStyle w:val="TAC"/>
              <w:rPr>
                <w:rFonts w:eastAsia="Yu Mincho"/>
              </w:rPr>
            </w:pPr>
          </w:p>
        </w:tc>
      </w:tr>
      <w:tr w:rsidR="00275187" w14:paraId="1072D3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65C79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A78B3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9943A6E" w14:textId="77777777" w:rsidR="00275187" w:rsidRDefault="00275187" w:rsidP="0027518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692876B" w14:textId="77777777" w:rsidR="00275187" w:rsidRDefault="00275187" w:rsidP="00275187">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E61FEA4" w14:textId="77777777" w:rsidR="00275187" w:rsidRDefault="00275187" w:rsidP="00275187">
            <w:pPr>
              <w:pStyle w:val="TAC"/>
              <w:rPr>
                <w:lang w:val="en-US" w:eastAsia="zh-CN"/>
              </w:rPr>
            </w:pPr>
            <w:r>
              <w:rPr>
                <w:rFonts w:hint="eastAsia"/>
                <w:lang w:val="en-US" w:eastAsia="zh-CN"/>
              </w:rPr>
              <w:t>1</w:t>
            </w:r>
          </w:p>
        </w:tc>
      </w:tr>
      <w:tr w:rsidR="00275187" w14:paraId="08D565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B0A1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2DDDF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0A9BBAE" w14:textId="77777777" w:rsidR="00275187" w:rsidRDefault="00275187" w:rsidP="00275187">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91BF5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6C1E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2A8008"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7E9211"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B663E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22701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3271B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241CAD6"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0F1430"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8641D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99B69D"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FFA47D"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4562834"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8510FBB" w14:textId="77777777" w:rsidR="00275187" w:rsidRDefault="00275187" w:rsidP="00275187">
            <w:pPr>
              <w:pStyle w:val="TAC"/>
              <w:rPr>
                <w:lang w:val="en-US" w:eastAsia="zh-CN"/>
              </w:rPr>
            </w:pPr>
          </w:p>
        </w:tc>
      </w:tr>
      <w:tr w:rsidR="00275187" w14:paraId="3EC9BE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A9A702" w14:textId="77777777" w:rsidR="00275187" w:rsidRDefault="00275187" w:rsidP="00275187">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78F4C7" w14:textId="77777777" w:rsidR="00275187" w:rsidRDefault="00275187" w:rsidP="00275187">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6B537CA3" w14:textId="77777777" w:rsidR="00275187" w:rsidRDefault="00275187" w:rsidP="0027518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CE16D46" w14:textId="77777777" w:rsidR="00275187" w:rsidRDefault="00275187" w:rsidP="0027518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F2A2491" w14:textId="77777777" w:rsidR="00275187" w:rsidRDefault="00275187" w:rsidP="00275187">
            <w:pPr>
              <w:pStyle w:val="TAC"/>
              <w:rPr>
                <w:lang w:val="en-US" w:eastAsia="zh-CN"/>
              </w:rPr>
            </w:pPr>
            <w:r>
              <w:rPr>
                <w:rFonts w:hint="eastAsia"/>
                <w:lang w:val="en-US" w:eastAsia="zh-CN"/>
              </w:rPr>
              <w:t>0</w:t>
            </w:r>
          </w:p>
        </w:tc>
      </w:tr>
      <w:tr w:rsidR="00275187" w14:paraId="738517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9FBBA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EFCC3D"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687B2BAE" w14:textId="77777777" w:rsidR="00275187" w:rsidRDefault="00275187" w:rsidP="0027518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847A53A" w14:textId="77777777" w:rsidR="00275187" w:rsidRDefault="00275187" w:rsidP="00275187">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F9A74F1" w14:textId="77777777" w:rsidR="00275187" w:rsidRDefault="00275187" w:rsidP="00275187">
            <w:pPr>
              <w:pStyle w:val="TAC"/>
              <w:rPr>
                <w:lang w:val="en-US" w:eastAsia="zh-CN"/>
              </w:rPr>
            </w:pPr>
          </w:p>
        </w:tc>
      </w:tr>
      <w:tr w:rsidR="00275187" w14:paraId="6B3440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3DD63FC" w14:textId="77777777" w:rsidR="00275187" w:rsidRDefault="00275187" w:rsidP="00275187">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6F518C4B" w14:textId="77777777" w:rsidR="00275187" w:rsidRDefault="00275187" w:rsidP="00275187">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267FF99B" w14:textId="77777777" w:rsidR="00275187" w:rsidRDefault="00275187" w:rsidP="00275187">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977991" w14:textId="77777777" w:rsidR="00275187" w:rsidRDefault="00275187" w:rsidP="0027518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1F6360" w14:textId="77777777" w:rsidR="00275187" w:rsidRDefault="00275187" w:rsidP="00275187">
            <w:pPr>
              <w:pStyle w:val="TAC"/>
              <w:rPr>
                <w:lang w:val="en-US" w:eastAsia="zh-CN"/>
              </w:rPr>
            </w:pPr>
            <w:r>
              <w:rPr>
                <w:rFonts w:hint="eastAsia"/>
                <w:lang w:val="en-US" w:eastAsia="zh-CN"/>
              </w:rPr>
              <w:t>0</w:t>
            </w:r>
          </w:p>
        </w:tc>
      </w:tr>
      <w:tr w:rsidR="00275187" w14:paraId="585833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996F2B"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4A93F8"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1B1B78A6" w14:textId="77777777" w:rsidR="00275187" w:rsidRDefault="00275187" w:rsidP="00275187">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F02CFC" w14:textId="77777777" w:rsidR="00275187" w:rsidRDefault="00275187" w:rsidP="00275187">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3FA6743" w14:textId="77777777" w:rsidR="00275187" w:rsidRDefault="00275187" w:rsidP="00275187">
            <w:pPr>
              <w:pStyle w:val="TAC"/>
              <w:rPr>
                <w:lang w:val="en-US" w:eastAsia="zh-CN"/>
              </w:rPr>
            </w:pPr>
          </w:p>
        </w:tc>
      </w:tr>
      <w:tr w:rsidR="00275187" w14:paraId="6D3D71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F59C0" w14:textId="77777777" w:rsidR="00275187" w:rsidRDefault="00275187" w:rsidP="00275187">
            <w:pPr>
              <w:pStyle w:val="TAC"/>
              <w:rPr>
                <w:lang w:val="en-US" w:eastAsia="zh-CN"/>
              </w:rPr>
            </w:pPr>
            <w:r>
              <w:rPr>
                <w:rFonts w:hint="eastAsia"/>
                <w:lang w:val="en-US" w:eastAsia="zh-CN"/>
              </w:rPr>
              <w:lastRenderedPageBreak/>
              <w:t>CA_n25A-n41C</w:t>
            </w:r>
          </w:p>
        </w:tc>
        <w:tc>
          <w:tcPr>
            <w:tcW w:w="1380" w:type="dxa"/>
            <w:tcBorders>
              <w:top w:val="single" w:sz="4" w:space="0" w:color="auto"/>
              <w:left w:val="single" w:sz="4" w:space="0" w:color="auto"/>
              <w:bottom w:val="nil"/>
              <w:right w:val="single" w:sz="4" w:space="0" w:color="auto"/>
            </w:tcBorders>
          </w:tcPr>
          <w:p w14:paraId="4412FAE2"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F8BAA" w14:textId="77777777" w:rsidR="00275187" w:rsidRDefault="00275187" w:rsidP="00275187">
            <w:pPr>
              <w:pStyle w:val="TAC"/>
              <w:rPr>
                <w:lang w:val="en-US" w:eastAsia="zh-CN"/>
              </w:rPr>
            </w:pPr>
            <w:r>
              <w:rPr>
                <w:lang w:val="en-US" w:eastAsia="zh-CN"/>
              </w:rPr>
              <w:t>CA_n25A-n41A</w:t>
            </w:r>
            <w:r>
              <w:rPr>
                <w:rFonts w:hint="eastAsia"/>
                <w:szCs w:val="18"/>
                <w:vertAlign w:val="superscript"/>
                <w:lang w:val="en-US" w:eastAsia="zh-CN"/>
              </w:rPr>
              <w:t>8</w:t>
            </w:r>
          </w:p>
          <w:p w14:paraId="660DD13F" w14:textId="77777777" w:rsidR="00275187" w:rsidRDefault="00275187" w:rsidP="00275187">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B214B95" w14:textId="77777777" w:rsidR="00275187" w:rsidRDefault="00275187" w:rsidP="00275187">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5D69F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73CF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9A7F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9D945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066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758DC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DF28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DCEA1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80D938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08E3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BC791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7D7E0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57DDB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E221F4" w14:textId="77777777" w:rsidR="00275187" w:rsidRDefault="00275187" w:rsidP="00275187">
            <w:pPr>
              <w:pStyle w:val="TAC"/>
              <w:rPr>
                <w:lang w:val="en-US" w:eastAsia="zh-CN"/>
              </w:rPr>
            </w:pPr>
            <w:r>
              <w:rPr>
                <w:rFonts w:hint="eastAsia"/>
                <w:lang w:val="en-US" w:eastAsia="zh-CN"/>
              </w:rPr>
              <w:t>0</w:t>
            </w:r>
          </w:p>
        </w:tc>
      </w:tr>
      <w:tr w:rsidR="00275187" w14:paraId="05C1D6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331A4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tcPr>
          <w:p w14:paraId="6884352A"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32F87383" w14:textId="77777777" w:rsidR="00275187" w:rsidRDefault="00275187" w:rsidP="0027518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074279C" w14:textId="77777777" w:rsidR="00275187" w:rsidRDefault="00275187" w:rsidP="00275187">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32035EF" w14:textId="77777777" w:rsidR="00275187" w:rsidRDefault="00275187" w:rsidP="00275187">
            <w:pPr>
              <w:pStyle w:val="TAC"/>
              <w:rPr>
                <w:lang w:val="en-US" w:eastAsia="zh-CN"/>
              </w:rPr>
            </w:pPr>
          </w:p>
        </w:tc>
      </w:tr>
      <w:tr w:rsidR="00275187" w14:paraId="33F6CC5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4A5AA7"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tcPr>
          <w:p w14:paraId="5784C38E"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1B4F0E4E" w14:textId="77777777" w:rsidR="00275187" w:rsidRDefault="00275187" w:rsidP="00275187">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42E49982" w14:textId="77777777" w:rsidR="00275187" w:rsidRDefault="00275187" w:rsidP="00275187">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E1DB87" w14:textId="77777777" w:rsidR="00275187" w:rsidRDefault="00275187" w:rsidP="00275187">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FB8F0" w14:textId="77777777" w:rsidR="00275187" w:rsidRDefault="00275187" w:rsidP="00275187">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56A26F" w14:textId="77777777" w:rsidR="00275187" w:rsidRDefault="00275187" w:rsidP="00275187">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A24E9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AE07FE"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56EE5" w14:textId="77777777" w:rsidR="00275187" w:rsidRDefault="00275187" w:rsidP="00275187">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2C15F2"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5294B9"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202C57"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51C2BE"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A8FB9E"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C9BB55" w14:textId="77777777" w:rsidR="00275187" w:rsidRDefault="00275187" w:rsidP="00275187">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2B248B0A" w14:textId="77777777" w:rsidR="00275187" w:rsidRDefault="00275187" w:rsidP="00275187">
            <w:pPr>
              <w:pStyle w:val="TAC"/>
              <w:rPr>
                <w:lang w:val="en-US" w:eastAsia="zh-CN"/>
              </w:rPr>
            </w:pPr>
            <w:r>
              <w:rPr>
                <w:lang w:val="en-US" w:eastAsia="zh-CN"/>
              </w:rPr>
              <w:t>1</w:t>
            </w:r>
          </w:p>
        </w:tc>
      </w:tr>
      <w:tr w:rsidR="00275187" w14:paraId="2B18B6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09C09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72DD696"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348E3D1E" w14:textId="77777777" w:rsidR="00275187" w:rsidRDefault="00275187" w:rsidP="00275187">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CB6EDB" w14:textId="77777777" w:rsidR="00275187" w:rsidRDefault="00275187" w:rsidP="00275187">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A68A1EC" w14:textId="77777777" w:rsidR="00275187" w:rsidRDefault="00275187" w:rsidP="00275187">
            <w:pPr>
              <w:pStyle w:val="TAC"/>
              <w:rPr>
                <w:lang w:val="en-US" w:eastAsia="zh-CN"/>
              </w:rPr>
            </w:pPr>
          </w:p>
        </w:tc>
      </w:tr>
      <w:tr w:rsidR="00275187" w14:paraId="7E344E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2A7931" w14:textId="77777777" w:rsidR="00275187" w:rsidRDefault="00275187" w:rsidP="00275187">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6E784402"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6D600A2" w14:textId="77777777" w:rsidR="00275187" w:rsidRDefault="00275187" w:rsidP="00275187">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2AE2FCBA" w14:textId="77777777" w:rsidR="00275187" w:rsidRDefault="00275187" w:rsidP="00275187">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106360C"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545954"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3C5BB"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F56516"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3C1C7" w14:textId="77777777" w:rsidR="00275187" w:rsidRDefault="00275187" w:rsidP="00275187">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79DBF65" w14:textId="77777777" w:rsidR="00275187" w:rsidRDefault="00275187" w:rsidP="00275187">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C43FD5" w14:textId="77777777" w:rsidR="00275187" w:rsidRDefault="00275187" w:rsidP="00275187">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28D1CCC9"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3A9FEE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BA4D37C"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5227A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3C7B87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FFD5B45"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5A320F6" w14:textId="77777777" w:rsidR="00275187" w:rsidRDefault="00275187" w:rsidP="00275187">
            <w:pPr>
              <w:pStyle w:val="TAC"/>
              <w:rPr>
                <w:rFonts w:cs="Arial"/>
                <w:lang w:eastAsia="zh-CN"/>
              </w:rPr>
            </w:pPr>
            <w:r>
              <w:rPr>
                <w:rFonts w:cs="Arial" w:hint="eastAsia"/>
                <w:lang w:eastAsia="zh-CN"/>
              </w:rPr>
              <w:t>0</w:t>
            </w:r>
          </w:p>
        </w:tc>
      </w:tr>
      <w:tr w:rsidR="00275187" w14:paraId="54C30A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AF2D30"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6655763"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08D65FB6" w14:textId="77777777" w:rsidR="00275187" w:rsidRDefault="00275187" w:rsidP="00275187">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3228E6E" w14:textId="77777777" w:rsidR="00275187" w:rsidRDefault="00275187" w:rsidP="00275187">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FBEC61C" w14:textId="77777777" w:rsidR="00275187" w:rsidRDefault="00275187" w:rsidP="00275187">
            <w:pPr>
              <w:pStyle w:val="TAC"/>
              <w:rPr>
                <w:rFonts w:eastAsia="Yu Mincho" w:cs="Arial"/>
              </w:rPr>
            </w:pPr>
          </w:p>
        </w:tc>
      </w:tr>
      <w:tr w:rsidR="00275187" w14:paraId="241074E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6AFAE7"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nil"/>
              <w:right w:val="single" w:sz="4" w:space="0" w:color="auto"/>
            </w:tcBorders>
            <w:shd w:val="clear" w:color="auto" w:fill="auto"/>
          </w:tcPr>
          <w:p w14:paraId="7828487B"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3C718B59"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FBA820"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DC8D0"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DB0B3"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09466"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9F0EF"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5CDF88"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85505"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2A13E"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0AE40"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9A83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70D1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BDED4B"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452A17"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6C9803" w14:textId="77777777" w:rsidR="00275187" w:rsidRDefault="00275187" w:rsidP="00275187">
            <w:pPr>
              <w:pStyle w:val="TAC"/>
              <w:rPr>
                <w:lang w:val="en-US" w:eastAsia="zh-CN"/>
              </w:rPr>
            </w:pPr>
            <w:r>
              <w:rPr>
                <w:rFonts w:hint="eastAsia"/>
                <w:lang w:val="en-US" w:eastAsia="zh-CN"/>
              </w:rPr>
              <w:t>1</w:t>
            </w:r>
          </w:p>
        </w:tc>
      </w:tr>
      <w:tr w:rsidR="00275187" w14:paraId="4E4B96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14BCF"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A61D2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8B8B8DB"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988E31" w14:textId="77777777" w:rsidR="00275187" w:rsidRDefault="00275187" w:rsidP="00275187">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4939F1B" w14:textId="77777777" w:rsidR="00275187" w:rsidRDefault="00275187" w:rsidP="00275187">
            <w:pPr>
              <w:pStyle w:val="TAC"/>
              <w:rPr>
                <w:lang w:val="en-US" w:eastAsia="zh-CN"/>
              </w:rPr>
            </w:pPr>
          </w:p>
        </w:tc>
      </w:tr>
      <w:tr w:rsidR="00275187" w14:paraId="097373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4CE99CA" w14:textId="77777777" w:rsidR="00275187" w:rsidRDefault="00275187" w:rsidP="00275187">
            <w:pPr>
              <w:pStyle w:val="TAC"/>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4EEC41B" w14:textId="77777777" w:rsidR="00275187" w:rsidRDefault="00275187" w:rsidP="0027518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16E624F7"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24D374"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D0B3B4"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8ABA75"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2011F0"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5D128E"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9DC0C8"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98169"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6814B"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B06AA"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BA198"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B3052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AA20E"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87E5F4"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8D86A7" w14:textId="77777777" w:rsidR="00275187" w:rsidRDefault="00275187" w:rsidP="00275187">
            <w:pPr>
              <w:pStyle w:val="TAC"/>
              <w:rPr>
                <w:lang w:val="en-US" w:eastAsia="zh-CN"/>
              </w:rPr>
            </w:pPr>
            <w:r>
              <w:rPr>
                <w:rFonts w:hint="eastAsia"/>
                <w:lang w:val="en-US" w:eastAsia="zh-CN"/>
              </w:rPr>
              <w:t>0</w:t>
            </w:r>
          </w:p>
        </w:tc>
      </w:tr>
      <w:tr w:rsidR="00275187" w14:paraId="17031A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B71D8"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EB44A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CB4DA89"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13091E3" w14:textId="77777777" w:rsidR="00275187" w:rsidRDefault="00275187" w:rsidP="00275187">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F597C52" w14:textId="77777777" w:rsidR="00275187" w:rsidRDefault="00275187" w:rsidP="00275187">
            <w:pPr>
              <w:pStyle w:val="TAC"/>
              <w:rPr>
                <w:lang w:val="en-US" w:eastAsia="zh-CN"/>
              </w:rPr>
            </w:pPr>
          </w:p>
        </w:tc>
      </w:tr>
      <w:tr w:rsidR="00275187" w14:paraId="081530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2AC8FB" w14:textId="77777777" w:rsidR="00275187" w:rsidRDefault="00275187" w:rsidP="00275187">
            <w:pPr>
              <w:pStyle w:val="TAC"/>
              <w:rPr>
                <w:rFonts w:eastAsia="等线"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D6D3B93" w14:textId="77777777" w:rsidR="00275187" w:rsidRDefault="00275187" w:rsidP="0027518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2932995"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AEEEED"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0E3F9"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06AB2F"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E2214A"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3C6FD"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9586BF"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5EEEA8"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DF66F62"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1BF6F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DE3F04"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45BD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40359"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6148AB"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2DB212" w14:textId="77777777" w:rsidR="00275187" w:rsidRDefault="00275187" w:rsidP="00275187">
            <w:pPr>
              <w:pStyle w:val="TAC"/>
              <w:rPr>
                <w:lang w:val="en-US" w:eastAsia="zh-CN"/>
              </w:rPr>
            </w:pPr>
            <w:r>
              <w:rPr>
                <w:rFonts w:hint="eastAsia"/>
                <w:lang w:val="en-US" w:eastAsia="zh-CN"/>
              </w:rPr>
              <w:t>0</w:t>
            </w:r>
          </w:p>
        </w:tc>
      </w:tr>
      <w:tr w:rsidR="00275187" w14:paraId="47FD1B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EE0342"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FFC4C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72D0345"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E36D5F" w14:textId="77777777" w:rsidR="00275187" w:rsidRDefault="00275187" w:rsidP="00275187">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3E7A04A" w14:textId="77777777" w:rsidR="00275187" w:rsidRDefault="00275187" w:rsidP="00275187">
            <w:pPr>
              <w:pStyle w:val="TAC"/>
              <w:rPr>
                <w:lang w:val="en-US" w:eastAsia="zh-CN"/>
              </w:rPr>
            </w:pPr>
          </w:p>
        </w:tc>
      </w:tr>
      <w:tr w:rsidR="00275187" w14:paraId="54ABE2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40F8884" w14:textId="77777777" w:rsidR="00275187" w:rsidRDefault="00275187" w:rsidP="00275187">
            <w:pPr>
              <w:pStyle w:val="TAC"/>
              <w:rPr>
                <w:lang w:val="en-US" w:eastAsia="zh-CN"/>
              </w:rPr>
            </w:pPr>
            <w:r>
              <w:rPr>
                <w:rFonts w:eastAsia="等线"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72F4FF99" w14:textId="77777777" w:rsidR="00275187" w:rsidRDefault="00275187" w:rsidP="00275187">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3BFE9402" w14:textId="77777777" w:rsidR="00275187" w:rsidRDefault="00275187" w:rsidP="00275187">
            <w:pPr>
              <w:pStyle w:val="TAC"/>
              <w:rPr>
                <w:lang w:val="en-US" w:eastAsia="zh-CN"/>
              </w:rPr>
            </w:pPr>
            <w:r>
              <w:rPr>
                <w:rFonts w:eastAsia="等线"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80DB48" w14:textId="77777777" w:rsidR="00275187" w:rsidRDefault="00275187" w:rsidP="0027518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6928BB" w14:textId="77777777" w:rsidR="00275187" w:rsidRDefault="00275187" w:rsidP="0027518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C6408" w14:textId="77777777" w:rsidR="00275187" w:rsidRDefault="00275187" w:rsidP="0027518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62F12"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886CE"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084854"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CBAC64"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A1832B"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1F8CB"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23400"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31BCF2"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2A4B5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98D74A"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8822CC" w14:textId="77777777" w:rsidR="00275187" w:rsidRDefault="00275187" w:rsidP="00275187">
            <w:pPr>
              <w:pStyle w:val="TAC"/>
              <w:rPr>
                <w:lang w:val="en-US" w:eastAsia="zh-CN"/>
              </w:rPr>
            </w:pPr>
            <w:r>
              <w:rPr>
                <w:rFonts w:hint="eastAsia"/>
                <w:lang w:val="en-US" w:eastAsia="zh-CN"/>
              </w:rPr>
              <w:t>0</w:t>
            </w:r>
          </w:p>
        </w:tc>
      </w:tr>
      <w:tr w:rsidR="00275187" w14:paraId="6DE9D0B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BBC9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4F3C69"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CCD412A" w14:textId="77777777" w:rsidR="00275187" w:rsidRDefault="00275187" w:rsidP="00275187">
            <w:pPr>
              <w:pStyle w:val="TAC"/>
              <w:rPr>
                <w:lang w:val="en-US" w:eastAsia="zh-CN"/>
              </w:rPr>
            </w:pPr>
            <w:r>
              <w:rPr>
                <w:rFonts w:eastAsia="等线"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949CADE" w14:textId="77777777" w:rsidR="00275187" w:rsidRDefault="00275187" w:rsidP="00275187">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85BA0" w14:textId="77777777" w:rsidR="00275187" w:rsidRDefault="00275187" w:rsidP="0027518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FCCB6" w14:textId="77777777" w:rsidR="00275187" w:rsidRDefault="00275187" w:rsidP="0027518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BD35D1"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64248"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E99634"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41EC3" w14:textId="77777777" w:rsidR="00275187" w:rsidRDefault="00275187" w:rsidP="00275187">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8CD877"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58F47E" w14:textId="77777777" w:rsidR="00275187" w:rsidRDefault="00275187" w:rsidP="00275187">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A86682"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14FCF" w14:textId="77777777" w:rsidR="00275187" w:rsidRDefault="00275187" w:rsidP="00275187">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0F961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FD9453" w14:textId="77777777" w:rsidR="00275187" w:rsidRDefault="00275187" w:rsidP="00275187">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2FEED1" w14:textId="77777777" w:rsidR="00275187" w:rsidRDefault="00275187" w:rsidP="00275187">
            <w:pPr>
              <w:pStyle w:val="TAC"/>
              <w:rPr>
                <w:lang w:val="en-US" w:eastAsia="zh-CN"/>
              </w:rPr>
            </w:pPr>
          </w:p>
        </w:tc>
      </w:tr>
      <w:tr w:rsidR="00275187" w14:paraId="553B9E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F9FCF0" w14:textId="77777777" w:rsidR="00275187" w:rsidRDefault="00275187" w:rsidP="00275187">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3A695D07"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722A736"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75C260"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E84D0"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9F24A"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40A260"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A21E22"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ADAD0"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93CF3"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983F284"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FBB3A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7F7B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561BF6"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7BA45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5BFD03"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063568" w14:textId="77777777" w:rsidR="00275187" w:rsidRDefault="00275187" w:rsidP="00275187">
            <w:pPr>
              <w:pStyle w:val="TAC"/>
              <w:rPr>
                <w:rFonts w:eastAsia="Yu Mincho" w:cs="Arial"/>
              </w:rPr>
            </w:pPr>
            <w:r>
              <w:rPr>
                <w:rFonts w:hint="eastAsia"/>
                <w:lang w:val="en-US" w:eastAsia="zh-CN"/>
              </w:rPr>
              <w:t>0</w:t>
            </w:r>
          </w:p>
        </w:tc>
      </w:tr>
      <w:tr w:rsidR="00275187" w14:paraId="143BEC2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2AB581"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08207D4"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7773347E" w14:textId="77777777" w:rsidR="00275187" w:rsidRDefault="00275187" w:rsidP="00275187">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9B1B5DE"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9AD54C"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5A1AC"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80DE3"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49A577"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5DA490"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7F1C73" w14:textId="77777777" w:rsidR="00275187" w:rsidRDefault="00275187" w:rsidP="00275187">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735699" w14:textId="77777777" w:rsidR="00275187" w:rsidRDefault="00275187" w:rsidP="00275187">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CDF7DC" w14:textId="77777777" w:rsidR="00275187" w:rsidRDefault="00275187" w:rsidP="00275187">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AA895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62AC77" w14:textId="77777777" w:rsidR="00275187" w:rsidRDefault="00275187" w:rsidP="00275187">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7F0203" w14:textId="77777777" w:rsidR="00275187" w:rsidRDefault="00275187" w:rsidP="00275187">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97CEA16" w14:textId="77777777" w:rsidR="00275187" w:rsidRDefault="00275187" w:rsidP="00275187">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2D12EE" w14:textId="77777777" w:rsidR="00275187" w:rsidRDefault="00275187" w:rsidP="00275187">
            <w:pPr>
              <w:pStyle w:val="TAC"/>
              <w:rPr>
                <w:rFonts w:eastAsia="Yu Mincho" w:cs="Arial"/>
              </w:rPr>
            </w:pPr>
          </w:p>
        </w:tc>
      </w:tr>
      <w:tr w:rsidR="00275187" w14:paraId="382B9B8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EAC9E"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E910230"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2C0DCEA5" w14:textId="77777777" w:rsidR="00275187" w:rsidRDefault="00275187" w:rsidP="00275187">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BD564D"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490F5"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9B754"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DB17CA"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2C7E1E"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EF27A7"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11AF2"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037142"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1CC56C"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E8EE9"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D4FD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FCEB1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D367C2"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40633A" w14:textId="77777777" w:rsidR="00275187" w:rsidRDefault="00275187" w:rsidP="00275187">
            <w:pPr>
              <w:pStyle w:val="TAC"/>
              <w:rPr>
                <w:rFonts w:cs="Arial"/>
                <w:lang w:val="en-US" w:eastAsia="zh-CN"/>
              </w:rPr>
            </w:pPr>
            <w:r>
              <w:rPr>
                <w:rFonts w:cs="Arial" w:hint="eastAsia"/>
                <w:lang w:val="en-US" w:eastAsia="zh-CN"/>
              </w:rPr>
              <w:t>1</w:t>
            </w:r>
          </w:p>
        </w:tc>
      </w:tr>
      <w:tr w:rsidR="00275187" w14:paraId="737B69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AAD15" w14:textId="77777777" w:rsidR="00275187" w:rsidRDefault="00275187" w:rsidP="0027518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ACF086C"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5382F292" w14:textId="77777777" w:rsidR="00275187" w:rsidRDefault="00275187" w:rsidP="00275187">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A0B4FC"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C219A"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20D07"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AA9796"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651BA"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FA0657"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2132C"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36311C" w14:textId="77777777" w:rsidR="00275187" w:rsidRDefault="00275187" w:rsidP="00275187">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06ECDD" w14:textId="77777777" w:rsidR="00275187" w:rsidRDefault="00275187" w:rsidP="00275187">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B9D77E"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CC455" w14:textId="77777777" w:rsidR="00275187" w:rsidRDefault="00275187" w:rsidP="00275187">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54B643" w14:textId="77777777" w:rsidR="00275187" w:rsidRDefault="00275187" w:rsidP="00275187">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E109D3" w14:textId="77777777" w:rsidR="00275187" w:rsidRDefault="00275187" w:rsidP="00275187">
            <w:pPr>
              <w:pStyle w:val="TAC"/>
              <w:rPr>
                <w:rFonts w:cs="Arial"/>
                <w:lang w:val="en-US" w:eastAsia="zh-CN"/>
              </w:rPr>
            </w:pPr>
            <w:r>
              <w:rPr>
                <w:rFonts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C42A332" w14:textId="77777777" w:rsidR="00275187" w:rsidRDefault="00275187" w:rsidP="00275187">
            <w:pPr>
              <w:pStyle w:val="TAC"/>
              <w:rPr>
                <w:rFonts w:eastAsia="Yu Mincho" w:cs="Arial"/>
              </w:rPr>
            </w:pPr>
          </w:p>
        </w:tc>
      </w:tr>
      <w:tr w:rsidR="00275187" w14:paraId="2CE475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82B2E" w14:textId="77777777" w:rsidR="00275187" w:rsidRDefault="00275187" w:rsidP="00275187">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48BD680A"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54D29CA"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C490247"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E913BE"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A73179"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21B371"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EDD0A3"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69EE35"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43DCB"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238D15"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E82D8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7782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9170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365857"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E7DCCB"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0E33C3" w14:textId="77777777" w:rsidR="00275187" w:rsidRDefault="00275187" w:rsidP="00275187">
            <w:pPr>
              <w:pStyle w:val="TAC"/>
              <w:rPr>
                <w:rFonts w:eastAsia="Yu Mincho" w:cs="Arial"/>
              </w:rPr>
            </w:pPr>
            <w:r>
              <w:rPr>
                <w:rFonts w:hint="eastAsia"/>
                <w:lang w:val="en-US" w:eastAsia="zh-CN"/>
              </w:rPr>
              <w:t>0</w:t>
            </w:r>
          </w:p>
        </w:tc>
      </w:tr>
      <w:tr w:rsidR="00275187" w14:paraId="172E1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79387A"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C787968"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64D689DC" w14:textId="77777777" w:rsidR="00275187" w:rsidRDefault="00275187" w:rsidP="0027518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739929" w14:textId="77777777" w:rsidR="00275187" w:rsidRDefault="00275187" w:rsidP="00275187">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C78460" w14:textId="77777777" w:rsidR="00275187" w:rsidRDefault="00275187" w:rsidP="00275187">
            <w:pPr>
              <w:pStyle w:val="TAC"/>
              <w:rPr>
                <w:rFonts w:eastAsia="Yu Mincho" w:cs="Arial"/>
              </w:rPr>
            </w:pPr>
          </w:p>
        </w:tc>
      </w:tr>
      <w:tr w:rsidR="00275187" w14:paraId="546324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7A8BE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5C4B4"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2468188A" w14:textId="77777777" w:rsidR="00275187" w:rsidRDefault="00275187" w:rsidP="00275187">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823661"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D15AF"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E5AA5F"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C5E982"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9C08C1"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089680"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283CB"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406CDAC"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0D31E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02C68"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4622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6754BB"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2A517D"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851428" w14:textId="77777777" w:rsidR="00275187" w:rsidRDefault="00275187" w:rsidP="00275187">
            <w:pPr>
              <w:pStyle w:val="TAC"/>
              <w:rPr>
                <w:lang w:val="en-US" w:eastAsia="zh-CN"/>
              </w:rPr>
            </w:pPr>
            <w:r>
              <w:rPr>
                <w:rFonts w:cs="Arial" w:hint="eastAsia"/>
                <w:lang w:val="en-US" w:eastAsia="zh-CN"/>
              </w:rPr>
              <w:t>1</w:t>
            </w:r>
          </w:p>
        </w:tc>
      </w:tr>
      <w:tr w:rsidR="00275187" w14:paraId="65A35D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F2CBB"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3FB1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1794969F" w14:textId="77777777" w:rsidR="00275187" w:rsidRDefault="00275187" w:rsidP="00275187">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630F81" w14:textId="77777777" w:rsidR="00275187" w:rsidRDefault="00275187" w:rsidP="00275187">
            <w:pPr>
              <w:pStyle w:val="TAC"/>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51E" w14:textId="77777777" w:rsidR="00275187" w:rsidRDefault="00275187" w:rsidP="00275187">
            <w:pPr>
              <w:pStyle w:val="TAC"/>
              <w:rPr>
                <w:lang w:val="en-US" w:eastAsia="zh-CN"/>
              </w:rPr>
            </w:pPr>
          </w:p>
        </w:tc>
      </w:tr>
      <w:tr w:rsidR="00275187" w14:paraId="4B1A40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751E992" w14:textId="77777777" w:rsidR="00275187" w:rsidRDefault="00275187" w:rsidP="00275187">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2C7A620D"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E1068A8"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68BF05E"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90F906"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E41D4"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05C60"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49A2F"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B9F3E"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8E0C4"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93B7D7"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0077AB"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B965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7F0"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1A12BF"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4DD179"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69EF9E" w14:textId="77777777" w:rsidR="00275187" w:rsidRDefault="00275187" w:rsidP="00275187">
            <w:pPr>
              <w:pStyle w:val="TAC"/>
              <w:rPr>
                <w:rFonts w:eastAsia="Yu Mincho" w:cs="Arial"/>
              </w:rPr>
            </w:pPr>
            <w:r>
              <w:rPr>
                <w:rFonts w:hint="eastAsia"/>
                <w:lang w:val="en-US" w:eastAsia="zh-CN"/>
              </w:rPr>
              <w:t>0</w:t>
            </w:r>
          </w:p>
        </w:tc>
      </w:tr>
      <w:tr w:rsidR="00275187" w14:paraId="257C2A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169519"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262AA0A"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1E21FFD3" w14:textId="77777777" w:rsidR="00275187" w:rsidRDefault="00275187" w:rsidP="0027518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60125B" w14:textId="77777777" w:rsidR="00275187" w:rsidRDefault="00275187" w:rsidP="00275187">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ACE93B" w14:textId="77777777" w:rsidR="00275187" w:rsidRDefault="00275187" w:rsidP="00275187">
            <w:pPr>
              <w:pStyle w:val="TAC"/>
              <w:rPr>
                <w:rFonts w:eastAsia="Yu Mincho" w:cs="Arial"/>
              </w:rPr>
            </w:pPr>
          </w:p>
        </w:tc>
      </w:tr>
      <w:tr w:rsidR="00275187" w14:paraId="5D5549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74F8C2"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D77FDCC"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0F50545A" w14:textId="77777777" w:rsidR="00275187" w:rsidRDefault="00275187" w:rsidP="00275187">
            <w:pPr>
              <w:pStyle w:val="TAC"/>
              <w:rPr>
                <w:rFonts w:cs="Arial"/>
                <w:kern w:val="2"/>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C0C0FD"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B8578A"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033ABA"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F0B323"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14F6B8"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49C2BD" w14:textId="77777777" w:rsidR="00275187" w:rsidRDefault="00275187" w:rsidP="00275187">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0BAF4" w14:textId="77777777" w:rsidR="00275187" w:rsidRDefault="00275187" w:rsidP="00275187">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9D10ADF"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9AB39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8E353"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5D2D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55C32B"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72D0C49"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63D00D2" w14:textId="77777777" w:rsidR="00275187" w:rsidRDefault="00275187" w:rsidP="00275187">
            <w:pPr>
              <w:pStyle w:val="TAC"/>
              <w:rPr>
                <w:lang w:eastAsia="zh-CN"/>
              </w:rPr>
            </w:pPr>
            <w:r>
              <w:rPr>
                <w:rFonts w:cs="Arial" w:hint="eastAsia"/>
                <w:lang w:val="en-US" w:eastAsia="zh-CN"/>
              </w:rPr>
              <w:t>1</w:t>
            </w:r>
          </w:p>
        </w:tc>
      </w:tr>
      <w:tr w:rsidR="00275187" w14:paraId="301D4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5BE3" w14:textId="77777777" w:rsidR="00275187" w:rsidRDefault="00275187" w:rsidP="0027518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4D1E5D0"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236A27F1" w14:textId="77777777" w:rsidR="00275187" w:rsidRDefault="00275187" w:rsidP="00275187">
            <w:pPr>
              <w:pStyle w:val="TAC"/>
              <w:rPr>
                <w:rFonts w:cs="Arial"/>
                <w:kern w:val="2"/>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8B180D" w14:textId="77777777" w:rsidR="00275187" w:rsidRDefault="00275187" w:rsidP="00275187">
            <w:pPr>
              <w:pStyle w:val="TAC"/>
              <w:rPr>
                <w:rFonts w:eastAsia="Yu Mincho" w:cs="Arial"/>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2679DA" w14:textId="77777777" w:rsidR="00275187" w:rsidRDefault="00275187" w:rsidP="00275187">
            <w:pPr>
              <w:pStyle w:val="TAC"/>
              <w:rPr>
                <w:lang w:eastAsia="zh-CN"/>
              </w:rPr>
            </w:pPr>
          </w:p>
        </w:tc>
      </w:tr>
      <w:tr w:rsidR="00275187" w14:paraId="053733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0BCB92" w14:textId="77777777" w:rsidR="00275187" w:rsidRDefault="00275187" w:rsidP="00275187">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328D856B"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A442A91" w14:textId="77777777" w:rsidR="00275187" w:rsidRDefault="00275187" w:rsidP="00275187">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421EE92"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CA0E1D"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8C356C"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EA1D45"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199E8" w14:textId="77777777" w:rsidR="00275187" w:rsidRDefault="00275187" w:rsidP="0027518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2A622D"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052CCB"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94366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EF89C6F"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29627F0"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870552"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7E3DA2E"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35E3D1"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D7178E0" w14:textId="77777777" w:rsidR="00275187" w:rsidRDefault="00275187" w:rsidP="00275187">
            <w:pPr>
              <w:pStyle w:val="TAC"/>
              <w:rPr>
                <w:lang w:eastAsia="zh-CN"/>
              </w:rPr>
            </w:pPr>
            <w:r>
              <w:rPr>
                <w:rFonts w:hint="eastAsia"/>
                <w:lang w:eastAsia="zh-CN"/>
              </w:rPr>
              <w:t>0</w:t>
            </w:r>
          </w:p>
        </w:tc>
      </w:tr>
      <w:tr w:rsidR="00275187" w14:paraId="730D32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B2D3F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7A47F4"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2272F56" w14:textId="77777777" w:rsidR="00275187" w:rsidRDefault="00275187" w:rsidP="0027518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44FCBF6"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506E6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8AE60"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3678DC"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C75D8D"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CA497"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2321CE"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D49382"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22BBA7E"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9E4C90"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EC138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4B59BA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62204D3"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2200FDC" w14:textId="77777777" w:rsidR="00275187" w:rsidRDefault="00275187" w:rsidP="00275187">
            <w:pPr>
              <w:pStyle w:val="TAC"/>
              <w:rPr>
                <w:rFonts w:eastAsia="Yu Mincho"/>
              </w:rPr>
            </w:pPr>
          </w:p>
        </w:tc>
      </w:tr>
      <w:tr w:rsidR="00275187" w14:paraId="0EE6D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565E11"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6393C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1F2A39AD" w14:textId="77777777" w:rsidR="00275187" w:rsidRDefault="00275187" w:rsidP="00275187">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1F374CB"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D46C81"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38C1E"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335363"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12B370" w14:textId="77777777" w:rsidR="00275187" w:rsidRDefault="00275187" w:rsidP="0027518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7AAB8D" w14:textId="77777777" w:rsidR="00275187" w:rsidRDefault="00275187" w:rsidP="0027518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140E3A" w14:textId="77777777" w:rsidR="00275187" w:rsidRDefault="00275187" w:rsidP="0027518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727DEB"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75578B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04BDE1"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F51976"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DE8A99"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E77FB67" w14:textId="77777777" w:rsidR="00275187" w:rsidRDefault="00275187" w:rsidP="00275187">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1BF486DF" w14:textId="77777777" w:rsidR="00275187" w:rsidRDefault="00275187" w:rsidP="00275187">
            <w:pPr>
              <w:pStyle w:val="TAC"/>
              <w:rPr>
                <w:rFonts w:eastAsia="Yu Mincho"/>
              </w:rPr>
            </w:pPr>
            <w:r>
              <w:rPr>
                <w:rFonts w:hint="eastAsia"/>
                <w:lang w:val="en-US" w:eastAsia="zh-CN"/>
              </w:rPr>
              <w:t>1</w:t>
            </w:r>
          </w:p>
        </w:tc>
      </w:tr>
      <w:tr w:rsidR="00275187" w14:paraId="721946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8705B6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6E3C6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35111789" w14:textId="77777777" w:rsidR="00275187" w:rsidRDefault="00275187" w:rsidP="0027518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C0B8DC"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80C4CF"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0B20D2"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F72083"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A6FDC2" w14:textId="77777777" w:rsidR="00275187" w:rsidRDefault="00275187" w:rsidP="0027518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61CFD8" w14:textId="77777777" w:rsidR="00275187" w:rsidRDefault="00275187" w:rsidP="0027518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6F7F89" w14:textId="77777777" w:rsidR="00275187" w:rsidRDefault="00275187" w:rsidP="0027518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7CA474"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2BDCF62"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C9A2E5"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07AD8D2"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DCE1E2"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D25CAB"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039BD1F" w14:textId="77777777" w:rsidR="00275187" w:rsidRDefault="00275187" w:rsidP="00275187">
            <w:pPr>
              <w:pStyle w:val="TAC"/>
              <w:rPr>
                <w:rFonts w:eastAsia="Yu Mincho"/>
              </w:rPr>
            </w:pPr>
          </w:p>
        </w:tc>
      </w:tr>
      <w:tr w:rsidR="00275187" w14:paraId="26B0BDFC" w14:textId="77777777" w:rsidTr="00F33674">
        <w:trPr>
          <w:trHeight w:val="187"/>
        </w:trPr>
        <w:tc>
          <w:tcPr>
            <w:tcW w:w="1641" w:type="dxa"/>
            <w:tcBorders>
              <w:left w:val="single" w:sz="4" w:space="0" w:color="auto"/>
              <w:bottom w:val="nil"/>
              <w:right w:val="single" w:sz="4" w:space="0" w:color="auto"/>
            </w:tcBorders>
            <w:shd w:val="clear" w:color="auto" w:fill="auto"/>
          </w:tcPr>
          <w:p w14:paraId="4EB34AAF" w14:textId="77777777" w:rsidR="00275187" w:rsidRDefault="00275187" w:rsidP="00275187">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F450AD8"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6BDD032" w14:textId="77777777" w:rsidR="00275187" w:rsidRDefault="00275187" w:rsidP="00275187">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AE8CBD4"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E070A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4EEBC5"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B7BF60"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5CBC5" w14:textId="77777777" w:rsidR="00275187" w:rsidRDefault="00275187" w:rsidP="0027518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7352F"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202623"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63F34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079514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92FB9C7"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F6EED8"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A35AF5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8951C8F"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B75865F" w14:textId="77777777" w:rsidR="00275187" w:rsidRDefault="00275187" w:rsidP="00275187">
            <w:pPr>
              <w:pStyle w:val="TAC"/>
              <w:rPr>
                <w:lang w:eastAsia="zh-CN"/>
              </w:rPr>
            </w:pPr>
            <w:r>
              <w:rPr>
                <w:rFonts w:hint="eastAsia"/>
                <w:lang w:eastAsia="zh-CN"/>
              </w:rPr>
              <w:t>0</w:t>
            </w:r>
          </w:p>
        </w:tc>
      </w:tr>
      <w:tr w:rsidR="00275187" w14:paraId="6F7D87E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752D5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5A00D5"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6DEC020" w14:textId="77777777" w:rsidR="00275187" w:rsidRDefault="00275187" w:rsidP="00275187">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7D4FCF" w14:textId="77777777" w:rsidR="00275187" w:rsidRDefault="00275187" w:rsidP="00275187">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6B9D47" w14:textId="77777777" w:rsidR="00275187" w:rsidRDefault="00275187" w:rsidP="00275187">
            <w:pPr>
              <w:pStyle w:val="TAC"/>
              <w:rPr>
                <w:rFonts w:eastAsia="Yu Mincho"/>
              </w:rPr>
            </w:pPr>
          </w:p>
        </w:tc>
      </w:tr>
      <w:tr w:rsidR="00275187" w14:paraId="3FFBB0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D3A453"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3E44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C69A015" w14:textId="77777777" w:rsidR="00275187" w:rsidRDefault="00275187" w:rsidP="00275187">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B2F1E45" w14:textId="77777777" w:rsidR="00275187" w:rsidRDefault="00275187" w:rsidP="00275187">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91256" w14:textId="77777777" w:rsidR="00275187" w:rsidRDefault="00275187" w:rsidP="00275187">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13BD8" w14:textId="77777777" w:rsidR="00275187" w:rsidRDefault="00275187" w:rsidP="00275187">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D195B3" w14:textId="77777777" w:rsidR="00275187" w:rsidRDefault="00275187" w:rsidP="00275187">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8D1C4" w14:textId="77777777" w:rsidR="00275187" w:rsidRDefault="00275187" w:rsidP="00275187">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440899" w14:textId="77777777" w:rsidR="00275187" w:rsidRDefault="00275187" w:rsidP="00275187">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0A987F" w14:textId="77777777" w:rsidR="00275187" w:rsidRDefault="00275187" w:rsidP="00275187">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88FB7B" w14:textId="77777777" w:rsidR="00275187" w:rsidRDefault="00275187" w:rsidP="0027518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C247220"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3B2AAA"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E08B1C" w14:textId="77777777" w:rsidR="00275187" w:rsidRDefault="00275187" w:rsidP="0027518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E45725D" w14:textId="77777777" w:rsidR="00275187" w:rsidRDefault="00275187" w:rsidP="0027518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9410E4F" w14:textId="77777777" w:rsidR="00275187" w:rsidRDefault="00275187" w:rsidP="00275187">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7FCEEA33" w14:textId="77777777" w:rsidR="00275187" w:rsidRDefault="00275187" w:rsidP="00275187">
            <w:pPr>
              <w:pStyle w:val="TAC"/>
              <w:rPr>
                <w:rFonts w:eastAsia="Yu Mincho"/>
              </w:rPr>
            </w:pPr>
            <w:r>
              <w:rPr>
                <w:rFonts w:hint="eastAsia"/>
                <w:lang w:val="en-US" w:eastAsia="zh-CN"/>
              </w:rPr>
              <w:t>1</w:t>
            </w:r>
          </w:p>
        </w:tc>
      </w:tr>
      <w:tr w:rsidR="00275187" w14:paraId="261D1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5355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FBCC8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FE332C9" w14:textId="77777777" w:rsidR="00275187" w:rsidRDefault="00275187" w:rsidP="00275187">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2022A3" w14:textId="77777777" w:rsidR="00275187" w:rsidRDefault="00275187" w:rsidP="00275187">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DD83FC" w14:textId="77777777" w:rsidR="00275187" w:rsidRDefault="00275187" w:rsidP="00275187">
            <w:pPr>
              <w:pStyle w:val="TAC"/>
              <w:rPr>
                <w:rFonts w:eastAsia="Yu Mincho"/>
              </w:rPr>
            </w:pPr>
          </w:p>
        </w:tc>
      </w:tr>
      <w:tr w:rsidR="00275187" w14:paraId="030F9F65" w14:textId="77777777" w:rsidTr="00F33674">
        <w:trPr>
          <w:trHeight w:val="187"/>
        </w:trPr>
        <w:tc>
          <w:tcPr>
            <w:tcW w:w="1641" w:type="dxa"/>
            <w:tcBorders>
              <w:left w:val="single" w:sz="4" w:space="0" w:color="auto"/>
              <w:bottom w:val="nil"/>
              <w:right w:val="single" w:sz="4" w:space="0" w:color="auto"/>
            </w:tcBorders>
            <w:shd w:val="clear" w:color="auto" w:fill="auto"/>
          </w:tcPr>
          <w:p w14:paraId="4578D94A" w14:textId="77777777" w:rsidR="00275187" w:rsidRDefault="00275187" w:rsidP="00275187">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4834C233"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B0B01F5" w14:textId="77777777" w:rsidR="00275187" w:rsidRDefault="00275187" w:rsidP="00275187">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056EF44" w14:textId="77777777" w:rsidR="00275187" w:rsidRDefault="00275187" w:rsidP="00275187">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225E6B0" w14:textId="77777777" w:rsidR="00275187" w:rsidRDefault="00275187" w:rsidP="00275187">
            <w:pPr>
              <w:pStyle w:val="TAC"/>
              <w:rPr>
                <w:lang w:eastAsia="zh-CN"/>
              </w:rPr>
            </w:pPr>
            <w:r>
              <w:rPr>
                <w:rFonts w:hint="eastAsia"/>
                <w:lang w:eastAsia="zh-CN"/>
              </w:rPr>
              <w:t>0</w:t>
            </w:r>
          </w:p>
        </w:tc>
      </w:tr>
      <w:tr w:rsidR="00275187" w14:paraId="26BCF5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6294A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EE770D"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485A0781" w14:textId="77777777" w:rsidR="00275187" w:rsidRDefault="00275187" w:rsidP="0027518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0DEC910" w14:textId="77777777" w:rsidR="00275187" w:rsidRDefault="00275187" w:rsidP="0027518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D4458D"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D0ACA"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3B5AF"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2DCD4B"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29A477"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974A8F"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144E48"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0BDD3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32AEF9"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86F433A"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F72C775"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15AC6F7"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28FEE7C" w14:textId="77777777" w:rsidR="00275187" w:rsidRDefault="00275187" w:rsidP="00275187">
            <w:pPr>
              <w:pStyle w:val="TAC"/>
              <w:rPr>
                <w:rFonts w:eastAsia="Yu Mincho"/>
              </w:rPr>
            </w:pPr>
          </w:p>
        </w:tc>
      </w:tr>
      <w:tr w:rsidR="00275187" w14:paraId="782B74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23CD6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A8CADD6"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1F5990C" w14:textId="77777777" w:rsidR="00275187" w:rsidRDefault="00275187" w:rsidP="00275187">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5FD44F0" w14:textId="77777777" w:rsidR="00275187" w:rsidRDefault="00275187" w:rsidP="00275187">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04A9462" w14:textId="77777777" w:rsidR="00275187" w:rsidRDefault="00275187" w:rsidP="00275187">
            <w:pPr>
              <w:pStyle w:val="TAC"/>
              <w:rPr>
                <w:rFonts w:eastAsia="Yu Mincho"/>
              </w:rPr>
            </w:pPr>
            <w:r>
              <w:rPr>
                <w:rFonts w:hint="eastAsia"/>
                <w:lang w:val="en-US" w:eastAsia="zh-CN"/>
              </w:rPr>
              <w:t>1</w:t>
            </w:r>
          </w:p>
        </w:tc>
      </w:tr>
      <w:tr w:rsidR="00275187" w14:paraId="33DBF17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28F60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736640"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2267AD1" w14:textId="77777777" w:rsidR="00275187" w:rsidRDefault="00275187" w:rsidP="0027518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9428E67" w14:textId="77777777" w:rsidR="00275187" w:rsidRDefault="00275187" w:rsidP="00275187">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95DBD29"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2ED37F"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745D84"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347B80" w14:textId="77777777" w:rsidR="00275187" w:rsidRDefault="00275187" w:rsidP="00275187">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72C294" w14:textId="77777777" w:rsidR="00275187" w:rsidRDefault="00275187" w:rsidP="00275187">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9F82E0" w14:textId="77777777" w:rsidR="00275187" w:rsidRDefault="00275187" w:rsidP="0027518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6CC6C9"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912C6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610EF2"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873267"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BA5871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3D3A60"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FF562CB" w14:textId="77777777" w:rsidR="00275187" w:rsidRDefault="00275187" w:rsidP="00275187">
            <w:pPr>
              <w:pStyle w:val="TAC"/>
              <w:rPr>
                <w:rFonts w:eastAsia="Yu Mincho"/>
              </w:rPr>
            </w:pPr>
          </w:p>
        </w:tc>
      </w:tr>
      <w:tr w:rsidR="00275187" w14:paraId="0C0FA8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CC506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435734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1937DC5" w14:textId="77777777" w:rsidR="00275187" w:rsidRDefault="00275187" w:rsidP="00275187">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24CE3C0" w14:textId="77777777" w:rsidR="00275187" w:rsidRDefault="00275187" w:rsidP="00275187">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ACA4041" w14:textId="77777777" w:rsidR="00275187" w:rsidRDefault="00275187" w:rsidP="00275187">
            <w:pPr>
              <w:pStyle w:val="TAC"/>
              <w:rPr>
                <w:rFonts w:eastAsia="Yu Mincho"/>
              </w:rPr>
            </w:pPr>
            <w:r>
              <w:rPr>
                <w:rFonts w:hint="eastAsia"/>
                <w:lang w:val="en-US" w:eastAsia="zh-CN"/>
              </w:rPr>
              <w:t>2</w:t>
            </w:r>
          </w:p>
        </w:tc>
      </w:tr>
      <w:tr w:rsidR="00275187" w14:paraId="3BB35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C79F8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3F3F2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D679256"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965EA26"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5D485DB"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1FD211"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A8FCD"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FB52BB"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A1D708"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C3201A" w14:textId="77777777" w:rsidR="00275187" w:rsidRDefault="00275187" w:rsidP="0027518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14B36941"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1D993FE"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30F45A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EFCAFF"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94B5C60"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B238A25"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D777AEC" w14:textId="77777777" w:rsidR="00275187" w:rsidRDefault="00275187" w:rsidP="00275187">
            <w:pPr>
              <w:pStyle w:val="TAC"/>
              <w:rPr>
                <w:rFonts w:eastAsia="Yu Mincho"/>
              </w:rPr>
            </w:pPr>
          </w:p>
        </w:tc>
      </w:tr>
      <w:tr w:rsidR="00275187" w14:paraId="25AF5A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E3AC72" w14:textId="77777777" w:rsidR="00275187" w:rsidRDefault="00275187" w:rsidP="00275187">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B5B6E8D" w14:textId="77777777" w:rsidR="00275187" w:rsidRDefault="00275187" w:rsidP="00275187">
            <w:pPr>
              <w:pStyle w:val="TAC"/>
              <w:rPr>
                <w:lang w:val="en-US" w:eastAsia="zh-CN"/>
              </w:rPr>
            </w:pPr>
            <w:r>
              <w:rPr>
                <w:lang w:eastAsia="zh-TW"/>
              </w:rPr>
              <w:t>CA_n25A-n66A</w:t>
            </w:r>
          </w:p>
        </w:tc>
        <w:tc>
          <w:tcPr>
            <w:tcW w:w="670" w:type="dxa"/>
            <w:tcBorders>
              <w:left w:val="single" w:sz="4" w:space="0" w:color="auto"/>
              <w:right w:val="single" w:sz="4" w:space="0" w:color="auto"/>
            </w:tcBorders>
          </w:tcPr>
          <w:p w14:paraId="3DACE8AC" w14:textId="77777777" w:rsidR="00275187" w:rsidRDefault="00275187" w:rsidP="00275187">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66D2F8" w14:textId="77777777" w:rsidR="00275187" w:rsidRDefault="00275187" w:rsidP="00275187">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84EAE" w14:textId="77777777" w:rsidR="00275187" w:rsidRDefault="00275187" w:rsidP="00275187">
            <w:pPr>
              <w:pStyle w:val="TAC"/>
              <w:rPr>
                <w:rFonts w:eastAsia="Yu Mincho"/>
              </w:rPr>
            </w:pPr>
            <w:r>
              <w:rPr>
                <w:rFonts w:eastAsia="Yu Mincho"/>
              </w:rPr>
              <w:t>0</w:t>
            </w:r>
          </w:p>
        </w:tc>
      </w:tr>
      <w:tr w:rsidR="00275187" w14:paraId="023814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24536F"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A19B4C"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9CF8182" w14:textId="77777777" w:rsidR="00275187" w:rsidRDefault="00275187" w:rsidP="00275187">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8A83C56" w14:textId="77777777" w:rsidR="00275187" w:rsidRDefault="00275187" w:rsidP="00275187">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1F5621" w14:textId="77777777" w:rsidR="00275187" w:rsidRDefault="00275187" w:rsidP="00275187">
            <w:pPr>
              <w:pStyle w:val="TAC"/>
              <w:rPr>
                <w:rFonts w:eastAsia="Yu Mincho"/>
              </w:rPr>
            </w:pPr>
          </w:p>
        </w:tc>
      </w:tr>
      <w:tr w:rsidR="00275187" w14:paraId="3F37A18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D69B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C7D4722"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7D1EAFED" w14:textId="77777777" w:rsidR="00275187" w:rsidRDefault="00275187" w:rsidP="00275187">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1D50095E" w14:textId="77777777" w:rsidR="00275187" w:rsidRDefault="00275187" w:rsidP="00275187">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2840EC7" w14:textId="77777777" w:rsidR="00275187" w:rsidRDefault="00275187" w:rsidP="00275187">
            <w:pPr>
              <w:pStyle w:val="TAC"/>
              <w:rPr>
                <w:rFonts w:eastAsia="Yu Mincho"/>
              </w:rPr>
            </w:pPr>
            <w:r>
              <w:rPr>
                <w:rFonts w:hint="eastAsia"/>
                <w:lang w:val="en-US" w:eastAsia="zh-CN"/>
              </w:rPr>
              <w:t>1</w:t>
            </w:r>
          </w:p>
        </w:tc>
      </w:tr>
      <w:tr w:rsidR="00275187" w14:paraId="75681A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3CFC47"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A72521"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1484E10" w14:textId="77777777" w:rsidR="00275187" w:rsidRDefault="00275187" w:rsidP="00275187">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DE784F1" w14:textId="77777777" w:rsidR="00275187" w:rsidRDefault="00275187" w:rsidP="00275187">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5E3F62D" w14:textId="77777777" w:rsidR="00275187" w:rsidRDefault="00275187" w:rsidP="00275187">
            <w:pPr>
              <w:pStyle w:val="TAC"/>
              <w:rPr>
                <w:rFonts w:eastAsia="Yu Mincho"/>
              </w:rPr>
            </w:pPr>
          </w:p>
        </w:tc>
      </w:tr>
      <w:tr w:rsidR="00275187" w14:paraId="026E0C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CBA284"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267BCA"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3F67EC6B" w14:textId="77777777" w:rsidR="00275187" w:rsidRDefault="00275187" w:rsidP="00275187">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10E59E44"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3F53E90" w14:textId="77777777" w:rsidR="00275187" w:rsidRDefault="00275187" w:rsidP="00275187">
            <w:pPr>
              <w:pStyle w:val="TAC"/>
              <w:rPr>
                <w:szCs w:val="18"/>
                <w:lang w:eastAsia="zh-CN"/>
              </w:rPr>
            </w:pPr>
            <w:r>
              <w:rPr>
                <w:rFonts w:hint="eastAsia"/>
                <w:lang w:val="en-US" w:eastAsia="zh-CN"/>
              </w:rPr>
              <w:t>2</w:t>
            </w:r>
          </w:p>
        </w:tc>
      </w:tr>
      <w:tr w:rsidR="00275187" w14:paraId="65F9F0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2DFA3F0"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A10F12"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05CC1111"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0B75F65" w14:textId="77777777" w:rsidR="00275187" w:rsidRDefault="00275187" w:rsidP="00275187">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D34B3C" w14:textId="77777777" w:rsidR="00275187" w:rsidRDefault="00275187" w:rsidP="00275187">
            <w:pPr>
              <w:pStyle w:val="TAC"/>
              <w:rPr>
                <w:szCs w:val="18"/>
                <w:lang w:eastAsia="zh-CN"/>
              </w:rPr>
            </w:pPr>
          </w:p>
        </w:tc>
      </w:tr>
      <w:tr w:rsidR="00275187" w14:paraId="47156F7B" w14:textId="77777777" w:rsidTr="00F33674">
        <w:trPr>
          <w:trHeight w:val="187"/>
        </w:trPr>
        <w:tc>
          <w:tcPr>
            <w:tcW w:w="1641" w:type="dxa"/>
            <w:tcBorders>
              <w:left w:val="single" w:sz="4" w:space="0" w:color="auto"/>
              <w:bottom w:val="nil"/>
              <w:right w:val="single" w:sz="4" w:space="0" w:color="auto"/>
            </w:tcBorders>
            <w:shd w:val="clear" w:color="auto" w:fill="auto"/>
          </w:tcPr>
          <w:p w14:paraId="40866A79" w14:textId="77777777" w:rsidR="00275187" w:rsidRDefault="00275187" w:rsidP="00275187">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FAF87E8" w14:textId="77777777" w:rsidR="00275187" w:rsidRDefault="00275187" w:rsidP="00275187">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BFDDB53" w14:textId="77777777" w:rsidR="00275187" w:rsidRDefault="00275187" w:rsidP="00275187">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4D3C55D"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73BD4"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F12F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16D38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BD1D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1850B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D008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6A0D8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96407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33430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9F802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03D70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5DA56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9F232D" w14:textId="77777777" w:rsidR="00275187" w:rsidRDefault="00275187" w:rsidP="00275187">
            <w:pPr>
              <w:pStyle w:val="TAC"/>
              <w:rPr>
                <w:szCs w:val="18"/>
                <w:lang w:eastAsia="zh-CN"/>
              </w:rPr>
            </w:pPr>
            <w:r>
              <w:rPr>
                <w:rFonts w:hint="eastAsia"/>
                <w:szCs w:val="18"/>
                <w:lang w:eastAsia="zh-CN"/>
              </w:rPr>
              <w:t>0</w:t>
            </w:r>
          </w:p>
        </w:tc>
      </w:tr>
      <w:tr w:rsidR="00275187" w14:paraId="68A902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629E8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68302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E0D22B6"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F97D5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49D7D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EACC5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AD1E8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784E5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18B9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5C81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4B2F0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8946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24AB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38849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43DE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A9F429"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088A28" w14:textId="77777777" w:rsidR="00275187" w:rsidRDefault="00275187" w:rsidP="00275187">
            <w:pPr>
              <w:pStyle w:val="TAC"/>
              <w:rPr>
                <w:rFonts w:eastAsia="Yu Mincho"/>
                <w:szCs w:val="18"/>
              </w:rPr>
            </w:pPr>
          </w:p>
        </w:tc>
      </w:tr>
      <w:tr w:rsidR="00275187" w14:paraId="5C5DAE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CD725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2A886C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646DD28"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9EF3BE"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F990F2"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3A7458"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8E4B68"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EF9CF1"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D6479F4"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A76C85"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BFB03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CFC4B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AB0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200F5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F841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FBC2D0"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46D9E45" w14:textId="77777777" w:rsidR="00275187" w:rsidRDefault="00275187" w:rsidP="00275187">
            <w:pPr>
              <w:pStyle w:val="TAC"/>
              <w:rPr>
                <w:szCs w:val="18"/>
                <w:lang w:val="en-US" w:eastAsia="zh-CN"/>
              </w:rPr>
            </w:pPr>
            <w:r>
              <w:rPr>
                <w:szCs w:val="18"/>
                <w:lang w:val="en-US" w:eastAsia="zh-CN"/>
              </w:rPr>
              <w:t>1</w:t>
            </w:r>
          </w:p>
        </w:tc>
      </w:tr>
      <w:tr w:rsidR="00275187" w14:paraId="101B88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080AB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8F4426"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F365ED1" w14:textId="77777777" w:rsidR="00275187" w:rsidRDefault="00275187" w:rsidP="00275187">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3E038E5"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F348D0"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3D2010"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03F11B"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D459D3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ACD29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7F10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8765C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5845E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7E9B1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18C7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467E6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6C391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D6377E" w14:textId="77777777" w:rsidR="00275187" w:rsidRDefault="00275187" w:rsidP="00275187">
            <w:pPr>
              <w:pStyle w:val="TAC"/>
              <w:rPr>
                <w:szCs w:val="18"/>
                <w:lang w:val="en-US" w:eastAsia="zh-CN"/>
              </w:rPr>
            </w:pPr>
          </w:p>
        </w:tc>
      </w:tr>
      <w:tr w:rsidR="00275187" w14:paraId="2D55CD6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2E578" w14:textId="77777777" w:rsidR="00275187" w:rsidRDefault="00275187" w:rsidP="00275187">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6C09EFBA" w14:textId="77777777" w:rsidR="00275187" w:rsidRDefault="00275187" w:rsidP="00275187">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43EA92E" w14:textId="77777777" w:rsidR="00275187" w:rsidRDefault="00275187" w:rsidP="00275187">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2ED383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930633"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1B96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2A453"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6B9F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88892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0269E6"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A5500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FC149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E4B2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86173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35A971"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235A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2481F" w14:textId="77777777" w:rsidR="00275187" w:rsidRDefault="00275187" w:rsidP="00275187">
            <w:pPr>
              <w:pStyle w:val="TAC"/>
              <w:rPr>
                <w:szCs w:val="18"/>
                <w:lang w:val="en-US" w:eastAsia="zh-CN"/>
              </w:rPr>
            </w:pPr>
            <w:r>
              <w:rPr>
                <w:rFonts w:hint="eastAsia"/>
                <w:szCs w:val="18"/>
                <w:lang w:val="en-US" w:eastAsia="zh-CN"/>
              </w:rPr>
              <w:t>0</w:t>
            </w:r>
          </w:p>
        </w:tc>
      </w:tr>
      <w:tr w:rsidR="00275187" w14:paraId="66F5F86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5402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6C102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7B4BA82" w14:textId="77777777" w:rsidR="00275187" w:rsidRDefault="00275187" w:rsidP="0027518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B63B6F6" w14:textId="77777777" w:rsidR="00275187" w:rsidRDefault="00275187" w:rsidP="0027518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B6EDBDF" w14:textId="77777777" w:rsidR="00275187" w:rsidRDefault="00275187" w:rsidP="00275187">
            <w:pPr>
              <w:pStyle w:val="TAC"/>
              <w:rPr>
                <w:szCs w:val="18"/>
                <w:lang w:val="en-US" w:eastAsia="zh-CN"/>
              </w:rPr>
            </w:pPr>
          </w:p>
        </w:tc>
      </w:tr>
      <w:tr w:rsidR="00275187" w14:paraId="27FEA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47E4D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228F8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2E9FBB2"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569D5F3" w14:textId="77777777" w:rsidR="00275187" w:rsidRDefault="00275187" w:rsidP="00275187">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18F8A" w14:textId="77777777" w:rsidR="00275187" w:rsidRDefault="00275187" w:rsidP="00275187">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C66D1" w14:textId="77777777" w:rsidR="00275187" w:rsidRDefault="00275187" w:rsidP="00275187">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7136EC" w14:textId="77777777" w:rsidR="00275187" w:rsidRDefault="00275187" w:rsidP="00275187">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54AACA"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28E3EB"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C94B9" w14:textId="77777777" w:rsidR="00275187" w:rsidRDefault="00275187" w:rsidP="0027518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A25BB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A4711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9346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00254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A3AC9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2066A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014E6" w14:textId="77777777" w:rsidR="00275187" w:rsidRDefault="00275187" w:rsidP="00275187">
            <w:pPr>
              <w:pStyle w:val="TAC"/>
              <w:rPr>
                <w:szCs w:val="18"/>
                <w:lang w:val="en-US" w:eastAsia="zh-CN"/>
              </w:rPr>
            </w:pPr>
            <w:r>
              <w:rPr>
                <w:rFonts w:hint="eastAsia"/>
                <w:szCs w:val="18"/>
                <w:lang w:val="en-US" w:eastAsia="zh-CN"/>
              </w:rPr>
              <w:t>1</w:t>
            </w:r>
          </w:p>
        </w:tc>
      </w:tr>
      <w:tr w:rsidR="00275187" w14:paraId="6057B6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50F7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3140AF"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C8B27A8" w14:textId="77777777" w:rsidR="00275187" w:rsidRDefault="00275187" w:rsidP="00275187">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17D26B6" w14:textId="77777777" w:rsidR="00275187" w:rsidRDefault="00275187" w:rsidP="0027518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42BCF5" w14:textId="77777777" w:rsidR="00275187" w:rsidRDefault="00275187" w:rsidP="00275187">
            <w:pPr>
              <w:pStyle w:val="TAC"/>
              <w:rPr>
                <w:szCs w:val="18"/>
                <w:lang w:val="en-US" w:eastAsia="zh-CN"/>
              </w:rPr>
            </w:pPr>
          </w:p>
        </w:tc>
      </w:tr>
      <w:tr w:rsidR="00275187" w14:paraId="77CC69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F7BEBF" w14:textId="77777777" w:rsidR="00275187" w:rsidRDefault="00275187" w:rsidP="00275187">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7E5D64C6" w14:textId="77777777" w:rsidR="00275187" w:rsidRDefault="00275187" w:rsidP="00275187">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FEFF364" w14:textId="77777777" w:rsidR="00275187" w:rsidRDefault="00275187" w:rsidP="00275187">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3594016" w14:textId="77777777" w:rsidR="00275187" w:rsidRDefault="00275187" w:rsidP="0027518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C5006"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96F3B0"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0F63ED"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975C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A7543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6996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489D1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BFB2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2C0FF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6CEB4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8A718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335D5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904C4F" w14:textId="77777777" w:rsidR="00275187" w:rsidRDefault="00275187" w:rsidP="00275187">
            <w:pPr>
              <w:pStyle w:val="TAC"/>
              <w:rPr>
                <w:rFonts w:eastAsia="Yu Mincho"/>
                <w:szCs w:val="18"/>
              </w:rPr>
            </w:pPr>
            <w:r>
              <w:rPr>
                <w:rFonts w:hint="eastAsia"/>
                <w:szCs w:val="18"/>
                <w:lang w:val="en-US" w:eastAsia="zh-CN"/>
              </w:rPr>
              <w:t>0</w:t>
            </w:r>
          </w:p>
        </w:tc>
      </w:tr>
      <w:tr w:rsidR="00275187" w14:paraId="5C03DB5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7E56AA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39B5D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01572A"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79B53C" w14:textId="77777777" w:rsidR="00275187" w:rsidRDefault="00275187" w:rsidP="00275187">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2A8381" w14:textId="77777777" w:rsidR="00275187" w:rsidRDefault="00275187" w:rsidP="00275187">
            <w:pPr>
              <w:pStyle w:val="TAC"/>
              <w:rPr>
                <w:rFonts w:eastAsia="Yu Mincho"/>
                <w:szCs w:val="18"/>
              </w:rPr>
            </w:pPr>
          </w:p>
        </w:tc>
      </w:tr>
      <w:tr w:rsidR="00275187" w14:paraId="2D45B891"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1B0316B1" w14:textId="77777777" w:rsidR="00275187" w:rsidRDefault="00275187" w:rsidP="00275187">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608A359A" w14:textId="77777777" w:rsidR="00275187" w:rsidRDefault="00275187" w:rsidP="00275187">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313742B7" w14:textId="77777777" w:rsidR="00275187" w:rsidRDefault="00275187" w:rsidP="00275187">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07444B" w14:textId="77777777" w:rsidR="00275187" w:rsidRDefault="00275187" w:rsidP="00275187">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D3B49C"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48376" w14:textId="77777777" w:rsidR="00275187" w:rsidRDefault="00275187" w:rsidP="00275187">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F427F2" w14:textId="77777777" w:rsidR="00275187" w:rsidRDefault="00275187" w:rsidP="00275187">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D6634" w14:textId="77777777" w:rsidR="00275187" w:rsidRDefault="00275187" w:rsidP="00275187">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3692F6" w14:textId="77777777" w:rsidR="00275187" w:rsidRDefault="00275187" w:rsidP="00275187">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B0B870" w14:textId="77777777" w:rsidR="00275187" w:rsidRDefault="00275187" w:rsidP="00275187">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A08F0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9CFB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63A1C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259A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777B3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BEFBB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BCB9CA8" w14:textId="77777777" w:rsidR="00275187" w:rsidRDefault="00275187" w:rsidP="00275187">
            <w:pPr>
              <w:pStyle w:val="TAC"/>
              <w:rPr>
                <w:lang w:val="en-US" w:eastAsia="zh-CN"/>
              </w:rPr>
            </w:pPr>
            <w:r>
              <w:rPr>
                <w:rFonts w:hint="eastAsia"/>
                <w:szCs w:val="18"/>
                <w:lang w:val="en-US" w:eastAsia="zh-CN"/>
              </w:rPr>
              <w:t>1</w:t>
            </w:r>
          </w:p>
        </w:tc>
      </w:tr>
      <w:tr w:rsidR="00275187" w14:paraId="64FABB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C65CD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E510A7" w14:textId="77777777" w:rsidR="00275187" w:rsidRDefault="00275187" w:rsidP="00275187">
            <w:pPr>
              <w:pStyle w:val="TAC"/>
              <w:rPr>
                <w:szCs w:val="18"/>
                <w:lang w:eastAsia="zh-CN"/>
              </w:rPr>
            </w:pPr>
          </w:p>
        </w:tc>
        <w:tc>
          <w:tcPr>
            <w:tcW w:w="670" w:type="dxa"/>
            <w:tcBorders>
              <w:left w:val="single" w:sz="4" w:space="0" w:color="auto"/>
              <w:bottom w:val="single" w:sz="4" w:space="0" w:color="auto"/>
              <w:right w:val="single" w:sz="4" w:space="0" w:color="auto"/>
            </w:tcBorders>
          </w:tcPr>
          <w:p w14:paraId="08BCC15F" w14:textId="77777777" w:rsidR="00275187" w:rsidRDefault="00275187" w:rsidP="0027518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52FFCD" w14:textId="77777777" w:rsidR="00275187" w:rsidRDefault="00275187" w:rsidP="00275187">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2C2E58" w14:textId="77777777" w:rsidR="00275187" w:rsidRDefault="00275187" w:rsidP="00275187">
            <w:pPr>
              <w:pStyle w:val="TAC"/>
              <w:rPr>
                <w:lang w:val="en-US" w:eastAsia="zh-CN"/>
              </w:rPr>
            </w:pPr>
          </w:p>
        </w:tc>
      </w:tr>
      <w:tr w:rsidR="00275187" w14:paraId="26C367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0200DC" w14:textId="77777777" w:rsidR="00275187" w:rsidRDefault="00275187" w:rsidP="00275187">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21E7A34F"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4E70C7B2"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A9D8C5"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9EDE6FE" w14:textId="77777777" w:rsidR="00275187" w:rsidRDefault="00275187" w:rsidP="00275187">
            <w:pPr>
              <w:pStyle w:val="TAC"/>
              <w:rPr>
                <w:lang w:val="en-US" w:eastAsia="zh-CN"/>
              </w:rPr>
            </w:pPr>
            <w:r>
              <w:rPr>
                <w:rFonts w:hint="eastAsia"/>
                <w:lang w:val="en-US" w:eastAsia="zh-CN"/>
              </w:rPr>
              <w:t>0</w:t>
            </w:r>
          </w:p>
        </w:tc>
      </w:tr>
      <w:tr w:rsidR="00275187" w14:paraId="33E3FE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687E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D4DAC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0DAFF5B"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C831CD2"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F5B187"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A87105"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0492A6"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7ACF3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6CFDF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816B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6D566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8B6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99CF4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2A6E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BA7F6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B774A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040943" w14:textId="77777777" w:rsidR="00275187" w:rsidRDefault="00275187" w:rsidP="00275187">
            <w:pPr>
              <w:pStyle w:val="TAC"/>
              <w:rPr>
                <w:lang w:val="en-US" w:eastAsia="zh-CN"/>
              </w:rPr>
            </w:pPr>
          </w:p>
        </w:tc>
      </w:tr>
      <w:tr w:rsidR="00275187" w14:paraId="06B016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CB48474" w14:textId="77777777" w:rsidR="00275187" w:rsidRDefault="00275187" w:rsidP="00275187">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44A23C4"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B4AF6EF"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F01BC5"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766329A" w14:textId="77777777" w:rsidR="00275187" w:rsidRDefault="00275187" w:rsidP="00275187">
            <w:pPr>
              <w:pStyle w:val="TAC"/>
              <w:rPr>
                <w:lang w:val="en-US" w:eastAsia="zh-CN"/>
              </w:rPr>
            </w:pPr>
            <w:r>
              <w:rPr>
                <w:rFonts w:hint="eastAsia"/>
                <w:lang w:val="en-US" w:eastAsia="zh-CN"/>
              </w:rPr>
              <w:t>0</w:t>
            </w:r>
          </w:p>
        </w:tc>
      </w:tr>
      <w:tr w:rsidR="00275187" w14:paraId="5511E7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50EE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6EEF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9B2644"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17EE0D" w14:textId="77777777" w:rsidR="00275187" w:rsidRDefault="00275187" w:rsidP="00275187">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14190E" w14:textId="77777777" w:rsidR="00275187" w:rsidRDefault="00275187" w:rsidP="00275187">
            <w:pPr>
              <w:pStyle w:val="TAC"/>
              <w:rPr>
                <w:lang w:val="en-US" w:eastAsia="zh-CN"/>
              </w:rPr>
            </w:pPr>
          </w:p>
        </w:tc>
      </w:tr>
      <w:tr w:rsidR="00275187" w14:paraId="6337D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EFF883" w14:textId="77777777" w:rsidR="00275187" w:rsidRDefault="00275187" w:rsidP="00275187">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531D7814"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C9483D7"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8928A26"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8CAB2BE" w14:textId="77777777" w:rsidR="00275187" w:rsidRDefault="00275187" w:rsidP="00275187">
            <w:pPr>
              <w:pStyle w:val="TAC"/>
              <w:rPr>
                <w:lang w:val="en-US" w:eastAsia="zh-CN"/>
              </w:rPr>
            </w:pPr>
            <w:r>
              <w:rPr>
                <w:rFonts w:hint="eastAsia"/>
                <w:lang w:val="en-US" w:eastAsia="zh-CN"/>
              </w:rPr>
              <w:t>0</w:t>
            </w:r>
          </w:p>
        </w:tc>
      </w:tr>
      <w:tr w:rsidR="00275187" w14:paraId="4DD045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F8D4F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0FD59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B82AA80"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D3A865" w14:textId="77777777" w:rsidR="00275187" w:rsidRDefault="00275187" w:rsidP="0027518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8F017DD" w14:textId="77777777" w:rsidR="00275187" w:rsidRDefault="00275187" w:rsidP="00275187">
            <w:pPr>
              <w:pStyle w:val="TAC"/>
              <w:rPr>
                <w:lang w:val="en-US" w:eastAsia="zh-CN"/>
              </w:rPr>
            </w:pPr>
          </w:p>
        </w:tc>
      </w:tr>
      <w:tr w:rsidR="00275187" w14:paraId="5DC858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121B51" w14:textId="77777777" w:rsidR="00275187" w:rsidRDefault="00275187" w:rsidP="00275187">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33AED076"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4801722" w14:textId="77777777" w:rsidR="00275187" w:rsidRDefault="00275187" w:rsidP="00275187">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51044C24"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2CE9E449" w14:textId="77777777" w:rsidR="00275187" w:rsidRDefault="00275187" w:rsidP="0027518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E78AE1"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C7A2B9"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A4388"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DBE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48DFD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12C9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D7F70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C38B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8531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8834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021B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D3D7A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03E72D" w14:textId="77777777" w:rsidR="00275187" w:rsidRDefault="00275187" w:rsidP="00275187">
            <w:pPr>
              <w:pStyle w:val="TAC"/>
              <w:rPr>
                <w:rFonts w:eastAsia="Yu Mincho"/>
                <w:szCs w:val="18"/>
              </w:rPr>
            </w:pPr>
            <w:r>
              <w:rPr>
                <w:rFonts w:hint="eastAsia"/>
                <w:lang w:val="en-US" w:eastAsia="zh-CN"/>
              </w:rPr>
              <w:t>0</w:t>
            </w:r>
          </w:p>
        </w:tc>
      </w:tr>
      <w:tr w:rsidR="00275187" w14:paraId="517243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05832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86495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B848F9"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AD4657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5DE2E"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692A8E"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26AFF"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F7CBF"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01897F"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04AC5F"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0558D2F" w14:textId="77777777" w:rsidR="00275187" w:rsidRDefault="00275187" w:rsidP="0027518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D16014B" w14:textId="77777777" w:rsidR="00275187" w:rsidRDefault="00275187" w:rsidP="0027518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03C5D16" w14:textId="77777777" w:rsidR="00275187" w:rsidRDefault="00275187" w:rsidP="00275187">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6CBC95D" w14:textId="77777777" w:rsidR="00275187" w:rsidRDefault="00275187" w:rsidP="0027518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2F8F3B8" w14:textId="77777777" w:rsidR="00275187" w:rsidRDefault="00275187" w:rsidP="0027518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3AA81EF" w14:textId="77777777" w:rsidR="00275187" w:rsidRDefault="00275187" w:rsidP="00275187">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5F47681F" w14:textId="77777777" w:rsidR="00275187" w:rsidRDefault="00275187" w:rsidP="00275187">
            <w:pPr>
              <w:pStyle w:val="TAC"/>
              <w:rPr>
                <w:rFonts w:eastAsia="Yu Mincho"/>
                <w:szCs w:val="18"/>
              </w:rPr>
            </w:pPr>
          </w:p>
        </w:tc>
      </w:tr>
      <w:tr w:rsidR="00275187" w14:paraId="3A9C4E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A2E7AE"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F9EC8FE"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9917663" w14:textId="77777777" w:rsidR="00275187" w:rsidRDefault="00275187" w:rsidP="00275187">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C77A40E"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DDA318"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C6D324"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9EFCFE"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5C9249"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64D794"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AF3988"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3EFE68"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B2BA1F"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ADEA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5D5B27"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7ECBF3"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062E885"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D7EF57A" w14:textId="77777777" w:rsidR="00275187" w:rsidRDefault="00275187" w:rsidP="00275187">
            <w:pPr>
              <w:pStyle w:val="TAC"/>
              <w:rPr>
                <w:szCs w:val="18"/>
                <w:lang w:eastAsia="zh-CN"/>
              </w:rPr>
            </w:pPr>
            <w:r>
              <w:rPr>
                <w:rFonts w:hint="eastAsia"/>
                <w:lang w:val="en-US" w:eastAsia="zh-CN"/>
              </w:rPr>
              <w:t>1</w:t>
            </w:r>
          </w:p>
        </w:tc>
      </w:tr>
      <w:tr w:rsidR="00275187" w14:paraId="428B70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729198"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482B5D"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AB482FF" w14:textId="77777777" w:rsidR="00275187" w:rsidRDefault="00275187" w:rsidP="0027518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A126645"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A6C2A"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444DEA"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6DEEDD"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715AA5"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AF34EB"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08E186D"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4BED81" w14:textId="77777777" w:rsidR="00275187" w:rsidRDefault="00275187" w:rsidP="0027518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9E35AE2" w14:textId="77777777" w:rsidR="00275187" w:rsidRDefault="00275187" w:rsidP="0027518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22274F4" w14:textId="77777777" w:rsidR="00275187" w:rsidRDefault="00275187" w:rsidP="0027518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EEDA136" w14:textId="77777777" w:rsidR="00275187" w:rsidRDefault="00275187" w:rsidP="0027518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4E7606" w14:textId="77777777" w:rsidR="00275187" w:rsidRDefault="00275187" w:rsidP="0027518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612A31E" w14:textId="77777777" w:rsidR="00275187" w:rsidRDefault="00275187" w:rsidP="0027518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4086EB2" w14:textId="77777777" w:rsidR="00275187" w:rsidRDefault="00275187" w:rsidP="00275187">
            <w:pPr>
              <w:pStyle w:val="TAC"/>
              <w:rPr>
                <w:szCs w:val="18"/>
                <w:lang w:eastAsia="zh-CN"/>
              </w:rPr>
            </w:pPr>
          </w:p>
        </w:tc>
      </w:tr>
      <w:tr w:rsidR="00275187" w14:paraId="1BCAB80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A62877C" w14:textId="77777777" w:rsidR="00275187" w:rsidRDefault="00275187" w:rsidP="00275187">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0F488DF" w14:textId="77777777" w:rsidR="00275187" w:rsidRDefault="00275187" w:rsidP="00275187">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3033B159" w14:textId="77777777" w:rsidR="00275187" w:rsidRDefault="00275187" w:rsidP="00275187">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A27711B" w14:textId="77777777" w:rsidR="00275187" w:rsidRDefault="00275187" w:rsidP="00275187">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62B077A" w14:textId="77777777" w:rsidR="00275187" w:rsidRDefault="00275187" w:rsidP="00275187">
            <w:pPr>
              <w:pStyle w:val="TAC"/>
              <w:rPr>
                <w:szCs w:val="18"/>
                <w:lang w:eastAsia="zh-CN"/>
              </w:rPr>
            </w:pPr>
            <w:r>
              <w:rPr>
                <w:rFonts w:hint="eastAsia"/>
                <w:lang w:val="en-US" w:eastAsia="zh-CN"/>
              </w:rPr>
              <w:t>0</w:t>
            </w:r>
          </w:p>
        </w:tc>
      </w:tr>
      <w:tr w:rsidR="00275187" w14:paraId="212E1E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029CD0"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E46C136"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B6F12CD" w14:textId="77777777" w:rsidR="00275187" w:rsidRDefault="00275187" w:rsidP="0027518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F3128AD"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F24566"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D17A5"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60FA9E"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7B6BE5"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E70AA1"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88FA58A"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CEA448" w14:textId="77777777" w:rsidR="00275187" w:rsidRDefault="00275187" w:rsidP="0027518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812F74" w14:textId="77777777" w:rsidR="00275187" w:rsidRDefault="00275187" w:rsidP="0027518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206520D" w14:textId="77777777" w:rsidR="00275187" w:rsidRDefault="00275187" w:rsidP="0027518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869F8F" w14:textId="77777777" w:rsidR="00275187" w:rsidRDefault="00275187" w:rsidP="0027518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A3D477" w14:textId="77777777" w:rsidR="00275187" w:rsidRDefault="00275187" w:rsidP="0027518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21AB6D0" w14:textId="77777777" w:rsidR="00275187" w:rsidRDefault="00275187" w:rsidP="0027518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5E444C0" w14:textId="77777777" w:rsidR="00275187" w:rsidRDefault="00275187" w:rsidP="00275187">
            <w:pPr>
              <w:pStyle w:val="TAC"/>
              <w:rPr>
                <w:szCs w:val="18"/>
                <w:lang w:eastAsia="zh-CN"/>
              </w:rPr>
            </w:pPr>
          </w:p>
        </w:tc>
      </w:tr>
      <w:tr w:rsidR="00275187" w14:paraId="548D439A" w14:textId="77777777" w:rsidTr="00F33674">
        <w:trPr>
          <w:trHeight w:val="187"/>
        </w:trPr>
        <w:tc>
          <w:tcPr>
            <w:tcW w:w="1641" w:type="dxa"/>
            <w:tcBorders>
              <w:left w:val="single" w:sz="4" w:space="0" w:color="auto"/>
              <w:bottom w:val="nil"/>
              <w:right w:val="single" w:sz="4" w:space="0" w:color="auto"/>
            </w:tcBorders>
            <w:shd w:val="clear" w:color="auto" w:fill="auto"/>
          </w:tcPr>
          <w:p w14:paraId="01567518" w14:textId="77777777" w:rsidR="00275187" w:rsidRDefault="00275187" w:rsidP="0027518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CD6CED7"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7CA05FF" w14:textId="77777777" w:rsidR="00275187" w:rsidRDefault="00275187" w:rsidP="00275187">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C54B843"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DDE2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AF27CC"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6A376"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09C45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BE8C69"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1D5836"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CDCEB4"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7FCD5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F58FD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9C3A72"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7AED3F"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DEC6ED1"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264152E" w14:textId="77777777" w:rsidR="00275187" w:rsidRDefault="00275187" w:rsidP="00275187">
            <w:pPr>
              <w:pStyle w:val="TAC"/>
              <w:rPr>
                <w:szCs w:val="18"/>
                <w:lang w:eastAsia="zh-CN"/>
              </w:rPr>
            </w:pPr>
            <w:r>
              <w:rPr>
                <w:rFonts w:hint="eastAsia"/>
                <w:szCs w:val="18"/>
                <w:lang w:eastAsia="zh-CN"/>
              </w:rPr>
              <w:t>0</w:t>
            </w:r>
          </w:p>
        </w:tc>
      </w:tr>
      <w:tr w:rsidR="00275187" w14:paraId="48E83D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67462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FA79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0EDE06" w14:textId="77777777" w:rsidR="00275187" w:rsidRDefault="00275187" w:rsidP="0027518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683BC3"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9686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B82478"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BE7A2"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21C1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8CDAA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CFDE7"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955A77"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BC4F03"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30006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B5E5B"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AFB01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030C78"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020E37" w14:textId="77777777" w:rsidR="00275187" w:rsidRDefault="00275187" w:rsidP="00275187">
            <w:pPr>
              <w:pStyle w:val="TAC"/>
              <w:rPr>
                <w:rFonts w:eastAsia="Yu Mincho"/>
                <w:szCs w:val="18"/>
              </w:rPr>
            </w:pPr>
          </w:p>
        </w:tc>
      </w:tr>
      <w:tr w:rsidR="00275187" w14:paraId="20D82F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96E76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38AB7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116EBE5" w14:textId="77777777" w:rsidR="00275187" w:rsidRDefault="00275187" w:rsidP="00275187">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76466BD" w14:textId="77777777" w:rsidR="00275187" w:rsidRDefault="00275187" w:rsidP="00275187">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C6437F"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80E1D"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E26A77"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1B41DB"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BA3452"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75E562"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EDD843" w14:textId="77777777" w:rsidR="00275187" w:rsidRDefault="00275187" w:rsidP="0027518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8E5F41"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E8FD1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1D883"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BD0CF"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269063"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7DCAC2" w14:textId="77777777" w:rsidR="00275187" w:rsidRDefault="00275187" w:rsidP="00275187">
            <w:pPr>
              <w:pStyle w:val="TAC"/>
              <w:rPr>
                <w:rFonts w:eastAsia="Yu Mincho"/>
                <w:szCs w:val="18"/>
              </w:rPr>
            </w:pPr>
            <w:r>
              <w:rPr>
                <w:rFonts w:hint="eastAsia"/>
                <w:szCs w:val="18"/>
                <w:lang w:val="en-US" w:eastAsia="zh-CN"/>
              </w:rPr>
              <w:t>1</w:t>
            </w:r>
          </w:p>
        </w:tc>
      </w:tr>
      <w:tr w:rsidR="00275187" w14:paraId="573CFA3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2B80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AAD3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F7B6310"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943335"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7D3C49"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7EBA07"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B35B9C"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E4AEE"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1D95CF"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08D7BA"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648D6E2" w14:textId="77777777" w:rsidR="00275187" w:rsidRDefault="00275187" w:rsidP="00275187">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3686D8C" w14:textId="77777777" w:rsidR="00275187" w:rsidRDefault="00275187" w:rsidP="00275187">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83F7EB6" w14:textId="77777777" w:rsidR="00275187" w:rsidRDefault="00275187" w:rsidP="00275187">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6ECC07F" w14:textId="77777777" w:rsidR="00275187" w:rsidRDefault="00275187" w:rsidP="00275187">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A17A57" w14:textId="77777777" w:rsidR="00275187" w:rsidRDefault="00275187" w:rsidP="00275187">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4DF29E8" w14:textId="77777777" w:rsidR="00275187" w:rsidRDefault="00275187" w:rsidP="00275187">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20577C01" w14:textId="77777777" w:rsidR="00275187" w:rsidRDefault="00275187" w:rsidP="00275187">
            <w:pPr>
              <w:pStyle w:val="TAC"/>
              <w:rPr>
                <w:szCs w:val="18"/>
                <w:lang w:val="en-US" w:eastAsia="zh-CN"/>
              </w:rPr>
            </w:pPr>
          </w:p>
        </w:tc>
      </w:tr>
      <w:tr w:rsidR="00275187" w14:paraId="3BFF986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81799" w14:textId="77777777" w:rsidR="00275187" w:rsidRDefault="00275187" w:rsidP="0027518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38E3FF2"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337E7F4" w14:textId="77777777" w:rsidR="00275187" w:rsidRDefault="00275187" w:rsidP="00275187">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2CA4898"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FB79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35441"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041C20"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7E1A7"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877F8"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FF36B1"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E20238"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7C25AA"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BDC66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0F027"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B9CB61"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0BC1F75"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C0F8F77" w14:textId="77777777" w:rsidR="00275187" w:rsidRDefault="00275187" w:rsidP="00275187">
            <w:pPr>
              <w:pStyle w:val="TAC"/>
              <w:rPr>
                <w:szCs w:val="18"/>
                <w:lang w:eastAsia="zh-CN"/>
              </w:rPr>
            </w:pPr>
            <w:r>
              <w:rPr>
                <w:rFonts w:hint="eastAsia"/>
                <w:szCs w:val="18"/>
                <w:lang w:eastAsia="zh-CN"/>
              </w:rPr>
              <w:t>0</w:t>
            </w:r>
          </w:p>
        </w:tc>
      </w:tr>
      <w:tr w:rsidR="00275187" w14:paraId="416367D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868EE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24BB1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C2B0BCB" w14:textId="77777777" w:rsidR="00275187" w:rsidRDefault="00275187" w:rsidP="0027518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7056CC"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BE80E3" w14:textId="77777777" w:rsidR="00275187" w:rsidRDefault="00275187" w:rsidP="00275187">
            <w:pPr>
              <w:pStyle w:val="TAC"/>
              <w:rPr>
                <w:rFonts w:eastAsia="Yu Mincho"/>
                <w:szCs w:val="18"/>
              </w:rPr>
            </w:pPr>
          </w:p>
        </w:tc>
      </w:tr>
      <w:tr w:rsidR="00275187" w14:paraId="1339E4D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92B7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99B63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3F0CCE0" w14:textId="77777777" w:rsidR="00275187" w:rsidRDefault="00275187" w:rsidP="00275187">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7F0863E" w14:textId="77777777" w:rsidR="00275187" w:rsidRDefault="00275187" w:rsidP="00275187">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5ABC56" w14:textId="77777777" w:rsidR="00275187" w:rsidRDefault="00275187" w:rsidP="00275187">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7F17C" w14:textId="77777777" w:rsidR="00275187" w:rsidRDefault="00275187" w:rsidP="00275187">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7C50A" w14:textId="77777777" w:rsidR="00275187" w:rsidRDefault="00275187" w:rsidP="00275187">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4EE3CE" w14:textId="77777777" w:rsidR="00275187" w:rsidRDefault="00275187" w:rsidP="00275187">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862C9B" w14:textId="77777777" w:rsidR="00275187" w:rsidRDefault="00275187" w:rsidP="00275187">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9F6D3" w14:textId="77777777" w:rsidR="00275187" w:rsidRDefault="00275187" w:rsidP="00275187">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2EBF30" w14:textId="77777777" w:rsidR="00275187" w:rsidRDefault="00275187" w:rsidP="0027518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56979AA"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A6D57CE"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FCE6D00" w14:textId="77777777" w:rsidR="00275187" w:rsidRDefault="00275187" w:rsidP="0027518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D3879E2" w14:textId="77777777" w:rsidR="00275187" w:rsidRDefault="00275187" w:rsidP="0027518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AA8A79F" w14:textId="77777777" w:rsidR="00275187" w:rsidRDefault="00275187" w:rsidP="00275187">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3335467" w14:textId="77777777" w:rsidR="00275187" w:rsidRDefault="00275187" w:rsidP="00275187">
            <w:pPr>
              <w:pStyle w:val="TAC"/>
              <w:rPr>
                <w:szCs w:val="18"/>
                <w:lang w:val="en-US" w:eastAsia="zh-CN"/>
              </w:rPr>
            </w:pPr>
            <w:r>
              <w:rPr>
                <w:rFonts w:hint="eastAsia"/>
                <w:szCs w:val="18"/>
                <w:lang w:val="en-US" w:eastAsia="zh-CN"/>
              </w:rPr>
              <w:t>1</w:t>
            </w:r>
          </w:p>
        </w:tc>
      </w:tr>
      <w:tr w:rsidR="00275187" w14:paraId="41DCAA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0DA61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87AF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F83518C" w14:textId="77777777" w:rsidR="00275187" w:rsidRDefault="00275187" w:rsidP="0027518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DC1138"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48D7561" w14:textId="77777777" w:rsidR="00275187" w:rsidRDefault="00275187" w:rsidP="00275187">
            <w:pPr>
              <w:pStyle w:val="TAC"/>
              <w:rPr>
                <w:rFonts w:eastAsia="Yu Mincho"/>
                <w:szCs w:val="18"/>
              </w:rPr>
            </w:pPr>
          </w:p>
        </w:tc>
      </w:tr>
      <w:tr w:rsidR="00275187" w14:paraId="5C7156CD" w14:textId="77777777" w:rsidTr="00F33674">
        <w:trPr>
          <w:trHeight w:val="187"/>
        </w:trPr>
        <w:tc>
          <w:tcPr>
            <w:tcW w:w="1641" w:type="dxa"/>
            <w:tcBorders>
              <w:left w:val="single" w:sz="4" w:space="0" w:color="auto"/>
              <w:bottom w:val="nil"/>
              <w:right w:val="single" w:sz="4" w:space="0" w:color="auto"/>
            </w:tcBorders>
            <w:shd w:val="clear" w:color="auto" w:fill="auto"/>
          </w:tcPr>
          <w:p w14:paraId="4978A8E8" w14:textId="77777777" w:rsidR="00275187" w:rsidRDefault="00275187" w:rsidP="00275187">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4F4A718"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8BB2341" w14:textId="77777777" w:rsidR="00275187" w:rsidRDefault="00275187" w:rsidP="00275187">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E443ECB" w14:textId="77777777" w:rsidR="00275187" w:rsidRDefault="00275187" w:rsidP="0027518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B29C4D8" w14:textId="77777777" w:rsidR="00275187" w:rsidRDefault="00275187" w:rsidP="00275187">
            <w:pPr>
              <w:pStyle w:val="TAC"/>
              <w:rPr>
                <w:szCs w:val="18"/>
                <w:lang w:eastAsia="zh-CN"/>
              </w:rPr>
            </w:pPr>
            <w:r>
              <w:rPr>
                <w:rFonts w:hint="eastAsia"/>
                <w:szCs w:val="18"/>
                <w:lang w:eastAsia="zh-CN"/>
              </w:rPr>
              <w:t>0</w:t>
            </w:r>
          </w:p>
        </w:tc>
      </w:tr>
      <w:tr w:rsidR="00275187" w14:paraId="272253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1BE97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D9334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79126F5" w14:textId="77777777" w:rsidR="00275187" w:rsidRDefault="00275187" w:rsidP="0027518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690284B"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6B44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1F5C10"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1BC235"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F6306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AC1F1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15AE5"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78DD1B"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C72D74"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276A0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C1CF6"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8FD198"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68B850"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73DE41" w14:textId="77777777" w:rsidR="00275187" w:rsidRDefault="00275187" w:rsidP="00275187">
            <w:pPr>
              <w:pStyle w:val="TAC"/>
              <w:rPr>
                <w:rFonts w:eastAsia="Yu Mincho"/>
                <w:szCs w:val="18"/>
              </w:rPr>
            </w:pPr>
          </w:p>
        </w:tc>
      </w:tr>
      <w:tr w:rsidR="00275187" w14:paraId="38AD5A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FAB61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2868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2B75BD" w14:textId="77777777" w:rsidR="00275187" w:rsidRDefault="00275187" w:rsidP="0027518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50990B"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10C1C7B" w14:textId="77777777" w:rsidR="00275187" w:rsidRDefault="00275187" w:rsidP="00275187">
            <w:pPr>
              <w:pStyle w:val="TAC"/>
              <w:rPr>
                <w:rFonts w:eastAsia="Yu Mincho"/>
                <w:szCs w:val="18"/>
              </w:rPr>
            </w:pPr>
            <w:r>
              <w:rPr>
                <w:rFonts w:hint="eastAsia"/>
                <w:szCs w:val="18"/>
                <w:lang w:val="en-US" w:eastAsia="zh-CN"/>
              </w:rPr>
              <w:t>1</w:t>
            </w:r>
          </w:p>
        </w:tc>
      </w:tr>
      <w:tr w:rsidR="00275187" w14:paraId="2921C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6B17B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7AC87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1693B32"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D10CF51"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EE54AF"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37399"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E68CFF"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BBF95D"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5A3FBF"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4C6FDC"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6C0CDC" w14:textId="77777777" w:rsidR="00275187" w:rsidRDefault="00275187" w:rsidP="00275187">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3627C5" w14:textId="77777777" w:rsidR="00275187" w:rsidRDefault="00275187" w:rsidP="00275187">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06DDC" w14:textId="77777777" w:rsidR="00275187" w:rsidRDefault="00275187" w:rsidP="00275187">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CA35ABB" w14:textId="77777777" w:rsidR="00275187" w:rsidRDefault="00275187" w:rsidP="00275187">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1DC682F" w14:textId="77777777" w:rsidR="00275187" w:rsidRDefault="00275187" w:rsidP="00275187">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F95D261" w14:textId="77777777" w:rsidR="00275187" w:rsidRDefault="00275187" w:rsidP="00275187">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B49E18" w14:textId="77777777" w:rsidR="00275187" w:rsidRDefault="00275187" w:rsidP="00275187">
            <w:pPr>
              <w:pStyle w:val="TAC"/>
              <w:rPr>
                <w:rFonts w:eastAsia="Yu Mincho"/>
                <w:szCs w:val="18"/>
              </w:rPr>
            </w:pPr>
          </w:p>
        </w:tc>
      </w:tr>
      <w:tr w:rsidR="00275187" w14:paraId="78EC736C" w14:textId="77777777" w:rsidTr="00F33674">
        <w:trPr>
          <w:trHeight w:val="187"/>
        </w:trPr>
        <w:tc>
          <w:tcPr>
            <w:tcW w:w="1641" w:type="dxa"/>
            <w:tcBorders>
              <w:left w:val="single" w:sz="4" w:space="0" w:color="auto"/>
              <w:bottom w:val="nil"/>
              <w:right w:val="single" w:sz="4" w:space="0" w:color="auto"/>
            </w:tcBorders>
            <w:shd w:val="clear" w:color="auto" w:fill="auto"/>
          </w:tcPr>
          <w:p w14:paraId="0F617B73" w14:textId="77777777" w:rsidR="00275187" w:rsidRDefault="00275187" w:rsidP="00275187">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9C99470" w14:textId="77777777" w:rsidR="00275187" w:rsidRDefault="00275187" w:rsidP="00275187">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550663A" w14:textId="77777777" w:rsidR="00275187" w:rsidRDefault="00275187" w:rsidP="0027518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86E9B3B" w14:textId="77777777" w:rsidR="00275187" w:rsidRDefault="00275187" w:rsidP="0027518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646104E" w14:textId="77777777" w:rsidR="00275187" w:rsidRDefault="00275187" w:rsidP="00275187">
            <w:pPr>
              <w:pStyle w:val="TAC"/>
              <w:rPr>
                <w:rFonts w:eastAsia="Yu Mincho"/>
                <w:szCs w:val="18"/>
              </w:rPr>
            </w:pPr>
            <w:r>
              <w:rPr>
                <w:rFonts w:cs="Arial"/>
                <w:szCs w:val="18"/>
                <w:lang w:val="en-US" w:eastAsia="zh-CN"/>
              </w:rPr>
              <w:t>0</w:t>
            </w:r>
          </w:p>
        </w:tc>
      </w:tr>
      <w:tr w:rsidR="00275187" w14:paraId="467F32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14F67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3EF87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FCD9AAF" w14:textId="77777777" w:rsidR="00275187" w:rsidRDefault="00275187" w:rsidP="00275187">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DB3F5AE" w14:textId="77777777" w:rsidR="00275187" w:rsidRDefault="00275187" w:rsidP="00275187">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E4E056" w14:textId="77777777" w:rsidR="00275187" w:rsidRDefault="00275187" w:rsidP="00275187">
            <w:pPr>
              <w:pStyle w:val="TAC"/>
              <w:rPr>
                <w:rFonts w:eastAsia="Yu Mincho"/>
                <w:szCs w:val="18"/>
              </w:rPr>
            </w:pPr>
          </w:p>
        </w:tc>
      </w:tr>
      <w:tr w:rsidR="00275187" w14:paraId="14DF5D7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B05C2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CC949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36E57AE" w14:textId="77777777" w:rsidR="00275187" w:rsidRDefault="00275187" w:rsidP="0027518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F5D" w14:textId="77777777" w:rsidR="00275187" w:rsidRDefault="00275187" w:rsidP="00275187">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A25529E" w14:textId="77777777" w:rsidR="00275187" w:rsidRDefault="00275187" w:rsidP="00275187">
            <w:pPr>
              <w:pStyle w:val="TAC"/>
              <w:rPr>
                <w:rFonts w:eastAsia="Yu Mincho"/>
                <w:szCs w:val="18"/>
              </w:rPr>
            </w:pPr>
            <w:r>
              <w:rPr>
                <w:rFonts w:hint="eastAsia"/>
                <w:szCs w:val="18"/>
                <w:lang w:val="en-US" w:eastAsia="zh-CN"/>
              </w:rPr>
              <w:t>1</w:t>
            </w:r>
          </w:p>
        </w:tc>
      </w:tr>
      <w:tr w:rsidR="00275187" w14:paraId="568AE06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10EDC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DCAF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0DF8AD8"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DE4DA5"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D559039" w14:textId="77777777" w:rsidR="00275187" w:rsidRDefault="00275187" w:rsidP="00275187">
            <w:pPr>
              <w:pStyle w:val="TAC"/>
              <w:rPr>
                <w:rFonts w:eastAsia="Yu Mincho"/>
                <w:szCs w:val="18"/>
              </w:rPr>
            </w:pPr>
          </w:p>
        </w:tc>
      </w:tr>
      <w:tr w:rsidR="00275187" w14:paraId="4F77F88C"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28CEC4E1" w14:textId="77777777" w:rsidR="00275187" w:rsidRDefault="00275187" w:rsidP="0027518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1F63A4D6" w14:textId="77777777" w:rsidR="00275187" w:rsidRDefault="00275187" w:rsidP="0027518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4CB768F4" w14:textId="77777777" w:rsidR="00275187" w:rsidRDefault="00275187" w:rsidP="00275187">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3422FDC"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2CEE3" w14:textId="77777777" w:rsidR="00275187" w:rsidRDefault="00275187" w:rsidP="00275187">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378446" w14:textId="77777777" w:rsidR="00275187" w:rsidRDefault="00275187" w:rsidP="00275187">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DA58E7" w14:textId="77777777" w:rsidR="00275187" w:rsidRDefault="00275187" w:rsidP="00275187">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19047"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8BF19"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EA9D" w14:textId="77777777" w:rsidR="00275187" w:rsidRDefault="00275187" w:rsidP="00275187">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E05C48" w14:textId="77777777" w:rsidR="00275187" w:rsidRDefault="00275187" w:rsidP="00275187">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41086E" w14:textId="77777777" w:rsidR="00275187" w:rsidRDefault="00275187" w:rsidP="0027518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ED285F" w14:textId="77777777" w:rsidR="00275187" w:rsidRDefault="00275187" w:rsidP="0027518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29823" w14:textId="77777777" w:rsidR="00275187" w:rsidRDefault="00275187" w:rsidP="00275187">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031F1A" w14:textId="77777777" w:rsidR="00275187" w:rsidRDefault="00275187" w:rsidP="00275187">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CCFE9D" w14:textId="77777777" w:rsidR="00275187" w:rsidRDefault="00275187" w:rsidP="00275187">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B50A288" w14:textId="77777777" w:rsidR="00275187" w:rsidRDefault="00275187" w:rsidP="00275187">
            <w:pPr>
              <w:pStyle w:val="TAC"/>
              <w:rPr>
                <w:szCs w:val="18"/>
                <w:lang w:val="en-US" w:eastAsia="zh-CN"/>
              </w:rPr>
            </w:pPr>
            <w:r>
              <w:rPr>
                <w:rFonts w:hint="eastAsia"/>
                <w:szCs w:val="18"/>
                <w:lang w:val="en-US" w:eastAsia="zh-CN"/>
              </w:rPr>
              <w:t>0</w:t>
            </w:r>
          </w:p>
        </w:tc>
      </w:tr>
      <w:tr w:rsidR="00275187" w14:paraId="529D4DDA" w14:textId="77777777" w:rsidTr="00F33674">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886F517" w14:textId="77777777" w:rsidR="00275187" w:rsidRDefault="00275187" w:rsidP="00275187">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7C755236" w14:textId="77777777" w:rsidR="00275187" w:rsidRDefault="00275187" w:rsidP="00275187">
            <w:pPr>
              <w:rPr>
                <w:rFonts w:cs="Arial"/>
                <w:szCs w:val="18"/>
                <w:lang w:val="en-US" w:eastAsia="zh-CN"/>
              </w:rPr>
            </w:pPr>
          </w:p>
        </w:tc>
        <w:tc>
          <w:tcPr>
            <w:tcW w:w="670" w:type="dxa"/>
            <w:tcBorders>
              <w:left w:val="single" w:sz="4" w:space="0" w:color="auto"/>
              <w:right w:val="single" w:sz="4" w:space="0" w:color="auto"/>
            </w:tcBorders>
          </w:tcPr>
          <w:p w14:paraId="3BDFE02C" w14:textId="77777777" w:rsidR="00275187" w:rsidRDefault="00275187" w:rsidP="00275187">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6A7C9E2" w14:textId="77777777" w:rsidR="00275187" w:rsidRDefault="00275187" w:rsidP="00275187">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F8AB08" w14:textId="77777777" w:rsidR="00275187" w:rsidRDefault="00275187" w:rsidP="00275187">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63A23" w14:textId="77777777" w:rsidR="00275187" w:rsidRDefault="00275187" w:rsidP="00275187">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0F73A" w14:textId="77777777" w:rsidR="00275187" w:rsidRDefault="00275187" w:rsidP="00275187">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953D8" w14:textId="77777777" w:rsidR="00275187" w:rsidRDefault="00275187" w:rsidP="00275187">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E27543" w14:textId="77777777" w:rsidR="00275187" w:rsidRDefault="00275187" w:rsidP="00275187">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9657A" w14:textId="77777777" w:rsidR="00275187" w:rsidRDefault="00275187" w:rsidP="00275187">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76E6DE" w14:textId="77777777" w:rsidR="00275187" w:rsidRDefault="00275187" w:rsidP="00275187">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839BB4" w14:textId="77777777" w:rsidR="00275187" w:rsidRDefault="00275187" w:rsidP="0027518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9260D" w14:textId="77777777" w:rsidR="00275187" w:rsidRDefault="00275187" w:rsidP="0027518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59C82" w14:textId="77777777" w:rsidR="00275187" w:rsidRDefault="00275187" w:rsidP="00275187">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C2149F" w14:textId="77777777" w:rsidR="00275187" w:rsidRDefault="00275187" w:rsidP="00275187">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9DF919" w14:textId="77777777" w:rsidR="00275187" w:rsidRDefault="00275187" w:rsidP="00275187">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69E5B0" w14:textId="77777777" w:rsidR="00275187" w:rsidRDefault="00275187" w:rsidP="00275187">
            <w:pPr>
              <w:pStyle w:val="TAC"/>
              <w:rPr>
                <w:szCs w:val="18"/>
                <w:lang w:val="en-US" w:eastAsia="zh-CN"/>
              </w:rPr>
            </w:pPr>
          </w:p>
        </w:tc>
      </w:tr>
      <w:tr w:rsidR="00275187" w14:paraId="4F17EC2F"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7C097E2" w14:textId="77777777" w:rsidR="00275187" w:rsidRDefault="00275187" w:rsidP="00275187">
            <w:pPr>
              <w:pStyle w:val="TAC"/>
              <w:rPr>
                <w:lang w:val="en-US" w:eastAsia="zh-CN"/>
              </w:rPr>
            </w:pPr>
            <w:r>
              <w:rPr>
                <w:lang w:val="en-US" w:eastAsia="zh-CN"/>
              </w:rPr>
              <w:lastRenderedPageBreak/>
              <w:t>CA_n26A-n66(2A)</w:t>
            </w:r>
          </w:p>
          <w:p w14:paraId="328FA453" w14:textId="77777777" w:rsidR="00275187" w:rsidRDefault="00275187" w:rsidP="00275187">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4B9FDB4B" w14:textId="77777777" w:rsidR="00275187" w:rsidRDefault="00275187" w:rsidP="00275187">
            <w:pPr>
              <w:pStyle w:val="TAC"/>
              <w:rPr>
                <w:lang w:val="en-US" w:eastAsia="zh-CN"/>
              </w:rPr>
            </w:pPr>
            <w:r>
              <w:rPr>
                <w:lang w:val="en-US" w:eastAsia="zh-CN"/>
              </w:rPr>
              <w:t>CA_n26A-</w:t>
            </w:r>
            <w:r>
              <w:rPr>
                <w:rFonts w:hint="eastAsia"/>
                <w:lang w:val="en-US" w:eastAsia="zh-CN"/>
              </w:rPr>
              <w:t>n</w:t>
            </w:r>
            <w:r>
              <w:rPr>
                <w:lang w:val="en-US" w:eastAsia="zh-CN"/>
              </w:rPr>
              <w:t>66A</w:t>
            </w:r>
          </w:p>
          <w:p w14:paraId="4EACAF9A"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1D97B3D" w14:textId="77777777" w:rsidR="00275187" w:rsidRDefault="00275187" w:rsidP="00275187">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1F59BA44"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4B73C8"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59885" w14:textId="77777777" w:rsidR="00275187" w:rsidRDefault="00275187" w:rsidP="00275187">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D9107D" w14:textId="77777777" w:rsidR="00275187" w:rsidRDefault="00275187" w:rsidP="00275187">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A741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24405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4327B"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D15501"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B6C34E"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6F78AA"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74DD83"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62B691"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02B98E"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95778C" w14:textId="77777777" w:rsidR="00275187" w:rsidRDefault="00275187" w:rsidP="00275187">
            <w:pPr>
              <w:pStyle w:val="TAC"/>
              <w:rPr>
                <w:lang w:val="en-US" w:eastAsia="zh-CN"/>
              </w:rPr>
            </w:pPr>
            <w:r>
              <w:rPr>
                <w:rFonts w:hint="eastAsia"/>
                <w:lang w:val="en-US" w:eastAsia="zh-CN"/>
              </w:rPr>
              <w:t>0</w:t>
            </w:r>
          </w:p>
        </w:tc>
      </w:tr>
      <w:tr w:rsidR="00275187" w14:paraId="59813783" w14:textId="77777777" w:rsidTr="00F33674">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3CC94FF" w14:textId="77777777" w:rsidR="00275187" w:rsidRDefault="00275187" w:rsidP="00275187">
            <w:pPr>
              <w:pStyle w:val="TAC"/>
              <w:rPr>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3A7CF73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725E1FC" w14:textId="77777777" w:rsidR="00275187" w:rsidRDefault="00275187" w:rsidP="00275187">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5B5FEF" w14:textId="77777777" w:rsidR="00275187" w:rsidRDefault="00275187" w:rsidP="00275187">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7C1011" w14:textId="77777777" w:rsidR="00275187" w:rsidRDefault="00275187" w:rsidP="00275187">
            <w:pPr>
              <w:pStyle w:val="TAC"/>
              <w:rPr>
                <w:lang w:val="en-US" w:eastAsia="zh-CN"/>
              </w:rPr>
            </w:pPr>
          </w:p>
        </w:tc>
      </w:tr>
      <w:tr w:rsidR="00275187" w14:paraId="466F77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3B868A" w14:textId="77777777" w:rsidR="00275187" w:rsidRDefault="00275187" w:rsidP="00275187">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A52FD3" w14:textId="77777777" w:rsidR="00275187" w:rsidRDefault="00275187" w:rsidP="00275187">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F28ADBB" w14:textId="77777777" w:rsidR="00275187" w:rsidRDefault="00275187" w:rsidP="00275187">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9DD758"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B20EA" w14:textId="77777777" w:rsidR="00275187" w:rsidRDefault="00275187" w:rsidP="0027518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A7199" w14:textId="77777777" w:rsidR="00275187" w:rsidRDefault="00275187" w:rsidP="0027518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B4C418" w14:textId="77777777" w:rsidR="00275187" w:rsidRDefault="00275187" w:rsidP="00275187">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D36F7C" w14:textId="77777777" w:rsidR="00275187" w:rsidRDefault="00275187" w:rsidP="0027518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68CCAE"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80F785" w14:textId="77777777" w:rsidR="00275187" w:rsidRDefault="00275187" w:rsidP="0027518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2A467A8" w14:textId="77777777" w:rsidR="00275187" w:rsidRDefault="00275187" w:rsidP="0027518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2976AB" w14:textId="77777777" w:rsidR="00275187" w:rsidRDefault="00275187" w:rsidP="0027518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BA416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C10F8" w14:textId="77777777" w:rsidR="00275187" w:rsidRDefault="00275187" w:rsidP="0027518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D3B9F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290D660"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797CDE77" w14:textId="77777777" w:rsidR="00275187" w:rsidRDefault="00275187" w:rsidP="00275187">
            <w:pPr>
              <w:pStyle w:val="TAC"/>
              <w:rPr>
                <w:lang w:val="en-US" w:eastAsia="zh-CN"/>
              </w:rPr>
            </w:pPr>
            <w:r>
              <w:rPr>
                <w:rFonts w:hint="eastAsia"/>
                <w:lang w:val="en-US" w:eastAsia="zh-CN"/>
              </w:rPr>
              <w:t>0</w:t>
            </w:r>
          </w:p>
        </w:tc>
      </w:tr>
      <w:tr w:rsidR="00275187" w14:paraId="5206E5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58091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60F929"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2443A33D" w14:textId="77777777" w:rsidR="00275187" w:rsidRDefault="00275187" w:rsidP="00275187">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DA330D"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E55609" w14:textId="77777777" w:rsidR="00275187" w:rsidRDefault="00275187" w:rsidP="0027518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268B8" w14:textId="77777777" w:rsidR="00275187" w:rsidRDefault="00275187" w:rsidP="0027518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181F54" w14:textId="77777777" w:rsidR="00275187" w:rsidRDefault="00275187" w:rsidP="00275187">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76B41B" w14:textId="77777777" w:rsidR="00275187" w:rsidRDefault="00275187" w:rsidP="00275187">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E83A71"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6B13A" w14:textId="77777777" w:rsidR="00275187" w:rsidRDefault="00275187" w:rsidP="0027518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799F668" w14:textId="77777777" w:rsidR="00275187" w:rsidRDefault="00275187" w:rsidP="0027518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EC2D4" w14:textId="77777777" w:rsidR="00275187" w:rsidRDefault="00275187" w:rsidP="0027518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5310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C7D19B" w14:textId="77777777" w:rsidR="00275187" w:rsidRDefault="00275187" w:rsidP="0027518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C11A3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F18D528"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6B61315" w14:textId="77777777" w:rsidR="00275187" w:rsidRDefault="00275187" w:rsidP="00275187">
            <w:pPr>
              <w:pStyle w:val="TAC"/>
              <w:rPr>
                <w:lang w:val="en-US" w:eastAsia="zh-CN"/>
              </w:rPr>
            </w:pPr>
          </w:p>
        </w:tc>
      </w:tr>
      <w:tr w:rsidR="00275187" w14:paraId="3C5750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965D55" w14:textId="77777777" w:rsidR="00275187" w:rsidRDefault="00275187" w:rsidP="00275187">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3C877AD8" w14:textId="77777777" w:rsidR="00275187" w:rsidRDefault="00275187" w:rsidP="00275187">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348078C7" w14:textId="77777777" w:rsidR="00275187" w:rsidRDefault="00275187" w:rsidP="00275187">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A628A2"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1AD7C"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957B1"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625D8"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26DC1C"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D6F5C4"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F20A3"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B41583"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AA05A7" w14:textId="77777777" w:rsidR="00275187" w:rsidRDefault="00275187" w:rsidP="0027518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A7A0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D6567C" w14:textId="77777777" w:rsidR="00275187" w:rsidRDefault="00275187" w:rsidP="0027518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C07C2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68E63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254052D" w14:textId="77777777" w:rsidR="00275187" w:rsidRDefault="00275187" w:rsidP="00275187">
            <w:pPr>
              <w:pStyle w:val="TAC"/>
              <w:rPr>
                <w:szCs w:val="18"/>
                <w:lang w:val="en-US" w:eastAsia="zh-CN"/>
              </w:rPr>
            </w:pPr>
            <w:r>
              <w:rPr>
                <w:rFonts w:hint="eastAsia"/>
                <w:szCs w:val="18"/>
                <w:lang w:val="en-US" w:eastAsia="zh-CN"/>
              </w:rPr>
              <w:t>0</w:t>
            </w:r>
          </w:p>
        </w:tc>
      </w:tr>
      <w:tr w:rsidR="00275187" w14:paraId="7126BD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ADF32C"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56D5F9" w14:textId="77777777" w:rsidR="00275187" w:rsidRDefault="00275187" w:rsidP="00275187">
            <w:pPr>
              <w:pStyle w:val="TAC"/>
              <w:rPr>
                <w:szCs w:val="18"/>
                <w:lang w:eastAsia="zh-CN"/>
              </w:rPr>
            </w:pPr>
          </w:p>
        </w:tc>
        <w:tc>
          <w:tcPr>
            <w:tcW w:w="670" w:type="dxa"/>
            <w:tcBorders>
              <w:left w:val="single" w:sz="4" w:space="0" w:color="auto"/>
              <w:right w:val="single" w:sz="4" w:space="0" w:color="auto"/>
            </w:tcBorders>
          </w:tcPr>
          <w:p w14:paraId="765B7603" w14:textId="77777777" w:rsidR="00275187" w:rsidRDefault="00275187" w:rsidP="00275187">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DCB5903"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228EBF"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B1A3D"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A82E2"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3BE115"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6B952"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705EB2" w14:textId="77777777" w:rsidR="00275187" w:rsidRDefault="00275187" w:rsidP="0027518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EDBFAF" w14:textId="77777777" w:rsidR="00275187" w:rsidRDefault="00275187" w:rsidP="0027518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DF8181" w14:textId="77777777" w:rsidR="00275187" w:rsidRDefault="00275187" w:rsidP="0027518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77FF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7FFFEC" w14:textId="77777777" w:rsidR="00275187" w:rsidRDefault="00275187" w:rsidP="0027518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89B9A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A52F5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16577B" w14:textId="77777777" w:rsidR="00275187" w:rsidRDefault="00275187" w:rsidP="00275187">
            <w:pPr>
              <w:pStyle w:val="TAC"/>
              <w:rPr>
                <w:szCs w:val="18"/>
                <w:lang w:val="en-US" w:eastAsia="zh-CN"/>
              </w:rPr>
            </w:pPr>
          </w:p>
        </w:tc>
      </w:tr>
      <w:tr w:rsidR="00275187" w14:paraId="1447F39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44DECA" w14:textId="77777777" w:rsidR="00275187" w:rsidRDefault="00275187" w:rsidP="00275187">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B23D269"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84BD6B1" w14:textId="77777777" w:rsidR="00275187" w:rsidRDefault="00275187" w:rsidP="00275187">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0782841" w14:textId="77777777" w:rsidR="00275187" w:rsidRDefault="00275187" w:rsidP="00275187">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AD2B4B"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2A262"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C3DAE"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D6F8E7"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1794B3"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08E9C"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5BF2FA"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8547C6" w14:textId="77777777" w:rsidR="00275187" w:rsidRDefault="00275187" w:rsidP="0027518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F409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D832D" w14:textId="77777777" w:rsidR="00275187" w:rsidRDefault="00275187" w:rsidP="0027518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E102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DF0BA6"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CECAD4" w14:textId="77777777" w:rsidR="00275187" w:rsidRDefault="00275187" w:rsidP="00275187">
            <w:pPr>
              <w:pStyle w:val="TAC"/>
              <w:rPr>
                <w:szCs w:val="18"/>
                <w:lang w:val="en-US" w:eastAsia="zh-CN"/>
              </w:rPr>
            </w:pPr>
            <w:r>
              <w:rPr>
                <w:rFonts w:hint="eastAsia"/>
                <w:szCs w:val="18"/>
                <w:lang w:val="en-US" w:eastAsia="zh-CN"/>
              </w:rPr>
              <w:t>0</w:t>
            </w:r>
          </w:p>
        </w:tc>
      </w:tr>
      <w:tr w:rsidR="00275187" w14:paraId="03FB32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8DA1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B4B12E" w14:textId="77777777" w:rsidR="00275187" w:rsidRDefault="00275187" w:rsidP="00275187">
            <w:pPr>
              <w:pStyle w:val="TAC"/>
              <w:rPr>
                <w:szCs w:val="18"/>
                <w:lang w:eastAsia="zh-CN"/>
              </w:rPr>
            </w:pPr>
          </w:p>
        </w:tc>
        <w:tc>
          <w:tcPr>
            <w:tcW w:w="670" w:type="dxa"/>
            <w:tcBorders>
              <w:left w:val="single" w:sz="4" w:space="0" w:color="auto"/>
              <w:right w:val="single" w:sz="4" w:space="0" w:color="auto"/>
            </w:tcBorders>
          </w:tcPr>
          <w:p w14:paraId="2CFDE3FD" w14:textId="77777777" w:rsidR="00275187" w:rsidRDefault="00275187" w:rsidP="00275187">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320362E" w14:textId="77777777" w:rsidR="00275187" w:rsidRDefault="00275187" w:rsidP="00275187">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5CB5150" w14:textId="77777777" w:rsidR="00275187" w:rsidRDefault="00275187" w:rsidP="00275187">
            <w:pPr>
              <w:pStyle w:val="TAC"/>
              <w:rPr>
                <w:szCs w:val="18"/>
                <w:lang w:val="en-US" w:eastAsia="zh-CN"/>
              </w:rPr>
            </w:pPr>
          </w:p>
        </w:tc>
      </w:tr>
      <w:tr w:rsidR="00275187" w14:paraId="1796D47C" w14:textId="77777777" w:rsidTr="00F33674">
        <w:trPr>
          <w:trHeight w:val="187"/>
        </w:trPr>
        <w:tc>
          <w:tcPr>
            <w:tcW w:w="1641" w:type="dxa"/>
            <w:tcBorders>
              <w:left w:val="single" w:sz="4" w:space="0" w:color="auto"/>
              <w:bottom w:val="nil"/>
              <w:right w:val="single" w:sz="4" w:space="0" w:color="auto"/>
            </w:tcBorders>
            <w:shd w:val="clear" w:color="auto" w:fill="auto"/>
          </w:tcPr>
          <w:p w14:paraId="56C544FB"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8F433F0"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B796775"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7B82FB92" w14:textId="77777777" w:rsidR="00275187" w:rsidRDefault="00275187" w:rsidP="0027518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AFA0AD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59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02B5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ACB7F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1AAAD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18DCB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80D74"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F890516"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9524B0"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D4BFA"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8A012"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19BBE" w14:textId="77777777" w:rsidR="00275187" w:rsidRDefault="00275187" w:rsidP="00275187">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4830B39F" w14:textId="77777777" w:rsidR="00275187" w:rsidRDefault="00275187" w:rsidP="00275187">
            <w:pPr>
              <w:pStyle w:val="TAC"/>
              <w:rPr>
                <w:szCs w:val="18"/>
              </w:rPr>
            </w:pPr>
          </w:p>
        </w:tc>
        <w:tc>
          <w:tcPr>
            <w:tcW w:w="1483" w:type="dxa"/>
            <w:tcBorders>
              <w:left w:val="single" w:sz="4" w:space="0" w:color="auto"/>
              <w:bottom w:val="nil"/>
              <w:right w:val="single" w:sz="4" w:space="0" w:color="auto"/>
            </w:tcBorders>
            <w:shd w:val="clear" w:color="auto" w:fill="auto"/>
          </w:tcPr>
          <w:p w14:paraId="0F67AE4F" w14:textId="77777777" w:rsidR="00275187" w:rsidRDefault="00275187" w:rsidP="00275187">
            <w:pPr>
              <w:pStyle w:val="TAC"/>
              <w:rPr>
                <w:szCs w:val="18"/>
                <w:lang w:eastAsia="zh-CN"/>
              </w:rPr>
            </w:pPr>
            <w:r>
              <w:rPr>
                <w:rFonts w:hint="eastAsia"/>
                <w:szCs w:val="18"/>
                <w:lang w:eastAsia="zh-CN"/>
              </w:rPr>
              <w:t>0</w:t>
            </w:r>
          </w:p>
        </w:tc>
      </w:tr>
      <w:tr w:rsidR="00275187" w14:paraId="45EA0A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624CFA"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2FC194"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11220B6F" w14:textId="77777777" w:rsidR="00275187" w:rsidRDefault="00275187" w:rsidP="00275187">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21D4B6F"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E3BE5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8C67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B3E24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FBDC0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34375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C76D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A85D0B"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062C49"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DDDCAF"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8228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027A87"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2357D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ECF7C5" w14:textId="77777777" w:rsidR="00275187" w:rsidRDefault="00275187" w:rsidP="00275187">
            <w:pPr>
              <w:pStyle w:val="TAC"/>
              <w:rPr>
                <w:rFonts w:eastAsia="Yu Mincho"/>
                <w:szCs w:val="18"/>
              </w:rPr>
            </w:pPr>
          </w:p>
        </w:tc>
      </w:tr>
      <w:tr w:rsidR="00275187" w14:paraId="48E851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99D54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E97220A"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7701A409" w14:textId="77777777" w:rsidR="00275187" w:rsidRDefault="00275187" w:rsidP="00275187">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4FED546" w14:textId="77777777" w:rsidR="00275187" w:rsidRDefault="00275187" w:rsidP="00275187">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489668" w14:textId="77777777" w:rsidR="00275187" w:rsidRDefault="00275187" w:rsidP="0027518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BEBB31" w14:textId="77777777" w:rsidR="00275187" w:rsidRDefault="00275187" w:rsidP="0027518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03579"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0215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FD1F1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9F8110"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27216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381C3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E661C"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FFA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BEE44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4896DD"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1D08E1A" w14:textId="77777777" w:rsidR="00275187" w:rsidRDefault="00275187" w:rsidP="00275187">
            <w:pPr>
              <w:pStyle w:val="TAC"/>
              <w:rPr>
                <w:rFonts w:eastAsia="Yu Mincho"/>
                <w:szCs w:val="18"/>
              </w:rPr>
            </w:pPr>
            <w:r>
              <w:rPr>
                <w:rFonts w:hint="eastAsia"/>
                <w:szCs w:val="18"/>
                <w:lang w:val="en-US" w:eastAsia="zh-CN"/>
              </w:rPr>
              <w:t>1</w:t>
            </w:r>
          </w:p>
        </w:tc>
      </w:tr>
      <w:tr w:rsidR="00275187" w14:paraId="1E160C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9B490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4CCB1C"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6818D4E6" w14:textId="77777777" w:rsidR="00275187" w:rsidRDefault="00275187" w:rsidP="00275187">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AC72B1"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8C2CC" w14:textId="77777777" w:rsidR="00275187" w:rsidRDefault="00275187" w:rsidP="0027518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15E56C" w14:textId="77777777" w:rsidR="00275187" w:rsidRDefault="00275187" w:rsidP="0027518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F4DDB"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2A9A7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735FE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33EB81"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DE76A0"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79ABE5"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C44CE0"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C621AB"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064CFF"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C4D577" w14:textId="77777777" w:rsidR="00275187" w:rsidRDefault="00275187" w:rsidP="0027518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3DEF66" w14:textId="77777777" w:rsidR="00275187" w:rsidRDefault="00275187" w:rsidP="00275187">
            <w:pPr>
              <w:pStyle w:val="TAC"/>
              <w:rPr>
                <w:rFonts w:eastAsia="Yu Mincho"/>
                <w:szCs w:val="18"/>
              </w:rPr>
            </w:pPr>
          </w:p>
        </w:tc>
      </w:tr>
      <w:tr w:rsidR="00275187" w14:paraId="1844ADB5" w14:textId="77777777" w:rsidTr="00F33674">
        <w:trPr>
          <w:trHeight w:val="187"/>
        </w:trPr>
        <w:tc>
          <w:tcPr>
            <w:tcW w:w="1641" w:type="dxa"/>
            <w:tcBorders>
              <w:left w:val="single" w:sz="4" w:space="0" w:color="auto"/>
              <w:bottom w:val="nil"/>
              <w:right w:val="single" w:sz="4" w:space="0" w:color="auto"/>
            </w:tcBorders>
            <w:shd w:val="clear" w:color="auto" w:fill="auto"/>
          </w:tcPr>
          <w:p w14:paraId="4EEE33C1"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23445BB7" w14:textId="77777777" w:rsidR="00275187" w:rsidRDefault="00275187" w:rsidP="00275187">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107F44D7"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7D8098E9" w14:textId="77777777" w:rsidR="00275187" w:rsidRDefault="00275187" w:rsidP="0027518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977144F"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5309AA"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6BF56"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07146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A62B7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DEB76B"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2F646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2AB54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794F0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A22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64A9D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D574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F47D2C"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872D43A" w14:textId="77777777" w:rsidR="00275187" w:rsidRDefault="00275187" w:rsidP="00275187">
            <w:pPr>
              <w:pStyle w:val="TAC"/>
              <w:rPr>
                <w:szCs w:val="18"/>
                <w:lang w:val="en-US" w:eastAsia="zh-CN"/>
              </w:rPr>
            </w:pPr>
            <w:r>
              <w:rPr>
                <w:rFonts w:hint="eastAsia"/>
                <w:szCs w:val="18"/>
                <w:lang w:val="en-US" w:eastAsia="zh-CN"/>
              </w:rPr>
              <w:t>0</w:t>
            </w:r>
          </w:p>
        </w:tc>
      </w:tr>
      <w:tr w:rsidR="00275187" w14:paraId="43FFC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DC8BD2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0DC7E1"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0B9D17C" w14:textId="77777777" w:rsidR="00275187" w:rsidRDefault="00275187" w:rsidP="00275187">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A67E94" w14:textId="77777777" w:rsidR="00275187" w:rsidRDefault="00275187" w:rsidP="00275187">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552C943" w14:textId="77777777" w:rsidR="00275187" w:rsidRDefault="00275187" w:rsidP="00275187">
            <w:pPr>
              <w:pStyle w:val="TAC"/>
              <w:rPr>
                <w:szCs w:val="18"/>
                <w:lang w:eastAsia="zh-CN"/>
              </w:rPr>
            </w:pPr>
          </w:p>
        </w:tc>
      </w:tr>
      <w:tr w:rsidR="00275187" w14:paraId="658F01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546CEA" w14:textId="77777777" w:rsidR="00275187" w:rsidRDefault="00275187" w:rsidP="00275187">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32BDF"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216BBD8"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0F8ED"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CA836E"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0C995"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242E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2E6A3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ADC44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0B5A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C54E4C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D8EFA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F635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3C45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D1455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5D990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C4A8DC" w14:textId="77777777" w:rsidR="00275187" w:rsidRDefault="00275187" w:rsidP="00275187">
            <w:pPr>
              <w:pStyle w:val="TAC"/>
              <w:rPr>
                <w:lang w:val="en-US" w:eastAsia="zh-CN"/>
              </w:rPr>
            </w:pPr>
            <w:r>
              <w:rPr>
                <w:rFonts w:hint="eastAsia"/>
                <w:lang w:val="en-US" w:eastAsia="zh-CN"/>
              </w:rPr>
              <w:t>0</w:t>
            </w:r>
          </w:p>
        </w:tc>
      </w:tr>
      <w:tr w:rsidR="00275187" w14:paraId="11DD0D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43DA8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233F77"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B468A93" w14:textId="77777777" w:rsidR="00275187" w:rsidRDefault="00275187" w:rsidP="0027518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3F1B2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0129F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2D1A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22AC7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40450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A4DCB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3EA50"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30E1B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511855"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1F345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7E80B"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DA55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BC79F8"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9FF740" w14:textId="77777777" w:rsidR="00275187" w:rsidRDefault="00275187" w:rsidP="00275187">
            <w:pPr>
              <w:pStyle w:val="TAC"/>
              <w:rPr>
                <w:lang w:eastAsia="zh-CN"/>
              </w:rPr>
            </w:pPr>
          </w:p>
        </w:tc>
      </w:tr>
      <w:tr w:rsidR="00275187" w14:paraId="18F2D2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5994EB" w14:textId="77777777" w:rsidR="00275187" w:rsidRDefault="00275187" w:rsidP="00275187">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B2F8A7"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FF9ED1F"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0A788E"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BFC58F"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B0752"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249EB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EAC39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5DD57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301D6"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A2CC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94DD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D156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FBD34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E5658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3747C88"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DA1F63" w14:textId="77777777" w:rsidR="00275187" w:rsidRDefault="00275187" w:rsidP="00275187">
            <w:pPr>
              <w:pStyle w:val="TAC"/>
              <w:rPr>
                <w:lang w:val="en-US" w:eastAsia="zh-CN"/>
              </w:rPr>
            </w:pPr>
            <w:r>
              <w:rPr>
                <w:rFonts w:hint="eastAsia"/>
                <w:lang w:val="en-US" w:eastAsia="zh-CN"/>
              </w:rPr>
              <w:t>0</w:t>
            </w:r>
          </w:p>
        </w:tc>
      </w:tr>
      <w:tr w:rsidR="00275187" w14:paraId="0E0785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7CF28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702BF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45341D3" w14:textId="77777777" w:rsidR="00275187" w:rsidRDefault="00275187" w:rsidP="0027518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11242E" w14:textId="77777777" w:rsidR="00275187" w:rsidRDefault="00275187" w:rsidP="00275187">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A5BB19" w14:textId="77777777" w:rsidR="00275187" w:rsidRDefault="00275187" w:rsidP="00275187">
            <w:pPr>
              <w:pStyle w:val="TAC"/>
              <w:rPr>
                <w:lang w:eastAsia="zh-CN"/>
              </w:rPr>
            </w:pPr>
          </w:p>
        </w:tc>
      </w:tr>
      <w:tr w:rsidR="00275187" w14:paraId="68B502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947ECD" w14:textId="77777777" w:rsidR="00275187" w:rsidRDefault="00275187" w:rsidP="00275187">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D170E3"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5E49C51"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4D9FD3"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F937AC"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9890A"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B3062"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2BDAD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786A7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9A1034"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86C901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E02C6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43CC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6CF54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09EA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B64BEF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FF56E3" w14:textId="77777777" w:rsidR="00275187" w:rsidRDefault="00275187" w:rsidP="00275187">
            <w:pPr>
              <w:pStyle w:val="TAC"/>
              <w:rPr>
                <w:lang w:val="en-US" w:eastAsia="zh-CN"/>
              </w:rPr>
            </w:pPr>
            <w:r>
              <w:rPr>
                <w:rFonts w:hint="eastAsia"/>
                <w:lang w:val="en-US" w:eastAsia="zh-CN"/>
              </w:rPr>
              <w:t>0</w:t>
            </w:r>
          </w:p>
        </w:tc>
      </w:tr>
      <w:tr w:rsidR="00275187" w14:paraId="1E333D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3A59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9AB94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AC3342F" w14:textId="77777777" w:rsidR="00275187" w:rsidRDefault="00275187" w:rsidP="0027518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B5DA00" w14:textId="77777777" w:rsidR="00275187" w:rsidRDefault="00275187" w:rsidP="00275187">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78ED45" w14:textId="77777777" w:rsidR="00275187" w:rsidRDefault="00275187" w:rsidP="00275187">
            <w:pPr>
              <w:pStyle w:val="TAC"/>
              <w:rPr>
                <w:lang w:eastAsia="zh-CN"/>
              </w:rPr>
            </w:pPr>
          </w:p>
        </w:tc>
      </w:tr>
      <w:tr w:rsidR="00275187" w14:paraId="11E22F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CCD04B" w14:textId="77777777" w:rsidR="00275187" w:rsidRDefault="00275187" w:rsidP="00275187">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25F9C13" w14:textId="77777777" w:rsidR="00275187" w:rsidRDefault="00275187" w:rsidP="00275187">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28F33BAD"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6452D3A"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E4B83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C5EB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4A5DA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F6F0C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10A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A017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C6D75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3F3B4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D11DF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F93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A0239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835B8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5B6945" w14:textId="77777777" w:rsidR="00275187" w:rsidRDefault="00275187" w:rsidP="00275187">
            <w:pPr>
              <w:pStyle w:val="TAC"/>
              <w:rPr>
                <w:szCs w:val="18"/>
                <w:lang w:eastAsia="zh-CN"/>
              </w:rPr>
            </w:pPr>
            <w:r>
              <w:rPr>
                <w:rFonts w:hint="eastAsia"/>
                <w:szCs w:val="18"/>
                <w:lang w:eastAsia="zh-CN"/>
              </w:rPr>
              <w:t>0</w:t>
            </w:r>
          </w:p>
        </w:tc>
      </w:tr>
      <w:tr w:rsidR="00275187" w14:paraId="07CAF3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29A1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D9AC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1378FE6"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B98289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A385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0673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40A9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F38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C6B3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B0443"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6F56E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65D09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FFB6D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16910C"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AC780F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ABEE5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301DB" w14:textId="77777777" w:rsidR="00275187" w:rsidRDefault="00275187" w:rsidP="00275187">
            <w:pPr>
              <w:pStyle w:val="TAC"/>
              <w:rPr>
                <w:rFonts w:eastAsia="Yu Mincho"/>
                <w:szCs w:val="18"/>
              </w:rPr>
            </w:pPr>
          </w:p>
        </w:tc>
      </w:tr>
      <w:tr w:rsidR="00275187" w14:paraId="4F296476" w14:textId="77777777" w:rsidTr="00F33674">
        <w:trPr>
          <w:trHeight w:val="187"/>
        </w:trPr>
        <w:tc>
          <w:tcPr>
            <w:tcW w:w="1641" w:type="dxa"/>
            <w:tcBorders>
              <w:left w:val="single" w:sz="4" w:space="0" w:color="auto"/>
              <w:bottom w:val="nil"/>
              <w:right w:val="single" w:sz="4" w:space="0" w:color="auto"/>
            </w:tcBorders>
            <w:shd w:val="clear" w:color="auto" w:fill="auto"/>
          </w:tcPr>
          <w:p w14:paraId="0FE36733" w14:textId="77777777" w:rsidR="00275187" w:rsidRDefault="00275187" w:rsidP="00275187">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21FACDCB"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DB5BC6A" w14:textId="77777777" w:rsidR="00275187" w:rsidRDefault="00275187" w:rsidP="00275187">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009F5EA"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BEFD2"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9C0EA6"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ADB7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1F9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6803B"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72369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A532E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9F491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C3205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BD6E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36690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686CF0"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A2817E4" w14:textId="77777777" w:rsidR="00275187" w:rsidRDefault="00275187" w:rsidP="00275187">
            <w:pPr>
              <w:pStyle w:val="TAC"/>
              <w:rPr>
                <w:szCs w:val="18"/>
                <w:lang w:eastAsia="zh-CN"/>
              </w:rPr>
            </w:pPr>
            <w:r>
              <w:rPr>
                <w:rFonts w:hint="eastAsia"/>
                <w:szCs w:val="18"/>
                <w:lang w:val="en-US" w:eastAsia="zh-CN"/>
              </w:rPr>
              <w:t>0</w:t>
            </w:r>
          </w:p>
        </w:tc>
      </w:tr>
      <w:tr w:rsidR="00275187" w14:paraId="191DF2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EC85"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21622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5BEBEEB" w14:textId="77777777" w:rsidR="00275187" w:rsidRDefault="00275187" w:rsidP="00275187">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61AF24EC"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84CA0"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105645"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CA34C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56F05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4DFB8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7693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4B865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6EB0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8423F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659E1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6FAC6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34EA0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02810F" w14:textId="77777777" w:rsidR="00275187" w:rsidRDefault="00275187" w:rsidP="00275187">
            <w:pPr>
              <w:pStyle w:val="TAC"/>
              <w:rPr>
                <w:szCs w:val="18"/>
                <w:lang w:eastAsia="zh-CN"/>
              </w:rPr>
            </w:pPr>
          </w:p>
        </w:tc>
      </w:tr>
      <w:tr w:rsidR="00275187" w14:paraId="6CDEDB3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CF16CE5" w14:textId="77777777" w:rsidR="00275187" w:rsidRDefault="00275187" w:rsidP="00275187">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44EB4A55" w14:textId="77777777" w:rsidR="00275187" w:rsidRDefault="00275187" w:rsidP="00275187">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118F811D"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958EE08"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08118"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56DE7"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661E3E"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A31CD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976384"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BD183F6"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C0595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3165A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15B74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4B8B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CF3ED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AA8955"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6369CE" w14:textId="77777777" w:rsidR="00275187" w:rsidRDefault="00275187" w:rsidP="00275187">
            <w:pPr>
              <w:pStyle w:val="TAC"/>
              <w:rPr>
                <w:szCs w:val="18"/>
                <w:lang w:eastAsia="zh-CN"/>
              </w:rPr>
            </w:pPr>
            <w:r>
              <w:rPr>
                <w:rFonts w:hint="eastAsia"/>
                <w:szCs w:val="18"/>
                <w:lang w:val="en-US" w:eastAsia="zh-CN"/>
              </w:rPr>
              <w:t>0</w:t>
            </w:r>
          </w:p>
        </w:tc>
      </w:tr>
      <w:tr w:rsidR="00275187" w14:paraId="7DEB49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8C2BC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8AC63"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87A4128"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5228AA7"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DEA88"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B3049"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C821EF"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CA974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1972C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41D4C"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F4B58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E458A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AC8E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69260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47631"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297109E"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653692" w14:textId="77777777" w:rsidR="00275187" w:rsidRDefault="00275187" w:rsidP="00275187">
            <w:pPr>
              <w:pStyle w:val="TAC"/>
              <w:rPr>
                <w:szCs w:val="18"/>
                <w:lang w:eastAsia="zh-CN"/>
              </w:rPr>
            </w:pPr>
          </w:p>
        </w:tc>
      </w:tr>
      <w:tr w:rsidR="00275187" w14:paraId="20AA32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64BC70" w14:textId="77777777" w:rsidR="00275187" w:rsidRDefault="00275187" w:rsidP="00275187">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19DFF76"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55E257D" w14:textId="77777777" w:rsidR="00275187" w:rsidRDefault="00275187" w:rsidP="00275187">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7D0FB29"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402A1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9A7D4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5FCD7"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1A65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D710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918DC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F937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E08C4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7135D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2C25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98D4D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29963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B73B315" w14:textId="77777777" w:rsidR="00275187" w:rsidRDefault="00275187" w:rsidP="00275187">
            <w:pPr>
              <w:pStyle w:val="TAC"/>
              <w:rPr>
                <w:szCs w:val="18"/>
                <w:lang w:eastAsia="zh-CN"/>
              </w:rPr>
            </w:pPr>
            <w:r>
              <w:rPr>
                <w:rFonts w:hint="eastAsia"/>
                <w:szCs w:val="18"/>
                <w:lang w:eastAsia="zh-CN"/>
              </w:rPr>
              <w:t>0</w:t>
            </w:r>
          </w:p>
        </w:tc>
      </w:tr>
      <w:tr w:rsidR="00275187" w14:paraId="77180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588F9C"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8A332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CD86290" w14:textId="77777777" w:rsidR="00275187" w:rsidRDefault="00275187" w:rsidP="00275187">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44A058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2F65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2445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B3E54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6F359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8FF6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A3EA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E23D4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5662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FB83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E07CB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1C77C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2AFEB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67A2631" w14:textId="77777777" w:rsidR="00275187" w:rsidRDefault="00275187" w:rsidP="00275187">
            <w:pPr>
              <w:pStyle w:val="TAC"/>
              <w:rPr>
                <w:rFonts w:eastAsia="Yu Mincho"/>
                <w:szCs w:val="18"/>
              </w:rPr>
            </w:pPr>
          </w:p>
        </w:tc>
      </w:tr>
      <w:tr w:rsidR="00275187" w14:paraId="34225E4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ED7A48" w14:textId="77777777" w:rsidR="00275187" w:rsidRDefault="00275187" w:rsidP="00275187">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47904FC"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1C0EF85" w14:textId="77777777" w:rsidR="00275187" w:rsidRDefault="00275187" w:rsidP="0027518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1B18F17"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B540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634EE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D612B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999FF2"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99E51A"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6D64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877F1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229EA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2C7AD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06A7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B16B3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AECDB"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D0D5929" w14:textId="77777777" w:rsidR="00275187" w:rsidRDefault="00275187" w:rsidP="00275187">
            <w:pPr>
              <w:pStyle w:val="TAC"/>
              <w:rPr>
                <w:szCs w:val="18"/>
                <w:lang w:eastAsia="zh-CN"/>
              </w:rPr>
            </w:pPr>
            <w:r>
              <w:rPr>
                <w:rFonts w:hint="eastAsia"/>
                <w:szCs w:val="18"/>
                <w:lang w:eastAsia="zh-CN"/>
              </w:rPr>
              <w:t>1</w:t>
            </w:r>
          </w:p>
        </w:tc>
      </w:tr>
      <w:tr w:rsidR="00275187" w14:paraId="405A8B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872BC"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A66A10"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513FEADD" w14:textId="77777777" w:rsidR="00275187" w:rsidRDefault="00275187" w:rsidP="00275187">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C21EE4A"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BF43B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96354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69E3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6F7687"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22B969"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2FDCF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3CE3A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F60AB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5A3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5C80D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6E8F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E4C638"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B950E84" w14:textId="77777777" w:rsidR="00275187" w:rsidRDefault="00275187" w:rsidP="00275187">
            <w:pPr>
              <w:pStyle w:val="TAC"/>
              <w:rPr>
                <w:rFonts w:eastAsia="Yu Mincho"/>
                <w:szCs w:val="18"/>
              </w:rPr>
            </w:pPr>
          </w:p>
        </w:tc>
      </w:tr>
      <w:tr w:rsidR="00275187" w14:paraId="2AE510FD" w14:textId="77777777" w:rsidTr="00F33674">
        <w:trPr>
          <w:trHeight w:val="187"/>
        </w:trPr>
        <w:tc>
          <w:tcPr>
            <w:tcW w:w="1641" w:type="dxa"/>
            <w:tcBorders>
              <w:left w:val="single" w:sz="4" w:space="0" w:color="auto"/>
              <w:bottom w:val="nil"/>
              <w:right w:val="single" w:sz="4" w:space="0" w:color="auto"/>
            </w:tcBorders>
            <w:shd w:val="clear" w:color="auto" w:fill="auto"/>
          </w:tcPr>
          <w:p w14:paraId="6CB82412" w14:textId="77777777" w:rsidR="00275187" w:rsidRDefault="00275187" w:rsidP="00275187">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6F4CC038" w14:textId="77777777" w:rsidR="00275187" w:rsidRDefault="00275187" w:rsidP="00275187">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7723F2"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BAAE1A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9F2B9E"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591A8D"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5C5801"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A914D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90C33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EB3CE" w14:textId="77777777" w:rsidR="00275187" w:rsidRDefault="00275187" w:rsidP="00275187">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064CBF6" w14:textId="77777777" w:rsidR="00275187" w:rsidRDefault="00275187" w:rsidP="00275187">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5F18C4F"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EA09AC6"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5E833B" w14:textId="77777777" w:rsidR="00275187" w:rsidRDefault="00275187" w:rsidP="00275187">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EDD5E7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7D50D2" w14:textId="77777777" w:rsidR="00275187" w:rsidRDefault="00275187" w:rsidP="00275187">
            <w:pPr>
              <w:pStyle w:val="TAC"/>
              <w:rPr>
                <w:szCs w:val="18"/>
                <w:lang w:val="en-US"/>
              </w:rPr>
            </w:pPr>
          </w:p>
        </w:tc>
        <w:tc>
          <w:tcPr>
            <w:tcW w:w="1483" w:type="dxa"/>
            <w:tcBorders>
              <w:left w:val="single" w:sz="4" w:space="0" w:color="auto"/>
              <w:bottom w:val="nil"/>
              <w:right w:val="single" w:sz="4" w:space="0" w:color="auto"/>
            </w:tcBorders>
            <w:shd w:val="clear" w:color="auto" w:fill="auto"/>
          </w:tcPr>
          <w:p w14:paraId="2B926979" w14:textId="77777777" w:rsidR="00275187" w:rsidRDefault="00275187" w:rsidP="00275187">
            <w:pPr>
              <w:pStyle w:val="TAC"/>
              <w:rPr>
                <w:szCs w:val="18"/>
                <w:lang w:eastAsia="zh-CN"/>
              </w:rPr>
            </w:pPr>
            <w:r>
              <w:rPr>
                <w:rFonts w:hint="eastAsia"/>
                <w:szCs w:val="18"/>
                <w:lang w:eastAsia="zh-CN"/>
              </w:rPr>
              <w:t>0</w:t>
            </w:r>
          </w:p>
        </w:tc>
      </w:tr>
      <w:tr w:rsidR="00275187" w14:paraId="51DE4B6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C97F1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CA21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E8424CE" w14:textId="77777777" w:rsidR="00275187" w:rsidRDefault="00275187" w:rsidP="00275187">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E84A662"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EFFC9B"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A9BA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22B3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71874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F402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DDD94"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9A71CD"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0C82D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0442E1"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6843D"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8BD693"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B3AB01"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B42AE5" w14:textId="77777777" w:rsidR="00275187" w:rsidRDefault="00275187" w:rsidP="00275187">
            <w:pPr>
              <w:pStyle w:val="TAC"/>
              <w:rPr>
                <w:rFonts w:eastAsia="Yu Mincho"/>
                <w:szCs w:val="18"/>
              </w:rPr>
            </w:pPr>
          </w:p>
        </w:tc>
      </w:tr>
      <w:tr w:rsidR="00275187" w14:paraId="01DECF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FEF7A5" w14:textId="77777777" w:rsidR="00275187" w:rsidRDefault="00275187" w:rsidP="00275187">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6B6F573F" w14:textId="77777777" w:rsidR="00275187" w:rsidRDefault="00275187" w:rsidP="00275187">
            <w:pPr>
              <w:pStyle w:val="TAC"/>
              <w:rPr>
                <w:rFonts w:cs="Arial"/>
                <w:lang w:eastAsia="zh-CN"/>
              </w:rPr>
            </w:pPr>
            <w:r>
              <w:rPr>
                <w:rFonts w:cs="Arial" w:hint="eastAsia"/>
                <w:lang w:eastAsia="zh-CN"/>
              </w:rPr>
              <w:t>CA_n77(2A)</w:t>
            </w:r>
          </w:p>
          <w:p w14:paraId="2972F1B7" w14:textId="77777777" w:rsidR="00275187" w:rsidRDefault="00275187" w:rsidP="00275187">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9AFCDA0"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8704C4B"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B929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29CC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65E29A"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B2F30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223F8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B7AFA"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D9A25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367F9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C9610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9B302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939C1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D705B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038A55" w14:textId="77777777" w:rsidR="00275187" w:rsidRDefault="00275187" w:rsidP="00275187">
            <w:pPr>
              <w:pStyle w:val="TAC"/>
              <w:rPr>
                <w:lang w:eastAsia="zh-CN"/>
              </w:rPr>
            </w:pPr>
            <w:r>
              <w:rPr>
                <w:rFonts w:hint="eastAsia"/>
                <w:lang w:eastAsia="zh-CN"/>
              </w:rPr>
              <w:t>0</w:t>
            </w:r>
          </w:p>
        </w:tc>
      </w:tr>
      <w:tr w:rsidR="00275187" w14:paraId="304BB3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DC548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2875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2E36F2" w14:textId="77777777" w:rsidR="00275187" w:rsidRDefault="00275187" w:rsidP="0027518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FEB9CF" w14:textId="77777777" w:rsidR="00275187" w:rsidRDefault="00275187" w:rsidP="00275187">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E2AF025" w14:textId="77777777" w:rsidR="00275187" w:rsidRDefault="00275187" w:rsidP="00275187">
            <w:pPr>
              <w:pStyle w:val="TAC"/>
              <w:rPr>
                <w:rFonts w:eastAsia="Yu Mincho"/>
              </w:rPr>
            </w:pPr>
          </w:p>
        </w:tc>
      </w:tr>
      <w:tr w:rsidR="00275187" w14:paraId="416583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88919" w14:textId="77777777" w:rsidR="00275187" w:rsidRDefault="00275187" w:rsidP="00275187">
            <w:pPr>
              <w:pStyle w:val="TAC"/>
              <w:rPr>
                <w:lang w:eastAsia="zh-CN"/>
              </w:rPr>
            </w:pPr>
            <w:r>
              <w:rPr>
                <w:rFonts w:eastAsia="等线"/>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25205EAC" w14:textId="77777777" w:rsidR="00275187" w:rsidRDefault="00275187" w:rsidP="00275187">
            <w:pPr>
              <w:pStyle w:val="TAC"/>
              <w:rPr>
                <w:lang w:eastAsia="zh-CN"/>
              </w:rPr>
            </w:pPr>
            <w:r>
              <w:rPr>
                <w:rFonts w:eastAsia="等线"/>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DCB71C"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F69AA13"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AE933C"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35A10"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B2D5A2"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BA55B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76E0E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E400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A0B250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989D1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E641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E2110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B346F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B6C91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4CB917" w14:textId="77777777" w:rsidR="00275187" w:rsidRDefault="00275187" w:rsidP="00275187">
            <w:pPr>
              <w:pStyle w:val="TAC"/>
              <w:rPr>
                <w:lang w:val="en-US" w:eastAsia="zh-CN"/>
              </w:rPr>
            </w:pPr>
            <w:r>
              <w:rPr>
                <w:rFonts w:hint="eastAsia"/>
                <w:lang w:val="en-US" w:eastAsia="zh-CN"/>
              </w:rPr>
              <w:t>0</w:t>
            </w:r>
          </w:p>
        </w:tc>
      </w:tr>
      <w:tr w:rsidR="00275187" w14:paraId="64E814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6D891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30E5F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2E79C" w14:textId="77777777" w:rsidR="00275187" w:rsidRDefault="00275187" w:rsidP="0027518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AAC0C0A" w14:textId="77777777" w:rsidR="00275187" w:rsidRDefault="00275187" w:rsidP="00275187">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03D" w14:textId="77777777" w:rsidR="00275187" w:rsidRDefault="00275187" w:rsidP="00275187">
            <w:pPr>
              <w:pStyle w:val="TAC"/>
              <w:rPr>
                <w:lang w:eastAsia="zh-CN"/>
              </w:rPr>
            </w:pPr>
          </w:p>
        </w:tc>
      </w:tr>
      <w:tr w:rsidR="00275187" w14:paraId="6B9FCE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6CA38" w14:textId="77777777" w:rsidR="00275187" w:rsidRDefault="00275187" w:rsidP="00275187">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06389A31" w14:textId="77777777" w:rsidR="00275187" w:rsidRDefault="00275187" w:rsidP="00275187">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44800718" w14:textId="77777777" w:rsidR="00275187" w:rsidRDefault="00275187" w:rsidP="0027518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E9CED85"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51044B"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EB08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7DC0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FD0A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3882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B2E1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13EDD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972D0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A6ADD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691F6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E7632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D39EBE"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7DB544" w14:textId="77777777" w:rsidR="00275187" w:rsidRDefault="00275187" w:rsidP="00275187">
            <w:pPr>
              <w:pStyle w:val="TAC"/>
              <w:rPr>
                <w:lang w:eastAsia="zh-CN"/>
              </w:rPr>
            </w:pPr>
            <w:r>
              <w:rPr>
                <w:rFonts w:hint="eastAsia"/>
                <w:lang w:eastAsia="zh-CN"/>
              </w:rPr>
              <w:t>0</w:t>
            </w:r>
          </w:p>
        </w:tc>
      </w:tr>
      <w:tr w:rsidR="00275187" w14:paraId="229F831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B500A4"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67641"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53A45D"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DD523E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D0386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0FC6B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64BE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DA50A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54126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37C3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D15904"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0E52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7365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B6EAB"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D15B22"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A1E5FD"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1156A" w14:textId="77777777" w:rsidR="00275187" w:rsidRDefault="00275187" w:rsidP="00275187">
            <w:pPr>
              <w:pStyle w:val="TAC"/>
              <w:rPr>
                <w:rFonts w:eastAsia="Yu Mincho"/>
              </w:rPr>
            </w:pPr>
          </w:p>
        </w:tc>
      </w:tr>
      <w:tr w:rsidR="00275187" w14:paraId="629450A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75AFE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E9E585"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16E66D" w14:textId="77777777" w:rsidR="00275187" w:rsidRDefault="00275187" w:rsidP="0027518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292A589"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54C9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B906B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427E1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ECA8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06368A"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716EA"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E6CD20"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80E5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B88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2864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B0705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D22E84"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F4F5C4A" w14:textId="77777777" w:rsidR="00275187" w:rsidRDefault="00275187" w:rsidP="00275187">
            <w:pPr>
              <w:pStyle w:val="TAC"/>
              <w:rPr>
                <w:rFonts w:eastAsia="Yu Mincho"/>
              </w:rPr>
            </w:pPr>
            <w:r>
              <w:rPr>
                <w:rFonts w:hint="eastAsia"/>
                <w:lang w:val="en-US" w:eastAsia="zh-CN"/>
              </w:rPr>
              <w:t>1</w:t>
            </w:r>
          </w:p>
        </w:tc>
      </w:tr>
      <w:tr w:rsidR="00275187" w14:paraId="4F259E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E72BB3"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456B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1002292"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D3AFE5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3B94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B68D8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5FFED6"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01136"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612AAC"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AED68F"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6A1022"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99635"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044F63"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2666486"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B6788"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52FBA2D"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062E28" w14:textId="77777777" w:rsidR="00275187" w:rsidRDefault="00275187" w:rsidP="00275187">
            <w:pPr>
              <w:pStyle w:val="TAC"/>
              <w:rPr>
                <w:rFonts w:eastAsia="Yu Mincho"/>
              </w:rPr>
            </w:pPr>
          </w:p>
        </w:tc>
      </w:tr>
      <w:tr w:rsidR="00275187" w14:paraId="0AB29A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3508D7" w14:textId="77777777" w:rsidR="00275187" w:rsidRDefault="00275187" w:rsidP="0027518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1AA10928" w14:textId="77777777" w:rsidR="00275187" w:rsidRDefault="00275187" w:rsidP="00275187">
            <w:pPr>
              <w:pStyle w:val="TAC"/>
              <w:rPr>
                <w:rFonts w:cs="Arial"/>
                <w:lang w:eastAsia="zh-CN"/>
              </w:rPr>
            </w:pPr>
            <w:r>
              <w:rPr>
                <w:rFonts w:cs="Arial" w:hint="eastAsia"/>
                <w:lang w:eastAsia="zh-CN"/>
              </w:rPr>
              <w:t>CA_n78(2A)</w:t>
            </w:r>
          </w:p>
          <w:p w14:paraId="2EE9107C" w14:textId="77777777" w:rsidR="00275187" w:rsidRDefault="00275187" w:rsidP="0027518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E2A2D6E" w14:textId="77777777" w:rsidR="00275187" w:rsidRDefault="00275187" w:rsidP="00275187">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31D9A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4239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5CECB"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9AF60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DFBF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17B8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DDFE3"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752FC0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9C70D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A1B41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866A8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B0F83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2DFFC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B9A9C4" w14:textId="77777777" w:rsidR="00275187" w:rsidRDefault="00275187" w:rsidP="00275187">
            <w:pPr>
              <w:pStyle w:val="TAC"/>
              <w:rPr>
                <w:lang w:eastAsia="zh-CN"/>
              </w:rPr>
            </w:pPr>
            <w:r>
              <w:rPr>
                <w:rFonts w:hint="eastAsia"/>
                <w:lang w:eastAsia="zh-CN"/>
              </w:rPr>
              <w:t>0</w:t>
            </w:r>
          </w:p>
        </w:tc>
      </w:tr>
      <w:tr w:rsidR="00275187" w14:paraId="42BA4E0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DBE3E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1E7C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E4E015" w14:textId="77777777" w:rsidR="00275187" w:rsidRDefault="00275187" w:rsidP="0027518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756C78" w14:textId="77777777" w:rsidR="00275187" w:rsidRDefault="00275187" w:rsidP="00275187">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CF09DE" w14:textId="77777777" w:rsidR="00275187" w:rsidRDefault="00275187" w:rsidP="00275187">
            <w:pPr>
              <w:pStyle w:val="TAC"/>
              <w:rPr>
                <w:rFonts w:eastAsia="Yu Mincho"/>
              </w:rPr>
            </w:pPr>
          </w:p>
        </w:tc>
      </w:tr>
      <w:tr w:rsidR="00275187" w14:paraId="48B1FE4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51691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38A64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503B0D" w14:textId="77777777" w:rsidR="00275187" w:rsidRDefault="00275187" w:rsidP="00275187">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6F6459B" w14:textId="77777777" w:rsidR="00275187" w:rsidRDefault="00275187" w:rsidP="0027518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D903BC" w14:textId="77777777" w:rsidR="00275187" w:rsidRDefault="00275187" w:rsidP="0027518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70EE28" w14:textId="77777777" w:rsidR="00275187" w:rsidRDefault="00275187" w:rsidP="0027518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6D4A7A"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EF6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FF24C" w14:textId="77777777" w:rsidR="00275187" w:rsidRDefault="00275187" w:rsidP="0027518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8F2F2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0FDB3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5A42E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C5361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B8683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82123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01AFD6"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C34EC6" w14:textId="77777777" w:rsidR="00275187" w:rsidRDefault="00275187" w:rsidP="00275187">
            <w:pPr>
              <w:pStyle w:val="TAC"/>
              <w:rPr>
                <w:lang w:val="en-US" w:eastAsia="zh-CN"/>
              </w:rPr>
            </w:pPr>
            <w:r>
              <w:rPr>
                <w:rFonts w:hint="eastAsia"/>
                <w:lang w:val="en-US" w:eastAsia="zh-CN"/>
              </w:rPr>
              <w:t>1</w:t>
            </w:r>
          </w:p>
        </w:tc>
      </w:tr>
      <w:tr w:rsidR="00275187" w14:paraId="1C1136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60A9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823B2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23DC14" w14:textId="77777777" w:rsidR="00275187" w:rsidRDefault="00275187" w:rsidP="0027518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BBE9261" w14:textId="77777777" w:rsidR="00275187" w:rsidRDefault="00275187" w:rsidP="00275187">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9026608" w14:textId="77777777" w:rsidR="00275187" w:rsidRDefault="00275187" w:rsidP="00275187">
            <w:pPr>
              <w:pStyle w:val="TAC"/>
              <w:rPr>
                <w:lang w:val="en-US" w:eastAsia="zh-CN"/>
              </w:rPr>
            </w:pPr>
          </w:p>
        </w:tc>
      </w:tr>
      <w:tr w:rsidR="00275187" w14:paraId="1C491E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5513DA" w14:textId="77777777" w:rsidR="00275187" w:rsidRDefault="00275187" w:rsidP="00275187">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69E789EE" w14:textId="77777777" w:rsidR="00275187" w:rsidRDefault="00275187" w:rsidP="0027518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72A35356" w14:textId="77777777" w:rsidR="00275187" w:rsidRDefault="00275187" w:rsidP="00275187">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EC10F50" w14:textId="77777777" w:rsidR="00275187" w:rsidRDefault="00275187" w:rsidP="00275187">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F7560AE" w14:textId="77777777" w:rsidR="00275187" w:rsidRDefault="00275187" w:rsidP="00275187">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50ACD59" w14:textId="77777777" w:rsidR="00275187" w:rsidRDefault="00275187" w:rsidP="00275187">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A74BCE0" w14:textId="77777777" w:rsidR="00275187" w:rsidRDefault="00275187" w:rsidP="00275187">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B7ECCA5" w14:textId="77777777" w:rsidR="00275187" w:rsidRDefault="00275187" w:rsidP="00275187">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6A7DA5A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94EC9" w14:textId="77777777" w:rsidR="00275187" w:rsidRDefault="00275187" w:rsidP="00275187">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46061A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08F9F4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DE75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5E1C9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7AFE5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7BCEE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BE684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B4AC77" w14:textId="77777777" w:rsidR="00275187" w:rsidRDefault="00275187" w:rsidP="00275187">
            <w:pPr>
              <w:pStyle w:val="TAC"/>
              <w:rPr>
                <w:lang w:eastAsia="zh-CN"/>
              </w:rPr>
            </w:pPr>
            <w:r>
              <w:rPr>
                <w:rFonts w:hint="eastAsia"/>
                <w:lang w:val="en-US" w:eastAsia="zh-CN"/>
              </w:rPr>
              <w:t>0</w:t>
            </w:r>
          </w:p>
        </w:tc>
      </w:tr>
      <w:tr w:rsidR="00275187" w14:paraId="07DF40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17B97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3282C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D14014" w14:textId="77777777" w:rsidR="00275187" w:rsidRDefault="00275187" w:rsidP="00275187">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4F9402ED"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118C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FC26F"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CB3152F"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D40856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4A149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048E5F" w14:textId="77777777" w:rsidR="00275187" w:rsidRDefault="00275187" w:rsidP="00275187">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31D677E7" w14:textId="77777777" w:rsidR="00275187" w:rsidRDefault="00275187" w:rsidP="00275187">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BC2A4E6" w14:textId="77777777" w:rsidR="00275187" w:rsidRDefault="00275187" w:rsidP="00275187">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453CC61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879B6C" w14:textId="77777777" w:rsidR="00275187" w:rsidRDefault="00275187" w:rsidP="00275187">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386253E1"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38A9D1" w14:textId="77777777" w:rsidR="00275187" w:rsidRDefault="00275187" w:rsidP="00275187">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BD790EB" w14:textId="77777777" w:rsidR="00275187" w:rsidRDefault="00275187" w:rsidP="00275187">
            <w:pPr>
              <w:pStyle w:val="TAC"/>
              <w:rPr>
                <w:lang w:eastAsia="zh-CN"/>
              </w:rPr>
            </w:pPr>
          </w:p>
        </w:tc>
      </w:tr>
      <w:tr w:rsidR="00275187" w14:paraId="1FB9BD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EBE8C" w14:textId="77777777" w:rsidR="00275187" w:rsidRDefault="00275187" w:rsidP="00275187">
            <w:pPr>
              <w:pStyle w:val="TAC"/>
              <w:rPr>
                <w:lang w:eastAsia="zh-CN"/>
              </w:rPr>
            </w:pPr>
            <w:r>
              <w:rPr>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A0CFD6" w14:textId="77777777" w:rsidR="00275187" w:rsidRDefault="00275187" w:rsidP="00275187">
            <w:pPr>
              <w:pStyle w:val="TAC"/>
              <w:rPr>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E520974" w14:textId="77777777" w:rsidR="00275187" w:rsidRDefault="00275187" w:rsidP="00275187">
            <w:pPr>
              <w:pStyle w:val="TAC"/>
              <w:rPr>
                <w:lang w:val="en-US" w:eastAsia="zh-CN"/>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417044" w14:textId="77777777" w:rsidR="00275187" w:rsidRDefault="00275187" w:rsidP="0027518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CEBB1" w14:textId="77777777" w:rsidR="00275187" w:rsidRDefault="00275187" w:rsidP="0027518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AE367"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A2DB3C"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C1471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D1235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555E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FCAF6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E2806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65A64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97D2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3285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A2AF00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47F61E" w14:textId="77777777" w:rsidR="00275187" w:rsidRDefault="00275187" w:rsidP="00275187">
            <w:pPr>
              <w:pStyle w:val="TAC"/>
              <w:rPr>
                <w:lang w:eastAsia="zh-CN"/>
              </w:rPr>
            </w:pPr>
            <w:r>
              <w:rPr>
                <w:rFonts w:hint="eastAsia"/>
                <w:lang w:val="en-US" w:eastAsia="zh-CN"/>
              </w:rPr>
              <w:t>0</w:t>
            </w:r>
          </w:p>
        </w:tc>
      </w:tr>
      <w:tr w:rsidR="00275187" w14:paraId="27F2B4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9897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F2B8F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AF1687" w14:textId="77777777" w:rsidR="00275187" w:rsidRDefault="00275187" w:rsidP="00275187">
            <w:pPr>
              <w:pStyle w:val="TAC"/>
              <w:rPr>
                <w:lang w:val="en-US" w:eastAsia="zh-CN"/>
              </w:rPr>
            </w:pPr>
            <w:r>
              <w:rPr>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000C70" w14:textId="77777777" w:rsidR="00275187" w:rsidRDefault="00275187" w:rsidP="0027518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EA04E5" w14:textId="77777777" w:rsidR="00275187" w:rsidRDefault="00275187" w:rsidP="0027518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AA7BA"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913893"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344D7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8D054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06B54"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EF25CF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E6503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F526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9E54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4DD2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83D13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FE543F" w14:textId="77777777" w:rsidR="00275187" w:rsidRDefault="00275187" w:rsidP="00275187">
            <w:pPr>
              <w:pStyle w:val="TAC"/>
              <w:rPr>
                <w:lang w:eastAsia="zh-CN"/>
              </w:rPr>
            </w:pPr>
          </w:p>
        </w:tc>
      </w:tr>
      <w:tr w:rsidR="00275187" w14:paraId="7D9CFB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511D3DD" w14:textId="77777777" w:rsidR="00275187" w:rsidRDefault="00275187" w:rsidP="00275187">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37F97AA3" w14:textId="77777777" w:rsidR="00275187" w:rsidRDefault="00275187" w:rsidP="00275187">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8E27F46" w14:textId="77777777" w:rsidR="00275187" w:rsidRDefault="00275187" w:rsidP="00275187">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439AC3F"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91C4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122DE"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A1351F9"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23CA78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F4D43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E35D3"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6E3A32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F74EF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DF36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8EEE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65BC9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01548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14D786" w14:textId="77777777" w:rsidR="00275187" w:rsidRDefault="00275187" w:rsidP="00275187">
            <w:pPr>
              <w:pStyle w:val="TAC"/>
              <w:rPr>
                <w:lang w:eastAsia="zh-CN"/>
              </w:rPr>
            </w:pPr>
            <w:r>
              <w:rPr>
                <w:rFonts w:hint="eastAsia"/>
                <w:lang w:eastAsia="zh-CN"/>
              </w:rPr>
              <w:t>0</w:t>
            </w:r>
          </w:p>
        </w:tc>
      </w:tr>
      <w:tr w:rsidR="00275187" w14:paraId="7C9C77D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A6F3CE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80B19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C2A3D8F" w14:textId="77777777" w:rsidR="00275187" w:rsidRDefault="00275187" w:rsidP="00275187">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885DE7"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767A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0012F"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5A0C31"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927C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BB7BF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90B3C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4E112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56ED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B291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544D8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2EABF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8771CD"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25AE4C" w14:textId="77777777" w:rsidR="00275187" w:rsidRDefault="00275187" w:rsidP="00275187">
            <w:pPr>
              <w:pStyle w:val="TAC"/>
              <w:rPr>
                <w:rFonts w:eastAsia="Yu Mincho"/>
              </w:rPr>
            </w:pPr>
          </w:p>
        </w:tc>
      </w:tr>
      <w:tr w:rsidR="00275187" w14:paraId="11438A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9AF6CF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F4408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5C8477" w14:textId="77777777" w:rsidR="00275187" w:rsidRDefault="00275187" w:rsidP="00275187">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A5281CD"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A74A3"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9388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AB60ED"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B2269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E1A3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0506D"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EDA320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BDF48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5A016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F3E4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9751D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2AFB5F"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EFA3EAE" w14:textId="77777777" w:rsidR="00275187" w:rsidRDefault="00275187" w:rsidP="00275187">
            <w:pPr>
              <w:pStyle w:val="TAC"/>
              <w:rPr>
                <w:rFonts w:eastAsia="Yu Mincho"/>
              </w:rPr>
            </w:pPr>
            <w:r>
              <w:rPr>
                <w:rFonts w:hint="eastAsia"/>
                <w:lang w:val="en-US" w:eastAsia="zh-CN"/>
              </w:rPr>
              <w:t>1</w:t>
            </w:r>
          </w:p>
        </w:tc>
      </w:tr>
      <w:tr w:rsidR="00275187" w14:paraId="1BC763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33A2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E7E42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29AD39"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E74ED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C8F7A8"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1C889"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072E2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3384F"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13FEDF"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5987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57C76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89AC0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98B0A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BDCE1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98E10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FE007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363EEA8" w14:textId="77777777" w:rsidR="00275187" w:rsidRDefault="00275187" w:rsidP="00275187">
            <w:pPr>
              <w:pStyle w:val="TAC"/>
              <w:rPr>
                <w:rFonts w:eastAsia="Yu Mincho"/>
              </w:rPr>
            </w:pPr>
          </w:p>
        </w:tc>
      </w:tr>
      <w:tr w:rsidR="00275187" w14:paraId="3AF651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3A14C9" w14:textId="77777777" w:rsidR="00275187" w:rsidRDefault="00275187" w:rsidP="00275187">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E3C2E40" w14:textId="77777777" w:rsidR="00275187" w:rsidRDefault="00275187" w:rsidP="0027518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C70ED0" w14:textId="77777777" w:rsidR="00275187" w:rsidRDefault="00275187" w:rsidP="00275187">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309018E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19345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755B"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4E5EB"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A55B9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8577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FA03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B1EB6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A048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B622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913DE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0152C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D1D0D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46CB69" w14:textId="77777777" w:rsidR="00275187" w:rsidRDefault="00275187" w:rsidP="00275187">
            <w:pPr>
              <w:pStyle w:val="TAC"/>
              <w:rPr>
                <w:szCs w:val="18"/>
                <w:lang w:val="en-US" w:eastAsia="zh-CN"/>
              </w:rPr>
            </w:pPr>
            <w:r>
              <w:rPr>
                <w:rFonts w:hint="eastAsia"/>
                <w:szCs w:val="18"/>
                <w:lang w:val="en-US" w:eastAsia="zh-CN"/>
              </w:rPr>
              <w:t>0</w:t>
            </w:r>
          </w:p>
        </w:tc>
      </w:tr>
      <w:tr w:rsidR="00275187" w14:paraId="04B7CC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47FD1"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F83A4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2E1CA2F" w14:textId="77777777" w:rsidR="00275187" w:rsidRDefault="00275187" w:rsidP="00275187">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B162C9D" w14:textId="77777777" w:rsidR="00275187" w:rsidRDefault="00275187" w:rsidP="00275187">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BA5E13" w14:textId="77777777" w:rsidR="00275187" w:rsidRDefault="00275187" w:rsidP="00275187">
            <w:pPr>
              <w:pStyle w:val="TAC"/>
              <w:rPr>
                <w:szCs w:val="18"/>
                <w:lang w:val="en-US" w:eastAsia="zh-CN"/>
              </w:rPr>
            </w:pPr>
          </w:p>
        </w:tc>
      </w:tr>
      <w:tr w:rsidR="00275187" w14:paraId="45C697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3F7701" w14:textId="77777777" w:rsidR="00275187" w:rsidRDefault="00275187" w:rsidP="00275187">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0FC50F39" w14:textId="77777777" w:rsidR="00275187" w:rsidRDefault="00275187" w:rsidP="0027518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5E5B77B" w14:textId="77777777" w:rsidR="00275187" w:rsidRDefault="00275187" w:rsidP="00275187">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8BC9EE2"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281C97"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DBA8E"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4A8A11"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9F75A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92C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19F4E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D421D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24427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618D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C3822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65567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B382A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A71B14" w14:textId="77777777" w:rsidR="00275187" w:rsidRDefault="00275187" w:rsidP="00275187">
            <w:pPr>
              <w:pStyle w:val="TAC"/>
              <w:rPr>
                <w:szCs w:val="18"/>
                <w:lang w:val="en-US" w:eastAsia="zh-CN"/>
              </w:rPr>
            </w:pPr>
            <w:r>
              <w:rPr>
                <w:rFonts w:hint="eastAsia"/>
                <w:szCs w:val="18"/>
                <w:lang w:val="en-US" w:eastAsia="zh-CN"/>
              </w:rPr>
              <w:t>0</w:t>
            </w:r>
          </w:p>
        </w:tc>
      </w:tr>
      <w:tr w:rsidR="00275187" w14:paraId="727711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EB941A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194CE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A84FFF" w14:textId="77777777" w:rsidR="00275187" w:rsidRDefault="00275187" w:rsidP="00275187">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11E32B" w14:textId="77777777" w:rsidR="00275187" w:rsidRDefault="00275187" w:rsidP="00275187">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E44DA4A" w14:textId="77777777" w:rsidR="00275187" w:rsidRDefault="00275187" w:rsidP="00275187">
            <w:pPr>
              <w:pStyle w:val="TAC"/>
              <w:rPr>
                <w:szCs w:val="18"/>
                <w:lang w:val="en-US" w:eastAsia="zh-CN"/>
              </w:rPr>
            </w:pPr>
          </w:p>
        </w:tc>
      </w:tr>
      <w:tr w:rsidR="00275187" w14:paraId="6DFDE0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E6C29F"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C5424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98C6293" w14:textId="77777777" w:rsidR="00275187" w:rsidRDefault="00275187" w:rsidP="00275187">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9AE97DE" w14:textId="77777777" w:rsidR="00275187" w:rsidRDefault="00275187" w:rsidP="00275187">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A04D9DE" w14:textId="77777777" w:rsidR="00275187" w:rsidRDefault="00275187" w:rsidP="00275187">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726F8A9" w14:textId="77777777" w:rsidR="00275187" w:rsidRDefault="00275187" w:rsidP="00275187">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D1E2B28" w14:textId="77777777" w:rsidR="00275187" w:rsidRDefault="00275187" w:rsidP="00275187">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96A8D7A" w14:textId="77777777" w:rsidR="00275187" w:rsidRDefault="00275187" w:rsidP="00275187">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C2432E" w14:textId="77777777" w:rsidR="00275187" w:rsidRDefault="00275187" w:rsidP="0027518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82EF3" w14:textId="77777777" w:rsidR="00275187" w:rsidRDefault="00275187" w:rsidP="00275187">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334E080E" w14:textId="77777777" w:rsidR="00275187" w:rsidRDefault="00275187" w:rsidP="00275187">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397CA84" w14:textId="77777777" w:rsidR="00275187" w:rsidRDefault="00275187" w:rsidP="0027518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1410419" w14:textId="77777777" w:rsidR="00275187" w:rsidRDefault="00275187" w:rsidP="0027518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46D3E7" w14:textId="77777777" w:rsidR="00275187" w:rsidRDefault="00275187" w:rsidP="00275187">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63C0DD3" w14:textId="77777777" w:rsidR="00275187" w:rsidRDefault="00275187" w:rsidP="00275187">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EB32D7" w14:textId="77777777" w:rsidR="00275187" w:rsidRDefault="00275187" w:rsidP="00275187">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520A3E1E" w14:textId="77777777" w:rsidR="00275187" w:rsidRDefault="00275187" w:rsidP="00275187">
            <w:pPr>
              <w:pStyle w:val="TAC"/>
              <w:rPr>
                <w:szCs w:val="18"/>
                <w:lang w:val="en-US" w:eastAsia="zh-CN"/>
              </w:rPr>
            </w:pPr>
            <w:r>
              <w:rPr>
                <w:rFonts w:hint="eastAsia"/>
                <w:szCs w:val="18"/>
                <w:lang w:val="en-US" w:eastAsia="zh-CN"/>
              </w:rPr>
              <w:t>1</w:t>
            </w:r>
          </w:p>
        </w:tc>
      </w:tr>
      <w:tr w:rsidR="00275187" w14:paraId="064F0B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A746B6"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08D5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04BC2B6" w14:textId="77777777" w:rsidR="00275187" w:rsidRDefault="00275187" w:rsidP="00275187">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79941D" w14:textId="77777777" w:rsidR="00275187" w:rsidRDefault="00275187" w:rsidP="00275187">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33E7C3" w14:textId="77777777" w:rsidR="00275187" w:rsidRDefault="00275187" w:rsidP="00275187">
            <w:pPr>
              <w:pStyle w:val="TAC"/>
              <w:rPr>
                <w:szCs w:val="18"/>
                <w:lang w:val="en-US" w:eastAsia="zh-CN"/>
              </w:rPr>
            </w:pPr>
          </w:p>
        </w:tc>
      </w:tr>
      <w:tr w:rsidR="00275187" w14:paraId="6A121743" w14:textId="77777777" w:rsidTr="00F33674">
        <w:trPr>
          <w:trHeight w:val="187"/>
        </w:trPr>
        <w:tc>
          <w:tcPr>
            <w:tcW w:w="1641" w:type="dxa"/>
            <w:tcBorders>
              <w:left w:val="single" w:sz="4" w:space="0" w:color="auto"/>
              <w:bottom w:val="nil"/>
              <w:right w:val="single" w:sz="4" w:space="0" w:color="auto"/>
            </w:tcBorders>
            <w:shd w:val="clear" w:color="auto" w:fill="auto"/>
          </w:tcPr>
          <w:p w14:paraId="218335A6"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ADD3CE" w14:textId="77777777" w:rsidR="00275187" w:rsidRDefault="00275187" w:rsidP="0027518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44A37002" w14:textId="77777777" w:rsidR="00275187" w:rsidRDefault="00275187" w:rsidP="00275187">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D0CE55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C690E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08E2F" w14:textId="77777777" w:rsidR="00275187" w:rsidRDefault="00275187" w:rsidP="0027518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4B6C62" w14:textId="77777777" w:rsidR="00275187" w:rsidRDefault="00275187" w:rsidP="0027518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89A4C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830A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7A76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4E862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7D09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DCA40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8C79D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2A8E1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9B430"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EA2793D" w14:textId="77777777" w:rsidR="00275187" w:rsidRDefault="00275187" w:rsidP="00275187">
            <w:pPr>
              <w:pStyle w:val="TAC"/>
              <w:rPr>
                <w:szCs w:val="18"/>
                <w:lang w:eastAsia="zh-CN"/>
              </w:rPr>
            </w:pPr>
            <w:r>
              <w:rPr>
                <w:rFonts w:hint="eastAsia"/>
                <w:szCs w:val="18"/>
                <w:lang w:eastAsia="zh-CN"/>
              </w:rPr>
              <w:t>0</w:t>
            </w:r>
          </w:p>
        </w:tc>
      </w:tr>
      <w:tr w:rsidR="00275187" w14:paraId="058D30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135A2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766AD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1ED06A1" w14:textId="77777777" w:rsidR="00275187" w:rsidRDefault="00275187" w:rsidP="00275187">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5D24307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65421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A550E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DCB57"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E0EBA80" w14:textId="77777777" w:rsidR="00275187" w:rsidRDefault="00275187" w:rsidP="0027518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615779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9094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0608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90D94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CD5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C2E0D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38D34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0E1AB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24BDAA" w14:textId="77777777" w:rsidR="00275187" w:rsidRDefault="00275187" w:rsidP="00275187">
            <w:pPr>
              <w:pStyle w:val="TAC"/>
              <w:rPr>
                <w:rFonts w:eastAsia="Yu Mincho"/>
                <w:szCs w:val="18"/>
              </w:rPr>
            </w:pPr>
          </w:p>
        </w:tc>
      </w:tr>
      <w:tr w:rsidR="00275187" w14:paraId="1202737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1485920B" w14:textId="77777777" w:rsidR="00275187" w:rsidRDefault="00275187" w:rsidP="00275187">
            <w:pPr>
              <w:pStyle w:val="TAC"/>
              <w:rPr>
                <w:lang w:val="en-US" w:eastAsia="zh-CN"/>
              </w:rPr>
            </w:pPr>
            <w:r>
              <w:rPr>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63406831"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EA027B"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6E0AFE"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871BE"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2033BB"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6D5F22"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E758CC"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463B7C"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64F8C8"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A910D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F8999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29359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FA6FE6"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A3964F"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CA20AE"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546DBC" w14:textId="77777777" w:rsidR="00275187" w:rsidRDefault="00275187" w:rsidP="00275187">
            <w:pPr>
              <w:pStyle w:val="TAC"/>
              <w:rPr>
                <w:szCs w:val="18"/>
                <w:lang w:val="en-US" w:eastAsia="zh-CN"/>
              </w:rPr>
            </w:pPr>
            <w:r>
              <w:rPr>
                <w:rFonts w:hint="eastAsia"/>
                <w:szCs w:val="18"/>
                <w:lang w:val="en-US" w:eastAsia="zh-CN"/>
              </w:rPr>
              <w:t>0</w:t>
            </w:r>
          </w:p>
        </w:tc>
      </w:tr>
      <w:tr w:rsidR="00275187" w14:paraId="78E6959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13FEC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22301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79C0914" w14:textId="77777777" w:rsidR="00275187" w:rsidRDefault="00275187" w:rsidP="00275187">
            <w:pPr>
              <w:pStyle w:val="TAC"/>
              <w:rPr>
                <w:rFonts w:cs="Arial"/>
                <w:szCs w:val="18"/>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814EE27"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011640"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F650D"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94685B" w14:textId="77777777" w:rsidR="00275187" w:rsidRDefault="00275187" w:rsidP="00275187">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745394" w14:textId="77777777" w:rsidR="00275187" w:rsidRDefault="00275187" w:rsidP="00275187">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B763E1" w14:textId="77777777" w:rsidR="00275187" w:rsidRDefault="00275187" w:rsidP="00275187">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7F862F" w14:textId="77777777" w:rsidR="00275187" w:rsidRDefault="00275187" w:rsidP="00275187">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14B6B93" w14:textId="77777777" w:rsidR="00275187" w:rsidRDefault="00275187" w:rsidP="00275187">
            <w:pPr>
              <w:pStyle w:val="TAC"/>
              <w:rPr>
                <w:rFonts w:eastAsia="Yu Mincho" w:cs="Arial"/>
                <w:szCs w:val="18"/>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6AD094" w14:textId="77777777" w:rsidR="00275187" w:rsidRDefault="00275187" w:rsidP="00275187">
            <w:pPr>
              <w:pStyle w:val="TAC"/>
              <w:rPr>
                <w:rFonts w:eastAsia="Yu Mincho" w:cs="Arial"/>
                <w:szCs w:val="18"/>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08000" w14:textId="77777777" w:rsidR="00275187" w:rsidRDefault="00275187" w:rsidP="00275187">
            <w:pPr>
              <w:pStyle w:val="TAC"/>
              <w:rPr>
                <w:rFonts w:eastAsia="Yu Mincho" w:cs="Arial"/>
                <w:szCs w:val="18"/>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B6FB7" w14:textId="77777777" w:rsidR="00275187" w:rsidRDefault="00275187" w:rsidP="00275187">
            <w:pPr>
              <w:pStyle w:val="TAC"/>
              <w:rPr>
                <w:rFonts w:eastAsia="Yu Mincho" w:cs="Arial"/>
                <w:szCs w:val="18"/>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89B918" w14:textId="77777777" w:rsidR="00275187" w:rsidRDefault="00275187" w:rsidP="00275187">
            <w:pPr>
              <w:pStyle w:val="TAC"/>
              <w:rPr>
                <w:rFonts w:eastAsia="Yu Mincho" w:cs="Arial"/>
                <w:szCs w:val="18"/>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B8E79B4" w14:textId="77777777" w:rsidR="00275187" w:rsidRDefault="00275187" w:rsidP="00275187">
            <w:pPr>
              <w:pStyle w:val="TAC"/>
              <w:rPr>
                <w:rFonts w:eastAsia="Yu Mincho" w:cs="Arial"/>
                <w:szCs w:val="18"/>
              </w:rPr>
            </w:pPr>
            <w:r>
              <w:rPr>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DFB9C5" w14:textId="77777777" w:rsidR="00275187" w:rsidRDefault="00275187" w:rsidP="00275187">
            <w:pPr>
              <w:pStyle w:val="TAC"/>
              <w:rPr>
                <w:szCs w:val="18"/>
                <w:lang w:val="en-US" w:eastAsia="zh-CN"/>
              </w:rPr>
            </w:pPr>
          </w:p>
        </w:tc>
      </w:tr>
      <w:tr w:rsidR="00275187" w14:paraId="4DE656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04B97C" w14:textId="77777777" w:rsidR="00275187" w:rsidRDefault="00275187" w:rsidP="00275187">
            <w:pPr>
              <w:pStyle w:val="TAC"/>
              <w:rPr>
                <w:lang w:val="en-US" w:eastAsia="zh-CN"/>
              </w:rPr>
            </w:pPr>
            <w:r>
              <w:rPr>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4CB3C5"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29971B9"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AC8213"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06F1C3"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759E08"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3C6ABA"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D748E6"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146589"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82BA2"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5FED139"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AD5CC9"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CD6622"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3FB65"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6031C0"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E616757"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67794" w14:textId="77777777" w:rsidR="00275187" w:rsidRDefault="00275187" w:rsidP="00275187">
            <w:pPr>
              <w:pStyle w:val="TAC"/>
              <w:rPr>
                <w:szCs w:val="18"/>
                <w:lang w:val="en-US" w:eastAsia="zh-CN"/>
              </w:rPr>
            </w:pPr>
            <w:r>
              <w:rPr>
                <w:rFonts w:hint="eastAsia"/>
                <w:szCs w:val="18"/>
                <w:lang w:val="en-US" w:eastAsia="zh-CN"/>
              </w:rPr>
              <w:t>0</w:t>
            </w:r>
          </w:p>
        </w:tc>
      </w:tr>
      <w:tr w:rsidR="00275187" w14:paraId="456DE4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8164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F6B304"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13E7F3D" w14:textId="77777777" w:rsidR="00275187" w:rsidRDefault="00275187" w:rsidP="00275187">
            <w:pPr>
              <w:pStyle w:val="TAC"/>
              <w:rPr>
                <w:rFonts w:cs="Arial"/>
                <w:szCs w:val="18"/>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5A41862" w14:textId="77777777" w:rsidR="00275187" w:rsidRDefault="00275187" w:rsidP="00275187">
            <w:pPr>
              <w:pStyle w:val="TAC"/>
              <w:rPr>
                <w:rFonts w:eastAsia="Yu Mincho" w:cs="Arial"/>
                <w:szCs w:val="18"/>
              </w:rPr>
            </w:pPr>
            <w:r>
              <w:rPr>
                <w:rFonts w:hint="eastAsia"/>
                <w:lang w:val="en-CA" w:eastAsia="zh-CN"/>
              </w:rPr>
              <w:t>See CA_n7</w:t>
            </w:r>
            <w:r>
              <w:rPr>
                <w:lang w:val="en-CA" w:eastAsia="zh-CN"/>
              </w:rPr>
              <w:t>7</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1</w:t>
            </w:r>
            <w:r>
              <w:rPr>
                <w:rFonts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483D8B" w14:textId="77777777" w:rsidR="00275187" w:rsidRDefault="00275187" w:rsidP="00275187">
            <w:pPr>
              <w:pStyle w:val="TAC"/>
              <w:rPr>
                <w:szCs w:val="18"/>
                <w:lang w:val="en-US" w:eastAsia="zh-CN"/>
              </w:rPr>
            </w:pPr>
          </w:p>
        </w:tc>
      </w:tr>
      <w:tr w:rsidR="00275187" w14:paraId="532597AC"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3E1D949" w14:textId="77777777" w:rsidR="00275187" w:rsidRDefault="00275187" w:rsidP="00275187">
            <w:pPr>
              <w:pStyle w:val="TAC"/>
              <w:rPr>
                <w:rFonts w:cs="Arial"/>
                <w:szCs w:val="18"/>
              </w:rPr>
            </w:pPr>
            <w:r>
              <w:rPr>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2A598044"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69A73C4"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57EF7C"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8B343F"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4AAD"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1D9701"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36D822"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0E50DE"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1172F"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234B4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0CB206"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65CF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9E9FD"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9282D2"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B1B27E"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7195D85" w14:textId="77777777" w:rsidR="00275187" w:rsidRDefault="00275187" w:rsidP="00275187">
            <w:pPr>
              <w:pStyle w:val="TAC"/>
              <w:rPr>
                <w:szCs w:val="18"/>
                <w:lang w:val="en-US" w:eastAsia="zh-CN"/>
              </w:rPr>
            </w:pPr>
            <w:r>
              <w:rPr>
                <w:rFonts w:hint="eastAsia"/>
                <w:szCs w:val="18"/>
                <w:lang w:val="en-US" w:eastAsia="zh-CN"/>
              </w:rPr>
              <w:t>0</w:t>
            </w:r>
          </w:p>
        </w:tc>
      </w:tr>
      <w:tr w:rsidR="00275187" w14:paraId="29C9A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3891F3"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4409C4"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2379305" w14:textId="77777777" w:rsidR="00275187" w:rsidRDefault="00275187" w:rsidP="00275187">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101975"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D740B" w14:textId="77777777" w:rsidR="00275187" w:rsidRDefault="00275187" w:rsidP="0027518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49C254"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105C8" w14:textId="77777777" w:rsidR="00275187" w:rsidRDefault="00275187" w:rsidP="00275187">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37877A" w14:textId="77777777" w:rsidR="00275187" w:rsidRDefault="00275187" w:rsidP="00275187">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55012D" w14:textId="77777777" w:rsidR="00275187" w:rsidRDefault="00275187" w:rsidP="00275187">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AFB7B" w14:textId="77777777" w:rsidR="00275187" w:rsidRDefault="00275187" w:rsidP="00275187">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2E793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EE3E6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BD69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C375E3"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8E26A9"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6DE6C8" w14:textId="77777777" w:rsidR="00275187" w:rsidRDefault="00275187" w:rsidP="00275187">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23B58C7" w14:textId="77777777" w:rsidR="00275187" w:rsidRDefault="00275187" w:rsidP="00275187">
            <w:pPr>
              <w:pStyle w:val="TAC"/>
              <w:rPr>
                <w:szCs w:val="18"/>
                <w:lang w:val="en-US" w:eastAsia="zh-CN"/>
              </w:rPr>
            </w:pPr>
          </w:p>
        </w:tc>
      </w:tr>
      <w:tr w:rsidR="00275187" w14:paraId="5F362B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1D78DA" w14:textId="77777777" w:rsidR="00275187" w:rsidRDefault="00275187" w:rsidP="00275187">
            <w:pPr>
              <w:pStyle w:val="TAC"/>
              <w:rPr>
                <w:rFonts w:cs="Arial"/>
                <w:szCs w:val="18"/>
              </w:rPr>
            </w:pPr>
            <w:r>
              <w:rPr>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B21132"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134A8861"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5EA338"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A854BE"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C7B5BF"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94271F"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D95B8"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59C4C"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9CB0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CEA6F5"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E7CF8E"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2708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39AC5"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056C74"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1E85C5"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FE920F" w14:textId="77777777" w:rsidR="00275187" w:rsidRDefault="00275187" w:rsidP="00275187">
            <w:pPr>
              <w:pStyle w:val="TAC"/>
              <w:rPr>
                <w:szCs w:val="18"/>
                <w:lang w:val="en-US" w:eastAsia="zh-CN"/>
              </w:rPr>
            </w:pPr>
            <w:r>
              <w:rPr>
                <w:rFonts w:hint="eastAsia"/>
                <w:szCs w:val="18"/>
                <w:lang w:val="en-US" w:eastAsia="zh-CN"/>
              </w:rPr>
              <w:t>0</w:t>
            </w:r>
          </w:p>
        </w:tc>
      </w:tr>
      <w:tr w:rsidR="00275187" w14:paraId="6E04FF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3C50D0"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F50B82"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3C7732A" w14:textId="77777777" w:rsidR="00275187" w:rsidRDefault="00275187" w:rsidP="0027518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99CC55" w14:textId="77777777" w:rsidR="00275187" w:rsidRDefault="00275187" w:rsidP="00275187">
            <w:pPr>
              <w:pStyle w:val="TAC"/>
              <w:rPr>
                <w:rFonts w:eastAsia="Yu Mincho" w:cs="Arial"/>
                <w:szCs w:val="18"/>
              </w:rPr>
            </w:pPr>
            <w:r>
              <w:rPr>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8408396" w14:textId="77777777" w:rsidR="00275187" w:rsidRDefault="00275187" w:rsidP="00275187">
            <w:pPr>
              <w:pStyle w:val="TAC"/>
              <w:rPr>
                <w:szCs w:val="18"/>
                <w:lang w:val="en-US" w:eastAsia="zh-CN"/>
              </w:rPr>
            </w:pPr>
          </w:p>
        </w:tc>
      </w:tr>
      <w:tr w:rsidR="00275187" w14:paraId="06DDD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D88A1D" w14:textId="77777777" w:rsidR="00275187" w:rsidRDefault="00275187" w:rsidP="00275187">
            <w:pPr>
              <w:pStyle w:val="TAC"/>
              <w:rPr>
                <w:rFonts w:cs="Arial"/>
                <w:szCs w:val="18"/>
              </w:rPr>
            </w:pPr>
            <w:r>
              <w:rPr>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3769A8"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EDD13D1"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4E2533"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5DB0F"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E1BDDF"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3DCB50"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D717C"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E78F72"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6DA7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A7B6BC"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1A2A4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4D9C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B3AE63"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35F8FD"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9DC067"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EEAF5A1" w14:textId="77777777" w:rsidR="00275187" w:rsidRDefault="00275187" w:rsidP="00275187">
            <w:pPr>
              <w:pStyle w:val="TAC"/>
              <w:rPr>
                <w:szCs w:val="18"/>
                <w:lang w:val="en-US" w:eastAsia="zh-CN"/>
              </w:rPr>
            </w:pPr>
            <w:r>
              <w:rPr>
                <w:rFonts w:hint="eastAsia"/>
                <w:szCs w:val="18"/>
                <w:lang w:val="en-US" w:eastAsia="zh-CN"/>
              </w:rPr>
              <w:t>0</w:t>
            </w:r>
          </w:p>
        </w:tc>
      </w:tr>
      <w:tr w:rsidR="00275187" w14:paraId="1C0853F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622C58"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4BE4C4"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F9400E8" w14:textId="77777777" w:rsidR="00275187" w:rsidRDefault="00275187" w:rsidP="0027518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F3859E" w14:textId="77777777" w:rsidR="00275187" w:rsidRDefault="00275187" w:rsidP="00275187">
            <w:pPr>
              <w:pStyle w:val="TAC"/>
              <w:rPr>
                <w:rFonts w:eastAsia="Yu Mincho" w:cs="Arial"/>
                <w:szCs w:val="18"/>
              </w:rPr>
            </w:pPr>
            <w:r>
              <w:rPr>
                <w:lang w:val="en-US" w:eastAsia="zh-CN"/>
              </w:rPr>
              <w:t xml:space="preserve">See CA_n66(3A) Bandwidth Combination Set </w:t>
            </w:r>
            <w:r>
              <w:rPr>
                <w:rFonts w:hint="eastAsia"/>
                <w:lang w:val="en-US" w:eastAsia="zh-CN"/>
              </w:rPr>
              <w:t>0</w:t>
            </w:r>
            <w:r>
              <w:rPr>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859E73A" w14:textId="77777777" w:rsidR="00275187" w:rsidRDefault="00275187" w:rsidP="00275187">
            <w:pPr>
              <w:pStyle w:val="TAC"/>
              <w:rPr>
                <w:szCs w:val="18"/>
                <w:lang w:val="en-US" w:eastAsia="zh-CN"/>
              </w:rPr>
            </w:pPr>
          </w:p>
        </w:tc>
      </w:tr>
      <w:tr w:rsidR="00275187" w14:paraId="0DB6CE5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8A17E8" w14:textId="77777777" w:rsidR="00275187" w:rsidRDefault="00275187" w:rsidP="00275187">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7AC3C557"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376A54C" w14:textId="77777777" w:rsidR="00275187" w:rsidRDefault="00275187" w:rsidP="0027518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9B036D7" w14:textId="77777777" w:rsidR="00275187" w:rsidRDefault="00275187" w:rsidP="0027518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34B4F7"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0F3FEB"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4128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18B8E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7AAEF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9812C7"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5213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8A88C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13C02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BF519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E06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B56FC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8E5DD7"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B2E98D" w14:textId="77777777" w:rsidR="00275187" w:rsidRDefault="00275187" w:rsidP="00275187">
            <w:pPr>
              <w:pStyle w:val="TAC"/>
              <w:rPr>
                <w:lang w:val="en-US" w:eastAsia="zh-CN"/>
              </w:rPr>
            </w:pPr>
            <w:r>
              <w:rPr>
                <w:rFonts w:hint="eastAsia"/>
                <w:lang w:val="en-US" w:eastAsia="zh-CN"/>
              </w:rPr>
              <w:t>0</w:t>
            </w:r>
          </w:p>
        </w:tc>
      </w:tr>
      <w:tr w:rsidR="00275187" w14:paraId="265ACE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17C7A3"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605289BC"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597AE31D" w14:textId="77777777" w:rsidR="00275187" w:rsidRDefault="00275187" w:rsidP="00275187">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67A600"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83F5E"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83CC2C"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3C715A"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5D55A78"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4FC8016" w14:textId="77777777" w:rsidR="00275187" w:rsidRDefault="00275187" w:rsidP="00275187">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CACBAC"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F44CBE"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30E4E5"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CA1728"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3E73E03"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942C2D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138C1F1" w14:textId="77777777" w:rsidR="00275187" w:rsidRDefault="00275187" w:rsidP="00275187">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974F153" w14:textId="77777777" w:rsidR="00275187" w:rsidRDefault="00275187" w:rsidP="00275187">
            <w:pPr>
              <w:pStyle w:val="TAC"/>
              <w:rPr>
                <w:lang w:eastAsia="zh-CN"/>
              </w:rPr>
            </w:pPr>
          </w:p>
        </w:tc>
      </w:tr>
      <w:tr w:rsidR="00275187" w14:paraId="479F344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B1CE90" w14:textId="77777777" w:rsidR="00275187" w:rsidRDefault="00275187" w:rsidP="00275187">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344E22A9"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49477A6" w14:textId="77777777" w:rsidR="00275187" w:rsidRDefault="00275187" w:rsidP="00275187">
            <w:pPr>
              <w:pStyle w:val="TAC"/>
            </w:pPr>
            <w:r>
              <w:t>CA_n77(2A)</w:t>
            </w:r>
          </w:p>
          <w:p w14:paraId="3EBEF55E" w14:textId="77777777" w:rsidR="00275187" w:rsidRDefault="00275187" w:rsidP="0027518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ED7FDBA" w14:textId="77777777" w:rsidR="00275187" w:rsidRDefault="00275187" w:rsidP="0027518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2D9598"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0DDEF"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EDB16"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87BCDA"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64B35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41CB27"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1B853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D3487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906FE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2976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684F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79CA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423B0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DEDBB2" w14:textId="77777777" w:rsidR="00275187" w:rsidRDefault="00275187" w:rsidP="00275187">
            <w:pPr>
              <w:pStyle w:val="TAC"/>
              <w:rPr>
                <w:lang w:val="en-US" w:eastAsia="zh-CN"/>
              </w:rPr>
            </w:pPr>
            <w:r>
              <w:rPr>
                <w:rFonts w:hint="eastAsia"/>
                <w:lang w:val="en-US" w:eastAsia="zh-CN"/>
              </w:rPr>
              <w:t>0</w:t>
            </w:r>
          </w:p>
        </w:tc>
      </w:tr>
      <w:tr w:rsidR="00275187" w14:paraId="0EF6F72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A63288"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ED6CF7"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27A063C" w14:textId="77777777" w:rsidR="00275187" w:rsidRDefault="00275187" w:rsidP="00275187">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4E2914"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8AB2B8" w14:textId="77777777" w:rsidR="00275187" w:rsidRDefault="00275187" w:rsidP="00275187">
            <w:pPr>
              <w:pStyle w:val="TAC"/>
              <w:rPr>
                <w:lang w:eastAsia="zh-CN"/>
              </w:rPr>
            </w:pPr>
          </w:p>
        </w:tc>
      </w:tr>
      <w:tr w:rsidR="00275187" w14:paraId="46F6E1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373DFB1" w14:textId="77777777" w:rsidR="00275187" w:rsidRDefault="00275187" w:rsidP="0027518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F596B4E" w14:textId="77777777" w:rsidR="00275187" w:rsidRDefault="00275187" w:rsidP="0027518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4767FA8" w14:textId="77777777" w:rsidR="00275187" w:rsidRDefault="00275187" w:rsidP="00275187">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10C0E4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8D5146"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3D85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3FBA27"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D5529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ACF592D"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9D152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840372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91AF4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E599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C0AA9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5C179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144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A47A5C" w14:textId="77777777" w:rsidR="00275187" w:rsidRDefault="00275187" w:rsidP="00275187">
            <w:pPr>
              <w:pStyle w:val="TAC"/>
              <w:rPr>
                <w:lang w:eastAsia="zh-CN"/>
              </w:rPr>
            </w:pPr>
            <w:r>
              <w:rPr>
                <w:lang w:val="en-US" w:eastAsia="zh-CN"/>
              </w:rPr>
              <w:t>0</w:t>
            </w:r>
          </w:p>
        </w:tc>
      </w:tr>
      <w:tr w:rsidR="00275187" w14:paraId="474F0B8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435E83"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B8D73CD"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CA03965" w14:textId="77777777" w:rsidR="00275187" w:rsidRDefault="00275187" w:rsidP="00275187">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49C69AD4"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2E8743"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803C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8605D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9A0DED" w14:textId="77777777" w:rsidR="00275187" w:rsidRDefault="00275187" w:rsidP="00275187">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14FF43" w14:textId="77777777" w:rsidR="00275187" w:rsidRDefault="00275187" w:rsidP="00275187">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16FBA" w14:textId="77777777" w:rsidR="00275187" w:rsidRDefault="00275187" w:rsidP="0027518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7809DC" w14:textId="77777777" w:rsidR="00275187" w:rsidRDefault="00275187" w:rsidP="00275187">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1F2E36" w14:textId="77777777" w:rsidR="00275187" w:rsidRDefault="00275187" w:rsidP="00275187">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3CC00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9FDAC1" w14:textId="77777777" w:rsidR="00275187" w:rsidRDefault="00275187" w:rsidP="00275187">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9814E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65AB77"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36FE91F" w14:textId="77777777" w:rsidR="00275187" w:rsidRDefault="00275187" w:rsidP="00275187">
            <w:pPr>
              <w:pStyle w:val="TAC"/>
              <w:rPr>
                <w:lang w:eastAsia="zh-CN"/>
              </w:rPr>
            </w:pPr>
          </w:p>
        </w:tc>
      </w:tr>
      <w:tr w:rsidR="00275187" w14:paraId="49238C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79F589" w14:textId="77777777" w:rsidR="00275187" w:rsidRDefault="00275187" w:rsidP="0027518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7CD6B26" w14:textId="77777777" w:rsidR="00275187" w:rsidRDefault="00275187" w:rsidP="0027518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E947D9A" w14:textId="77777777" w:rsidR="00275187" w:rsidRDefault="00275187" w:rsidP="00275187">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31A34CE5" w14:textId="77777777" w:rsidR="00275187" w:rsidRDefault="00275187" w:rsidP="00275187">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0C9BFC3"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6CE7C20"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A7C9AC3"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49FB1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632696F"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03BD7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89291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FB53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BB07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2D19A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3EA2E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FBE2A4"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3270F1" w14:textId="77777777" w:rsidR="00275187" w:rsidRDefault="00275187" w:rsidP="00275187">
            <w:pPr>
              <w:pStyle w:val="TAC"/>
              <w:rPr>
                <w:lang w:eastAsia="zh-CN"/>
              </w:rPr>
            </w:pPr>
            <w:r>
              <w:rPr>
                <w:rFonts w:hint="eastAsia"/>
                <w:lang w:val="en-US" w:eastAsia="zh-CN"/>
              </w:rPr>
              <w:t>0</w:t>
            </w:r>
          </w:p>
        </w:tc>
      </w:tr>
      <w:tr w:rsidR="00275187" w14:paraId="2480E7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CBC7AF"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BB87BDC"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F74875B" w14:textId="77777777" w:rsidR="00275187" w:rsidRDefault="00275187" w:rsidP="00275187">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4797F34"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1E33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71324"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B63B92"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1834A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A95BC9"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331BF0"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EC3B1F0" w14:textId="77777777" w:rsidR="00275187" w:rsidRDefault="00275187" w:rsidP="00275187">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48DFF4F"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5688393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08B433"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FF5D69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36B620" w14:textId="77777777" w:rsidR="00275187" w:rsidRDefault="00275187" w:rsidP="00275187">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2EF5BDD9" w14:textId="77777777" w:rsidR="00275187" w:rsidRDefault="00275187" w:rsidP="00275187">
            <w:pPr>
              <w:pStyle w:val="TAC"/>
              <w:rPr>
                <w:lang w:eastAsia="zh-CN"/>
              </w:rPr>
            </w:pPr>
          </w:p>
        </w:tc>
      </w:tr>
      <w:tr w:rsidR="00275187" w14:paraId="4573BA8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41DA83" w14:textId="77777777" w:rsidR="00275187" w:rsidRDefault="00275187" w:rsidP="00275187">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796885B7" w14:textId="77777777" w:rsidR="00275187" w:rsidRDefault="00275187" w:rsidP="00275187">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39DEAB2D" w14:textId="77777777" w:rsidR="00275187" w:rsidRDefault="00275187" w:rsidP="00275187">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E59C29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8A6A7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2B0F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AEE5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70CF8"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8498638"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AF039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28706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6CBEA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DB4FC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90853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52AB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83792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FCC8E16" w14:textId="77777777" w:rsidR="00275187" w:rsidRDefault="00275187" w:rsidP="00275187">
            <w:pPr>
              <w:pStyle w:val="TAC"/>
              <w:rPr>
                <w:lang w:eastAsia="zh-CN"/>
              </w:rPr>
            </w:pPr>
            <w:r>
              <w:rPr>
                <w:rFonts w:hint="eastAsia"/>
                <w:lang w:eastAsia="zh-CN"/>
              </w:rPr>
              <w:t>0</w:t>
            </w:r>
          </w:p>
        </w:tc>
      </w:tr>
      <w:tr w:rsidR="00275187" w14:paraId="5ABCEE0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8CE4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9D3FF8"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0ABFB51" w14:textId="77777777" w:rsidR="00275187" w:rsidRDefault="00275187" w:rsidP="00275187">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D50D52"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6CD3C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05AD6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AD52F"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315AD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75EF99"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759B1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BD1B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3A40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D0718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A06745"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A6750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E4081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1690C6" w14:textId="77777777" w:rsidR="00275187" w:rsidRDefault="00275187" w:rsidP="00275187">
            <w:pPr>
              <w:pStyle w:val="TAC"/>
              <w:rPr>
                <w:rFonts w:eastAsia="Yu Mincho"/>
              </w:rPr>
            </w:pPr>
          </w:p>
        </w:tc>
      </w:tr>
      <w:tr w:rsidR="00275187" w14:paraId="269F7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050E6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06B9F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B1A3C09" w14:textId="77777777" w:rsidR="00275187" w:rsidRDefault="00275187" w:rsidP="0027518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7DFB4A"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1E0D71"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66D70"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D11CCD"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4AF0BE" w14:textId="77777777" w:rsidR="00275187" w:rsidRDefault="00275187" w:rsidP="0027518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25DB2" w14:textId="77777777" w:rsidR="00275187" w:rsidRDefault="00275187" w:rsidP="0027518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D16A1A"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E04B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EC7CD1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139CE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76667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46A1D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BB1962"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EC9967F" w14:textId="77777777" w:rsidR="00275187" w:rsidRDefault="00275187" w:rsidP="00275187">
            <w:pPr>
              <w:pStyle w:val="TAC"/>
              <w:rPr>
                <w:rFonts w:eastAsia="Yu Mincho"/>
              </w:rPr>
            </w:pPr>
            <w:r>
              <w:rPr>
                <w:rFonts w:hint="eastAsia"/>
                <w:lang w:val="en-US" w:eastAsia="zh-CN"/>
              </w:rPr>
              <w:t>1</w:t>
            </w:r>
          </w:p>
        </w:tc>
      </w:tr>
      <w:tr w:rsidR="00275187" w14:paraId="740FB1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42883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6F665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1B4F2D6" w14:textId="77777777" w:rsidR="00275187" w:rsidRDefault="00275187" w:rsidP="00275187">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5D4EB89"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5CC0E9"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171D4"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89AE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C1F75" w14:textId="77777777" w:rsidR="00275187" w:rsidRDefault="00275187" w:rsidP="0027518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8FAF89" w14:textId="77777777" w:rsidR="00275187" w:rsidRDefault="00275187" w:rsidP="0027518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4DE10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BF981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3AD1F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95FD9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2E9C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3C13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B39A8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3C582E" w14:textId="77777777" w:rsidR="00275187" w:rsidRDefault="00275187" w:rsidP="00275187">
            <w:pPr>
              <w:pStyle w:val="TAC"/>
              <w:rPr>
                <w:rFonts w:eastAsia="Yu Mincho"/>
              </w:rPr>
            </w:pPr>
          </w:p>
        </w:tc>
      </w:tr>
      <w:tr w:rsidR="00275187" w14:paraId="4321EF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1799B1" w14:textId="77777777" w:rsidR="00275187" w:rsidRDefault="00275187" w:rsidP="00275187">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96FDA2B" w14:textId="77777777" w:rsidR="00275187" w:rsidRDefault="00275187" w:rsidP="00275187">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1311664F" w14:textId="77777777" w:rsidR="00275187" w:rsidRDefault="00275187" w:rsidP="0027518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D8EB181"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3C5C50"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AE1040"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B24104"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50128"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4BA390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B28D8"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DCADC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6AD8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FC535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5F05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B3361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2EF86E"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CFD7944" w14:textId="77777777" w:rsidR="00275187" w:rsidRDefault="00275187" w:rsidP="00275187">
            <w:pPr>
              <w:pStyle w:val="TAC"/>
              <w:rPr>
                <w:rFonts w:eastAsia="Yu Mincho"/>
              </w:rPr>
            </w:pPr>
            <w:r>
              <w:rPr>
                <w:rFonts w:hint="eastAsia"/>
                <w:lang w:val="en-US" w:eastAsia="zh-CN"/>
              </w:rPr>
              <w:t>0</w:t>
            </w:r>
          </w:p>
        </w:tc>
      </w:tr>
      <w:tr w:rsidR="00275187" w14:paraId="077AC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E8651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7B77A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0A92585" w14:textId="77777777" w:rsidR="00275187" w:rsidRDefault="00275187" w:rsidP="00275187">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11247A" w14:textId="77777777" w:rsidR="00275187" w:rsidRDefault="00275187" w:rsidP="00275187">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0B128E5" w14:textId="77777777" w:rsidR="00275187" w:rsidRDefault="00275187" w:rsidP="00275187">
            <w:pPr>
              <w:pStyle w:val="TAC"/>
              <w:rPr>
                <w:rFonts w:eastAsia="Yu Mincho"/>
              </w:rPr>
            </w:pPr>
          </w:p>
        </w:tc>
      </w:tr>
      <w:tr w:rsidR="00275187" w14:paraId="3EFEB6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CDC216C" w14:textId="77777777" w:rsidR="00275187" w:rsidRDefault="00275187" w:rsidP="00275187">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73FADE82" w14:textId="77777777" w:rsidR="00275187" w:rsidRDefault="00275187" w:rsidP="0027518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A371CDB" w14:textId="77777777" w:rsidR="00275187" w:rsidRDefault="00275187" w:rsidP="00275187">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F5AF2A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1C86BA" w14:textId="77777777" w:rsidR="00275187" w:rsidRDefault="00275187" w:rsidP="00275187">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96A09" w14:textId="77777777" w:rsidR="00275187" w:rsidRDefault="00275187" w:rsidP="00275187">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15944B" w14:textId="77777777" w:rsidR="00275187" w:rsidRDefault="00275187" w:rsidP="00275187">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E6BD7C"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003FC0"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9A6C6A" w14:textId="77777777" w:rsidR="00275187" w:rsidRDefault="00275187" w:rsidP="0027518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3DD2D0" w14:textId="77777777" w:rsidR="00275187" w:rsidRDefault="00275187" w:rsidP="0027518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5CD20CB" w14:textId="77777777" w:rsidR="00275187" w:rsidRDefault="00275187" w:rsidP="0027518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970048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ABED5" w14:textId="77777777" w:rsidR="00275187" w:rsidRDefault="00275187" w:rsidP="0027518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F27BAA8" w14:textId="77777777" w:rsidR="00275187" w:rsidRDefault="00275187" w:rsidP="0027518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4230B199" w14:textId="77777777" w:rsidR="00275187" w:rsidRDefault="00275187" w:rsidP="00275187">
            <w:pPr>
              <w:pStyle w:val="TAC"/>
              <w:rPr>
                <w:kern w:val="2"/>
              </w:rPr>
            </w:pPr>
          </w:p>
        </w:tc>
        <w:tc>
          <w:tcPr>
            <w:tcW w:w="1483" w:type="dxa"/>
            <w:tcBorders>
              <w:left w:val="single" w:sz="4" w:space="0" w:color="auto"/>
              <w:bottom w:val="nil"/>
              <w:right w:val="single" w:sz="4" w:space="0" w:color="auto"/>
            </w:tcBorders>
            <w:shd w:val="clear" w:color="auto" w:fill="auto"/>
          </w:tcPr>
          <w:p w14:paraId="611A0A01" w14:textId="77777777" w:rsidR="00275187" w:rsidRDefault="00275187" w:rsidP="00275187">
            <w:pPr>
              <w:pStyle w:val="TAC"/>
              <w:rPr>
                <w:lang w:val="en-US" w:eastAsia="zh-CN"/>
              </w:rPr>
            </w:pPr>
            <w:r>
              <w:rPr>
                <w:rFonts w:hint="eastAsia"/>
                <w:lang w:val="en-US" w:eastAsia="zh-CN"/>
              </w:rPr>
              <w:t>1</w:t>
            </w:r>
          </w:p>
        </w:tc>
      </w:tr>
      <w:tr w:rsidR="00275187" w14:paraId="1DDE49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BAD2DE"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6387587" w14:textId="77777777" w:rsidR="00275187" w:rsidRDefault="00275187" w:rsidP="0027518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F017E95" w14:textId="77777777" w:rsidR="00275187" w:rsidRDefault="00275187" w:rsidP="00275187">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61D8FE" w14:textId="77777777" w:rsidR="00275187" w:rsidRDefault="00275187" w:rsidP="00275187">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CE7153" w14:textId="77777777" w:rsidR="00275187" w:rsidRDefault="00275187" w:rsidP="00275187">
            <w:pPr>
              <w:pStyle w:val="TAC"/>
              <w:rPr>
                <w:lang w:val="en-US" w:eastAsia="zh-CN"/>
              </w:rPr>
            </w:pPr>
          </w:p>
        </w:tc>
      </w:tr>
      <w:tr w:rsidR="00275187" w14:paraId="70C30D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C7F672" w14:textId="77777777" w:rsidR="00275187" w:rsidRDefault="00275187" w:rsidP="00275187">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59466754" w14:textId="77777777" w:rsidR="00275187" w:rsidRDefault="00275187" w:rsidP="0027518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CF6DB5A" w14:textId="77777777" w:rsidR="00275187" w:rsidRDefault="00275187" w:rsidP="00275187">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54A03B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DF67A" w14:textId="77777777" w:rsidR="00275187" w:rsidRDefault="00275187" w:rsidP="0027518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55C1F" w14:textId="77777777" w:rsidR="00275187" w:rsidRDefault="00275187" w:rsidP="0027518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8BD4C5" w14:textId="77777777" w:rsidR="00275187" w:rsidRDefault="00275187" w:rsidP="0027518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6E7CA9" w14:textId="77777777" w:rsidR="00275187" w:rsidRDefault="00275187" w:rsidP="0027518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B112DE"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DC6B0" w14:textId="77777777" w:rsidR="00275187" w:rsidRDefault="00275187" w:rsidP="00275187">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C2C011E" w14:textId="77777777" w:rsidR="00275187" w:rsidRDefault="00275187" w:rsidP="0027518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0F3391B3" w14:textId="77777777" w:rsidR="00275187" w:rsidRDefault="00275187" w:rsidP="0027518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4869438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50D1DD" w14:textId="77777777" w:rsidR="00275187" w:rsidRDefault="00275187" w:rsidP="0027518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C8FBEC2" w14:textId="77777777" w:rsidR="00275187" w:rsidRDefault="00275187" w:rsidP="0027518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1961083" w14:textId="77777777" w:rsidR="00275187" w:rsidRDefault="00275187" w:rsidP="00275187">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5044B21" w14:textId="77777777" w:rsidR="00275187" w:rsidRDefault="00275187" w:rsidP="00275187">
            <w:pPr>
              <w:pStyle w:val="TAC"/>
              <w:rPr>
                <w:lang w:val="en-US" w:eastAsia="zh-CN"/>
              </w:rPr>
            </w:pPr>
            <w:r>
              <w:rPr>
                <w:rFonts w:hint="eastAsia"/>
                <w:lang w:val="en-US" w:eastAsia="zh-CN"/>
              </w:rPr>
              <w:t>0</w:t>
            </w:r>
          </w:p>
        </w:tc>
      </w:tr>
      <w:tr w:rsidR="00275187" w14:paraId="2C2BF29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DC54A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A9640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6EA7E6" w14:textId="77777777" w:rsidR="00275187" w:rsidRDefault="00275187" w:rsidP="00275187">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92BF01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A71592" w14:textId="77777777" w:rsidR="00275187" w:rsidRDefault="00275187" w:rsidP="0027518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F3731C" w14:textId="77777777" w:rsidR="00275187" w:rsidRDefault="00275187" w:rsidP="0027518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3B066" w14:textId="77777777" w:rsidR="00275187" w:rsidRDefault="00275187" w:rsidP="0027518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E2E783"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D857BE"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AAF4FC" w14:textId="77777777" w:rsidR="00275187" w:rsidRDefault="00275187" w:rsidP="00275187">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851CAB" w14:textId="77777777" w:rsidR="00275187" w:rsidRDefault="00275187" w:rsidP="00275187">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A9C401" w14:textId="77777777" w:rsidR="00275187" w:rsidRDefault="00275187" w:rsidP="00275187">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14C2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45741" w14:textId="77777777" w:rsidR="00275187" w:rsidRDefault="00275187" w:rsidP="00275187">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742A96" w14:textId="77777777" w:rsidR="00275187" w:rsidRDefault="00275187" w:rsidP="00275187">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928B64" w14:textId="77777777" w:rsidR="00275187" w:rsidRDefault="00275187" w:rsidP="00275187">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FA5F6E" w14:textId="77777777" w:rsidR="00275187" w:rsidRDefault="00275187" w:rsidP="00275187">
            <w:pPr>
              <w:pStyle w:val="TAC"/>
              <w:rPr>
                <w:lang w:val="en-US" w:eastAsia="zh-CN"/>
              </w:rPr>
            </w:pPr>
          </w:p>
        </w:tc>
      </w:tr>
      <w:tr w:rsidR="00275187" w14:paraId="422128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05D5B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E5491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31CF40" w14:textId="77777777" w:rsidR="00275187" w:rsidRDefault="00275187" w:rsidP="00275187">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7E88032" w14:textId="77777777" w:rsidR="00275187" w:rsidRDefault="00275187" w:rsidP="00275187">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AF5FA" w14:textId="77777777" w:rsidR="00275187" w:rsidRDefault="00275187" w:rsidP="0027518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0B3C61" w14:textId="77777777" w:rsidR="00275187" w:rsidRDefault="00275187" w:rsidP="0027518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1836CC" w14:textId="77777777" w:rsidR="00275187" w:rsidRDefault="00275187" w:rsidP="0027518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FAF69E"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D3E251"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9E0BE0" w14:textId="77777777" w:rsidR="00275187" w:rsidRDefault="00275187" w:rsidP="0027518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3A7109" w14:textId="77777777" w:rsidR="00275187" w:rsidRDefault="00275187" w:rsidP="00275187">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0F25E2" w14:textId="77777777" w:rsidR="00275187" w:rsidRDefault="00275187" w:rsidP="00275187">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D311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1C91F" w14:textId="77777777" w:rsidR="00275187" w:rsidRDefault="00275187" w:rsidP="00275187">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4DB52E" w14:textId="77777777" w:rsidR="00275187" w:rsidRDefault="00275187" w:rsidP="00275187">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0D2C7690" w14:textId="77777777" w:rsidR="00275187" w:rsidRDefault="00275187" w:rsidP="00275187">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DCD2569" w14:textId="77777777" w:rsidR="00275187" w:rsidRDefault="00275187" w:rsidP="00275187">
            <w:pPr>
              <w:pStyle w:val="TAC"/>
              <w:rPr>
                <w:lang w:val="en-US" w:eastAsia="zh-CN"/>
              </w:rPr>
            </w:pPr>
            <w:r>
              <w:rPr>
                <w:rFonts w:hint="eastAsia"/>
                <w:lang w:val="en-US" w:eastAsia="zh-CN"/>
              </w:rPr>
              <w:t>1</w:t>
            </w:r>
          </w:p>
        </w:tc>
      </w:tr>
      <w:tr w:rsidR="00275187" w14:paraId="2DF3A6E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23491A"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8176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66A3A9" w14:textId="77777777" w:rsidR="00275187" w:rsidRDefault="00275187" w:rsidP="00275187">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EA14AB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BAEF91" w14:textId="77777777" w:rsidR="00275187" w:rsidRDefault="00275187" w:rsidP="0027518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857F45" w14:textId="77777777" w:rsidR="00275187" w:rsidRDefault="00275187" w:rsidP="0027518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703BA1" w14:textId="77777777" w:rsidR="00275187" w:rsidRDefault="00275187" w:rsidP="0027518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AC66DA" w14:textId="77777777" w:rsidR="00275187" w:rsidRDefault="00275187" w:rsidP="00275187">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F2B174" w14:textId="77777777" w:rsidR="00275187" w:rsidRDefault="00275187" w:rsidP="00275187">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8E9D83" w14:textId="77777777" w:rsidR="00275187" w:rsidRDefault="00275187" w:rsidP="00275187">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3D736C" w14:textId="77777777" w:rsidR="00275187" w:rsidRDefault="00275187" w:rsidP="00275187">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81BEFD" w14:textId="77777777" w:rsidR="00275187" w:rsidRDefault="00275187" w:rsidP="00275187">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88D81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5A3B8" w14:textId="77777777" w:rsidR="00275187" w:rsidRDefault="00275187" w:rsidP="00275187">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F6B5BE" w14:textId="77777777" w:rsidR="00275187" w:rsidRDefault="00275187" w:rsidP="00275187">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A70315" w14:textId="77777777" w:rsidR="00275187" w:rsidRDefault="00275187" w:rsidP="00275187">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DF3EC" w14:textId="77777777" w:rsidR="00275187" w:rsidRDefault="00275187" w:rsidP="00275187">
            <w:pPr>
              <w:pStyle w:val="TAC"/>
              <w:rPr>
                <w:lang w:val="en-US" w:eastAsia="zh-CN"/>
              </w:rPr>
            </w:pPr>
          </w:p>
        </w:tc>
      </w:tr>
      <w:tr w:rsidR="00275187" w14:paraId="53C086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61992" w14:textId="77777777" w:rsidR="00275187" w:rsidRDefault="00275187" w:rsidP="00275187">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3D1FDE57" w14:textId="77777777" w:rsidR="00275187" w:rsidRDefault="00275187" w:rsidP="0027518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AA18374" w14:textId="77777777" w:rsidR="00275187" w:rsidRDefault="00275187" w:rsidP="00275187">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13CB66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2F8A2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D2EAA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81F51E"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56CEC"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250583A"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556F4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B9AE3A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1CC7A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25064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6F725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82608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BEDF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87BF3E" w14:textId="77777777" w:rsidR="00275187" w:rsidRDefault="00275187" w:rsidP="00275187">
            <w:pPr>
              <w:pStyle w:val="TAC"/>
              <w:rPr>
                <w:lang w:val="en-US" w:eastAsia="zh-CN"/>
              </w:rPr>
            </w:pPr>
            <w:r>
              <w:rPr>
                <w:rFonts w:hint="eastAsia"/>
                <w:lang w:val="en-US" w:eastAsia="zh-CN"/>
              </w:rPr>
              <w:t>0</w:t>
            </w:r>
          </w:p>
        </w:tc>
      </w:tr>
      <w:tr w:rsidR="00275187" w14:paraId="7BCA4E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ED8E4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77B36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2B2594" w14:textId="77777777" w:rsidR="00275187" w:rsidRDefault="00275187" w:rsidP="00275187">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6C4D7575" w14:textId="77777777" w:rsidR="00275187" w:rsidRDefault="00275187" w:rsidP="00275187">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729FE969" w14:textId="77777777" w:rsidR="00275187" w:rsidRDefault="00275187" w:rsidP="00275187">
            <w:pPr>
              <w:pStyle w:val="TAC"/>
              <w:rPr>
                <w:lang w:val="en-US" w:eastAsia="zh-CN"/>
              </w:rPr>
            </w:pPr>
          </w:p>
        </w:tc>
      </w:tr>
      <w:tr w:rsidR="00275187" w14:paraId="69FA09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25863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99ACB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82C031" w14:textId="77777777" w:rsidR="00275187" w:rsidRDefault="00275187" w:rsidP="00275187">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E13F2FE" w14:textId="77777777" w:rsidR="00275187" w:rsidRDefault="00275187" w:rsidP="00275187">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7E5DAFEB" w14:textId="77777777" w:rsidR="00275187" w:rsidRDefault="00275187" w:rsidP="00275187">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B32CCAB" w14:textId="77777777" w:rsidR="00275187" w:rsidRDefault="00275187" w:rsidP="00275187">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6E2B788" w14:textId="77777777" w:rsidR="00275187" w:rsidRDefault="00275187" w:rsidP="00275187">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2A7962E" w14:textId="77777777" w:rsidR="00275187" w:rsidRDefault="00275187" w:rsidP="00275187">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423917E9" w14:textId="77777777" w:rsidR="00275187" w:rsidRDefault="00275187" w:rsidP="0027518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3571E23" w14:textId="77777777" w:rsidR="00275187" w:rsidRDefault="00275187" w:rsidP="00275187">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602BEC0C" w14:textId="77777777" w:rsidR="00275187" w:rsidRDefault="00275187" w:rsidP="0027518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00B5F34"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F501560"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E50C24A" w14:textId="77777777" w:rsidR="00275187" w:rsidRDefault="00275187" w:rsidP="0027518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B3A767C" w14:textId="77777777" w:rsidR="00275187" w:rsidRDefault="00275187" w:rsidP="0027518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CE05893" w14:textId="77777777" w:rsidR="00275187" w:rsidRDefault="00275187" w:rsidP="00275187">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5B2DDF5" w14:textId="77777777" w:rsidR="00275187" w:rsidRDefault="00275187" w:rsidP="00275187">
            <w:pPr>
              <w:pStyle w:val="TAC"/>
              <w:rPr>
                <w:lang w:val="en-US" w:eastAsia="zh-CN"/>
              </w:rPr>
            </w:pPr>
            <w:r>
              <w:rPr>
                <w:rFonts w:hint="eastAsia"/>
                <w:lang w:val="en-US" w:eastAsia="zh-CN"/>
              </w:rPr>
              <w:t>1</w:t>
            </w:r>
          </w:p>
        </w:tc>
      </w:tr>
      <w:tr w:rsidR="00275187" w14:paraId="6557DC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3FB37B"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D55A3C"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F3A6DB" w14:textId="77777777" w:rsidR="00275187" w:rsidRDefault="00275187" w:rsidP="00275187">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551186" w14:textId="77777777" w:rsidR="00275187" w:rsidRDefault="00275187" w:rsidP="00275187">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18E2616" w14:textId="77777777" w:rsidR="00275187" w:rsidRDefault="00275187" w:rsidP="00275187">
            <w:pPr>
              <w:pStyle w:val="TAC"/>
              <w:rPr>
                <w:lang w:val="en-US" w:eastAsia="zh-CN"/>
              </w:rPr>
            </w:pPr>
          </w:p>
        </w:tc>
      </w:tr>
      <w:tr w:rsidR="00275187" w14:paraId="3F72A03F" w14:textId="77777777" w:rsidTr="00F33674">
        <w:trPr>
          <w:trHeight w:val="187"/>
        </w:trPr>
        <w:tc>
          <w:tcPr>
            <w:tcW w:w="1641" w:type="dxa"/>
            <w:tcBorders>
              <w:left w:val="single" w:sz="4" w:space="0" w:color="auto"/>
              <w:bottom w:val="nil"/>
              <w:right w:val="single" w:sz="4" w:space="0" w:color="auto"/>
            </w:tcBorders>
            <w:shd w:val="clear" w:color="auto" w:fill="auto"/>
          </w:tcPr>
          <w:p w14:paraId="76BCABE1"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F1AD9CA"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421E863"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3DCD4D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DD07E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508AD"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AB3E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59E8E"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609969"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EA133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F0A037"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3F47C3"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B0D18A"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382D5"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9F0E3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F0BF2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EE201F9" w14:textId="77777777" w:rsidR="00275187" w:rsidRDefault="00275187" w:rsidP="00275187">
            <w:pPr>
              <w:pStyle w:val="TAC"/>
              <w:rPr>
                <w:szCs w:val="18"/>
                <w:lang w:eastAsia="zh-CN"/>
              </w:rPr>
            </w:pPr>
            <w:r>
              <w:rPr>
                <w:rFonts w:hint="eastAsia"/>
                <w:szCs w:val="18"/>
                <w:lang w:eastAsia="zh-CN"/>
              </w:rPr>
              <w:t>0</w:t>
            </w:r>
          </w:p>
        </w:tc>
      </w:tr>
      <w:tr w:rsidR="00275187" w14:paraId="1075D3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A753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FA12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05939A" w14:textId="77777777" w:rsidR="00275187" w:rsidRDefault="00275187" w:rsidP="0027518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FFC7D9F"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0E3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9F21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9AA0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7CE5E5"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8C7F1A"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F4B40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AC4BFD"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EBE6A6"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C61EB"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4558A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65CD5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825212"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937ED8" w14:textId="77777777" w:rsidR="00275187" w:rsidRDefault="00275187" w:rsidP="00275187">
            <w:pPr>
              <w:pStyle w:val="TAC"/>
              <w:rPr>
                <w:rFonts w:eastAsia="Yu Mincho"/>
                <w:szCs w:val="18"/>
              </w:rPr>
            </w:pPr>
          </w:p>
        </w:tc>
      </w:tr>
      <w:tr w:rsidR="00275187" w14:paraId="269F35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238DE" w14:textId="77777777" w:rsidR="00275187" w:rsidRDefault="00275187" w:rsidP="00275187">
            <w:pPr>
              <w:pStyle w:val="TAC"/>
              <w:rPr>
                <w:szCs w:val="18"/>
                <w:lang w:eastAsia="zh-CN"/>
              </w:rPr>
            </w:pPr>
            <w:r>
              <w:rPr>
                <w:szCs w:val="18"/>
                <w:lang w:eastAsia="zh-CN"/>
              </w:rPr>
              <w:lastRenderedPageBreak/>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BC4AE2" w14:textId="77777777" w:rsidR="00275187" w:rsidRDefault="00275187" w:rsidP="0027518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91765A" w14:textId="77777777" w:rsidR="00275187" w:rsidRDefault="00275187" w:rsidP="0027518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97621A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F5DE0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B52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916ED"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D1245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6BF7D1"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0F0170"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B710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DB1F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7225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0FE3D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A5338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B7B71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F895FF" w14:textId="77777777" w:rsidR="00275187" w:rsidRDefault="00275187" w:rsidP="00275187">
            <w:pPr>
              <w:pStyle w:val="TAC"/>
              <w:rPr>
                <w:szCs w:val="18"/>
                <w:lang w:eastAsia="zh-CN"/>
              </w:rPr>
            </w:pPr>
            <w:r>
              <w:rPr>
                <w:rFonts w:hint="eastAsia"/>
                <w:szCs w:val="18"/>
                <w:lang w:eastAsia="zh-CN"/>
              </w:rPr>
              <w:t>0</w:t>
            </w:r>
          </w:p>
        </w:tc>
      </w:tr>
      <w:tr w:rsidR="00275187" w14:paraId="5FB2A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37F5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99DF3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14FEF2"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856C1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FC66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C464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0BCE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AC83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A00D4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AE73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F5E5B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79FC71"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D62A8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2B699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7DD3BE"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30E15D"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426F40" w14:textId="77777777" w:rsidR="00275187" w:rsidRDefault="00275187" w:rsidP="00275187">
            <w:pPr>
              <w:pStyle w:val="TAC"/>
              <w:rPr>
                <w:rFonts w:eastAsia="Yu Mincho"/>
                <w:szCs w:val="18"/>
              </w:rPr>
            </w:pPr>
          </w:p>
        </w:tc>
      </w:tr>
      <w:tr w:rsidR="00275187" w14:paraId="5FA7A0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03529C" w14:textId="77777777" w:rsidR="00275187" w:rsidRDefault="00275187" w:rsidP="00275187">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11851D77"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AC81C32"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9EE8C5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9FDA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5D88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E05E2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7DC79"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21E88C"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E30D7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894AF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D449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0E09E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9FF9E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43ECB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CE65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7EA5B3" w14:textId="77777777" w:rsidR="00275187" w:rsidRDefault="00275187" w:rsidP="00275187">
            <w:pPr>
              <w:pStyle w:val="TAC"/>
              <w:rPr>
                <w:szCs w:val="18"/>
                <w:lang w:val="en-US" w:eastAsia="zh-CN"/>
              </w:rPr>
            </w:pPr>
            <w:r>
              <w:rPr>
                <w:rFonts w:hint="eastAsia"/>
                <w:szCs w:val="18"/>
                <w:lang w:val="en-US" w:eastAsia="zh-CN"/>
              </w:rPr>
              <w:t>0</w:t>
            </w:r>
          </w:p>
        </w:tc>
      </w:tr>
      <w:tr w:rsidR="00275187" w14:paraId="112597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B37B9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986502"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0D67D6D2"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3A8E8A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F1B7D0" w14:textId="77777777" w:rsidR="00275187" w:rsidRDefault="00275187" w:rsidP="00275187">
            <w:pPr>
              <w:pStyle w:val="TAC"/>
              <w:rPr>
                <w:szCs w:val="18"/>
                <w:lang w:val="en-US" w:eastAsia="zh-CN"/>
              </w:rPr>
            </w:pPr>
          </w:p>
        </w:tc>
      </w:tr>
      <w:tr w:rsidR="00275187" w14:paraId="3F58B9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E3962" w14:textId="77777777" w:rsidR="00275187" w:rsidRDefault="00275187" w:rsidP="00275187">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0A5C652F"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5A263DD"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1DDDA1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03B4A4"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5B1B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FDE4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2E0123"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EE64EC"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A276F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BADBA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88EA5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3A5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90C3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6740D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2EAF1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013B9C" w14:textId="77777777" w:rsidR="00275187" w:rsidRDefault="00275187" w:rsidP="00275187">
            <w:pPr>
              <w:pStyle w:val="TAC"/>
              <w:rPr>
                <w:szCs w:val="18"/>
                <w:lang w:eastAsia="zh-CN"/>
              </w:rPr>
            </w:pPr>
            <w:r>
              <w:rPr>
                <w:rFonts w:hint="eastAsia"/>
                <w:szCs w:val="18"/>
                <w:lang w:eastAsia="zh-CN"/>
              </w:rPr>
              <w:t>0</w:t>
            </w:r>
          </w:p>
        </w:tc>
      </w:tr>
      <w:tr w:rsidR="00275187" w14:paraId="0603EA0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D2FCA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33C03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615871"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B8AC0D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513DCA2" w14:textId="77777777" w:rsidR="00275187" w:rsidRDefault="00275187" w:rsidP="00275187">
            <w:pPr>
              <w:pStyle w:val="TAC"/>
              <w:rPr>
                <w:rFonts w:eastAsia="Yu Mincho"/>
                <w:szCs w:val="18"/>
              </w:rPr>
            </w:pPr>
          </w:p>
        </w:tc>
      </w:tr>
      <w:tr w:rsidR="00275187" w14:paraId="68E450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34CFD9"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16AD79" w14:textId="77777777" w:rsidR="00275187" w:rsidRDefault="00275187" w:rsidP="0027518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909B52D" w14:textId="77777777" w:rsidR="00275187" w:rsidRDefault="00275187" w:rsidP="0027518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4785E5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8AF3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F58E0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6178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17B58"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75CEF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92889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8EEA0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B54BA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47DE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FF6CF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03722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4028B4"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663AA3" w14:textId="77777777" w:rsidR="00275187" w:rsidRDefault="00275187" w:rsidP="00275187">
            <w:pPr>
              <w:pStyle w:val="TAC"/>
              <w:rPr>
                <w:szCs w:val="18"/>
                <w:lang w:eastAsia="zh-CN"/>
              </w:rPr>
            </w:pPr>
            <w:r>
              <w:rPr>
                <w:rFonts w:hint="eastAsia"/>
                <w:szCs w:val="18"/>
                <w:lang w:eastAsia="zh-CN"/>
              </w:rPr>
              <w:t>0</w:t>
            </w:r>
          </w:p>
        </w:tc>
      </w:tr>
      <w:tr w:rsidR="00275187" w14:paraId="259996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BCEC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67D38E"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2B915A"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A740E5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65D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5A08B3"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0C728D"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93558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45E34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C171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7DDAF1"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451B61"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382B2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D86D6"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8A94C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7AC313"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9AAADD" w14:textId="77777777" w:rsidR="00275187" w:rsidRDefault="00275187" w:rsidP="00275187">
            <w:pPr>
              <w:pStyle w:val="TAC"/>
              <w:rPr>
                <w:rFonts w:eastAsia="Yu Mincho"/>
                <w:szCs w:val="18"/>
              </w:rPr>
            </w:pPr>
          </w:p>
        </w:tc>
      </w:tr>
      <w:tr w:rsidR="00275187" w14:paraId="3B051FA3" w14:textId="77777777" w:rsidTr="00F33674">
        <w:trPr>
          <w:trHeight w:val="187"/>
        </w:trPr>
        <w:tc>
          <w:tcPr>
            <w:tcW w:w="1641" w:type="dxa"/>
            <w:tcBorders>
              <w:left w:val="single" w:sz="4" w:space="0" w:color="auto"/>
              <w:bottom w:val="nil"/>
              <w:right w:val="single" w:sz="4" w:space="0" w:color="auto"/>
            </w:tcBorders>
            <w:shd w:val="clear" w:color="auto" w:fill="auto"/>
          </w:tcPr>
          <w:p w14:paraId="1033AC9A" w14:textId="77777777" w:rsidR="00275187" w:rsidRDefault="00275187" w:rsidP="00275187">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9714B5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A639A42" w14:textId="77777777" w:rsidR="00275187" w:rsidRDefault="00275187" w:rsidP="00275187">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A21DC22"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06FA3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B9DF1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B0E17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C6066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F00FB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76361"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CC44C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7827AA"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9691C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6364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08ABE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B6DA6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E4E747"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894411" w14:textId="77777777" w:rsidR="00275187" w:rsidRDefault="00275187" w:rsidP="00275187">
            <w:pPr>
              <w:pStyle w:val="TAC"/>
              <w:rPr>
                <w:szCs w:val="18"/>
                <w:lang w:eastAsia="zh-CN"/>
              </w:rPr>
            </w:pPr>
            <w:r>
              <w:rPr>
                <w:rFonts w:hint="eastAsia"/>
                <w:szCs w:val="18"/>
                <w:lang w:eastAsia="zh-CN"/>
              </w:rPr>
              <w:t>0</w:t>
            </w:r>
          </w:p>
        </w:tc>
      </w:tr>
      <w:tr w:rsidR="00275187" w14:paraId="6A6566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E9B736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A7F3D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415CE4"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9540A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D94B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E1E4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D14D6"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153DA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BA07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8AD7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A3375F"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90178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E230C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758994"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2B92FD"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B2AB6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678BA7" w14:textId="77777777" w:rsidR="00275187" w:rsidRDefault="00275187" w:rsidP="00275187">
            <w:pPr>
              <w:pStyle w:val="TAC"/>
              <w:rPr>
                <w:rFonts w:eastAsia="Yu Mincho"/>
                <w:szCs w:val="18"/>
              </w:rPr>
            </w:pPr>
          </w:p>
        </w:tc>
      </w:tr>
      <w:tr w:rsidR="00275187" w14:paraId="78DA40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21C37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55397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89BC9B"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415594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DEF5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A50AC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9AF9B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9B1C5"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5D4C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513DE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0656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FF6A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A865C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55CEC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EB4ED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3C42B4"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D7E0DC" w14:textId="77777777" w:rsidR="00275187" w:rsidRDefault="00275187" w:rsidP="00275187">
            <w:pPr>
              <w:pStyle w:val="TAC"/>
              <w:rPr>
                <w:szCs w:val="18"/>
                <w:lang w:eastAsia="zh-CN"/>
              </w:rPr>
            </w:pPr>
            <w:r>
              <w:rPr>
                <w:rFonts w:hint="eastAsia"/>
                <w:szCs w:val="18"/>
                <w:lang w:eastAsia="zh-CN"/>
              </w:rPr>
              <w:t>1</w:t>
            </w:r>
          </w:p>
        </w:tc>
      </w:tr>
      <w:tr w:rsidR="00275187" w14:paraId="027BF5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E9E8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756AF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94E36A"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3E52C01"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5FBA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5097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9107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997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A3D9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8CCC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15A85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E70F1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3A629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4D2C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76342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BB36D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3417A5" w14:textId="77777777" w:rsidR="00275187" w:rsidRDefault="00275187" w:rsidP="00275187">
            <w:pPr>
              <w:pStyle w:val="TAC"/>
              <w:rPr>
                <w:rFonts w:eastAsia="Yu Mincho"/>
                <w:szCs w:val="18"/>
              </w:rPr>
            </w:pPr>
          </w:p>
        </w:tc>
      </w:tr>
      <w:tr w:rsidR="00275187" w14:paraId="70CA06A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89D4B5" w14:textId="77777777" w:rsidR="00275187" w:rsidRDefault="00275187" w:rsidP="00275187">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AB213B4" w14:textId="77777777" w:rsidR="00275187" w:rsidRDefault="00275187" w:rsidP="00275187">
            <w:pPr>
              <w:pStyle w:val="TAC"/>
              <w:rPr>
                <w:lang w:val="en-US" w:eastAsia="zh-CN"/>
              </w:rPr>
            </w:pPr>
            <w:r>
              <w:rPr>
                <w:rFonts w:hint="eastAsia"/>
                <w:lang w:val="en-US" w:eastAsia="zh-CN"/>
              </w:rPr>
              <w:t>CA_n41C</w:t>
            </w:r>
          </w:p>
          <w:p w14:paraId="6CAA92BD" w14:textId="77777777" w:rsidR="00275187" w:rsidRDefault="00275187" w:rsidP="00275187">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66CC5F42" w14:textId="77777777" w:rsidR="00275187" w:rsidRDefault="00275187" w:rsidP="00275187">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6F57E5"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8BBBC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F244C"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04622"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5F6DFA"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0AF1A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E65C62"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72C99B"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AD2D6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2B58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C083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3001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27465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C2B5EC" w14:textId="77777777" w:rsidR="00275187" w:rsidRDefault="00275187" w:rsidP="00275187">
            <w:pPr>
              <w:pStyle w:val="TAC"/>
              <w:rPr>
                <w:szCs w:val="18"/>
                <w:lang w:eastAsia="zh-CN"/>
              </w:rPr>
            </w:pPr>
            <w:r>
              <w:rPr>
                <w:rFonts w:hint="eastAsia"/>
                <w:lang w:val="en-US" w:eastAsia="zh-CN"/>
              </w:rPr>
              <w:t>0</w:t>
            </w:r>
          </w:p>
        </w:tc>
      </w:tr>
      <w:tr w:rsidR="00275187" w14:paraId="02618A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E58C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5002E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8B9456" w14:textId="77777777" w:rsidR="00275187" w:rsidRDefault="00275187" w:rsidP="00275187">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6C660DC" w14:textId="77777777" w:rsidR="00275187" w:rsidRDefault="00275187" w:rsidP="00275187">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7ECBEA" w14:textId="77777777" w:rsidR="00275187" w:rsidRDefault="00275187" w:rsidP="00275187">
            <w:pPr>
              <w:pStyle w:val="TAC"/>
              <w:rPr>
                <w:szCs w:val="18"/>
                <w:lang w:eastAsia="zh-CN"/>
              </w:rPr>
            </w:pPr>
          </w:p>
        </w:tc>
      </w:tr>
      <w:tr w:rsidR="00275187" w14:paraId="4C06E0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0671D1" w14:textId="77777777" w:rsidR="00275187" w:rsidRDefault="00275187" w:rsidP="00275187">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5949632D" w14:textId="77777777" w:rsidR="00275187" w:rsidRDefault="00275187" w:rsidP="00275187">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F6E96AD"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097692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AC6C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89B8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94850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C053DC"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5DCB2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46914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3FED9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89A3EC"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6283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4F4B8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10A5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A2442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E5DF1" w14:textId="77777777" w:rsidR="00275187" w:rsidRDefault="00275187" w:rsidP="00275187">
            <w:pPr>
              <w:pStyle w:val="TAC"/>
              <w:rPr>
                <w:szCs w:val="18"/>
                <w:lang w:eastAsia="zh-CN"/>
              </w:rPr>
            </w:pPr>
            <w:r>
              <w:rPr>
                <w:rFonts w:hint="eastAsia"/>
                <w:szCs w:val="18"/>
                <w:lang w:eastAsia="zh-CN"/>
              </w:rPr>
              <w:t>0</w:t>
            </w:r>
          </w:p>
        </w:tc>
      </w:tr>
      <w:tr w:rsidR="00275187" w14:paraId="0F724B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DD6B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3587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E59E3A"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FF3FE79"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7634E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D8970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26AD0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7C17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553A9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45B6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24A93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7C481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E5B1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C464BA"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592CF4"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1E705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C9BD5D" w14:textId="77777777" w:rsidR="00275187" w:rsidRDefault="00275187" w:rsidP="00275187">
            <w:pPr>
              <w:pStyle w:val="TAC"/>
              <w:rPr>
                <w:rFonts w:eastAsia="Yu Mincho"/>
                <w:szCs w:val="18"/>
              </w:rPr>
            </w:pPr>
          </w:p>
        </w:tc>
      </w:tr>
      <w:tr w:rsidR="00275187" w14:paraId="275A2A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618A9" w14:textId="77777777" w:rsidR="00275187" w:rsidRDefault="00275187" w:rsidP="00275187">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67CD306"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DB87FE5" w14:textId="77777777" w:rsidR="00275187" w:rsidRDefault="00275187" w:rsidP="00275187">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A0F518E" w14:textId="77777777" w:rsidR="00275187" w:rsidRDefault="00275187" w:rsidP="00275187">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8B87481" w14:textId="77777777" w:rsidR="00275187" w:rsidRDefault="00275187" w:rsidP="00275187">
            <w:pPr>
              <w:pStyle w:val="TAC"/>
              <w:rPr>
                <w:szCs w:val="18"/>
                <w:lang w:val="en-US" w:eastAsia="zh-CN"/>
              </w:rPr>
            </w:pPr>
            <w:r>
              <w:rPr>
                <w:rFonts w:hint="eastAsia"/>
                <w:szCs w:val="18"/>
                <w:lang w:val="en-US" w:eastAsia="zh-CN"/>
              </w:rPr>
              <w:t>0</w:t>
            </w:r>
          </w:p>
        </w:tc>
      </w:tr>
      <w:tr w:rsidR="00275187" w14:paraId="6273B1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0ABB49"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BFC59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0B5B03" w14:textId="77777777" w:rsidR="00275187" w:rsidRDefault="00275187" w:rsidP="0027518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9AF6E4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6CB7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57C7F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9EB91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EFB2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5B45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4A87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802AC2"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F5378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603B3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B9806"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93F420"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093037"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8B777C" w14:textId="77777777" w:rsidR="00275187" w:rsidRDefault="00275187" w:rsidP="00275187">
            <w:pPr>
              <w:pStyle w:val="TAC"/>
              <w:rPr>
                <w:szCs w:val="18"/>
                <w:lang w:eastAsia="zh-CN"/>
              </w:rPr>
            </w:pPr>
          </w:p>
        </w:tc>
      </w:tr>
      <w:tr w:rsidR="00275187" w14:paraId="34F027D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00E98" w14:textId="77777777" w:rsidR="00275187" w:rsidRDefault="00275187" w:rsidP="00275187">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7F1CA67F" w14:textId="77777777" w:rsidR="00275187" w:rsidRDefault="00275187" w:rsidP="00275187">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92C48B5" w14:textId="77777777" w:rsidR="00275187" w:rsidRDefault="00275187" w:rsidP="0027518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2EDF0E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3F29F3"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94849"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16C6"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518651"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9AA9D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7283D5"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385D5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61C01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12813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37BB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DEBE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506072"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90CC09" w14:textId="77777777" w:rsidR="00275187" w:rsidRDefault="00275187" w:rsidP="00275187">
            <w:pPr>
              <w:pStyle w:val="TAC"/>
              <w:rPr>
                <w:szCs w:val="18"/>
                <w:lang w:eastAsia="zh-CN"/>
              </w:rPr>
            </w:pPr>
            <w:r>
              <w:rPr>
                <w:rFonts w:hint="eastAsia"/>
                <w:szCs w:val="18"/>
                <w:lang w:eastAsia="zh-CN"/>
              </w:rPr>
              <w:t>0</w:t>
            </w:r>
          </w:p>
        </w:tc>
      </w:tr>
      <w:tr w:rsidR="00275187" w14:paraId="15F08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357A9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D972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8C7CF8"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A33314" w14:textId="77777777" w:rsidR="00275187" w:rsidRDefault="00275187" w:rsidP="00275187">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7EB38D7" w14:textId="77777777" w:rsidR="00275187" w:rsidRDefault="00275187" w:rsidP="00275187">
            <w:pPr>
              <w:pStyle w:val="TAC"/>
              <w:rPr>
                <w:rFonts w:eastAsia="Yu Mincho"/>
                <w:szCs w:val="18"/>
              </w:rPr>
            </w:pPr>
          </w:p>
        </w:tc>
      </w:tr>
      <w:tr w:rsidR="00275187" w14:paraId="40D38C94" w14:textId="77777777" w:rsidTr="00F33674">
        <w:trPr>
          <w:trHeight w:val="187"/>
        </w:trPr>
        <w:tc>
          <w:tcPr>
            <w:tcW w:w="1641" w:type="dxa"/>
            <w:tcBorders>
              <w:left w:val="single" w:sz="4" w:space="0" w:color="auto"/>
              <w:bottom w:val="nil"/>
              <w:right w:val="single" w:sz="4" w:space="0" w:color="auto"/>
            </w:tcBorders>
            <w:shd w:val="clear" w:color="auto" w:fill="auto"/>
          </w:tcPr>
          <w:p w14:paraId="469B3284" w14:textId="77777777" w:rsidR="00275187" w:rsidRDefault="00275187" w:rsidP="00275187">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4AEDC99E" w14:textId="77777777" w:rsidR="00275187" w:rsidRDefault="00275187" w:rsidP="00275187">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1F5CA02C"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796F6F"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B4B8B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DF6B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8F1FA7"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BE1A9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0EF34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82EF4"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4E350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47CEB"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49327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2CDA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37B31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DE614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46DE86" w14:textId="77777777" w:rsidR="00275187" w:rsidRDefault="00275187" w:rsidP="00275187">
            <w:pPr>
              <w:pStyle w:val="TAC"/>
              <w:rPr>
                <w:szCs w:val="18"/>
                <w:lang w:eastAsia="zh-CN"/>
              </w:rPr>
            </w:pPr>
            <w:r>
              <w:rPr>
                <w:rFonts w:hint="eastAsia"/>
                <w:szCs w:val="18"/>
                <w:lang w:eastAsia="zh-CN"/>
              </w:rPr>
              <w:t>0</w:t>
            </w:r>
          </w:p>
        </w:tc>
      </w:tr>
      <w:tr w:rsidR="00275187" w14:paraId="2DDE2D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C4D1B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AD81E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5CD4B5"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A58E52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C6C0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A08DD"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22CD8A"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341D5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791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CA9A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B6593F"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8A81FC"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A9479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C1151"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A149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968E2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D78A36" w14:textId="77777777" w:rsidR="00275187" w:rsidRDefault="00275187" w:rsidP="00275187">
            <w:pPr>
              <w:pStyle w:val="TAC"/>
              <w:rPr>
                <w:rFonts w:eastAsia="Yu Mincho"/>
                <w:szCs w:val="18"/>
              </w:rPr>
            </w:pPr>
          </w:p>
        </w:tc>
      </w:tr>
      <w:tr w:rsidR="00275187" w14:paraId="3E0DEC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D37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3B81E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F3568E"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B4C650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D409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2F84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ABFE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522A5D"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2FF2E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86357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E4D9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B312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5A3A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3512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0DDE3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13175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73F86B" w14:textId="77777777" w:rsidR="00275187" w:rsidRDefault="00275187" w:rsidP="00275187">
            <w:pPr>
              <w:pStyle w:val="TAC"/>
              <w:rPr>
                <w:szCs w:val="18"/>
                <w:lang w:eastAsia="zh-CN"/>
              </w:rPr>
            </w:pPr>
            <w:r>
              <w:rPr>
                <w:rFonts w:hint="eastAsia"/>
                <w:szCs w:val="18"/>
                <w:lang w:eastAsia="zh-CN"/>
              </w:rPr>
              <w:t>1</w:t>
            </w:r>
          </w:p>
        </w:tc>
      </w:tr>
      <w:tr w:rsidR="00275187" w14:paraId="6EBE6C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7630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0E1B1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32399E"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ED92A6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3CA09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EA6FCB"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CF8089"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82CD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1951B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61D57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462DB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547AE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FBDD5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6276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0225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6B814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CA763" w14:textId="77777777" w:rsidR="00275187" w:rsidRDefault="00275187" w:rsidP="00275187">
            <w:pPr>
              <w:pStyle w:val="TAC"/>
              <w:rPr>
                <w:rFonts w:eastAsia="Yu Mincho"/>
                <w:szCs w:val="18"/>
              </w:rPr>
            </w:pPr>
          </w:p>
        </w:tc>
      </w:tr>
      <w:tr w:rsidR="00275187" w14:paraId="4F72EFF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494482" w14:textId="77777777" w:rsidR="00275187" w:rsidRDefault="00275187" w:rsidP="00275187">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07D5E567"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3CE6068"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F55544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E906A"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34718F0"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946E47"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57716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A5A36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A8859"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3CDA7AE"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A6A6E2"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B5D22CB"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0C6E6F"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F56400"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30A3F5F" w14:textId="77777777" w:rsidR="00275187" w:rsidRDefault="00275187" w:rsidP="0027518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B2E0498" w14:textId="77777777" w:rsidR="00275187" w:rsidRDefault="00275187" w:rsidP="00275187">
            <w:pPr>
              <w:pStyle w:val="TAC"/>
              <w:rPr>
                <w:szCs w:val="18"/>
                <w:lang w:eastAsia="zh-CN"/>
              </w:rPr>
            </w:pPr>
            <w:r>
              <w:rPr>
                <w:rFonts w:hint="eastAsia"/>
                <w:szCs w:val="18"/>
                <w:lang w:val="en-US" w:eastAsia="zh-CN"/>
              </w:rPr>
              <w:t>0</w:t>
            </w:r>
          </w:p>
        </w:tc>
      </w:tr>
      <w:tr w:rsidR="00275187" w14:paraId="4BB7C7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CD22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C668C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AE4885"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B21195F"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FD6F927"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210404"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A3E5CC"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B37C8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BC3FF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E1402"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827C8D"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0F0EF50"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198B7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8C919"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178EA3"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3C7D2CA"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3EE6579" w14:textId="77777777" w:rsidR="00275187" w:rsidRDefault="00275187" w:rsidP="00275187">
            <w:pPr>
              <w:pStyle w:val="TAC"/>
              <w:rPr>
                <w:szCs w:val="18"/>
                <w:lang w:eastAsia="zh-CN"/>
              </w:rPr>
            </w:pPr>
          </w:p>
        </w:tc>
      </w:tr>
      <w:tr w:rsidR="00275187" w14:paraId="4D5811E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7A9118" w14:textId="77777777" w:rsidR="00275187" w:rsidRDefault="00275187" w:rsidP="0027518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1D2793" w14:textId="77777777" w:rsidR="00275187" w:rsidRDefault="00275187" w:rsidP="0027518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8414C8"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01E297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91717" w14:textId="77777777" w:rsidR="00275187" w:rsidRDefault="00275187" w:rsidP="00275187">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3679FED" w14:textId="77777777" w:rsidR="00275187" w:rsidRDefault="00275187" w:rsidP="00275187">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296F2762" w14:textId="77777777" w:rsidR="00275187" w:rsidRDefault="00275187" w:rsidP="00275187">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28469D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1E2BE9" w14:textId="77777777" w:rsidR="00275187" w:rsidRDefault="00275187" w:rsidP="00275187">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88751B9" w14:textId="77777777" w:rsidR="00275187" w:rsidRDefault="00275187" w:rsidP="00275187">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A571C5E" w14:textId="77777777" w:rsidR="00275187" w:rsidRDefault="00275187" w:rsidP="00275187">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AE82D38" w14:textId="77777777" w:rsidR="00275187" w:rsidRDefault="00275187" w:rsidP="00275187">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81BACE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55252" w14:textId="77777777" w:rsidR="00275187" w:rsidRDefault="00275187" w:rsidP="00275187">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4F3C7F0" w14:textId="77777777" w:rsidR="00275187" w:rsidRDefault="00275187" w:rsidP="00275187">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74A2C35" w14:textId="77777777" w:rsidR="00275187" w:rsidRDefault="00275187" w:rsidP="00275187">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38EEE47" w14:textId="77777777" w:rsidR="00275187" w:rsidRDefault="00275187" w:rsidP="00275187">
            <w:pPr>
              <w:pStyle w:val="TAC"/>
              <w:rPr>
                <w:szCs w:val="18"/>
                <w:lang w:eastAsia="zh-CN"/>
              </w:rPr>
            </w:pPr>
            <w:r>
              <w:rPr>
                <w:rFonts w:hint="eastAsia"/>
                <w:szCs w:val="18"/>
                <w:lang w:val="en-US" w:eastAsia="zh-CN"/>
              </w:rPr>
              <w:t>0</w:t>
            </w:r>
          </w:p>
        </w:tc>
      </w:tr>
      <w:tr w:rsidR="00275187" w14:paraId="4DF35E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B3AB5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C16CC4"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768993"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88954F" w14:textId="77777777" w:rsidR="00275187" w:rsidRDefault="00275187" w:rsidP="0027518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0D4C76D" w14:textId="77777777" w:rsidR="00275187" w:rsidRDefault="00275187" w:rsidP="00275187">
            <w:pPr>
              <w:pStyle w:val="TAC"/>
              <w:rPr>
                <w:szCs w:val="18"/>
                <w:lang w:eastAsia="zh-CN"/>
              </w:rPr>
            </w:pPr>
          </w:p>
        </w:tc>
      </w:tr>
      <w:tr w:rsidR="00275187" w14:paraId="31CAC3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741CFD" w14:textId="77777777" w:rsidR="00275187" w:rsidRDefault="00275187" w:rsidP="00275187">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5D88D7EC"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65D0538C"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220166" w14:textId="77777777" w:rsidR="00275187" w:rsidRDefault="00275187" w:rsidP="00275187">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279C49DF" w14:textId="77777777" w:rsidR="00275187" w:rsidRDefault="00275187" w:rsidP="00275187">
            <w:pPr>
              <w:pStyle w:val="TAC"/>
              <w:rPr>
                <w:szCs w:val="18"/>
                <w:lang w:eastAsia="zh-CN"/>
              </w:rPr>
            </w:pPr>
            <w:r>
              <w:rPr>
                <w:rFonts w:hint="eastAsia"/>
                <w:szCs w:val="18"/>
                <w:lang w:val="en-US" w:eastAsia="zh-CN"/>
              </w:rPr>
              <w:t>0</w:t>
            </w:r>
          </w:p>
        </w:tc>
      </w:tr>
      <w:tr w:rsidR="00275187" w14:paraId="63097C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ABCD8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F7C0E1"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AF4A9C"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1CE187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D663E"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9850A3"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5A3748"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07BC9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ADB6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EC8A5"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042275"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AAAA50B"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8A55D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0CC1FA"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97A3A42"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119D6C8"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51AA93" w14:textId="77777777" w:rsidR="00275187" w:rsidRDefault="00275187" w:rsidP="00275187">
            <w:pPr>
              <w:pStyle w:val="TAC"/>
              <w:rPr>
                <w:szCs w:val="18"/>
                <w:lang w:eastAsia="zh-CN"/>
              </w:rPr>
            </w:pPr>
          </w:p>
        </w:tc>
      </w:tr>
      <w:tr w:rsidR="00275187" w14:paraId="3D685A7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89568" w14:textId="77777777" w:rsidR="00275187" w:rsidRDefault="00275187" w:rsidP="00275187">
            <w:pPr>
              <w:pStyle w:val="TAC"/>
              <w:rPr>
                <w:szCs w:val="18"/>
                <w:lang w:val="en-US" w:eastAsia="zh-CN"/>
              </w:rPr>
            </w:pPr>
            <w:r>
              <w:lastRenderedPageBreak/>
              <w:t>CA_n41(2A)-n48A</w:t>
            </w:r>
          </w:p>
        </w:tc>
        <w:tc>
          <w:tcPr>
            <w:tcW w:w="1380" w:type="dxa"/>
            <w:tcBorders>
              <w:top w:val="single" w:sz="4" w:space="0" w:color="auto"/>
              <w:left w:val="single" w:sz="4" w:space="0" w:color="auto"/>
              <w:bottom w:val="nil"/>
              <w:right w:val="single" w:sz="4" w:space="0" w:color="auto"/>
            </w:tcBorders>
            <w:shd w:val="clear" w:color="auto" w:fill="auto"/>
          </w:tcPr>
          <w:p w14:paraId="2A58B689"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85F741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0F4A942" w14:textId="77777777" w:rsidR="00275187" w:rsidRDefault="00275187" w:rsidP="0027518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750E3731" w14:textId="77777777" w:rsidR="00275187" w:rsidRDefault="00275187" w:rsidP="00275187">
            <w:pPr>
              <w:pStyle w:val="TAC"/>
              <w:rPr>
                <w:szCs w:val="18"/>
                <w:lang w:eastAsia="zh-CN"/>
              </w:rPr>
            </w:pPr>
            <w:r>
              <w:rPr>
                <w:rFonts w:hint="eastAsia"/>
                <w:szCs w:val="18"/>
                <w:lang w:val="en-US" w:eastAsia="zh-CN"/>
              </w:rPr>
              <w:t>0</w:t>
            </w:r>
          </w:p>
        </w:tc>
      </w:tr>
      <w:tr w:rsidR="00275187" w14:paraId="114AA3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64922D"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48B29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F860CA"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EA5EA9E"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2682F1"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7A45B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BD097F5"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6240C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B398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9DA57"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F9F23B"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CE84DE"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CC24C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AB7786"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154757"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05EB185"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BCCF7C8" w14:textId="77777777" w:rsidR="00275187" w:rsidRDefault="00275187" w:rsidP="00275187">
            <w:pPr>
              <w:pStyle w:val="TAC"/>
              <w:rPr>
                <w:szCs w:val="18"/>
                <w:lang w:eastAsia="zh-CN"/>
              </w:rPr>
            </w:pPr>
          </w:p>
        </w:tc>
      </w:tr>
      <w:tr w:rsidR="00275187" w14:paraId="33FBA5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7E9A86" w14:textId="77777777" w:rsidR="00275187" w:rsidRDefault="00275187" w:rsidP="00275187">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FAFD11" w14:textId="77777777" w:rsidR="00275187" w:rsidRDefault="00275187" w:rsidP="00275187">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DCB4EB8"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B979EA4" w14:textId="77777777" w:rsidR="00275187" w:rsidRDefault="00275187" w:rsidP="00275187">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2ADE374" w14:textId="77777777" w:rsidR="00275187" w:rsidRDefault="00275187" w:rsidP="00275187">
            <w:pPr>
              <w:pStyle w:val="TAC"/>
              <w:rPr>
                <w:szCs w:val="18"/>
                <w:lang w:eastAsia="zh-CN"/>
              </w:rPr>
            </w:pPr>
            <w:r>
              <w:rPr>
                <w:rFonts w:hint="eastAsia"/>
                <w:szCs w:val="18"/>
                <w:lang w:val="en-US" w:eastAsia="zh-CN"/>
              </w:rPr>
              <w:t>0</w:t>
            </w:r>
          </w:p>
        </w:tc>
      </w:tr>
      <w:tr w:rsidR="00275187" w14:paraId="1E0B17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170F7C"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BA001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A1FF06"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2C1310B" w14:textId="77777777" w:rsidR="00275187" w:rsidRDefault="00275187" w:rsidP="0027518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38833EC0" w14:textId="77777777" w:rsidR="00275187" w:rsidRDefault="00275187" w:rsidP="00275187">
            <w:pPr>
              <w:pStyle w:val="TAC"/>
              <w:rPr>
                <w:szCs w:val="18"/>
                <w:lang w:eastAsia="zh-CN"/>
              </w:rPr>
            </w:pPr>
          </w:p>
        </w:tc>
      </w:tr>
      <w:tr w:rsidR="00275187" w14:paraId="1A4991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9A1B74" w14:textId="77777777" w:rsidR="00275187" w:rsidRDefault="00275187" w:rsidP="00275187">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751C05A8" w14:textId="77777777" w:rsidR="00275187" w:rsidRDefault="00275187" w:rsidP="00275187">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4F11FA09"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FB21CC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72BF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EF17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F1F50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24AD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0CEC2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CC9CE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AC8371"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3B560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5F10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0B9153"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D2E049"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F34722"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AFCAB70" w14:textId="77777777" w:rsidR="00275187" w:rsidRDefault="00275187" w:rsidP="00275187">
            <w:pPr>
              <w:pStyle w:val="TAC"/>
              <w:rPr>
                <w:szCs w:val="18"/>
                <w:lang w:eastAsia="zh-CN"/>
              </w:rPr>
            </w:pPr>
            <w:r>
              <w:rPr>
                <w:rFonts w:hint="eastAsia"/>
                <w:szCs w:val="18"/>
                <w:lang w:eastAsia="zh-CN"/>
              </w:rPr>
              <w:t>0</w:t>
            </w:r>
          </w:p>
        </w:tc>
      </w:tr>
      <w:tr w:rsidR="00275187" w14:paraId="5F28E1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513D4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7F58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82183F"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5E9268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86D7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D9A8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EDC40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86D12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11D7D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92792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3E6E1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112BC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C8AA6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3E5E6D"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B9651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684054"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78C4F6" w14:textId="77777777" w:rsidR="00275187" w:rsidRDefault="00275187" w:rsidP="00275187">
            <w:pPr>
              <w:pStyle w:val="TAC"/>
              <w:rPr>
                <w:rFonts w:eastAsia="Yu Mincho"/>
                <w:szCs w:val="18"/>
              </w:rPr>
            </w:pPr>
          </w:p>
        </w:tc>
      </w:tr>
      <w:tr w:rsidR="00275187" w14:paraId="5DC93A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52F341" w14:textId="77777777" w:rsidR="00275187" w:rsidRDefault="00275187" w:rsidP="00275187">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0F4AED2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784077" w14:textId="77777777" w:rsidR="00275187" w:rsidRDefault="00275187" w:rsidP="00275187">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84DEC86"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779B9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997BB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C5023"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0AFFB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107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2CBF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37D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170C8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48587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7649E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FF3D9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EBBE53"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F14D86"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D37B936" w14:textId="77777777" w:rsidR="00275187" w:rsidRDefault="00275187" w:rsidP="00275187">
            <w:pPr>
              <w:pStyle w:val="TAC"/>
              <w:rPr>
                <w:szCs w:val="18"/>
                <w:lang w:eastAsia="zh-CN"/>
              </w:rPr>
            </w:pPr>
            <w:r>
              <w:rPr>
                <w:rFonts w:hint="eastAsia"/>
                <w:szCs w:val="18"/>
                <w:lang w:eastAsia="zh-CN"/>
              </w:rPr>
              <w:t>0</w:t>
            </w:r>
          </w:p>
        </w:tc>
      </w:tr>
      <w:tr w:rsidR="00275187" w14:paraId="7A3E77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BE5E4E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8A0BE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F6EB3F"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AB72F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65D4C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A0C3D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85D82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27A8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E4756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7AAE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E4679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67CA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D454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17A87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A761E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63D86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728AAA" w14:textId="77777777" w:rsidR="00275187" w:rsidRDefault="00275187" w:rsidP="00275187">
            <w:pPr>
              <w:pStyle w:val="TAC"/>
              <w:rPr>
                <w:rFonts w:eastAsia="Yu Mincho"/>
                <w:szCs w:val="18"/>
              </w:rPr>
            </w:pPr>
          </w:p>
        </w:tc>
      </w:tr>
      <w:tr w:rsidR="00275187" w14:paraId="252CEAD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68DDC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711B300"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0CE34F"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2794582"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6C7714"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20EE7F"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6A2267"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B69FF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3725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E64280"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9232F8"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BA2159"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E9E113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0792E6"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9B3747"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FA481B2" w14:textId="77777777" w:rsidR="00275187" w:rsidRDefault="00275187" w:rsidP="0027518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51080E0" w14:textId="77777777" w:rsidR="00275187" w:rsidRDefault="00275187" w:rsidP="00275187">
            <w:pPr>
              <w:pStyle w:val="TAC"/>
              <w:rPr>
                <w:rFonts w:eastAsia="Yu Mincho"/>
                <w:szCs w:val="18"/>
              </w:rPr>
            </w:pPr>
            <w:r>
              <w:rPr>
                <w:rFonts w:eastAsia="Yu Mincho"/>
                <w:szCs w:val="18"/>
              </w:rPr>
              <w:t>1</w:t>
            </w:r>
          </w:p>
        </w:tc>
      </w:tr>
      <w:tr w:rsidR="00275187" w14:paraId="14E305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3A0F4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69C49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A83AAA"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5DF42C2"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10CC64"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7DEFD8"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67114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0F9D1A"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0AB80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42A641"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F0F0E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5731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0A2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5C45E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F205D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D78E1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728849" w14:textId="77777777" w:rsidR="00275187" w:rsidRDefault="00275187" w:rsidP="00275187">
            <w:pPr>
              <w:pStyle w:val="TAC"/>
              <w:rPr>
                <w:rFonts w:eastAsia="Yu Mincho"/>
                <w:szCs w:val="18"/>
              </w:rPr>
            </w:pPr>
          </w:p>
        </w:tc>
      </w:tr>
      <w:tr w:rsidR="00275187" w14:paraId="68AF95C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4B355"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3AA0C342"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46F8CB9" w14:textId="77777777" w:rsidR="00275187" w:rsidRDefault="00275187" w:rsidP="00275187">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6767592" w14:textId="77777777" w:rsidR="00275187" w:rsidRPr="009F79F5" w:rsidRDefault="00275187" w:rsidP="00275187">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098905C9" w14:textId="77777777" w:rsidR="00275187" w:rsidRDefault="00275187" w:rsidP="00275187">
            <w:pPr>
              <w:pStyle w:val="TAC"/>
              <w:rPr>
                <w:rFonts w:eastAsia="Yu Mincho"/>
                <w:szCs w:val="18"/>
              </w:rPr>
            </w:pPr>
            <w:r>
              <w:rPr>
                <w:rFonts w:eastAsia="Yu Mincho"/>
                <w:szCs w:val="18"/>
              </w:rPr>
              <w:t>4 and 5</w:t>
            </w:r>
          </w:p>
        </w:tc>
      </w:tr>
      <w:tr w:rsidR="00275187" w14:paraId="42F6D3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312087A"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5DBFC99"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3764FF9" w14:textId="77777777" w:rsidR="00275187" w:rsidRDefault="00275187" w:rsidP="0027518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CE6EDDC" w14:textId="77777777" w:rsidR="00275187" w:rsidRDefault="00275187" w:rsidP="00275187">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23FC1B3" w14:textId="77777777" w:rsidR="00275187" w:rsidRDefault="00275187" w:rsidP="00275187">
            <w:pPr>
              <w:pStyle w:val="TAC"/>
              <w:rPr>
                <w:szCs w:val="18"/>
                <w:lang w:eastAsia="zh-CN"/>
              </w:rPr>
            </w:pPr>
          </w:p>
        </w:tc>
      </w:tr>
      <w:tr w:rsidR="00275187" w14:paraId="3A4107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82AE6" w14:textId="77777777" w:rsidR="00275187" w:rsidRDefault="00275187" w:rsidP="00275187">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44327A4B"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8A66B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B9246CD" w14:textId="77777777" w:rsidR="00275187" w:rsidRDefault="00275187" w:rsidP="0027518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B310A6" w14:textId="77777777" w:rsidR="00275187" w:rsidRDefault="00275187" w:rsidP="00275187">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1192728B" w14:textId="77777777" w:rsidR="00275187" w:rsidRDefault="00275187" w:rsidP="00275187">
            <w:pPr>
              <w:pStyle w:val="TAC"/>
              <w:rPr>
                <w:szCs w:val="18"/>
                <w:lang w:eastAsia="zh-CN"/>
              </w:rPr>
            </w:pPr>
            <w:r>
              <w:rPr>
                <w:rFonts w:hint="eastAsia"/>
                <w:szCs w:val="18"/>
                <w:lang w:eastAsia="zh-CN"/>
              </w:rPr>
              <w:t>0</w:t>
            </w:r>
          </w:p>
        </w:tc>
      </w:tr>
      <w:tr w:rsidR="00275187" w14:paraId="16461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7095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8F267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5C2F8C0" w14:textId="77777777" w:rsidR="00275187" w:rsidRDefault="00275187" w:rsidP="0027518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3CD919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578F1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976F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F4D29E"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0D3C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099E6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FEF0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52A0A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EB470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11595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E6C5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AE8BB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31A91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31B6FF" w14:textId="77777777" w:rsidR="00275187" w:rsidRDefault="00275187" w:rsidP="00275187">
            <w:pPr>
              <w:pStyle w:val="TAC"/>
              <w:rPr>
                <w:rFonts w:eastAsia="Yu Mincho"/>
                <w:szCs w:val="18"/>
              </w:rPr>
            </w:pPr>
          </w:p>
        </w:tc>
      </w:tr>
      <w:tr w:rsidR="00275187" w14:paraId="7676C6A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38D51C"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1154660C"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DDB89C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A41E366" w14:textId="77777777" w:rsidR="00275187" w:rsidRDefault="00275187" w:rsidP="00275187">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CBD91CD" w14:textId="77777777" w:rsidR="00275187" w:rsidRDefault="00275187" w:rsidP="00275187">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F8F45D5" w14:textId="77777777" w:rsidR="00275187" w:rsidRDefault="00275187" w:rsidP="00275187">
            <w:pPr>
              <w:pStyle w:val="TAC"/>
              <w:rPr>
                <w:szCs w:val="18"/>
                <w:lang w:val="en-US" w:eastAsia="zh-CN"/>
              </w:rPr>
            </w:pPr>
            <w:r>
              <w:rPr>
                <w:rFonts w:hint="eastAsia"/>
                <w:szCs w:val="18"/>
                <w:lang w:val="en-US" w:eastAsia="zh-CN"/>
              </w:rPr>
              <w:t>1</w:t>
            </w:r>
          </w:p>
        </w:tc>
      </w:tr>
      <w:tr w:rsidR="00275187" w14:paraId="146FF018"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5AF0EEA"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67DC0DBB"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0007C044" w14:textId="77777777" w:rsidR="00275187" w:rsidRDefault="00275187" w:rsidP="00275187">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4679172"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43AAB7" w14:textId="77777777" w:rsidR="00275187" w:rsidRDefault="00275187" w:rsidP="00275187">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42F90FF6" w14:textId="77777777" w:rsidR="00275187" w:rsidRDefault="00275187" w:rsidP="00275187">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67E63644" w14:textId="77777777" w:rsidR="00275187" w:rsidRDefault="00275187" w:rsidP="00275187">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CD01C" w14:textId="77777777" w:rsidR="00275187" w:rsidRDefault="00275187" w:rsidP="00275187">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378869E2" w14:textId="77777777" w:rsidR="00275187" w:rsidRDefault="00275187" w:rsidP="00275187">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0752E749" w14:textId="77777777" w:rsidR="00275187" w:rsidRDefault="00275187" w:rsidP="00275187">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127F8961" w14:textId="77777777" w:rsidR="00275187" w:rsidRDefault="00275187" w:rsidP="00275187">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41C60802" w14:textId="77777777" w:rsidR="00275187" w:rsidRDefault="00275187" w:rsidP="0027518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52E1049" w14:textId="77777777" w:rsidR="00275187" w:rsidRDefault="00275187" w:rsidP="00275187">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333BF60" w14:textId="77777777" w:rsidR="00275187" w:rsidRDefault="00275187" w:rsidP="0027518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3418D34" w14:textId="77777777" w:rsidR="00275187" w:rsidRDefault="00275187" w:rsidP="00275187">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64D30118" w14:textId="77777777" w:rsidR="00275187" w:rsidRDefault="00275187" w:rsidP="00275187">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DDDE391" w14:textId="77777777" w:rsidR="00275187" w:rsidRDefault="00275187" w:rsidP="00275187">
            <w:pPr>
              <w:pStyle w:val="TAC"/>
              <w:rPr>
                <w:rFonts w:eastAsia="Yu Mincho"/>
                <w:szCs w:val="18"/>
              </w:rPr>
            </w:pPr>
          </w:p>
        </w:tc>
      </w:tr>
      <w:tr w:rsidR="00275187" w14:paraId="6808AF9A"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255A87F6" w14:textId="77777777" w:rsidR="00275187" w:rsidRDefault="00275187" w:rsidP="00275187">
            <w:pPr>
              <w:pStyle w:val="TAC"/>
            </w:pPr>
          </w:p>
        </w:tc>
        <w:tc>
          <w:tcPr>
            <w:tcW w:w="1380" w:type="dxa"/>
            <w:tcBorders>
              <w:top w:val="nil"/>
              <w:left w:val="single" w:sz="4" w:space="0" w:color="auto"/>
              <w:bottom w:val="nil"/>
              <w:right w:val="single" w:sz="4" w:space="0" w:color="auto"/>
            </w:tcBorders>
            <w:shd w:val="clear" w:color="auto" w:fill="auto"/>
            <w:vAlign w:val="center"/>
          </w:tcPr>
          <w:p w14:paraId="1D1EA789"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3C0DEAF7" w14:textId="77777777" w:rsidR="00275187" w:rsidRDefault="00275187" w:rsidP="00275187">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CFBE868" w14:textId="77777777" w:rsidR="00275187" w:rsidRDefault="00275187" w:rsidP="00275187">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670FE673" w14:textId="77777777" w:rsidR="00275187" w:rsidRDefault="00275187" w:rsidP="00275187">
            <w:pPr>
              <w:pStyle w:val="TAC"/>
              <w:rPr>
                <w:rFonts w:eastAsia="Yu Mincho"/>
              </w:rPr>
            </w:pPr>
            <w:r>
              <w:rPr>
                <w:rFonts w:eastAsia="Yu Mincho"/>
              </w:rPr>
              <w:t>4 and 5</w:t>
            </w:r>
          </w:p>
        </w:tc>
      </w:tr>
      <w:tr w:rsidR="00275187" w14:paraId="2FAC5B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45A161"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4CD86E"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7117FE20" w14:textId="77777777" w:rsidR="00275187" w:rsidRDefault="00275187" w:rsidP="00275187">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7D0FBB" w14:textId="77777777" w:rsidR="00275187" w:rsidRDefault="00275187" w:rsidP="00275187">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8D14763" w14:textId="77777777" w:rsidR="00275187" w:rsidRDefault="00275187" w:rsidP="00275187">
            <w:pPr>
              <w:pStyle w:val="TAC"/>
              <w:rPr>
                <w:rFonts w:eastAsia="Yu Mincho"/>
              </w:rPr>
            </w:pPr>
          </w:p>
        </w:tc>
      </w:tr>
      <w:tr w:rsidR="00275187" w14:paraId="6BA307E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235D8F5" w14:textId="77777777" w:rsidR="00275187" w:rsidRDefault="00275187" w:rsidP="00275187">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66D0EAA5" w14:textId="77777777" w:rsidR="00275187" w:rsidRDefault="00275187" w:rsidP="00275187">
            <w:pPr>
              <w:pStyle w:val="TAC"/>
            </w:pPr>
            <w:r>
              <w:t>CA_n41A-n66A</w:t>
            </w:r>
          </w:p>
        </w:tc>
        <w:tc>
          <w:tcPr>
            <w:tcW w:w="670" w:type="dxa"/>
            <w:tcBorders>
              <w:left w:val="single" w:sz="4" w:space="0" w:color="auto"/>
              <w:bottom w:val="single" w:sz="4" w:space="0" w:color="auto"/>
              <w:right w:val="single" w:sz="4" w:space="0" w:color="auto"/>
            </w:tcBorders>
          </w:tcPr>
          <w:p w14:paraId="77C6AC42" w14:textId="77777777" w:rsidR="00275187" w:rsidRDefault="00275187" w:rsidP="00275187">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BCB5B8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35E79" w14:textId="77777777" w:rsidR="00275187" w:rsidRDefault="00275187" w:rsidP="00275187">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41CC41A4" w14:textId="77777777" w:rsidR="00275187" w:rsidRDefault="00275187" w:rsidP="00275187">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53FF09D1"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287D93" w14:textId="77777777" w:rsidR="00275187" w:rsidRDefault="00275187" w:rsidP="0027518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7E666AC2" w14:textId="77777777" w:rsidR="00275187" w:rsidRDefault="00275187" w:rsidP="00275187">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3A1A8625" w14:textId="77777777" w:rsidR="00275187" w:rsidRDefault="00275187" w:rsidP="00275187">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2699020C" w14:textId="77777777" w:rsidR="00275187" w:rsidRDefault="00275187" w:rsidP="0027518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56F06092" w14:textId="77777777" w:rsidR="00275187" w:rsidRDefault="00275187" w:rsidP="0027518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5EB5B58D" w14:textId="77777777" w:rsidR="00275187" w:rsidRDefault="00275187" w:rsidP="00275187">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7C02CD5E" w14:textId="77777777" w:rsidR="00275187" w:rsidRDefault="00275187" w:rsidP="0027518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128D859D" w14:textId="77777777" w:rsidR="00275187" w:rsidRDefault="00275187" w:rsidP="0027518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5A4B9241" w14:textId="77777777" w:rsidR="00275187" w:rsidRDefault="00275187" w:rsidP="00275187">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2036A6A0" w14:textId="77777777" w:rsidR="00275187" w:rsidRDefault="00275187" w:rsidP="00275187">
            <w:pPr>
              <w:pStyle w:val="TAC"/>
              <w:rPr>
                <w:rFonts w:eastAsia="Yu Mincho"/>
                <w:szCs w:val="18"/>
              </w:rPr>
            </w:pPr>
            <w:r>
              <w:rPr>
                <w:rFonts w:hint="eastAsia"/>
                <w:szCs w:val="18"/>
                <w:lang w:val="en-US" w:eastAsia="zh-CN"/>
              </w:rPr>
              <w:t>0</w:t>
            </w:r>
          </w:p>
        </w:tc>
      </w:tr>
      <w:tr w:rsidR="00275187" w14:paraId="70BC6239"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68727F68" w14:textId="77777777" w:rsidR="00275187" w:rsidRDefault="00275187" w:rsidP="00275187">
            <w:pPr>
              <w:pStyle w:val="TAC"/>
            </w:pPr>
          </w:p>
        </w:tc>
        <w:tc>
          <w:tcPr>
            <w:tcW w:w="1380" w:type="dxa"/>
            <w:tcBorders>
              <w:top w:val="nil"/>
              <w:left w:val="single" w:sz="4" w:space="0" w:color="auto"/>
              <w:bottom w:val="nil"/>
              <w:right w:val="single" w:sz="4" w:space="0" w:color="auto"/>
            </w:tcBorders>
            <w:shd w:val="clear" w:color="auto" w:fill="auto"/>
            <w:vAlign w:val="center"/>
          </w:tcPr>
          <w:p w14:paraId="0B8EA103"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79C3969A" w14:textId="77777777" w:rsidR="00275187" w:rsidRDefault="00275187" w:rsidP="00275187">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F7579B8" w14:textId="77777777" w:rsidR="00275187" w:rsidRDefault="00275187" w:rsidP="00275187">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CB77B6" w14:textId="77777777" w:rsidR="00275187" w:rsidRDefault="00275187" w:rsidP="00275187">
            <w:pPr>
              <w:pStyle w:val="TAC"/>
              <w:rPr>
                <w:rFonts w:eastAsia="Yu Mincho"/>
                <w:szCs w:val="18"/>
              </w:rPr>
            </w:pPr>
          </w:p>
        </w:tc>
      </w:tr>
      <w:tr w:rsidR="00275187" w14:paraId="771F559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6110E23" w14:textId="77777777" w:rsidR="00275187" w:rsidRDefault="00275187" w:rsidP="00275187">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5757F7B5"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tcPr>
          <w:p w14:paraId="64C6ADEC" w14:textId="77777777" w:rsidR="00275187" w:rsidRDefault="00275187" w:rsidP="00275187">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0B286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9BFF4" w14:textId="77777777" w:rsidR="00275187" w:rsidRDefault="00275187" w:rsidP="00275187">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5EE5A085" w14:textId="77777777" w:rsidR="00275187" w:rsidRDefault="00275187" w:rsidP="00275187">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2A4C06F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B3830D" w14:textId="77777777" w:rsidR="00275187" w:rsidRDefault="00275187" w:rsidP="0027518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EB75D58" w14:textId="77777777" w:rsidR="00275187" w:rsidRDefault="00275187" w:rsidP="00275187">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7B84C7B7" w14:textId="77777777" w:rsidR="00275187" w:rsidRDefault="00275187" w:rsidP="00275187">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2FEEB403" w14:textId="77777777" w:rsidR="00275187" w:rsidRDefault="00275187" w:rsidP="0027518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37CACBB" w14:textId="77777777" w:rsidR="00275187" w:rsidRDefault="00275187" w:rsidP="0027518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10FB7361" w14:textId="77777777" w:rsidR="00275187" w:rsidRDefault="00275187" w:rsidP="00275187">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19860404" w14:textId="77777777" w:rsidR="00275187" w:rsidRDefault="00275187" w:rsidP="0027518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4554D4A3" w14:textId="77777777" w:rsidR="00275187" w:rsidRDefault="00275187" w:rsidP="0027518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26E3A1E" w14:textId="77777777" w:rsidR="00275187" w:rsidRDefault="00275187" w:rsidP="00275187">
            <w:pPr>
              <w:pStyle w:val="TAC"/>
            </w:pPr>
            <w:r>
              <w:t>100</w:t>
            </w:r>
          </w:p>
        </w:tc>
        <w:tc>
          <w:tcPr>
            <w:tcW w:w="1483" w:type="dxa"/>
            <w:tcBorders>
              <w:top w:val="nil"/>
              <w:left w:val="single" w:sz="4" w:space="0" w:color="auto"/>
              <w:bottom w:val="nil"/>
              <w:right w:val="single" w:sz="4" w:space="0" w:color="auto"/>
            </w:tcBorders>
            <w:shd w:val="clear" w:color="auto" w:fill="auto"/>
          </w:tcPr>
          <w:p w14:paraId="39B886FC" w14:textId="77777777" w:rsidR="00275187" w:rsidRDefault="00275187" w:rsidP="00275187">
            <w:pPr>
              <w:pStyle w:val="TAC"/>
              <w:rPr>
                <w:rFonts w:eastAsia="Yu Mincho"/>
              </w:rPr>
            </w:pPr>
            <w:r>
              <w:rPr>
                <w:rFonts w:eastAsia="Yu Mincho"/>
                <w:szCs w:val="18"/>
              </w:rPr>
              <w:t>1</w:t>
            </w:r>
          </w:p>
        </w:tc>
      </w:tr>
      <w:tr w:rsidR="00275187" w14:paraId="39D898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22D50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5415E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3D867DA" w14:textId="77777777" w:rsidR="00275187" w:rsidRDefault="00275187" w:rsidP="0027518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014ED7D" w14:textId="77777777" w:rsidR="00275187" w:rsidRDefault="00275187" w:rsidP="00275187">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7DE79F56" w14:textId="77777777" w:rsidR="00275187" w:rsidRDefault="00275187" w:rsidP="00275187">
            <w:pPr>
              <w:pStyle w:val="TAC"/>
              <w:rPr>
                <w:rFonts w:eastAsia="Yu Mincho"/>
                <w:szCs w:val="18"/>
              </w:rPr>
            </w:pPr>
          </w:p>
        </w:tc>
      </w:tr>
      <w:tr w:rsidR="00275187" w14:paraId="76E658EE" w14:textId="77777777" w:rsidTr="00F33674">
        <w:trPr>
          <w:trHeight w:val="187"/>
        </w:trPr>
        <w:tc>
          <w:tcPr>
            <w:tcW w:w="1641" w:type="dxa"/>
            <w:tcBorders>
              <w:left w:val="single" w:sz="4" w:space="0" w:color="auto"/>
              <w:bottom w:val="nil"/>
              <w:right w:val="single" w:sz="4" w:space="0" w:color="auto"/>
            </w:tcBorders>
            <w:shd w:val="clear" w:color="auto" w:fill="auto"/>
          </w:tcPr>
          <w:p w14:paraId="45654CF5" w14:textId="77777777" w:rsidR="00275187" w:rsidRDefault="00275187" w:rsidP="00275187">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5A462A5E"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0D4506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C1D9413" w14:textId="77777777" w:rsidR="00275187" w:rsidRDefault="00275187" w:rsidP="0027518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C68521" w14:textId="77777777" w:rsidR="00275187" w:rsidRDefault="00275187" w:rsidP="00275187">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7BEE0FF0" w14:textId="77777777" w:rsidR="00275187" w:rsidRDefault="00275187" w:rsidP="00275187">
            <w:pPr>
              <w:pStyle w:val="TAC"/>
              <w:rPr>
                <w:szCs w:val="18"/>
                <w:lang w:eastAsia="zh-CN"/>
              </w:rPr>
            </w:pPr>
            <w:r>
              <w:rPr>
                <w:rFonts w:hint="eastAsia"/>
                <w:szCs w:val="18"/>
                <w:lang w:eastAsia="zh-CN"/>
              </w:rPr>
              <w:t>0</w:t>
            </w:r>
          </w:p>
        </w:tc>
      </w:tr>
      <w:tr w:rsidR="00275187" w14:paraId="12DE57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DEE8E4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548A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522409" w14:textId="77777777" w:rsidR="00275187" w:rsidRDefault="00275187" w:rsidP="0027518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23D4B8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87673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F756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FB1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9435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E8C56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EA03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85812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B91E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DC595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5CA9B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87B9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DB52E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098274" w14:textId="77777777" w:rsidR="00275187" w:rsidRDefault="00275187" w:rsidP="00275187">
            <w:pPr>
              <w:pStyle w:val="TAC"/>
              <w:rPr>
                <w:rFonts w:eastAsia="Yu Mincho"/>
                <w:szCs w:val="18"/>
              </w:rPr>
            </w:pPr>
          </w:p>
        </w:tc>
      </w:tr>
      <w:tr w:rsidR="00275187" w14:paraId="5DCA33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D4C43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78F83A"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D7BF62" w14:textId="77777777" w:rsidR="00275187" w:rsidRDefault="00275187" w:rsidP="00275187">
            <w:pPr>
              <w:pStyle w:val="TAC"/>
              <w:rPr>
                <w:lang w:val="en-US" w:eastAsia="zh-CN"/>
              </w:rPr>
            </w:pPr>
            <w:r>
              <w:t>CA_n41C</w:t>
            </w:r>
          </w:p>
          <w:p w14:paraId="51D5E52C" w14:textId="77777777" w:rsidR="00275187" w:rsidRDefault="00275187" w:rsidP="00275187">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5C5A945" w14:textId="77777777" w:rsidR="00275187" w:rsidRDefault="00275187" w:rsidP="0027518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FB7F33" w14:textId="77777777" w:rsidR="00275187" w:rsidRDefault="00275187" w:rsidP="00275187">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D4BBE23" w14:textId="77777777" w:rsidR="00275187" w:rsidRDefault="00275187" w:rsidP="00275187">
            <w:pPr>
              <w:pStyle w:val="TAC"/>
              <w:rPr>
                <w:rFonts w:eastAsia="Yu Mincho"/>
              </w:rPr>
            </w:pPr>
            <w:r>
              <w:rPr>
                <w:lang w:val="en-US" w:eastAsia="zh-CN"/>
              </w:rPr>
              <w:t>1</w:t>
            </w:r>
          </w:p>
        </w:tc>
      </w:tr>
      <w:tr w:rsidR="00275187" w14:paraId="65E433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197BD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B0E00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518FBFEA" w14:textId="77777777" w:rsidR="00275187" w:rsidRDefault="00275187" w:rsidP="00275187">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2C25D83"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8A147A"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40546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2C338"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37FFFB"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640259"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AD2B8"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32B42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356DA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BC1E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DDE1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3F420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D4B63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5E8A16" w14:textId="77777777" w:rsidR="00275187" w:rsidRDefault="00275187" w:rsidP="00275187">
            <w:pPr>
              <w:pStyle w:val="TAC"/>
              <w:rPr>
                <w:rFonts w:eastAsia="Yu Mincho"/>
              </w:rPr>
            </w:pPr>
          </w:p>
        </w:tc>
      </w:tr>
      <w:tr w:rsidR="00275187" w14:paraId="660331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93CB5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ED47F7"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57EE8367" w14:textId="77777777" w:rsidR="00275187" w:rsidRDefault="00275187" w:rsidP="00275187">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33FADB" w14:textId="77777777" w:rsidR="00275187" w:rsidRDefault="00275187" w:rsidP="00275187">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092B87BE" w14:textId="77777777" w:rsidR="00275187" w:rsidRDefault="00275187" w:rsidP="00275187">
            <w:pPr>
              <w:pStyle w:val="TAC"/>
              <w:rPr>
                <w:rFonts w:eastAsia="Yu Mincho"/>
              </w:rPr>
            </w:pPr>
            <w:r>
              <w:rPr>
                <w:rFonts w:eastAsia="Yu Mincho"/>
              </w:rPr>
              <w:t>4 and 5</w:t>
            </w:r>
          </w:p>
        </w:tc>
      </w:tr>
      <w:tr w:rsidR="00275187" w14:paraId="00BBE8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044B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7A0477"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20A2219" w14:textId="77777777" w:rsidR="00275187" w:rsidRDefault="00275187" w:rsidP="00275187">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CADCE4" w14:textId="77777777" w:rsidR="00275187" w:rsidRDefault="00275187" w:rsidP="00275187">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688FF6D" w14:textId="77777777" w:rsidR="00275187" w:rsidRDefault="00275187" w:rsidP="00275187">
            <w:pPr>
              <w:pStyle w:val="TAC"/>
              <w:rPr>
                <w:rFonts w:eastAsia="Yu Mincho"/>
              </w:rPr>
            </w:pPr>
          </w:p>
        </w:tc>
      </w:tr>
      <w:tr w:rsidR="00275187" w14:paraId="1205D4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CC3EAC" w14:textId="77777777" w:rsidR="00275187" w:rsidRDefault="00275187" w:rsidP="00275187">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0D8D1EC3"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9E1C859"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5CFF04C" w14:textId="77777777" w:rsidR="00275187" w:rsidRDefault="00275187" w:rsidP="00275187">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5427816" w14:textId="77777777" w:rsidR="00275187" w:rsidRDefault="00275187" w:rsidP="00275187">
            <w:pPr>
              <w:pStyle w:val="TAC"/>
              <w:rPr>
                <w:szCs w:val="18"/>
                <w:lang w:eastAsia="zh-CN"/>
              </w:rPr>
            </w:pPr>
            <w:r>
              <w:rPr>
                <w:rFonts w:hint="eastAsia"/>
                <w:szCs w:val="18"/>
                <w:lang w:val="en-US" w:eastAsia="zh-CN"/>
              </w:rPr>
              <w:t>0</w:t>
            </w:r>
          </w:p>
        </w:tc>
      </w:tr>
      <w:tr w:rsidR="00275187" w14:paraId="2DA4D9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61FA5"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18B3A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B064FB"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41ED942" w14:textId="77777777" w:rsidR="00275187" w:rsidRDefault="00275187" w:rsidP="0027518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E819E5A" w14:textId="77777777" w:rsidR="00275187" w:rsidRDefault="00275187" w:rsidP="00275187">
            <w:pPr>
              <w:pStyle w:val="TAC"/>
              <w:rPr>
                <w:szCs w:val="18"/>
                <w:lang w:eastAsia="zh-CN"/>
              </w:rPr>
            </w:pPr>
          </w:p>
        </w:tc>
      </w:tr>
      <w:tr w:rsidR="00275187" w14:paraId="1AE27D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42B302" w14:textId="77777777" w:rsidR="00275187" w:rsidRDefault="00275187" w:rsidP="00275187">
            <w:pPr>
              <w:pStyle w:val="TAC"/>
              <w:rPr>
                <w:szCs w:val="18"/>
                <w:lang w:val="en-US" w:eastAsia="zh-CN"/>
              </w:rPr>
            </w:pPr>
            <w:r>
              <w:lastRenderedPageBreak/>
              <w:t>CA_n41(2A)-n66(2A)</w:t>
            </w:r>
          </w:p>
        </w:tc>
        <w:tc>
          <w:tcPr>
            <w:tcW w:w="1380" w:type="dxa"/>
            <w:tcBorders>
              <w:top w:val="single" w:sz="4" w:space="0" w:color="auto"/>
              <w:left w:val="single" w:sz="4" w:space="0" w:color="auto"/>
              <w:bottom w:val="nil"/>
              <w:right w:val="single" w:sz="4" w:space="0" w:color="auto"/>
            </w:tcBorders>
            <w:shd w:val="clear" w:color="auto" w:fill="auto"/>
          </w:tcPr>
          <w:p w14:paraId="21DA0ACD"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4DD215B"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2557373" w14:textId="77777777" w:rsidR="00275187" w:rsidRDefault="00275187" w:rsidP="0027518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33B0959" w14:textId="77777777" w:rsidR="00275187" w:rsidRDefault="00275187" w:rsidP="00275187">
            <w:pPr>
              <w:pStyle w:val="TAC"/>
              <w:rPr>
                <w:szCs w:val="18"/>
                <w:lang w:eastAsia="zh-CN"/>
              </w:rPr>
            </w:pPr>
            <w:r>
              <w:rPr>
                <w:rFonts w:hint="eastAsia"/>
                <w:szCs w:val="18"/>
                <w:lang w:val="en-US" w:eastAsia="zh-CN"/>
              </w:rPr>
              <w:t>0</w:t>
            </w:r>
          </w:p>
        </w:tc>
      </w:tr>
      <w:tr w:rsidR="00275187" w14:paraId="03B39B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035BA7"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E003B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FC3D0E"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CBF224C" w14:textId="77777777" w:rsidR="00275187" w:rsidRDefault="00275187" w:rsidP="0027518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B9379C8" w14:textId="77777777" w:rsidR="00275187" w:rsidRDefault="00275187" w:rsidP="00275187">
            <w:pPr>
              <w:pStyle w:val="TAC"/>
              <w:rPr>
                <w:szCs w:val="18"/>
                <w:lang w:eastAsia="zh-CN"/>
              </w:rPr>
            </w:pPr>
          </w:p>
        </w:tc>
      </w:tr>
      <w:tr w:rsidR="00275187" w14:paraId="310899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C679077" w14:textId="77777777" w:rsidR="00275187" w:rsidRDefault="00275187" w:rsidP="00275187">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4C1DF88D"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34D51277"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D321F84" w14:textId="77777777" w:rsidR="00275187" w:rsidRDefault="00275187" w:rsidP="00275187">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F00550" w14:textId="77777777" w:rsidR="00275187" w:rsidRDefault="00275187" w:rsidP="00275187">
            <w:pPr>
              <w:pStyle w:val="TAC"/>
              <w:rPr>
                <w:szCs w:val="18"/>
                <w:lang w:eastAsia="zh-CN"/>
              </w:rPr>
            </w:pPr>
            <w:r>
              <w:rPr>
                <w:rFonts w:hint="eastAsia"/>
                <w:szCs w:val="18"/>
                <w:lang w:val="en-US" w:eastAsia="zh-CN"/>
              </w:rPr>
              <w:t>0</w:t>
            </w:r>
          </w:p>
        </w:tc>
      </w:tr>
      <w:tr w:rsidR="00275187" w14:paraId="71C991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073AE"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92AD7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1533C6"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6701DDA"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3615C1"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ED539E"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ADD1A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51CEAA"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A720A0D"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F87AB4"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E88128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3A7A7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7EE8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06BB0F"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31E9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FA6A05"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C1F464" w14:textId="77777777" w:rsidR="00275187" w:rsidRDefault="00275187" w:rsidP="00275187">
            <w:pPr>
              <w:pStyle w:val="TAC"/>
              <w:rPr>
                <w:szCs w:val="18"/>
                <w:lang w:eastAsia="zh-CN"/>
              </w:rPr>
            </w:pPr>
          </w:p>
        </w:tc>
      </w:tr>
      <w:tr w:rsidR="00275187" w14:paraId="5FF8AD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EA426" w14:textId="77777777" w:rsidR="00275187" w:rsidRDefault="00275187" w:rsidP="00275187">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644C33DF"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5A6EEBB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C54E4E7" w14:textId="77777777" w:rsidR="00275187" w:rsidRDefault="00275187" w:rsidP="00275187">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FDE5893" w14:textId="77777777" w:rsidR="00275187" w:rsidRDefault="00275187" w:rsidP="00275187">
            <w:pPr>
              <w:pStyle w:val="TAC"/>
              <w:rPr>
                <w:szCs w:val="18"/>
                <w:lang w:eastAsia="zh-CN"/>
              </w:rPr>
            </w:pPr>
            <w:r>
              <w:rPr>
                <w:rFonts w:hint="eastAsia"/>
                <w:szCs w:val="18"/>
                <w:lang w:val="en-US" w:eastAsia="zh-CN"/>
              </w:rPr>
              <w:t>0</w:t>
            </w:r>
          </w:p>
        </w:tc>
      </w:tr>
      <w:tr w:rsidR="00275187" w14:paraId="1D182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8BD3D"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20ACD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93B297"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736EF5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88EE6C"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D2F5B8F"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D84AE0"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BD499F"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8BE0EDB"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CED4F"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838B78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E6A3D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2866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FCAA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3D75C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DD283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5CB1A7" w14:textId="77777777" w:rsidR="00275187" w:rsidRDefault="00275187" w:rsidP="00275187">
            <w:pPr>
              <w:pStyle w:val="TAC"/>
              <w:rPr>
                <w:szCs w:val="18"/>
                <w:lang w:eastAsia="zh-CN"/>
              </w:rPr>
            </w:pPr>
          </w:p>
        </w:tc>
      </w:tr>
      <w:tr w:rsidR="00275187" w14:paraId="3A7E34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B084BC" w14:textId="77777777" w:rsidR="00275187" w:rsidRDefault="00275187" w:rsidP="00275187">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65E0FAF5"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0880F8" w14:textId="77777777" w:rsidR="00275187" w:rsidRDefault="00275187" w:rsidP="0027518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8485626"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1DE88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6DF25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F693AC"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8C23CC"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461BC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A3A25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8AF4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8A6EA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C2AC98"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640D1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5755AA"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7E55F1"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B3C9B4"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44DDF5A" w14:textId="77777777" w:rsidR="00275187" w:rsidRDefault="00275187" w:rsidP="00275187">
            <w:pPr>
              <w:pStyle w:val="TAC"/>
              <w:rPr>
                <w:szCs w:val="18"/>
                <w:lang w:eastAsia="zh-CN"/>
              </w:rPr>
            </w:pPr>
            <w:r>
              <w:rPr>
                <w:rFonts w:hint="eastAsia"/>
                <w:szCs w:val="18"/>
                <w:lang w:eastAsia="zh-CN"/>
              </w:rPr>
              <w:t>0</w:t>
            </w:r>
          </w:p>
        </w:tc>
      </w:tr>
      <w:tr w:rsidR="00275187" w14:paraId="5F116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BD2DD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93500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717FEC"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454BE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7D246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B1EB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0670B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1F816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B3A0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EAAB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876FD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DA6AA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9DFC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9E89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6C13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E065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84FE02" w14:textId="77777777" w:rsidR="00275187" w:rsidRDefault="00275187" w:rsidP="00275187">
            <w:pPr>
              <w:pStyle w:val="TAC"/>
              <w:rPr>
                <w:rFonts w:eastAsia="Yu Mincho"/>
                <w:szCs w:val="18"/>
              </w:rPr>
            </w:pPr>
          </w:p>
        </w:tc>
      </w:tr>
      <w:tr w:rsidR="00275187" w14:paraId="35648D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E34E"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992F974"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678DA58" w14:textId="77777777" w:rsidR="00275187" w:rsidRDefault="00275187" w:rsidP="00275187">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5D178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D0477"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81225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E7C80"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CB3D1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F3D901"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D8A4A5"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31515E"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0B4DB3"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AB0C1F7"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A0DF6D3"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4C2CB2E"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FF964FA" w14:textId="77777777" w:rsidR="00275187" w:rsidRDefault="00275187" w:rsidP="0027518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6DA38650" w14:textId="77777777" w:rsidR="00275187" w:rsidRDefault="00275187" w:rsidP="00275187">
            <w:pPr>
              <w:pStyle w:val="TAC"/>
              <w:rPr>
                <w:szCs w:val="18"/>
                <w:lang w:eastAsia="zh-CN"/>
              </w:rPr>
            </w:pPr>
            <w:r>
              <w:rPr>
                <w:rFonts w:hint="eastAsia"/>
                <w:szCs w:val="18"/>
                <w:lang w:val="en-US" w:eastAsia="zh-CN"/>
              </w:rPr>
              <w:t>1</w:t>
            </w:r>
          </w:p>
        </w:tc>
      </w:tr>
      <w:tr w:rsidR="00275187" w14:paraId="4E8D1C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9314EB"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9678A7"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D9F6D1F" w14:textId="77777777" w:rsidR="00275187" w:rsidRDefault="00275187" w:rsidP="00275187">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829F88E"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314590"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46875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C21EBF"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22439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7557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681C2"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0CCCE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1DF3E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2245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67BEA"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8CA28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445C81"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9D8891" w14:textId="77777777" w:rsidR="00275187" w:rsidRDefault="00275187" w:rsidP="00275187">
            <w:pPr>
              <w:pStyle w:val="TAC"/>
              <w:rPr>
                <w:szCs w:val="18"/>
                <w:lang w:eastAsia="zh-CN"/>
              </w:rPr>
            </w:pPr>
          </w:p>
        </w:tc>
      </w:tr>
      <w:tr w:rsidR="00275187" w14:paraId="72CE354E" w14:textId="77777777" w:rsidTr="00F33674">
        <w:trPr>
          <w:trHeight w:val="187"/>
        </w:trPr>
        <w:tc>
          <w:tcPr>
            <w:tcW w:w="1641" w:type="dxa"/>
            <w:tcBorders>
              <w:left w:val="single" w:sz="4" w:space="0" w:color="auto"/>
              <w:bottom w:val="nil"/>
              <w:right w:val="single" w:sz="4" w:space="0" w:color="auto"/>
            </w:tcBorders>
            <w:shd w:val="clear" w:color="auto" w:fill="auto"/>
          </w:tcPr>
          <w:p w14:paraId="1685CEAA" w14:textId="77777777" w:rsidR="00275187" w:rsidRDefault="00275187" w:rsidP="00275187">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2656100C" w14:textId="77777777" w:rsidR="00275187" w:rsidRDefault="00275187" w:rsidP="00275187">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EB2705A" w14:textId="77777777" w:rsidR="00275187" w:rsidRDefault="00275187" w:rsidP="00275187">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E8D1E4A"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CFBE71"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C9F2C8"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3B4B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833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034AF6"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5F8CFF"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B0E402"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28049B"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58D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FC312"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2B63AE"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9BD165" w14:textId="77777777" w:rsidR="00275187" w:rsidRDefault="00275187" w:rsidP="00275187">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7BCD89A" w14:textId="77777777" w:rsidR="00275187" w:rsidRDefault="00275187" w:rsidP="00275187">
            <w:pPr>
              <w:pStyle w:val="TAC"/>
              <w:rPr>
                <w:szCs w:val="18"/>
                <w:lang w:eastAsia="zh-CN"/>
              </w:rPr>
            </w:pPr>
            <w:r>
              <w:rPr>
                <w:rFonts w:hint="eastAsia"/>
                <w:szCs w:val="18"/>
                <w:lang w:eastAsia="zh-CN"/>
              </w:rPr>
              <w:t>0</w:t>
            </w:r>
          </w:p>
        </w:tc>
      </w:tr>
      <w:tr w:rsidR="00275187" w14:paraId="1A96CC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FD55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093D8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896D48" w14:textId="77777777" w:rsidR="00275187" w:rsidRDefault="00275187" w:rsidP="00275187">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93240D2" w14:textId="77777777" w:rsidR="00275187" w:rsidRDefault="00275187" w:rsidP="00275187">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ED6DB6" w14:textId="77777777" w:rsidR="00275187" w:rsidRDefault="00275187" w:rsidP="00275187">
            <w:pPr>
              <w:pStyle w:val="TAC"/>
              <w:rPr>
                <w:rFonts w:eastAsia="Yu Mincho"/>
                <w:szCs w:val="18"/>
              </w:rPr>
            </w:pPr>
          </w:p>
        </w:tc>
      </w:tr>
      <w:tr w:rsidR="00275187" w14:paraId="4B5180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309EE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4D9BB4"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B054E"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E77506"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815266" w14:textId="77777777" w:rsidR="00275187" w:rsidRDefault="00275187" w:rsidP="00275187">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43107D" w14:textId="77777777" w:rsidR="00275187" w:rsidRDefault="00275187" w:rsidP="00275187">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DC416F" w14:textId="77777777" w:rsidR="00275187" w:rsidRDefault="00275187" w:rsidP="00275187">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C717BE"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DE69462" w14:textId="77777777" w:rsidR="00275187" w:rsidRDefault="00275187" w:rsidP="00275187">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4EE"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1AD95B9"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B5583B7"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AAF574"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B9711D3"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938558"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F6F7BEC" w14:textId="77777777" w:rsidR="00275187" w:rsidRDefault="00275187" w:rsidP="0027518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72F20FB5" w14:textId="77777777" w:rsidR="00275187" w:rsidRDefault="00275187" w:rsidP="00275187">
            <w:pPr>
              <w:pStyle w:val="TAC"/>
              <w:rPr>
                <w:szCs w:val="18"/>
                <w:lang w:val="en-US" w:eastAsia="zh-CN"/>
              </w:rPr>
            </w:pPr>
            <w:r>
              <w:rPr>
                <w:szCs w:val="18"/>
                <w:lang w:val="en-US" w:eastAsia="zh-CN"/>
              </w:rPr>
              <w:t>1</w:t>
            </w:r>
          </w:p>
        </w:tc>
      </w:tr>
      <w:tr w:rsidR="00275187" w14:paraId="03738E2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AB3358"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D73AA"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AAF92E"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E262AEF" w14:textId="77777777" w:rsidR="00275187" w:rsidRDefault="00275187" w:rsidP="00275187">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949E8C4" w14:textId="77777777" w:rsidR="00275187" w:rsidRDefault="00275187" w:rsidP="00275187">
            <w:pPr>
              <w:pStyle w:val="TAC"/>
              <w:rPr>
                <w:szCs w:val="18"/>
                <w:lang w:val="en-US" w:eastAsia="zh-CN"/>
              </w:rPr>
            </w:pPr>
          </w:p>
        </w:tc>
      </w:tr>
      <w:tr w:rsidR="00275187" w14:paraId="435CF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3215E0A" w14:textId="77777777" w:rsidR="00275187" w:rsidRDefault="00275187" w:rsidP="00275187">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2216061" w14:textId="77777777" w:rsidR="00275187" w:rsidRDefault="00275187" w:rsidP="00275187">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7B2C4D" w14:textId="77777777" w:rsidR="00275187" w:rsidRDefault="00275187" w:rsidP="00275187">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15F664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2B51C" w14:textId="77777777" w:rsidR="00275187" w:rsidRDefault="00275187" w:rsidP="00275187">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0B4AE9C9" w14:textId="77777777" w:rsidR="00275187" w:rsidRDefault="00275187" w:rsidP="00275187">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3F78C1A" w14:textId="77777777" w:rsidR="00275187" w:rsidRDefault="00275187" w:rsidP="00275187">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AC6913E"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EBEE286"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4F0D7"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49850DA" w14:textId="77777777" w:rsidR="00275187" w:rsidRDefault="00275187" w:rsidP="0027518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262B8DA" w14:textId="77777777" w:rsidR="00275187" w:rsidRDefault="00275187" w:rsidP="0027518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05A4E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6CD8C" w14:textId="77777777" w:rsidR="00275187" w:rsidRDefault="00275187" w:rsidP="0027518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FB85798" w14:textId="77777777" w:rsidR="00275187" w:rsidRDefault="00275187" w:rsidP="0027518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E050CA1" w14:textId="77777777" w:rsidR="00275187" w:rsidRDefault="00275187" w:rsidP="00275187">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2C24EFD" w14:textId="77777777" w:rsidR="00275187" w:rsidRDefault="00275187" w:rsidP="00275187">
            <w:pPr>
              <w:pStyle w:val="TAC"/>
              <w:rPr>
                <w:rFonts w:eastAsia="Yu Mincho"/>
                <w:szCs w:val="18"/>
              </w:rPr>
            </w:pPr>
            <w:r>
              <w:rPr>
                <w:rFonts w:hint="eastAsia"/>
                <w:szCs w:val="18"/>
                <w:lang w:val="en-US" w:eastAsia="zh-CN"/>
              </w:rPr>
              <w:t>0</w:t>
            </w:r>
          </w:p>
        </w:tc>
      </w:tr>
      <w:tr w:rsidR="00275187" w14:paraId="3E84FB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DDCF8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6FD75E"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A6231D" w14:textId="77777777" w:rsidR="00275187" w:rsidRDefault="00275187" w:rsidP="00275187">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C9DF3F1" w14:textId="77777777" w:rsidR="00275187" w:rsidRDefault="00275187" w:rsidP="00275187">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2A42751" w14:textId="77777777" w:rsidR="00275187" w:rsidRDefault="00275187" w:rsidP="00275187">
            <w:pPr>
              <w:pStyle w:val="TAC"/>
              <w:rPr>
                <w:rFonts w:eastAsia="Yu Mincho"/>
                <w:szCs w:val="18"/>
              </w:rPr>
            </w:pPr>
          </w:p>
        </w:tc>
      </w:tr>
      <w:tr w:rsidR="00275187" w14:paraId="2A944806" w14:textId="77777777" w:rsidTr="00F33674">
        <w:trPr>
          <w:trHeight w:val="202"/>
        </w:trPr>
        <w:tc>
          <w:tcPr>
            <w:tcW w:w="1641" w:type="dxa"/>
            <w:tcBorders>
              <w:top w:val="nil"/>
              <w:left w:val="single" w:sz="4" w:space="0" w:color="auto"/>
              <w:bottom w:val="nil"/>
              <w:right w:val="single" w:sz="4" w:space="0" w:color="auto"/>
            </w:tcBorders>
            <w:shd w:val="clear" w:color="auto" w:fill="auto"/>
          </w:tcPr>
          <w:p w14:paraId="0EBDF71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BC151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825CB0"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E2AA866" w14:textId="77777777" w:rsidR="00275187" w:rsidRDefault="00275187" w:rsidP="00275187">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758B306F" w14:textId="77777777" w:rsidR="00275187" w:rsidRDefault="00275187" w:rsidP="00275187">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CE1B5D" w14:textId="77777777" w:rsidR="00275187" w:rsidRDefault="00275187" w:rsidP="00275187">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FCC788" w14:textId="77777777" w:rsidR="00275187" w:rsidRDefault="00275187" w:rsidP="00275187">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7F72EA" w14:textId="77777777" w:rsidR="00275187" w:rsidRDefault="00275187" w:rsidP="00275187">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386851ED" w14:textId="77777777" w:rsidR="00275187" w:rsidRDefault="00275187" w:rsidP="00275187">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1BBF8D" w14:textId="77777777" w:rsidR="00275187" w:rsidRDefault="00275187" w:rsidP="00275187">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4903E84" w14:textId="77777777" w:rsidR="00275187" w:rsidRDefault="00275187" w:rsidP="00275187">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BB33EF" w14:textId="77777777" w:rsidR="00275187" w:rsidRDefault="00275187" w:rsidP="00275187">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C41379" w14:textId="77777777" w:rsidR="00275187" w:rsidRDefault="00275187" w:rsidP="00275187">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2BAC8C" w14:textId="77777777" w:rsidR="00275187" w:rsidRDefault="00275187" w:rsidP="00275187">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875B6A" w14:textId="77777777" w:rsidR="00275187" w:rsidRDefault="00275187" w:rsidP="00275187">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6ACAC25A" w14:textId="77777777" w:rsidR="00275187" w:rsidRDefault="00275187" w:rsidP="00275187">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7F8EF685" w14:textId="77777777" w:rsidR="00275187" w:rsidRDefault="00275187" w:rsidP="00275187">
            <w:pPr>
              <w:pStyle w:val="TAC"/>
              <w:rPr>
                <w:rFonts w:eastAsia="Yu Mincho"/>
                <w:szCs w:val="18"/>
              </w:rPr>
            </w:pPr>
            <w:r>
              <w:rPr>
                <w:rFonts w:eastAsia="Yu Mincho"/>
                <w:szCs w:val="18"/>
              </w:rPr>
              <w:t>1</w:t>
            </w:r>
          </w:p>
        </w:tc>
      </w:tr>
      <w:tr w:rsidR="00275187" w14:paraId="7F1CCAD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9BE3D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7FE0B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DD3FEB"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EEA2058" w14:textId="77777777" w:rsidR="00275187" w:rsidRDefault="00275187" w:rsidP="00275187">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E7A11F" w14:textId="77777777" w:rsidR="00275187" w:rsidRDefault="00275187" w:rsidP="00275187">
            <w:pPr>
              <w:pStyle w:val="TAC"/>
              <w:rPr>
                <w:rFonts w:eastAsia="Yu Mincho"/>
                <w:szCs w:val="18"/>
              </w:rPr>
            </w:pPr>
          </w:p>
        </w:tc>
      </w:tr>
      <w:tr w:rsidR="00275187" w14:paraId="6A0ED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9FB816" w14:textId="77777777" w:rsidR="00275187" w:rsidRDefault="00275187" w:rsidP="00275187">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2065ED33"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4982C4" w14:textId="77777777" w:rsidR="00275187" w:rsidRDefault="00275187" w:rsidP="00275187">
            <w:pPr>
              <w:pStyle w:val="TAC"/>
              <w:rPr>
                <w:lang w:val="en-US"/>
              </w:rPr>
            </w:pPr>
            <w:r>
              <w:rPr>
                <w:rFonts w:cs="Arial"/>
                <w:szCs w:val="18"/>
              </w:rPr>
              <w:t>CA_n41C</w:t>
            </w:r>
          </w:p>
          <w:p w14:paraId="7C2A4662" w14:textId="77777777" w:rsidR="00275187" w:rsidRDefault="00275187" w:rsidP="00275187">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CDB0BBE"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A5E8436"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030621" w14:textId="77777777" w:rsidR="00275187" w:rsidRDefault="00275187" w:rsidP="00275187">
            <w:pPr>
              <w:pStyle w:val="TAC"/>
              <w:rPr>
                <w:szCs w:val="18"/>
                <w:lang w:eastAsia="zh-CN"/>
              </w:rPr>
            </w:pPr>
            <w:r>
              <w:rPr>
                <w:rFonts w:hint="eastAsia"/>
                <w:szCs w:val="18"/>
                <w:lang w:eastAsia="zh-CN"/>
              </w:rPr>
              <w:t>0</w:t>
            </w:r>
          </w:p>
        </w:tc>
      </w:tr>
      <w:tr w:rsidR="00275187" w14:paraId="3D0AE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BC4EF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2D212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25ED34D"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ADD18E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1106E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435DA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6BD7C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41FBE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68D9F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F339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EB3E0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B6D3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2459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C5874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E48B0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B7A27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10F0C" w14:textId="77777777" w:rsidR="00275187" w:rsidRDefault="00275187" w:rsidP="00275187">
            <w:pPr>
              <w:pStyle w:val="TAC"/>
              <w:rPr>
                <w:rFonts w:eastAsia="Yu Mincho"/>
                <w:szCs w:val="18"/>
              </w:rPr>
            </w:pPr>
          </w:p>
        </w:tc>
      </w:tr>
      <w:tr w:rsidR="00275187" w14:paraId="06387C8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8EEA6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C28D6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0B6FC5C"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6FC36C0" w14:textId="77777777" w:rsidR="00275187" w:rsidRDefault="00275187" w:rsidP="00275187">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4CD6214" w14:textId="77777777" w:rsidR="00275187" w:rsidRDefault="00275187" w:rsidP="00275187">
            <w:pPr>
              <w:pStyle w:val="TAC"/>
              <w:rPr>
                <w:rFonts w:eastAsia="Yu Mincho"/>
                <w:szCs w:val="18"/>
              </w:rPr>
            </w:pPr>
            <w:r>
              <w:rPr>
                <w:szCs w:val="18"/>
                <w:lang w:val="en-US" w:eastAsia="zh-CN"/>
              </w:rPr>
              <w:t>1</w:t>
            </w:r>
          </w:p>
        </w:tc>
      </w:tr>
      <w:tr w:rsidR="00275187" w14:paraId="05C671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ED44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F1DA2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04B7691" w14:textId="77777777" w:rsidR="00275187" w:rsidRDefault="00275187" w:rsidP="00275187">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A107570" w14:textId="77777777" w:rsidR="00275187" w:rsidRDefault="00275187" w:rsidP="0027518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761E95"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800C40"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2D017"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D5B7D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FB1A8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6BD2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603A63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0D2B8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4CC5A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81E3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BC0FC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B713E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842684" w14:textId="77777777" w:rsidR="00275187" w:rsidRDefault="00275187" w:rsidP="00275187">
            <w:pPr>
              <w:pStyle w:val="TAC"/>
              <w:rPr>
                <w:rFonts w:eastAsia="Yu Mincho"/>
                <w:szCs w:val="18"/>
              </w:rPr>
            </w:pPr>
          </w:p>
        </w:tc>
      </w:tr>
      <w:tr w:rsidR="00275187" w14:paraId="6833A650" w14:textId="77777777" w:rsidTr="00F33674">
        <w:trPr>
          <w:trHeight w:val="187"/>
        </w:trPr>
        <w:tc>
          <w:tcPr>
            <w:tcW w:w="1641" w:type="dxa"/>
            <w:tcBorders>
              <w:left w:val="single" w:sz="4" w:space="0" w:color="auto"/>
              <w:bottom w:val="nil"/>
              <w:right w:val="single" w:sz="4" w:space="0" w:color="auto"/>
            </w:tcBorders>
            <w:shd w:val="clear" w:color="auto" w:fill="auto"/>
          </w:tcPr>
          <w:p w14:paraId="28F7EDB4" w14:textId="77777777" w:rsidR="00275187" w:rsidRDefault="00275187" w:rsidP="00275187">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4A66E1F7" w14:textId="77777777" w:rsidR="00275187" w:rsidRDefault="00275187" w:rsidP="00275187">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7F796D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061EB2E"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78804F9" w14:textId="77777777" w:rsidR="00275187" w:rsidRDefault="00275187" w:rsidP="00275187">
            <w:pPr>
              <w:pStyle w:val="TAC"/>
              <w:rPr>
                <w:szCs w:val="18"/>
                <w:lang w:eastAsia="zh-CN"/>
              </w:rPr>
            </w:pPr>
            <w:r>
              <w:rPr>
                <w:rFonts w:hint="eastAsia"/>
                <w:szCs w:val="18"/>
                <w:lang w:val="en-US" w:eastAsia="zh-CN"/>
              </w:rPr>
              <w:t>0</w:t>
            </w:r>
          </w:p>
        </w:tc>
      </w:tr>
      <w:tr w:rsidR="00275187" w14:paraId="76E9F81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802D7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5C34D8"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C6438C8"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BE3234D" w14:textId="77777777" w:rsidR="00275187" w:rsidRDefault="00275187" w:rsidP="00275187">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CE2839" w14:textId="77777777" w:rsidR="00275187" w:rsidRDefault="00275187" w:rsidP="00275187">
            <w:pPr>
              <w:pStyle w:val="TAC"/>
              <w:rPr>
                <w:szCs w:val="18"/>
                <w:lang w:eastAsia="zh-CN"/>
              </w:rPr>
            </w:pPr>
          </w:p>
        </w:tc>
      </w:tr>
      <w:tr w:rsidR="00275187" w14:paraId="196CD9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F349E" w14:textId="77777777" w:rsidR="00275187" w:rsidRDefault="00275187" w:rsidP="00275187">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75F255F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CD8798F" w14:textId="77777777" w:rsidR="00275187" w:rsidRDefault="00275187" w:rsidP="0027518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7BC4FF8"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54C206"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A42D5B" w14:textId="77777777" w:rsidR="00275187" w:rsidRDefault="00275187" w:rsidP="00275187">
            <w:pPr>
              <w:pStyle w:val="TAC"/>
              <w:rPr>
                <w:szCs w:val="18"/>
                <w:lang w:eastAsia="zh-CN"/>
              </w:rPr>
            </w:pPr>
            <w:r>
              <w:rPr>
                <w:rFonts w:hint="eastAsia"/>
                <w:szCs w:val="18"/>
                <w:lang w:eastAsia="zh-CN"/>
              </w:rPr>
              <w:t>0</w:t>
            </w:r>
          </w:p>
        </w:tc>
      </w:tr>
      <w:tr w:rsidR="00275187" w14:paraId="4C19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DAE44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74536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B18280"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CE80C5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D528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C3A30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19D1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4E7A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38D40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A036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8D071F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B1B0E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DC7E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9681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4B292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776F9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022384" w14:textId="77777777" w:rsidR="00275187" w:rsidRDefault="00275187" w:rsidP="00275187">
            <w:pPr>
              <w:pStyle w:val="TAC"/>
              <w:rPr>
                <w:rFonts w:eastAsia="Yu Mincho"/>
                <w:szCs w:val="18"/>
              </w:rPr>
            </w:pPr>
          </w:p>
        </w:tc>
      </w:tr>
      <w:tr w:rsidR="00275187" w14:paraId="1C4D894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EE58C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D0D6D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DCF8679"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D668D8C" w14:textId="77777777" w:rsidR="00275187" w:rsidRDefault="00275187" w:rsidP="00275187">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251198A" w14:textId="77777777" w:rsidR="00275187" w:rsidRDefault="00275187" w:rsidP="00275187">
            <w:pPr>
              <w:pStyle w:val="TAC"/>
              <w:rPr>
                <w:rFonts w:eastAsia="Yu Mincho"/>
                <w:szCs w:val="18"/>
              </w:rPr>
            </w:pPr>
            <w:r>
              <w:rPr>
                <w:rFonts w:hint="eastAsia"/>
                <w:szCs w:val="18"/>
                <w:lang w:val="en-US" w:eastAsia="zh-CN"/>
              </w:rPr>
              <w:t>1</w:t>
            </w:r>
          </w:p>
        </w:tc>
      </w:tr>
      <w:tr w:rsidR="00275187" w14:paraId="167F94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7D02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18D82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0286F23" w14:textId="77777777" w:rsidR="00275187" w:rsidRDefault="00275187" w:rsidP="00275187">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A3C62F1" w14:textId="77777777" w:rsidR="00275187" w:rsidRDefault="00275187" w:rsidP="00275187">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AC6722"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FD43F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243E0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6D803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BC13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0975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0B23E5"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6CFDF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584E5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2365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ACC16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83DBD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969283" w14:textId="77777777" w:rsidR="00275187" w:rsidRDefault="00275187" w:rsidP="00275187">
            <w:pPr>
              <w:pStyle w:val="TAC"/>
              <w:rPr>
                <w:rFonts w:eastAsia="Yu Mincho"/>
                <w:szCs w:val="18"/>
              </w:rPr>
            </w:pPr>
          </w:p>
        </w:tc>
      </w:tr>
      <w:tr w:rsidR="00275187" w14:paraId="0E4ACF59" w14:textId="77777777" w:rsidTr="00F33674">
        <w:trPr>
          <w:trHeight w:val="187"/>
        </w:trPr>
        <w:tc>
          <w:tcPr>
            <w:tcW w:w="1641" w:type="dxa"/>
            <w:tcBorders>
              <w:left w:val="single" w:sz="4" w:space="0" w:color="auto"/>
              <w:bottom w:val="nil"/>
              <w:right w:val="single" w:sz="4" w:space="0" w:color="auto"/>
            </w:tcBorders>
            <w:shd w:val="clear" w:color="auto" w:fill="auto"/>
          </w:tcPr>
          <w:p w14:paraId="37762461" w14:textId="77777777" w:rsidR="00275187" w:rsidRDefault="00275187" w:rsidP="00275187">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4A5E7E0C" w14:textId="77777777" w:rsidR="00275187" w:rsidRDefault="00275187" w:rsidP="00275187">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6165FE9"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36A4769" w14:textId="77777777" w:rsidR="00275187" w:rsidRDefault="00275187" w:rsidP="00275187">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5F4251D9" w14:textId="77777777" w:rsidR="00275187" w:rsidRDefault="00275187" w:rsidP="00275187">
            <w:pPr>
              <w:pStyle w:val="TAC"/>
              <w:rPr>
                <w:rFonts w:eastAsia="Yu Mincho"/>
                <w:szCs w:val="18"/>
              </w:rPr>
            </w:pPr>
            <w:r>
              <w:rPr>
                <w:rFonts w:hint="eastAsia"/>
                <w:szCs w:val="18"/>
                <w:lang w:val="en-US" w:eastAsia="zh-CN"/>
              </w:rPr>
              <w:t>0</w:t>
            </w:r>
          </w:p>
        </w:tc>
      </w:tr>
      <w:tr w:rsidR="00275187" w14:paraId="45F173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0130D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BAB79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D20EFE6" w14:textId="77777777" w:rsidR="00275187" w:rsidRDefault="00275187" w:rsidP="00275187">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3A00334" w14:textId="77777777" w:rsidR="00275187" w:rsidRDefault="00275187" w:rsidP="00275187">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CA7A1A7" w14:textId="77777777" w:rsidR="00275187" w:rsidRDefault="00275187" w:rsidP="00275187">
            <w:pPr>
              <w:pStyle w:val="TAC"/>
              <w:rPr>
                <w:rFonts w:eastAsia="Yu Mincho"/>
                <w:szCs w:val="18"/>
              </w:rPr>
            </w:pPr>
          </w:p>
        </w:tc>
      </w:tr>
      <w:tr w:rsidR="00275187" w14:paraId="2E9EBD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ED0FE5" w14:textId="77777777" w:rsidR="00275187" w:rsidRDefault="00275187" w:rsidP="00275187">
            <w:pPr>
              <w:pStyle w:val="TAC"/>
              <w:rPr>
                <w:szCs w:val="18"/>
                <w:lang w:eastAsia="zh-CN"/>
              </w:rPr>
            </w:pPr>
            <w:r>
              <w:rPr>
                <w:rFonts w:eastAsia="Yu Mincho"/>
                <w:szCs w:val="18"/>
                <w:lang w:eastAsia="ko-KR"/>
              </w:rPr>
              <w:lastRenderedPageBreak/>
              <w:t>CA_n41(2A)-n71B</w:t>
            </w:r>
          </w:p>
        </w:tc>
        <w:tc>
          <w:tcPr>
            <w:tcW w:w="1380" w:type="dxa"/>
            <w:tcBorders>
              <w:top w:val="single" w:sz="4" w:space="0" w:color="auto"/>
              <w:left w:val="single" w:sz="4" w:space="0" w:color="auto"/>
              <w:bottom w:val="nil"/>
              <w:right w:val="single" w:sz="4" w:space="0" w:color="auto"/>
            </w:tcBorders>
            <w:shd w:val="clear" w:color="auto" w:fill="auto"/>
          </w:tcPr>
          <w:p w14:paraId="5387B76E" w14:textId="77777777" w:rsidR="00275187" w:rsidRDefault="00275187" w:rsidP="0027518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894DEBD" w14:textId="77777777" w:rsidR="00275187" w:rsidRDefault="00275187" w:rsidP="00275187">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231C218" w14:textId="77777777" w:rsidR="00275187" w:rsidRDefault="00275187" w:rsidP="00275187">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9EFC67E" w14:textId="77777777" w:rsidR="00275187" w:rsidRDefault="00275187" w:rsidP="00275187">
            <w:pPr>
              <w:pStyle w:val="TAC"/>
              <w:rPr>
                <w:rFonts w:eastAsia="Yu Mincho"/>
                <w:szCs w:val="18"/>
              </w:rPr>
            </w:pPr>
            <w:r>
              <w:rPr>
                <w:rFonts w:hint="eastAsia"/>
                <w:szCs w:val="18"/>
                <w:lang w:val="en-US" w:eastAsia="zh-CN"/>
              </w:rPr>
              <w:t>0</w:t>
            </w:r>
          </w:p>
        </w:tc>
      </w:tr>
      <w:tr w:rsidR="00275187" w14:paraId="3E49FB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D1BBB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1A6B6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F9698FF" w14:textId="77777777" w:rsidR="00275187" w:rsidRDefault="00275187" w:rsidP="00275187">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F7834FF" w14:textId="77777777" w:rsidR="00275187" w:rsidRDefault="00275187" w:rsidP="0027518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195E39F" w14:textId="77777777" w:rsidR="00275187" w:rsidRDefault="00275187" w:rsidP="00275187">
            <w:pPr>
              <w:pStyle w:val="TAC"/>
              <w:rPr>
                <w:rFonts w:eastAsia="Yu Mincho"/>
                <w:szCs w:val="18"/>
              </w:rPr>
            </w:pPr>
          </w:p>
        </w:tc>
      </w:tr>
      <w:tr w:rsidR="00275187" w14:paraId="5FE7E5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328144"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95D4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A00B247"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7C41400" w14:textId="77777777" w:rsidR="00275187" w:rsidRDefault="00275187" w:rsidP="00275187">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8402568" w14:textId="77777777" w:rsidR="00275187" w:rsidRDefault="00275187" w:rsidP="00275187">
            <w:pPr>
              <w:pStyle w:val="TAC"/>
              <w:rPr>
                <w:rFonts w:eastAsia="Yu Mincho"/>
                <w:szCs w:val="18"/>
              </w:rPr>
            </w:pPr>
            <w:r>
              <w:rPr>
                <w:szCs w:val="18"/>
                <w:lang w:val="en-US" w:eastAsia="zh-CN"/>
              </w:rPr>
              <w:t>1</w:t>
            </w:r>
          </w:p>
        </w:tc>
      </w:tr>
      <w:tr w:rsidR="00275187" w14:paraId="08173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47CA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E6D4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483247E" w14:textId="77777777" w:rsidR="00275187" w:rsidRDefault="00275187" w:rsidP="0027518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61BDE99" w14:textId="77777777" w:rsidR="00275187" w:rsidRDefault="00275187" w:rsidP="0027518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63771D8" w14:textId="77777777" w:rsidR="00275187" w:rsidRDefault="00275187" w:rsidP="00275187">
            <w:pPr>
              <w:pStyle w:val="TAC"/>
              <w:rPr>
                <w:rFonts w:eastAsia="Yu Mincho"/>
                <w:szCs w:val="18"/>
              </w:rPr>
            </w:pPr>
          </w:p>
        </w:tc>
      </w:tr>
      <w:tr w:rsidR="00275187" w14:paraId="3929A5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F09A37" w14:textId="77777777" w:rsidR="00275187" w:rsidRDefault="00275187" w:rsidP="00275187">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35593AAC" w14:textId="77777777" w:rsidR="00275187" w:rsidRDefault="00275187" w:rsidP="0027518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B2CBAB7"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E03DD57" w14:textId="77777777" w:rsidR="00275187" w:rsidRDefault="00275187" w:rsidP="00275187">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354F2ACC" w14:textId="77777777" w:rsidR="00275187" w:rsidRDefault="00275187" w:rsidP="00275187">
            <w:pPr>
              <w:pStyle w:val="TAC"/>
              <w:rPr>
                <w:rFonts w:eastAsia="Yu Mincho"/>
                <w:szCs w:val="18"/>
              </w:rPr>
            </w:pPr>
            <w:r>
              <w:rPr>
                <w:rFonts w:hint="eastAsia"/>
                <w:szCs w:val="18"/>
                <w:lang w:val="en-US" w:eastAsia="zh-CN"/>
              </w:rPr>
              <w:t>0</w:t>
            </w:r>
          </w:p>
        </w:tc>
      </w:tr>
      <w:tr w:rsidR="00275187" w14:paraId="6F316A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F82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D945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646F3A6" w14:textId="77777777" w:rsidR="00275187" w:rsidRDefault="00275187" w:rsidP="0027518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AFE12AD"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01F5BDB"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138E58"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4878C4"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4DFD4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9587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2B8D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3B2A5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D411A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B67A4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7ECA1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1CBB3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45F58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CEA2F9C" w14:textId="77777777" w:rsidR="00275187" w:rsidRDefault="00275187" w:rsidP="00275187">
            <w:pPr>
              <w:pStyle w:val="TAC"/>
              <w:rPr>
                <w:rFonts w:eastAsia="Yu Mincho"/>
                <w:szCs w:val="18"/>
              </w:rPr>
            </w:pPr>
          </w:p>
        </w:tc>
      </w:tr>
      <w:tr w:rsidR="00275187" w14:paraId="6778E2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FDA5D" w14:textId="77777777" w:rsidR="00275187" w:rsidRDefault="00275187" w:rsidP="00275187">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21F8F33C" w14:textId="77777777" w:rsidR="00275187" w:rsidRDefault="00275187" w:rsidP="0027518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66980948"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1A8E9BE" w14:textId="77777777" w:rsidR="00275187" w:rsidRDefault="00275187" w:rsidP="00275187">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81C0F03" w14:textId="77777777" w:rsidR="00275187" w:rsidRDefault="00275187" w:rsidP="00275187">
            <w:pPr>
              <w:pStyle w:val="TAC"/>
              <w:rPr>
                <w:rFonts w:eastAsia="Yu Mincho"/>
                <w:szCs w:val="18"/>
              </w:rPr>
            </w:pPr>
            <w:r>
              <w:rPr>
                <w:rFonts w:hint="eastAsia"/>
                <w:szCs w:val="18"/>
                <w:lang w:val="en-US" w:eastAsia="zh-CN"/>
              </w:rPr>
              <w:t>0</w:t>
            </w:r>
          </w:p>
        </w:tc>
      </w:tr>
      <w:tr w:rsidR="00275187" w14:paraId="0985591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922A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4697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06DF40A" w14:textId="77777777" w:rsidR="00275187" w:rsidRDefault="00275187" w:rsidP="0027518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37CAE6"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86F93EE"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8ABD2F"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887A3E"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C68DA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3427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32402"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19458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C4B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37F9C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5660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849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99D19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0A26F4" w14:textId="77777777" w:rsidR="00275187" w:rsidRDefault="00275187" w:rsidP="00275187">
            <w:pPr>
              <w:pStyle w:val="TAC"/>
              <w:rPr>
                <w:rFonts w:eastAsia="Yu Mincho"/>
                <w:szCs w:val="18"/>
              </w:rPr>
            </w:pPr>
          </w:p>
        </w:tc>
      </w:tr>
      <w:tr w:rsidR="00275187" w14:paraId="68AF85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B7003F" w14:textId="77777777" w:rsidR="00275187" w:rsidRDefault="00275187" w:rsidP="00275187">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169162A1" w14:textId="77777777" w:rsidR="00275187" w:rsidRDefault="00275187" w:rsidP="0027518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28189FC" w14:textId="77777777" w:rsidR="00275187" w:rsidRDefault="00275187" w:rsidP="00275187">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977E09" w14:textId="77777777" w:rsidR="00275187" w:rsidRDefault="00275187" w:rsidP="00275187">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4CAF1EB" w14:textId="77777777" w:rsidR="00275187" w:rsidRDefault="00275187" w:rsidP="00275187">
            <w:pPr>
              <w:pStyle w:val="TAC"/>
              <w:rPr>
                <w:szCs w:val="18"/>
                <w:lang w:val="en-US" w:eastAsia="zh-CN"/>
              </w:rPr>
            </w:pPr>
            <w:r>
              <w:rPr>
                <w:rFonts w:hint="eastAsia"/>
                <w:szCs w:val="18"/>
                <w:lang w:val="en-US" w:eastAsia="zh-CN"/>
              </w:rPr>
              <w:t>0</w:t>
            </w:r>
          </w:p>
        </w:tc>
      </w:tr>
      <w:tr w:rsidR="00275187" w14:paraId="3595681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981A5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37E5A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9732F22" w14:textId="77777777" w:rsidR="00275187" w:rsidRDefault="00275187" w:rsidP="00275187">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2E40CE9" w14:textId="77777777" w:rsidR="00275187" w:rsidRDefault="00275187" w:rsidP="00275187">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1D00D27" w14:textId="77777777" w:rsidR="00275187" w:rsidRDefault="00275187" w:rsidP="00275187">
            <w:pPr>
              <w:pStyle w:val="TAC"/>
              <w:rPr>
                <w:rFonts w:eastAsia="Yu Mincho"/>
              </w:rPr>
            </w:pPr>
          </w:p>
        </w:tc>
      </w:tr>
      <w:tr w:rsidR="00275187" w14:paraId="3E3CD56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C6E27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E9E9B5"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7B7AABB" w14:textId="77777777" w:rsidR="00275187" w:rsidRDefault="00275187" w:rsidP="0027518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C1DA9F1" w14:textId="77777777" w:rsidR="00275187" w:rsidRDefault="00275187" w:rsidP="00275187">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690D4C81" w14:textId="77777777" w:rsidR="00275187" w:rsidRDefault="00275187" w:rsidP="00275187">
            <w:pPr>
              <w:pStyle w:val="TAC"/>
              <w:rPr>
                <w:rFonts w:eastAsia="Yu Mincho"/>
              </w:rPr>
            </w:pPr>
            <w:r>
              <w:rPr>
                <w:rFonts w:eastAsia="Yu Mincho"/>
              </w:rPr>
              <w:t>1</w:t>
            </w:r>
          </w:p>
        </w:tc>
      </w:tr>
      <w:tr w:rsidR="00275187" w14:paraId="12D6D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43A9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7BE9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5B69E1C" w14:textId="77777777" w:rsidR="00275187" w:rsidRDefault="00275187" w:rsidP="00275187">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9DC857E" w14:textId="77777777" w:rsidR="00275187" w:rsidRDefault="00275187" w:rsidP="00275187">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FA0D24" w14:textId="77777777" w:rsidR="00275187" w:rsidRDefault="00275187" w:rsidP="00275187">
            <w:pPr>
              <w:pStyle w:val="TAC"/>
              <w:rPr>
                <w:rFonts w:eastAsia="Yu Mincho"/>
              </w:rPr>
            </w:pPr>
          </w:p>
        </w:tc>
      </w:tr>
      <w:tr w:rsidR="00275187" w14:paraId="4F32362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884260" w14:textId="77777777" w:rsidR="00275187" w:rsidRDefault="00275187" w:rsidP="00275187">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675416" w14:textId="77777777" w:rsidR="00275187" w:rsidRDefault="00275187" w:rsidP="00275187">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B11A975" w14:textId="77777777" w:rsidR="00275187" w:rsidRDefault="00275187" w:rsidP="00275187">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9EC2B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014AA" w14:textId="77777777" w:rsidR="00275187" w:rsidRDefault="00275187" w:rsidP="0027518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4563C0" w14:textId="77777777" w:rsidR="00275187" w:rsidRDefault="00275187" w:rsidP="0027518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073C0" w14:textId="77777777" w:rsidR="00275187" w:rsidRDefault="00275187" w:rsidP="0027518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354CA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CAFBA5" w14:textId="77777777" w:rsidR="00275187" w:rsidRDefault="00275187" w:rsidP="00275187">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4DF1B" w14:textId="77777777" w:rsidR="00275187" w:rsidRDefault="00275187" w:rsidP="00275187">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98FD386" w14:textId="77777777" w:rsidR="00275187" w:rsidRDefault="00275187" w:rsidP="00275187">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B25E72" w14:textId="77777777" w:rsidR="00275187" w:rsidRDefault="00275187" w:rsidP="00275187">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E200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801DBC" w14:textId="77777777" w:rsidR="00275187" w:rsidRDefault="00275187" w:rsidP="00275187">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01AA1D" w14:textId="77777777" w:rsidR="00275187" w:rsidRDefault="00275187" w:rsidP="00275187">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AE7D4D4" w14:textId="77777777" w:rsidR="00275187" w:rsidRDefault="00275187" w:rsidP="00275187">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0ADCAEFF" w14:textId="77777777" w:rsidR="00275187" w:rsidRDefault="00275187" w:rsidP="00275187">
            <w:pPr>
              <w:pStyle w:val="TAC"/>
              <w:rPr>
                <w:lang w:val="en-US" w:eastAsia="zh-CN"/>
              </w:rPr>
            </w:pPr>
            <w:r>
              <w:rPr>
                <w:rFonts w:hint="eastAsia"/>
                <w:lang w:val="en-US" w:eastAsia="zh-CN"/>
              </w:rPr>
              <w:t>0</w:t>
            </w:r>
          </w:p>
        </w:tc>
      </w:tr>
      <w:tr w:rsidR="00275187" w14:paraId="02B1C7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53E42F"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65C88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8C99FC8" w14:textId="77777777" w:rsidR="00275187" w:rsidRDefault="00275187" w:rsidP="00275187">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0387DB" w14:textId="77777777" w:rsidR="00275187" w:rsidRDefault="00275187" w:rsidP="00275187">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7FD258" w14:textId="77777777" w:rsidR="00275187" w:rsidRDefault="00275187" w:rsidP="0027518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B5687D" w14:textId="77777777" w:rsidR="00275187" w:rsidRDefault="00275187" w:rsidP="0027518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765A2E" w14:textId="77777777" w:rsidR="00275187" w:rsidRDefault="00275187" w:rsidP="0027518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E573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150E9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E358A"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B8B1D2"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8A921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35D2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9E1C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889BF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D41D6E"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7A08D6" w14:textId="77777777" w:rsidR="00275187" w:rsidRDefault="00275187" w:rsidP="00275187">
            <w:pPr>
              <w:pStyle w:val="TAC"/>
              <w:rPr>
                <w:lang w:val="en-US" w:eastAsia="zh-CN"/>
              </w:rPr>
            </w:pPr>
          </w:p>
        </w:tc>
      </w:tr>
      <w:tr w:rsidR="00275187" w14:paraId="48E3BB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42E17D" w14:textId="77777777" w:rsidR="00275187" w:rsidRDefault="00275187" w:rsidP="00275187">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15D17F5C"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10FBC13"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3AEDB99" w14:textId="77777777" w:rsidR="00275187" w:rsidRDefault="00275187" w:rsidP="00275187">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62B6D5A"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0ED76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6A9616"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C93A5"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890FF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3717B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962AF6"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FB0AE4"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DD9967"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52F6AF"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CE719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E780EB"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49AEE1"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DC6E327" w14:textId="77777777" w:rsidR="00275187" w:rsidRDefault="00275187" w:rsidP="0027518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051AD8" w14:textId="77777777" w:rsidR="00275187" w:rsidRDefault="00275187" w:rsidP="00275187">
            <w:pPr>
              <w:pStyle w:val="TAC"/>
              <w:rPr>
                <w:lang w:eastAsia="zh-CN"/>
              </w:rPr>
            </w:pPr>
            <w:r>
              <w:rPr>
                <w:rFonts w:hint="eastAsia"/>
                <w:lang w:val="en-US" w:eastAsia="zh-CN"/>
              </w:rPr>
              <w:t>0</w:t>
            </w:r>
          </w:p>
        </w:tc>
      </w:tr>
      <w:tr w:rsidR="00275187" w14:paraId="24DC37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AA0C2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A2423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D2007C"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7694EB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FEA39F"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C102"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4570B"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5C41C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55123D"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A993E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9C4543"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9D93A"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F87A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FF2BAD9"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F6F9BD"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6D7988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028CB1" w14:textId="77777777" w:rsidR="00275187" w:rsidRDefault="00275187" w:rsidP="00275187">
            <w:pPr>
              <w:pStyle w:val="TAC"/>
              <w:rPr>
                <w:lang w:eastAsia="zh-CN"/>
              </w:rPr>
            </w:pPr>
          </w:p>
        </w:tc>
      </w:tr>
      <w:tr w:rsidR="00275187" w14:paraId="072403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F4F8A8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8187B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3FBC24"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D2169F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EA63F2"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091E7E"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E3B0FA"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E091B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6525BB"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654562"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D23A142"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EE46F4"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24E0A5"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BCB0A42"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556A87"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2E4B441" w14:textId="77777777" w:rsidR="00275187" w:rsidRDefault="00275187" w:rsidP="00275187">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2AE3FB14" w14:textId="77777777" w:rsidR="00275187" w:rsidRDefault="00275187" w:rsidP="00275187">
            <w:pPr>
              <w:pStyle w:val="TAC"/>
              <w:rPr>
                <w:lang w:eastAsia="zh-CN"/>
              </w:rPr>
            </w:pPr>
            <w:r>
              <w:rPr>
                <w:lang w:eastAsia="zh-CN"/>
              </w:rPr>
              <w:t>1</w:t>
            </w:r>
          </w:p>
        </w:tc>
      </w:tr>
      <w:tr w:rsidR="00275187" w14:paraId="340861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BA58D8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3233D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FC0F8E"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1EDA0D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4115C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EE394F"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194B63"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6DFDF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B3CC62"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B4B089"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AE5359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458FB7"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A7194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68087D1"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E70F0E"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A39536B"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4206B7" w14:textId="77777777" w:rsidR="00275187" w:rsidRDefault="00275187" w:rsidP="00275187">
            <w:pPr>
              <w:pStyle w:val="TAC"/>
              <w:rPr>
                <w:lang w:eastAsia="zh-CN"/>
              </w:rPr>
            </w:pPr>
          </w:p>
        </w:tc>
      </w:tr>
      <w:tr w:rsidR="00275187" w14:paraId="1AE71E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2FF25" w14:textId="77777777" w:rsidR="00275187" w:rsidRDefault="00275187" w:rsidP="00275187">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4823140B"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4C4CF87" w14:textId="77777777" w:rsidR="00275187" w:rsidRDefault="00275187" w:rsidP="0027518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D5A263E" w14:textId="77777777" w:rsidR="00275187" w:rsidRDefault="00275187" w:rsidP="00275187">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5679D4D7" w14:textId="77777777" w:rsidR="00275187" w:rsidRDefault="00275187" w:rsidP="00275187">
            <w:pPr>
              <w:pStyle w:val="TAC"/>
              <w:rPr>
                <w:lang w:eastAsia="zh-CN"/>
              </w:rPr>
            </w:pPr>
            <w:r>
              <w:rPr>
                <w:rFonts w:hint="eastAsia"/>
                <w:lang w:val="en-US" w:eastAsia="zh-CN"/>
              </w:rPr>
              <w:t>0</w:t>
            </w:r>
          </w:p>
        </w:tc>
      </w:tr>
      <w:tr w:rsidR="00275187" w14:paraId="2C535F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687F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B2F8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FB203D"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510A7F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088679"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1B9E5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5FC92"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0730C7"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E6FD90"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9A4ACB"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3FA2E"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11858A"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3CB5E8"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41B56A7"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D8288C"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A98619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3E84A" w14:textId="77777777" w:rsidR="00275187" w:rsidRDefault="00275187" w:rsidP="00275187">
            <w:pPr>
              <w:pStyle w:val="TAC"/>
              <w:rPr>
                <w:lang w:eastAsia="zh-CN"/>
              </w:rPr>
            </w:pPr>
          </w:p>
        </w:tc>
      </w:tr>
      <w:tr w:rsidR="00275187" w14:paraId="2DB1F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7C406E" w14:textId="77777777" w:rsidR="00275187" w:rsidRDefault="00275187" w:rsidP="00275187">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5AC0708F"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3AB0B6C" w14:textId="77777777" w:rsidR="00275187" w:rsidRDefault="00275187" w:rsidP="0027518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E1F02B" w14:textId="77777777" w:rsidR="00275187" w:rsidRDefault="00275187" w:rsidP="00275187">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C79BD4" w14:textId="77777777" w:rsidR="00275187" w:rsidRDefault="00275187" w:rsidP="00275187">
            <w:pPr>
              <w:pStyle w:val="TAC"/>
              <w:rPr>
                <w:lang w:eastAsia="zh-CN"/>
              </w:rPr>
            </w:pPr>
            <w:r>
              <w:rPr>
                <w:rFonts w:hint="eastAsia"/>
                <w:lang w:val="en-US" w:eastAsia="zh-CN"/>
              </w:rPr>
              <w:t>0</w:t>
            </w:r>
          </w:p>
        </w:tc>
      </w:tr>
      <w:tr w:rsidR="00275187" w14:paraId="4053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F7A2B2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6966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5453A5"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119A83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67C66"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F4705"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846F4C"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E8058"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7E594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32EFAE"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D218A67"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AC760FE"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E0D4C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4EB9D8"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3C631F"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FB352F6"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D8271C5" w14:textId="77777777" w:rsidR="00275187" w:rsidRDefault="00275187" w:rsidP="00275187">
            <w:pPr>
              <w:pStyle w:val="TAC"/>
              <w:rPr>
                <w:lang w:eastAsia="zh-CN"/>
              </w:rPr>
            </w:pPr>
          </w:p>
        </w:tc>
      </w:tr>
      <w:tr w:rsidR="00275187" w14:paraId="4C66F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D91EB02" w14:textId="77777777" w:rsidR="00275187" w:rsidRDefault="00275187" w:rsidP="00275187">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41F19FDE"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D8ECFF4" w14:textId="77777777" w:rsidR="00275187" w:rsidRDefault="00275187" w:rsidP="0027518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CCA859" w14:textId="77777777" w:rsidR="00275187" w:rsidRDefault="00275187" w:rsidP="00275187">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63169B" w14:textId="77777777" w:rsidR="00275187" w:rsidRDefault="00275187" w:rsidP="00275187">
            <w:pPr>
              <w:pStyle w:val="TAC"/>
              <w:rPr>
                <w:lang w:eastAsia="zh-CN"/>
              </w:rPr>
            </w:pPr>
            <w:r>
              <w:rPr>
                <w:rFonts w:hint="eastAsia"/>
                <w:lang w:val="en-US" w:eastAsia="zh-CN"/>
              </w:rPr>
              <w:t>0</w:t>
            </w:r>
          </w:p>
        </w:tc>
      </w:tr>
      <w:tr w:rsidR="00275187" w14:paraId="0F66A8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ED46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B759A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5F94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56A2FA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B2FF59"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FABF77"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9012AB"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290D2D"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EB562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542792"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7F0858"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6FFEEC"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936D3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2D29E45"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0E8020"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8563B44"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2CA946" w14:textId="77777777" w:rsidR="00275187" w:rsidRDefault="00275187" w:rsidP="00275187">
            <w:pPr>
              <w:pStyle w:val="TAC"/>
              <w:rPr>
                <w:lang w:eastAsia="zh-CN"/>
              </w:rPr>
            </w:pPr>
          </w:p>
        </w:tc>
      </w:tr>
      <w:tr w:rsidR="00275187" w14:paraId="4BAF016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66165C" w14:textId="77777777" w:rsidR="00275187" w:rsidRDefault="00275187" w:rsidP="00275187">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774C47B" w14:textId="77777777" w:rsidR="00275187" w:rsidRDefault="00275187" w:rsidP="00275187">
            <w:pPr>
              <w:pStyle w:val="TAC"/>
            </w:pPr>
            <w:r>
              <w:t>CA_n41A-n77A</w:t>
            </w:r>
          </w:p>
          <w:p w14:paraId="75A25C4D" w14:textId="77777777" w:rsidR="00275187" w:rsidRDefault="00275187" w:rsidP="00275187">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70BBE9F6" w14:textId="77777777" w:rsidR="00275187" w:rsidRDefault="00275187" w:rsidP="0027518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40B6319" w14:textId="77777777" w:rsidR="00275187" w:rsidRDefault="00275187" w:rsidP="00275187">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73E5A31A" w14:textId="77777777" w:rsidR="00275187" w:rsidRDefault="00275187" w:rsidP="00275187">
            <w:pPr>
              <w:pStyle w:val="TAC"/>
              <w:rPr>
                <w:lang w:eastAsia="zh-CN"/>
              </w:rPr>
            </w:pPr>
            <w:r>
              <w:rPr>
                <w:rFonts w:hint="eastAsia"/>
                <w:lang w:val="en-US" w:eastAsia="zh-CN"/>
              </w:rPr>
              <w:t>0</w:t>
            </w:r>
          </w:p>
        </w:tc>
      </w:tr>
      <w:tr w:rsidR="00275187" w14:paraId="7A376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D48D2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36E8E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90DAED"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D2B921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91181C"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56BF37"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2810A"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4D313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665AAE"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1B288"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1AE5C4"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ED92A8"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1FF3A6"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CD2FF20"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21D9C"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18698E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A3B3D9" w14:textId="77777777" w:rsidR="00275187" w:rsidRDefault="00275187" w:rsidP="00275187">
            <w:pPr>
              <w:pStyle w:val="TAC"/>
              <w:rPr>
                <w:lang w:eastAsia="zh-CN"/>
              </w:rPr>
            </w:pPr>
          </w:p>
        </w:tc>
      </w:tr>
      <w:tr w:rsidR="00275187" w14:paraId="26127B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AE821C9" w14:textId="77777777" w:rsidR="00275187" w:rsidRDefault="00275187" w:rsidP="00275187">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7664F0C3"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9755364"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50CE23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4E5ADA"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029FF"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57FC7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C6EF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B9D380"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F379D7"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960A9E"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223440"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3B67FA"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0108470"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B59362"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4E3D026" w14:textId="77777777" w:rsidR="00275187" w:rsidRDefault="00275187" w:rsidP="0027518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B50876" w14:textId="77777777" w:rsidR="00275187" w:rsidRDefault="00275187" w:rsidP="00275187">
            <w:pPr>
              <w:pStyle w:val="TAC"/>
              <w:rPr>
                <w:lang w:eastAsia="zh-CN"/>
              </w:rPr>
            </w:pPr>
            <w:r>
              <w:rPr>
                <w:rFonts w:hint="eastAsia"/>
                <w:lang w:val="en-US" w:eastAsia="zh-CN"/>
              </w:rPr>
              <w:t>0</w:t>
            </w:r>
          </w:p>
        </w:tc>
      </w:tr>
      <w:tr w:rsidR="00275187" w14:paraId="66F2F6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212E9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0439A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24B8BA" w14:textId="77777777" w:rsidR="00275187" w:rsidRDefault="00275187" w:rsidP="00275187">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5ECF711D" w14:textId="77777777" w:rsidR="00275187" w:rsidRDefault="00275187" w:rsidP="00275187">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733528E" w14:textId="77777777" w:rsidR="00275187" w:rsidRDefault="00275187" w:rsidP="00275187">
            <w:pPr>
              <w:pStyle w:val="TAC"/>
              <w:rPr>
                <w:lang w:eastAsia="zh-CN"/>
              </w:rPr>
            </w:pPr>
          </w:p>
        </w:tc>
      </w:tr>
      <w:tr w:rsidR="00275187" w14:paraId="17EE54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E51343" w14:textId="77777777" w:rsidR="00275187" w:rsidRDefault="00275187" w:rsidP="00275187">
            <w:pPr>
              <w:pStyle w:val="TAC"/>
              <w:rPr>
                <w:lang w:eastAsia="zh-CN"/>
              </w:rPr>
            </w:pPr>
            <w:r>
              <w:rPr>
                <w:rFonts w:eastAsia="等线"/>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1C20AC63" w14:textId="77777777" w:rsidR="00275187" w:rsidRDefault="00275187" w:rsidP="00275187">
            <w:pPr>
              <w:pStyle w:val="TAC"/>
              <w:rPr>
                <w:lang w:eastAsia="zh-CN"/>
              </w:rPr>
            </w:pPr>
            <w:r>
              <w:rPr>
                <w:rFonts w:eastAsia="等线"/>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2C820A8A" w14:textId="77777777" w:rsidR="00275187" w:rsidRDefault="00275187" w:rsidP="00275187">
            <w:pPr>
              <w:pStyle w:val="TAC"/>
              <w:rPr>
                <w:lang w:val="en-US"/>
              </w:rPr>
            </w:pPr>
            <w:r>
              <w:rPr>
                <w:rFonts w:eastAsia="等线"/>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3DB08E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F26029"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FEC9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46C0C"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B1C05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C4AA8"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38D756"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FA9E2F2"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743C8D"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43B08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D74969"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282759"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7A51E1" w14:textId="77777777" w:rsidR="00275187" w:rsidRDefault="00275187" w:rsidP="00275187">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8A408B2" w14:textId="77777777" w:rsidR="00275187" w:rsidRDefault="00275187" w:rsidP="00275187">
            <w:pPr>
              <w:pStyle w:val="TAC"/>
              <w:rPr>
                <w:lang w:val="en-US" w:eastAsia="zh-CN"/>
              </w:rPr>
            </w:pPr>
            <w:r>
              <w:rPr>
                <w:rFonts w:hint="eastAsia"/>
                <w:lang w:val="en-US" w:eastAsia="zh-CN"/>
              </w:rPr>
              <w:t>0</w:t>
            </w:r>
          </w:p>
        </w:tc>
      </w:tr>
      <w:tr w:rsidR="00275187" w14:paraId="34616C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E4A0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0BF3A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8EE4BF" w14:textId="77777777" w:rsidR="00275187" w:rsidRDefault="00275187" w:rsidP="00275187">
            <w:pPr>
              <w:pStyle w:val="TAC"/>
              <w:rPr>
                <w:lang w:val="en-US"/>
              </w:rPr>
            </w:pPr>
            <w:r>
              <w:rPr>
                <w:rFonts w:eastAsia="等线"/>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3EA4B21" w14:textId="77777777" w:rsidR="00275187" w:rsidRDefault="00275187" w:rsidP="00275187">
            <w:pPr>
              <w:pStyle w:val="TAC"/>
              <w:rPr>
                <w:lang w:eastAsia="zh-CN"/>
              </w:rPr>
            </w:pPr>
            <w:r>
              <w:rPr>
                <w:rFonts w:eastAsia="等线"/>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50FF5C" w14:textId="77777777" w:rsidR="00275187" w:rsidRDefault="00275187" w:rsidP="00275187">
            <w:pPr>
              <w:pStyle w:val="TAC"/>
              <w:rPr>
                <w:lang w:eastAsia="zh-CN"/>
              </w:rPr>
            </w:pPr>
          </w:p>
        </w:tc>
      </w:tr>
      <w:tr w:rsidR="00275187" w14:paraId="7161E4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88B4822" w14:textId="77777777" w:rsidR="00275187" w:rsidRDefault="00275187" w:rsidP="00275187">
            <w:pPr>
              <w:pStyle w:val="TAC"/>
              <w:rPr>
                <w:lang w:eastAsia="zh-CN"/>
              </w:rPr>
            </w:pPr>
            <w:r>
              <w:rPr>
                <w:lang w:eastAsia="zh-CN"/>
              </w:rPr>
              <w:lastRenderedPageBreak/>
              <w:t>CA_n41A-n78A</w:t>
            </w:r>
          </w:p>
        </w:tc>
        <w:tc>
          <w:tcPr>
            <w:tcW w:w="1380" w:type="dxa"/>
            <w:tcBorders>
              <w:top w:val="single" w:sz="4" w:space="0" w:color="auto"/>
              <w:left w:val="single" w:sz="4" w:space="0" w:color="auto"/>
              <w:bottom w:val="nil"/>
              <w:right w:val="single" w:sz="4" w:space="0" w:color="auto"/>
            </w:tcBorders>
            <w:shd w:val="clear" w:color="auto" w:fill="auto"/>
          </w:tcPr>
          <w:p w14:paraId="325B0297" w14:textId="77777777" w:rsidR="00275187" w:rsidRDefault="00275187" w:rsidP="00275187">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87F2435" w14:textId="77777777" w:rsidR="00275187" w:rsidRDefault="00275187" w:rsidP="00275187">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09CFEC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E756AF"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F5668B"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BBCB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33604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0FBD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AAA4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F3DFC1"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DBC72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740D6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338B1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B437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09590B" w14:textId="77777777" w:rsidR="00275187" w:rsidRDefault="00275187" w:rsidP="00275187">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0A9E924" w14:textId="77777777" w:rsidR="00275187" w:rsidRDefault="00275187" w:rsidP="00275187">
            <w:pPr>
              <w:pStyle w:val="TAC"/>
              <w:rPr>
                <w:lang w:eastAsia="zh-CN"/>
              </w:rPr>
            </w:pPr>
            <w:r>
              <w:rPr>
                <w:rFonts w:hint="eastAsia"/>
                <w:lang w:eastAsia="zh-CN"/>
              </w:rPr>
              <w:t>0</w:t>
            </w:r>
          </w:p>
        </w:tc>
      </w:tr>
      <w:tr w:rsidR="00275187" w14:paraId="27EA10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887F0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7D4EA9"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3F888F"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0667D4A"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E1413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FF88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3F39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C7CE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10B0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9FF1B6"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08D6D8"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26DC89"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E732D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96F98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EEFD65"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7BC742"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981854" w14:textId="77777777" w:rsidR="00275187" w:rsidRDefault="00275187" w:rsidP="00275187">
            <w:pPr>
              <w:pStyle w:val="TAC"/>
              <w:rPr>
                <w:rFonts w:eastAsia="Yu Mincho"/>
              </w:rPr>
            </w:pPr>
          </w:p>
        </w:tc>
      </w:tr>
      <w:tr w:rsidR="00275187" w14:paraId="6772BC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94655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0089A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8ADBDB6" w14:textId="77777777" w:rsidR="00275187" w:rsidRDefault="00275187" w:rsidP="00275187">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C53B42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214A2"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4E38A2"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DF7806"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0C282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6CBC2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7A09AB"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0D1AA47"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7E58B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81EF03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F1AE70"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3BDFDB1"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ABA44A5"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E84383" w14:textId="77777777" w:rsidR="00275187" w:rsidRDefault="00275187" w:rsidP="00275187">
            <w:pPr>
              <w:pStyle w:val="TAC"/>
              <w:rPr>
                <w:rFonts w:eastAsia="Yu Mincho"/>
              </w:rPr>
            </w:pPr>
            <w:r>
              <w:rPr>
                <w:rFonts w:eastAsia="Yu Mincho"/>
              </w:rPr>
              <w:t>1</w:t>
            </w:r>
          </w:p>
        </w:tc>
      </w:tr>
      <w:tr w:rsidR="00275187" w14:paraId="154EBE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DFD23"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506F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C086CF2" w14:textId="77777777" w:rsidR="00275187" w:rsidRDefault="00275187" w:rsidP="00275187">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1A48637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1DC20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AA281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FE8A0"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1BEA70"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0FD99E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057E8B"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D4759C"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B0B6B8"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45E6A89"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2A04BB"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04302F"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3B94209"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5270746" w14:textId="77777777" w:rsidR="00275187" w:rsidRDefault="00275187" w:rsidP="00275187">
            <w:pPr>
              <w:pStyle w:val="TAC"/>
              <w:rPr>
                <w:rFonts w:eastAsia="Yu Mincho"/>
              </w:rPr>
            </w:pPr>
          </w:p>
        </w:tc>
      </w:tr>
      <w:tr w:rsidR="00275187" w14:paraId="697DB9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8E1C114" w14:textId="77777777" w:rsidR="00275187" w:rsidRDefault="00275187" w:rsidP="00275187">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57B8C6C0" w14:textId="77777777" w:rsidR="00275187" w:rsidRDefault="00275187" w:rsidP="00275187">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6AD8D36"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B0F4C2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EA21FC"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6668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38732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59F4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BCB38"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10032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56BB66"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602108"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DFF5D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61876"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452FEC"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4C4E65"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1C68547B" w14:textId="77777777" w:rsidR="00275187" w:rsidRDefault="00275187" w:rsidP="00275187">
            <w:pPr>
              <w:pStyle w:val="TAC"/>
              <w:rPr>
                <w:rFonts w:eastAsia="Yu Mincho"/>
              </w:rPr>
            </w:pPr>
            <w:r>
              <w:rPr>
                <w:rFonts w:hint="eastAsia"/>
                <w:lang w:val="en-US" w:eastAsia="zh-CN"/>
              </w:rPr>
              <w:t>0</w:t>
            </w:r>
          </w:p>
        </w:tc>
      </w:tr>
      <w:tr w:rsidR="00275187" w14:paraId="0B8E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4A82D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893D8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0A4753" w14:textId="77777777" w:rsidR="00275187" w:rsidRDefault="00275187" w:rsidP="00275187">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5F087B" w14:textId="77777777" w:rsidR="00275187" w:rsidRDefault="00275187" w:rsidP="00275187">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5D51B8A" w14:textId="77777777" w:rsidR="00275187" w:rsidRDefault="00275187" w:rsidP="00275187">
            <w:pPr>
              <w:pStyle w:val="TAC"/>
              <w:rPr>
                <w:rFonts w:eastAsia="Yu Mincho"/>
              </w:rPr>
            </w:pPr>
          </w:p>
        </w:tc>
      </w:tr>
      <w:tr w:rsidR="00275187" w14:paraId="4E886368" w14:textId="77777777" w:rsidTr="00F33674">
        <w:trPr>
          <w:trHeight w:val="187"/>
        </w:trPr>
        <w:tc>
          <w:tcPr>
            <w:tcW w:w="1641" w:type="dxa"/>
            <w:tcBorders>
              <w:left w:val="single" w:sz="4" w:space="0" w:color="auto"/>
              <w:bottom w:val="nil"/>
              <w:right w:val="single" w:sz="4" w:space="0" w:color="auto"/>
            </w:tcBorders>
            <w:shd w:val="clear" w:color="auto" w:fill="auto"/>
          </w:tcPr>
          <w:p w14:paraId="7400C2D9" w14:textId="77777777" w:rsidR="00275187" w:rsidRDefault="00275187" w:rsidP="00275187">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5C3FE52F"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A481AB6" w14:textId="77777777" w:rsidR="00275187" w:rsidRDefault="00275187" w:rsidP="0027518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B357B67" w14:textId="77777777" w:rsidR="00275187" w:rsidRDefault="00275187" w:rsidP="00275187">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DCBFC9B"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A68627"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75305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CD0A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6D55F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886A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6FA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5166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CA8614"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867A5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113E7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963EA8"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B4A9"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95742A"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A962EA5" w14:textId="77777777" w:rsidR="00275187" w:rsidRDefault="00275187" w:rsidP="00275187">
            <w:pPr>
              <w:pStyle w:val="TAC"/>
              <w:rPr>
                <w:szCs w:val="18"/>
                <w:lang w:eastAsia="zh-CN"/>
              </w:rPr>
            </w:pPr>
            <w:r>
              <w:rPr>
                <w:rFonts w:hint="eastAsia"/>
                <w:szCs w:val="18"/>
                <w:lang w:eastAsia="zh-CN"/>
              </w:rPr>
              <w:t>0</w:t>
            </w:r>
          </w:p>
        </w:tc>
      </w:tr>
      <w:tr w:rsidR="00275187" w14:paraId="6626624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15A631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98998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611DA"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B27BB2D"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4853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85179"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1A6067"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F13A4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551D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57509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C8BB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824C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B6A19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2989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83C3A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F684E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54C56C" w14:textId="77777777" w:rsidR="00275187" w:rsidRDefault="00275187" w:rsidP="00275187">
            <w:pPr>
              <w:pStyle w:val="TAC"/>
              <w:rPr>
                <w:rFonts w:eastAsia="Yu Mincho"/>
                <w:szCs w:val="18"/>
              </w:rPr>
            </w:pPr>
          </w:p>
        </w:tc>
      </w:tr>
      <w:tr w:rsidR="00275187" w14:paraId="27CD6BE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941CE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267B3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532735"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613F7E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19C54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26B1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C34EF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B8112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6AEF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3944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FCFB88"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4A54AA"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9EE9C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7C5AD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B54C6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21AD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0D5046" w14:textId="77777777" w:rsidR="00275187" w:rsidRDefault="00275187" w:rsidP="00275187">
            <w:pPr>
              <w:pStyle w:val="TAC"/>
              <w:rPr>
                <w:szCs w:val="18"/>
                <w:lang w:eastAsia="zh-CN"/>
              </w:rPr>
            </w:pPr>
            <w:r>
              <w:rPr>
                <w:rFonts w:hint="eastAsia"/>
                <w:szCs w:val="18"/>
                <w:lang w:eastAsia="zh-CN"/>
              </w:rPr>
              <w:t>1</w:t>
            </w:r>
          </w:p>
        </w:tc>
      </w:tr>
      <w:tr w:rsidR="00275187" w14:paraId="7AC3B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EB1CBB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E13845"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389485"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1A689E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570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9B78F"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F3D24C"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D7964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AD3ED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0B38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03C0FE"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0FD2A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11063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294D7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EB3D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96FE14"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9E021B" w14:textId="77777777" w:rsidR="00275187" w:rsidRDefault="00275187" w:rsidP="00275187">
            <w:pPr>
              <w:pStyle w:val="TAC"/>
              <w:rPr>
                <w:rFonts w:eastAsia="Yu Mincho"/>
                <w:szCs w:val="18"/>
              </w:rPr>
            </w:pPr>
          </w:p>
        </w:tc>
      </w:tr>
      <w:tr w:rsidR="00275187" w14:paraId="277B3E76" w14:textId="77777777" w:rsidTr="00F33674">
        <w:trPr>
          <w:trHeight w:val="187"/>
        </w:trPr>
        <w:tc>
          <w:tcPr>
            <w:tcW w:w="1641" w:type="dxa"/>
            <w:tcBorders>
              <w:left w:val="single" w:sz="4" w:space="0" w:color="auto"/>
              <w:bottom w:val="nil"/>
              <w:right w:val="single" w:sz="4" w:space="0" w:color="auto"/>
            </w:tcBorders>
            <w:shd w:val="clear" w:color="auto" w:fill="auto"/>
          </w:tcPr>
          <w:p w14:paraId="40A4D463" w14:textId="77777777" w:rsidR="00275187" w:rsidRDefault="00275187" w:rsidP="00275187">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0E74B0CF" w14:textId="77777777" w:rsidR="00275187" w:rsidRDefault="00275187" w:rsidP="00275187">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DAFBCAF" w14:textId="77777777" w:rsidR="00275187" w:rsidRDefault="00275187" w:rsidP="00275187">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49E643FD"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CB268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991551F" w14:textId="77777777" w:rsidR="00275187" w:rsidRDefault="00275187" w:rsidP="00275187">
            <w:pPr>
              <w:pStyle w:val="TAC"/>
              <w:rPr>
                <w:szCs w:val="18"/>
                <w:lang w:eastAsia="zh-CN"/>
              </w:rPr>
            </w:pPr>
            <w:r>
              <w:rPr>
                <w:rFonts w:hint="eastAsia"/>
                <w:szCs w:val="18"/>
                <w:lang w:eastAsia="zh-CN"/>
              </w:rPr>
              <w:t>0</w:t>
            </w:r>
          </w:p>
        </w:tc>
      </w:tr>
      <w:tr w:rsidR="00275187" w14:paraId="5FDC99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7F12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8C7A6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33FC111"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FDE7D3E"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77AC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18570"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38CB11"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D319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880FE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747B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E825A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F96B82"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9E2D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7CDB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DCED4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87B546"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241A1" w14:textId="77777777" w:rsidR="00275187" w:rsidRDefault="00275187" w:rsidP="00275187">
            <w:pPr>
              <w:pStyle w:val="TAC"/>
              <w:rPr>
                <w:rFonts w:eastAsia="Yu Mincho"/>
                <w:szCs w:val="18"/>
              </w:rPr>
            </w:pPr>
          </w:p>
        </w:tc>
      </w:tr>
      <w:tr w:rsidR="00275187" w14:paraId="0798B16A" w14:textId="77777777" w:rsidTr="00F33674">
        <w:trPr>
          <w:trHeight w:val="187"/>
        </w:trPr>
        <w:tc>
          <w:tcPr>
            <w:tcW w:w="1641" w:type="dxa"/>
            <w:tcBorders>
              <w:left w:val="single" w:sz="4" w:space="0" w:color="auto"/>
              <w:bottom w:val="nil"/>
              <w:right w:val="single" w:sz="4" w:space="0" w:color="auto"/>
            </w:tcBorders>
            <w:shd w:val="clear" w:color="auto" w:fill="auto"/>
          </w:tcPr>
          <w:p w14:paraId="2CF6BF91" w14:textId="77777777" w:rsidR="00275187" w:rsidRDefault="00275187" w:rsidP="00275187">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111FF6C5"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24A95EC" w14:textId="77777777" w:rsidR="00275187" w:rsidRDefault="00275187" w:rsidP="0027518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266349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FD0F2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3B13C6"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26D2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1F29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4760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FD47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C69360"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10A1EB"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20784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2452E"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14E14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14673E"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9C9A3AB" w14:textId="77777777" w:rsidR="00275187" w:rsidRDefault="00275187" w:rsidP="00275187">
            <w:pPr>
              <w:pStyle w:val="TAC"/>
              <w:rPr>
                <w:szCs w:val="18"/>
                <w:lang w:eastAsia="zh-CN"/>
              </w:rPr>
            </w:pPr>
            <w:r>
              <w:rPr>
                <w:rFonts w:hint="eastAsia"/>
                <w:szCs w:val="18"/>
                <w:lang w:eastAsia="zh-CN"/>
              </w:rPr>
              <w:t>0</w:t>
            </w:r>
          </w:p>
        </w:tc>
      </w:tr>
      <w:tr w:rsidR="00275187" w14:paraId="154E9B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DADE44"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8D97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F4C19F"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4B4CDE7"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BC1E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B84F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09499B"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59908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A875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485C"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9FC1F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E12B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3D510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5AB2D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8BC38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D8578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A28ED7" w14:textId="77777777" w:rsidR="00275187" w:rsidRDefault="00275187" w:rsidP="00275187">
            <w:pPr>
              <w:pStyle w:val="TAC"/>
              <w:rPr>
                <w:rFonts w:eastAsia="Yu Mincho"/>
                <w:szCs w:val="18"/>
              </w:rPr>
            </w:pPr>
          </w:p>
        </w:tc>
      </w:tr>
      <w:tr w:rsidR="00275187" w14:paraId="258057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1D54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1FE56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AF72E2"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DD72E3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557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B7F62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B8E90"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948F3F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C439C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E9421C" w14:textId="77777777" w:rsidR="00275187" w:rsidRDefault="00275187" w:rsidP="00275187">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79A1CA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498BC7" w14:textId="77777777" w:rsidR="00275187" w:rsidRDefault="00275187" w:rsidP="00275187">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468447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7B8C9" w14:textId="77777777" w:rsidR="00275187" w:rsidRDefault="00275187" w:rsidP="00275187">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C68CDC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AB7EE5"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D300018" w14:textId="77777777" w:rsidR="00275187" w:rsidRDefault="00275187" w:rsidP="00275187">
            <w:pPr>
              <w:pStyle w:val="TAC"/>
              <w:rPr>
                <w:rFonts w:eastAsia="Yu Mincho"/>
                <w:szCs w:val="18"/>
              </w:rPr>
            </w:pPr>
            <w:r>
              <w:rPr>
                <w:rFonts w:eastAsia="Yu Mincho"/>
              </w:rPr>
              <w:t>1</w:t>
            </w:r>
          </w:p>
        </w:tc>
      </w:tr>
      <w:tr w:rsidR="00275187" w14:paraId="700624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CD82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EE298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7BB6765"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B7A819C"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CAF113"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58F309C"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14887D2"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68F512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28A15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2DA47"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63CB4CD"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1F1199B"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9700FF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193EF"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234EE73"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3AC7536"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A1984BD" w14:textId="77777777" w:rsidR="00275187" w:rsidRDefault="00275187" w:rsidP="00275187">
            <w:pPr>
              <w:pStyle w:val="TAC"/>
              <w:rPr>
                <w:rFonts w:eastAsia="Yu Mincho"/>
                <w:szCs w:val="18"/>
              </w:rPr>
            </w:pPr>
          </w:p>
        </w:tc>
      </w:tr>
      <w:tr w:rsidR="00275187" w14:paraId="716A549B" w14:textId="77777777" w:rsidTr="00F33674">
        <w:trPr>
          <w:trHeight w:val="187"/>
        </w:trPr>
        <w:tc>
          <w:tcPr>
            <w:tcW w:w="1641" w:type="dxa"/>
            <w:tcBorders>
              <w:left w:val="single" w:sz="4" w:space="0" w:color="auto"/>
              <w:bottom w:val="nil"/>
              <w:right w:val="single" w:sz="4" w:space="0" w:color="auto"/>
            </w:tcBorders>
            <w:shd w:val="clear" w:color="auto" w:fill="auto"/>
          </w:tcPr>
          <w:p w14:paraId="36B7B90F" w14:textId="77777777" w:rsidR="00275187" w:rsidRDefault="00275187" w:rsidP="00275187">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4143516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E97F91F"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373D0662" w14:textId="77777777" w:rsidR="00275187" w:rsidRDefault="00275187" w:rsidP="00275187">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3B2ABB90" w14:textId="77777777" w:rsidR="00275187" w:rsidRDefault="00275187" w:rsidP="00275187">
            <w:pPr>
              <w:pStyle w:val="TAC"/>
              <w:rPr>
                <w:szCs w:val="18"/>
                <w:lang w:eastAsia="zh-CN"/>
              </w:rPr>
            </w:pPr>
            <w:r>
              <w:rPr>
                <w:rFonts w:hint="eastAsia"/>
                <w:szCs w:val="18"/>
                <w:lang w:eastAsia="zh-CN"/>
              </w:rPr>
              <w:t>0</w:t>
            </w:r>
          </w:p>
        </w:tc>
      </w:tr>
      <w:tr w:rsidR="00275187" w14:paraId="1099783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3CC1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DB53F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930CE3F"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65247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350AC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EB3F72"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EDD97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BCCD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F546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4632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05E03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766E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6E6F6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B5545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7203E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0C440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9B9B15" w14:textId="77777777" w:rsidR="00275187" w:rsidRDefault="00275187" w:rsidP="00275187">
            <w:pPr>
              <w:pStyle w:val="TAC"/>
              <w:rPr>
                <w:rFonts w:eastAsia="Yu Mincho"/>
                <w:szCs w:val="18"/>
              </w:rPr>
            </w:pPr>
          </w:p>
        </w:tc>
      </w:tr>
      <w:tr w:rsidR="00275187" w14:paraId="0B0B480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A53B3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FDE2631"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6C04E2"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3043F33" w14:textId="77777777" w:rsidR="00275187" w:rsidRDefault="00275187" w:rsidP="00275187">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4F94CFD" w14:textId="77777777" w:rsidR="00275187" w:rsidRDefault="00275187" w:rsidP="00275187">
            <w:pPr>
              <w:pStyle w:val="TAC"/>
              <w:rPr>
                <w:rFonts w:eastAsia="Yu Mincho"/>
                <w:szCs w:val="18"/>
              </w:rPr>
            </w:pPr>
            <w:r>
              <w:rPr>
                <w:rFonts w:eastAsia="Yu Mincho"/>
              </w:rPr>
              <w:t>1</w:t>
            </w:r>
          </w:p>
        </w:tc>
      </w:tr>
      <w:tr w:rsidR="00275187" w14:paraId="7C62E26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AD5E36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25B4A"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5F4CA13"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AF90A7A"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13C06A"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3C97108"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2022788"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7B36E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99E2E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15962"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BEECC4F"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320C606"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B59870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F0ABD"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46BDFA8"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970188E"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0C6AE86A" w14:textId="77777777" w:rsidR="00275187" w:rsidRDefault="00275187" w:rsidP="00275187">
            <w:pPr>
              <w:pStyle w:val="TAC"/>
              <w:rPr>
                <w:rFonts w:eastAsia="Yu Mincho"/>
                <w:szCs w:val="18"/>
              </w:rPr>
            </w:pPr>
          </w:p>
        </w:tc>
      </w:tr>
      <w:tr w:rsidR="00275187" w14:paraId="1FBF506F" w14:textId="77777777" w:rsidTr="00F33674">
        <w:trPr>
          <w:trHeight w:val="187"/>
        </w:trPr>
        <w:tc>
          <w:tcPr>
            <w:tcW w:w="1641" w:type="dxa"/>
            <w:tcBorders>
              <w:left w:val="single" w:sz="4" w:space="0" w:color="auto"/>
              <w:bottom w:val="nil"/>
              <w:right w:val="single" w:sz="4" w:space="0" w:color="auto"/>
            </w:tcBorders>
            <w:shd w:val="clear" w:color="auto" w:fill="auto"/>
          </w:tcPr>
          <w:p w14:paraId="78947696" w14:textId="77777777" w:rsidR="00275187" w:rsidRDefault="00275187" w:rsidP="00275187">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72964B5B"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AD5CD6F"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736DA0A" w14:textId="77777777" w:rsidR="00275187" w:rsidRDefault="00275187" w:rsidP="00275187">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1E578CBF" w14:textId="77777777" w:rsidR="00275187" w:rsidRDefault="00275187" w:rsidP="00275187">
            <w:pPr>
              <w:pStyle w:val="TAC"/>
              <w:rPr>
                <w:szCs w:val="18"/>
                <w:lang w:eastAsia="zh-CN"/>
              </w:rPr>
            </w:pPr>
            <w:r>
              <w:rPr>
                <w:rFonts w:hint="eastAsia"/>
                <w:szCs w:val="18"/>
                <w:lang w:eastAsia="zh-CN"/>
              </w:rPr>
              <w:t>0</w:t>
            </w:r>
          </w:p>
        </w:tc>
      </w:tr>
      <w:tr w:rsidR="00275187" w14:paraId="5308765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7D6C0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A5D06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33928C2"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DD6170"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EFB9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37105"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03D616"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38DAD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439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D0D3C"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117E6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2C0E5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2DF07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70256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56F3F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B5DD9"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AC0A00" w14:textId="77777777" w:rsidR="00275187" w:rsidRDefault="00275187" w:rsidP="00275187">
            <w:pPr>
              <w:pStyle w:val="TAC"/>
              <w:rPr>
                <w:rFonts w:eastAsia="Yu Mincho"/>
                <w:szCs w:val="18"/>
              </w:rPr>
            </w:pPr>
          </w:p>
        </w:tc>
      </w:tr>
      <w:tr w:rsidR="00275187" w14:paraId="2C546F0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6B1E23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4051A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89BFFF"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E97805C" w14:textId="77777777" w:rsidR="00275187" w:rsidRDefault="00275187" w:rsidP="00275187">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5244AC0" w14:textId="77777777" w:rsidR="00275187" w:rsidRDefault="00275187" w:rsidP="00275187">
            <w:pPr>
              <w:pStyle w:val="TAC"/>
              <w:rPr>
                <w:rFonts w:eastAsia="Yu Mincho"/>
                <w:szCs w:val="18"/>
              </w:rPr>
            </w:pPr>
            <w:r>
              <w:rPr>
                <w:rFonts w:eastAsia="Yu Mincho"/>
              </w:rPr>
              <w:t>1</w:t>
            </w:r>
          </w:p>
        </w:tc>
      </w:tr>
      <w:tr w:rsidR="00275187" w14:paraId="53866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36F9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4D328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990943"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C05387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540100"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4B739B0"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42CE2DD"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9080E8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222D8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88D40"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38F8C7E"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50D991D"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5B7B12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12C5F5"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2411DB9"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71E1441"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7FBD77B" w14:textId="77777777" w:rsidR="00275187" w:rsidRDefault="00275187" w:rsidP="00275187">
            <w:pPr>
              <w:pStyle w:val="TAC"/>
              <w:rPr>
                <w:rFonts w:eastAsia="Yu Mincho"/>
                <w:szCs w:val="18"/>
              </w:rPr>
            </w:pPr>
          </w:p>
        </w:tc>
      </w:tr>
      <w:tr w:rsidR="00275187" w14:paraId="6E132CFF" w14:textId="77777777" w:rsidTr="00F33674">
        <w:trPr>
          <w:trHeight w:val="187"/>
        </w:trPr>
        <w:tc>
          <w:tcPr>
            <w:tcW w:w="1641" w:type="dxa"/>
            <w:tcBorders>
              <w:left w:val="single" w:sz="4" w:space="0" w:color="auto"/>
              <w:bottom w:val="nil"/>
              <w:right w:val="single" w:sz="4" w:space="0" w:color="auto"/>
            </w:tcBorders>
            <w:shd w:val="clear" w:color="auto" w:fill="auto"/>
          </w:tcPr>
          <w:p w14:paraId="669092BF" w14:textId="77777777" w:rsidR="00275187" w:rsidRDefault="00275187" w:rsidP="00275187">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535A8A1E"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3718DD8"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65B755B" w14:textId="77777777" w:rsidR="00275187" w:rsidRDefault="00275187" w:rsidP="0027518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3DB1EE63" w14:textId="77777777" w:rsidR="00275187" w:rsidRDefault="00275187" w:rsidP="00275187">
            <w:pPr>
              <w:pStyle w:val="TAC"/>
              <w:rPr>
                <w:rFonts w:eastAsia="Yu Mincho"/>
                <w:szCs w:val="18"/>
              </w:rPr>
            </w:pPr>
            <w:r>
              <w:rPr>
                <w:rFonts w:eastAsia="Yu Mincho"/>
                <w:szCs w:val="18"/>
              </w:rPr>
              <w:t>0</w:t>
            </w:r>
          </w:p>
        </w:tc>
      </w:tr>
      <w:tr w:rsidR="00275187" w14:paraId="1801E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B21517"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E0074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F83BBE7"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BCC8506"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183DF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0E70F7"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10A924" w14:textId="77777777" w:rsidR="00275187" w:rsidRDefault="00275187" w:rsidP="0027518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5BC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962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9C3F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8F88E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83421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8BF73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92C6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48BF8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E7CD7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350DD" w14:textId="77777777" w:rsidR="00275187" w:rsidRDefault="00275187" w:rsidP="00275187">
            <w:pPr>
              <w:pStyle w:val="TAC"/>
              <w:rPr>
                <w:rFonts w:eastAsia="Yu Mincho"/>
                <w:szCs w:val="18"/>
              </w:rPr>
            </w:pPr>
          </w:p>
        </w:tc>
      </w:tr>
      <w:tr w:rsidR="00275187" w14:paraId="1CC599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C5B5E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E1071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DA97FC"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3057E14" w14:textId="77777777" w:rsidR="00275187" w:rsidRDefault="00275187" w:rsidP="00275187">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64C2B5CE" w14:textId="77777777" w:rsidR="00275187" w:rsidRDefault="00275187" w:rsidP="00275187">
            <w:pPr>
              <w:pStyle w:val="TAC"/>
              <w:rPr>
                <w:rFonts w:eastAsia="Yu Mincho"/>
                <w:szCs w:val="18"/>
              </w:rPr>
            </w:pPr>
            <w:r>
              <w:rPr>
                <w:rFonts w:eastAsia="Yu Mincho"/>
              </w:rPr>
              <w:t>1</w:t>
            </w:r>
          </w:p>
        </w:tc>
      </w:tr>
      <w:tr w:rsidR="00275187" w14:paraId="17D81F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96BCF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DB5C91"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7AF98D"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2C445A7"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0F0AE"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50E5252"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1791197"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CA4CD1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5C88F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FEC8D1"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26ABB0A"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396428D"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68405D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E11B83"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3E96DF3"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D2BB254"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065436B" w14:textId="77777777" w:rsidR="00275187" w:rsidRDefault="00275187" w:rsidP="00275187">
            <w:pPr>
              <w:pStyle w:val="TAC"/>
              <w:rPr>
                <w:rFonts w:eastAsia="Yu Mincho"/>
                <w:szCs w:val="18"/>
              </w:rPr>
            </w:pPr>
          </w:p>
        </w:tc>
      </w:tr>
      <w:tr w:rsidR="00275187" w14:paraId="4E8055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4DF947" w14:textId="77777777" w:rsidR="00275187" w:rsidRDefault="00275187" w:rsidP="00275187">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1F60F063" w14:textId="77777777" w:rsidR="00275187" w:rsidRDefault="00275187" w:rsidP="00275187">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64F2C667"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B23F59" w14:textId="77777777" w:rsidR="00275187" w:rsidRDefault="00275187" w:rsidP="00275187">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613522AE" w14:textId="77777777" w:rsidR="00275187" w:rsidRDefault="00275187" w:rsidP="00275187">
            <w:pPr>
              <w:pStyle w:val="TAC"/>
              <w:rPr>
                <w:rFonts w:eastAsia="Yu Mincho"/>
                <w:szCs w:val="18"/>
              </w:rPr>
            </w:pPr>
            <w:r>
              <w:rPr>
                <w:rFonts w:eastAsia="Yu Mincho"/>
              </w:rPr>
              <w:t>0</w:t>
            </w:r>
          </w:p>
        </w:tc>
      </w:tr>
      <w:tr w:rsidR="00275187" w14:paraId="7BC71C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BB5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29D56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EDCF00" w14:textId="77777777" w:rsidR="00275187" w:rsidRDefault="00275187" w:rsidP="00275187">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142B1E60" w14:textId="77777777" w:rsidR="00275187" w:rsidRDefault="00275187" w:rsidP="00275187">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55390784" w14:textId="77777777" w:rsidR="00275187" w:rsidRDefault="00275187" w:rsidP="00275187">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07E2271A" w14:textId="77777777" w:rsidR="00275187" w:rsidRDefault="00275187" w:rsidP="00275187">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0A02C340" w14:textId="77777777" w:rsidR="00275187" w:rsidRDefault="00275187" w:rsidP="00275187">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2709279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FE42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09D63" w14:textId="77777777" w:rsidR="00275187" w:rsidRDefault="00275187" w:rsidP="00275187">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4142A40D" w14:textId="77777777" w:rsidR="00275187" w:rsidRDefault="00275187" w:rsidP="00275187">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49C4C55" w14:textId="77777777" w:rsidR="00275187" w:rsidRDefault="00275187" w:rsidP="00275187">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6B2928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12FF76" w14:textId="77777777" w:rsidR="00275187" w:rsidRDefault="00275187" w:rsidP="00275187">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4DF07BD" w14:textId="77777777" w:rsidR="00275187" w:rsidRDefault="00275187" w:rsidP="00275187">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5B38CE80" w14:textId="77777777" w:rsidR="00275187" w:rsidRDefault="00275187" w:rsidP="00275187">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D56F378" w14:textId="77777777" w:rsidR="00275187" w:rsidRDefault="00275187" w:rsidP="00275187">
            <w:pPr>
              <w:pStyle w:val="TAC"/>
              <w:rPr>
                <w:rFonts w:eastAsia="Yu Mincho"/>
                <w:szCs w:val="18"/>
              </w:rPr>
            </w:pPr>
          </w:p>
        </w:tc>
      </w:tr>
      <w:tr w:rsidR="00275187" w14:paraId="4EAB94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A8FF5A" w14:textId="77777777" w:rsidR="00275187" w:rsidRDefault="00275187" w:rsidP="00275187">
            <w:pPr>
              <w:pStyle w:val="TAC"/>
              <w:rPr>
                <w:szCs w:val="18"/>
                <w:lang w:eastAsia="zh-CN"/>
              </w:rPr>
            </w:pPr>
            <w:r>
              <w:lastRenderedPageBreak/>
              <w:t>CA_n46A-n48B</w:t>
            </w:r>
          </w:p>
        </w:tc>
        <w:tc>
          <w:tcPr>
            <w:tcW w:w="1380" w:type="dxa"/>
            <w:tcBorders>
              <w:top w:val="nil"/>
              <w:left w:val="single" w:sz="4" w:space="0" w:color="auto"/>
              <w:bottom w:val="nil"/>
              <w:right w:val="single" w:sz="4" w:space="0" w:color="auto"/>
            </w:tcBorders>
            <w:shd w:val="clear" w:color="auto" w:fill="auto"/>
          </w:tcPr>
          <w:p w14:paraId="0E58E48F" w14:textId="77777777" w:rsidR="00275187" w:rsidRDefault="00275187" w:rsidP="00275187">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0344F2A8"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71DCD0F"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06A8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12AE39"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B2835B"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F66168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7C3BA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08A98B"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65CFE5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96C021"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55680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41381"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AED229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54D5E4"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F9E8045" w14:textId="77777777" w:rsidR="00275187" w:rsidRDefault="00275187" w:rsidP="00275187">
            <w:pPr>
              <w:pStyle w:val="TAC"/>
              <w:rPr>
                <w:rFonts w:eastAsia="Yu Mincho"/>
                <w:szCs w:val="18"/>
              </w:rPr>
            </w:pPr>
            <w:r>
              <w:rPr>
                <w:rFonts w:eastAsia="Yu Mincho"/>
                <w:szCs w:val="18"/>
              </w:rPr>
              <w:t>0</w:t>
            </w:r>
          </w:p>
        </w:tc>
      </w:tr>
      <w:tr w:rsidR="00275187" w14:paraId="528B15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7B765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7707E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7C44C"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0B2701A" w14:textId="77777777" w:rsidR="00275187" w:rsidRDefault="00275187" w:rsidP="00275187">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835CC7" w14:textId="77777777" w:rsidR="00275187" w:rsidRDefault="00275187" w:rsidP="00275187">
            <w:pPr>
              <w:pStyle w:val="TAC"/>
              <w:rPr>
                <w:rFonts w:eastAsia="Yu Mincho"/>
                <w:szCs w:val="18"/>
              </w:rPr>
            </w:pPr>
          </w:p>
        </w:tc>
      </w:tr>
      <w:tr w:rsidR="00275187" w14:paraId="0B1C77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B6A732" w14:textId="77777777" w:rsidR="00275187" w:rsidRDefault="00275187" w:rsidP="00275187">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6390DF1"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5D8BC28"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6B709B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FBD0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FFD64"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58A145"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2FB9E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B5A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28E89"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FE3019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C03C25"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3D025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479C9E"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D501D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7A82FB"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FFCB06" w14:textId="77777777" w:rsidR="00275187" w:rsidRDefault="00275187" w:rsidP="00275187">
            <w:pPr>
              <w:pStyle w:val="TAC"/>
              <w:rPr>
                <w:rFonts w:eastAsia="Yu Mincho"/>
                <w:szCs w:val="18"/>
              </w:rPr>
            </w:pPr>
            <w:r>
              <w:rPr>
                <w:rFonts w:eastAsia="Yu Mincho"/>
                <w:szCs w:val="18"/>
              </w:rPr>
              <w:t>0</w:t>
            </w:r>
          </w:p>
        </w:tc>
      </w:tr>
      <w:tr w:rsidR="00275187" w14:paraId="0D56C5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3380A5"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DB171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112BA4"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5C3F03F" w14:textId="77777777" w:rsidR="00275187" w:rsidRDefault="00275187" w:rsidP="00275187">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E4672C" w14:textId="77777777" w:rsidR="00275187" w:rsidRDefault="00275187" w:rsidP="00275187">
            <w:pPr>
              <w:pStyle w:val="TAC"/>
              <w:rPr>
                <w:rFonts w:eastAsia="Yu Mincho"/>
                <w:szCs w:val="18"/>
              </w:rPr>
            </w:pPr>
          </w:p>
        </w:tc>
      </w:tr>
      <w:tr w:rsidR="00275187" w14:paraId="069257B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D04573" w14:textId="77777777" w:rsidR="00275187" w:rsidRDefault="00275187" w:rsidP="00275187">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55052C4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281C33E"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2BF49F" w14:textId="77777777" w:rsidR="00275187" w:rsidRDefault="00275187" w:rsidP="0027518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C543C19" w14:textId="77777777" w:rsidR="00275187" w:rsidRDefault="00275187" w:rsidP="00275187">
            <w:pPr>
              <w:pStyle w:val="TAC"/>
              <w:rPr>
                <w:rFonts w:eastAsia="Yu Mincho"/>
                <w:szCs w:val="18"/>
              </w:rPr>
            </w:pPr>
            <w:r>
              <w:rPr>
                <w:rFonts w:eastAsia="Yu Mincho"/>
                <w:szCs w:val="18"/>
              </w:rPr>
              <w:t>0</w:t>
            </w:r>
          </w:p>
        </w:tc>
      </w:tr>
      <w:tr w:rsidR="00275187" w14:paraId="227688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C9A2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F3396A"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FEE7086"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95F966E"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1AB3F5" w14:textId="77777777" w:rsidR="00275187" w:rsidRDefault="00275187" w:rsidP="00275187">
            <w:pPr>
              <w:pStyle w:val="TAC"/>
              <w:rPr>
                <w:rFonts w:eastAsia="Yu Mincho"/>
                <w:szCs w:val="18"/>
              </w:rPr>
            </w:pPr>
          </w:p>
        </w:tc>
      </w:tr>
      <w:tr w:rsidR="00275187" w14:paraId="4D868F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850664D" w14:textId="77777777" w:rsidR="00275187" w:rsidRDefault="00275187" w:rsidP="00275187">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7F71606D"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B8D283D"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14D82B4" w14:textId="77777777" w:rsidR="00275187" w:rsidRDefault="00275187" w:rsidP="0027518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59C055E" w14:textId="77777777" w:rsidR="00275187" w:rsidRDefault="00275187" w:rsidP="00275187">
            <w:pPr>
              <w:pStyle w:val="TAC"/>
              <w:rPr>
                <w:rFonts w:eastAsia="Yu Mincho"/>
                <w:szCs w:val="18"/>
              </w:rPr>
            </w:pPr>
            <w:r>
              <w:rPr>
                <w:rFonts w:eastAsia="Yu Mincho"/>
                <w:szCs w:val="18"/>
              </w:rPr>
              <w:t>0</w:t>
            </w:r>
          </w:p>
        </w:tc>
      </w:tr>
      <w:tr w:rsidR="00275187" w14:paraId="3EE48B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4310A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3B07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2F58320"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FB41772" w14:textId="77777777" w:rsidR="00275187" w:rsidRDefault="00275187" w:rsidP="0027518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F472C9" w14:textId="77777777" w:rsidR="00275187" w:rsidRDefault="00275187" w:rsidP="00275187">
            <w:pPr>
              <w:pStyle w:val="TAC"/>
              <w:rPr>
                <w:rFonts w:eastAsia="Yu Mincho"/>
                <w:szCs w:val="18"/>
              </w:rPr>
            </w:pPr>
          </w:p>
        </w:tc>
      </w:tr>
      <w:tr w:rsidR="00275187" w14:paraId="63316F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C19DD5" w14:textId="77777777" w:rsidR="00275187" w:rsidRDefault="00275187" w:rsidP="00275187">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7ED0D46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C72A148"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4A223D8" w14:textId="77777777" w:rsidR="00275187" w:rsidRDefault="00275187" w:rsidP="0027518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B45E366" w14:textId="77777777" w:rsidR="00275187" w:rsidRDefault="00275187" w:rsidP="00275187">
            <w:pPr>
              <w:pStyle w:val="TAC"/>
              <w:rPr>
                <w:rFonts w:eastAsia="Yu Mincho"/>
                <w:szCs w:val="18"/>
              </w:rPr>
            </w:pPr>
            <w:r>
              <w:rPr>
                <w:rFonts w:eastAsia="Yu Mincho"/>
                <w:szCs w:val="18"/>
              </w:rPr>
              <w:t>0</w:t>
            </w:r>
          </w:p>
        </w:tc>
      </w:tr>
      <w:tr w:rsidR="00275187" w14:paraId="5E961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A0004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37CFE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32FB399"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809D6E4"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85A84A" w14:textId="77777777" w:rsidR="00275187" w:rsidRDefault="00275187" w:rsidP="00275187">
            <w:pPr>
              <w:pStyle w:val="TAC"/>
              <w:rPr>
                <w:rFonts w:eastAsia="Yu Mincho"/>
                <w:szCs w:val="18"/>
              </w:rPr>
            </w:pPr>
          </w:p>
        </w:tc>
      </w:tr>
      <w:tr w:rsidR="00275187" w14:paraId="1BBAAB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560AC6" w14:textId="77777777" w:rsidR="00275187" w:rsidRDefault="00275187" w:rsidP="00275187">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62E8194E"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D1FBB32"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55D62A7" w14:textId="77777777" w:rsidR="00275187" w:rsidRDefault="00275187" w:rsidP="0027518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A9E7351" w14:textId="77777777" w:rsidR="00275187" w:rsidRDefault="00275187" w:rsidP="00275187">
            <w:pPr>
              <w:pStyle w:val="TAC"/>
              <w:rPr>
                <w:rFonts w:eastAsia="Yu Mincho"/>
                <w:szCs w:val="18"/>
              </w:rPr>
            </w:pPr>
            <w:r>
              <w:rPr>
                <w:rFonts w:eastAsia="Yu Mincho"/>
                <w:szCs w:val="18"/>
              </w:rPr>
              <w:t>0</w:t>
            </w:r>
          </w:p>
        </w:tc>
      </w:tr>
      <w:tr w:rsidR="00275187" w14:paraId="2DE33F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4B017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831CA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3EFDD67"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0DC056" w14:textId="77777777" w:rsidR="00275187" w:rsidRDefault="00275187" w:rsidP="0027518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989044" w14:textId="77777777" w:rsidR="00275187" w:rsidRDefault="00275187" w:rsidP="00275187">
            <w:pPr>
              <w:pStyle w:val="TAC"/>
              <w:rPr>
                <w:rFonts w:eastAsia="Yu Mincho"/>
                <w:szCs w:val="18"/>
              </w:rPr>
            </w:pPr>
          </w:p>
        </w:tc>
      </w:tr>
      <w:tr w:rsidR="00275187" w14:paraId="70A9D3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FC2760" w14:textId="77777777" w:rsidR="00275187" w:rsidRDefault="00275187" w:rsidP="00275187">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417F48EB"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B1D3E4F"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BEC2C80" w14:textId="77777777" w:rsidR="00275187" w:rsidRDefault="00275187" w:rsidP="00275187">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E73EF22" w14:textId="77777777" w:rsidR="00275187" w:rsidRDefault="00275187" w:rsidP="00275187">
            <w:pPr>
              <w:pStyle w:val="TAC"/>
              <w:rPr>
                <w:rFonts w:eastAsia="Yu Mincho"/>
                <w:szCs w:val="18"/>
              </w:rPr>
            </w:pPr>
            <w:r>
              <w:rPr>
                <w:rFonts w:eastAsia="Yu Mincho"/>
                <w:szCs w:val="18"/>
              </w:rPr>
              <w:t>0</w:t>
            </w:r>
          </w:p>
        </w:tc>
      </w:tr>
      <w:tr w:rsidR="00275187" w14:paraId="260132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2213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307FD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3A60F0F"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49CA11E"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7DDE0AD" w14:textId="77777777" w:rsidR="00275187" w:rsidRDefault="00275187" w:rsidP="00275187">
            <w:pPr>
              <w:pStyle w:val="TAC"/>
              <w:rPr>
                <w:rFonts w:eastAsia="Yu Mincho"/>
                <w:szCs w:val="18"/>
              </w:rPr>
            </w:pPr>
          </w:p>
        </w:tc>
      </w:tr>
      <w:tr w:rsidR="00275187" w14:paraId="14CF1194" w14:textId="77777777" w:rsidTr="00F33674">
        <w:trPr>
          <w:trHeight w:val="187"/>
        </w:trPr>
        <w:tc>
          <w:tcPr>
            <w:tcW w:w="1641" w:type="dxa"/>
            <w:tcBorders>
              <w:left w:val="single" w:sz="4" w:space="0" w:color="auto"/>
              <w:bottom w:val="nil"/>
              <w:right w:val="single" w:sz="4" w:space="0" w:color="auto"/>
            </w:tcBorders>
            <w:shd w:val="clear" w:color="auto" w:fill="auto"/>
          </w:tcPr>
          <w:p w14:paraId="16F94B4F" w14:textId="77777777" w:rsidR="00275187" w:rsidRDefault="00275187" w:rsidP="00275187">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74CACDE4" w14:textId="77777777" w:rsidR="00275187" w:rsidRDefault="00275187" w:rsidP="0027518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349ACE0"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79C964" w14:textId="77777777" w:rsidR="00275187" w:rsidRDefault="00275187" w:rsidP="0027518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72FEE20" w14:textId="77777777" w:rsidR="00275187" w:rsidRDefault="00275187" w:rsidP="00275187">
            <w:pPr>
              <w:pStyle w:val="TAC"/>
              <w:rPr>
                <w:szCs w:val="18"/>
                <w:lang w:eastAsia="zh-CN"/>
              </w:rPr>
            </w:pPr>
            <w:r>
              <w:rPr>
                <w:szCs w:val="18"/>
                <w:lang w:eastAsia="zh-CN"/>
              </w:rPr>
              <w:t>0</w:t>
            </w:r>
          </w:p>
        </w:tc>
      </w:tr>
      <w:tr w:rsidR="00275187" w14:paraId="1C7D52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E206F9"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325EBE" w14:textId="77777777" w:rsidR="00275187" w:rsidRDefault="00275187" w:rsidP="00275187">
            <w:pPr>
              <w:pStyle w:val="TAC"/>
              <w:rPr>
                <w:szCs w:val="18"/>
                <w:lang w:eastAsia="zh-CN"/>
              </w:rPr>
            </w:pPr>
          </w:p>
        </w:tc>
        <w:tc>
          <w:tcPr>
            <w:tcW w:w="670" w:type="dxa"/>
            <w:tcBorders>
              <w:left w:val="single" w:sz="4" w:space="0" w:color="auto"/>
              <w:bottom w:val="single" w:sz="4" w:space="0" w:color="auto"/>
              <w:right w:val="single" w:sz="4" w:space="0" w:color="auto"/>
            </w:tcBorders>
          </w:tcPr>
          <w:p w14:paraId="0F69622A"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8E78F24" w14:textId="77777777" w:rsidR="00275187" w:rsidRDefault="00275187" w:rsidP="00275187">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6B4686" w14:textId="77777777" w:rsidR="00275187" w:rsidRDefault="00275187" w:rsidP="00275187">
            <w:pPr>
              <w:pStyle w:val="TAC"/>
              <w:rPr>
                <w:szCs w:val="18"/>
                <w:lang w:eastAsia="zh-CN"/>
              </w:rPr>
            </w:pPr>
          </w:p>
        </w:tc>
      </w:tr>
      <w:tr w:rsidR="00275187" w14:paraId="6F798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D1FD52" w14:textId="77777777" w:rsidR="00275187" w:rsidRDefault="00275187" w:rsidP="00275187">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28EFF4F4" w14:textId="77777777" w:rsidR="00275187" w:rsidRDefault="00275187" w:rsidP="0027518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894F708" w14:textId="77777777" w:rsidR="00275187" w:rsidRDefault="00275187" w:rsidP="0027518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25D59ED6" w14:textId="77777777" w:rsidR="00275187" w:rsidRDefault="00275187" w:rsidP="00275187">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F3B42AC" w14:textId="77777777" w:rsidR="00275187" w:rsidRDefault="00275187" w:rsidP="00275187">
            <w:pPr>
              <w:pStyle w:val="TAC"/>
              <w:rPr>
                <w:szCs w:val="18"/>
                <w:lang w:eastAsia="zh-CN"/>
              </w:rPr>
            </w:pPr>
            <w:r>
              <w:t>0</w:t>
            </w:r>
          </w:p>
        </w:tc>
      </w:tr>
      <w:tr w:rsidR="00275187" w14:paraId="438D1C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14B9F" w14:textId="77777777" w:rsidR="00275187" w:rsidRDefault="00275187" w:rsidP="00275187">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8EE35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B331A7" w14:textId="77777777" w:rsidR="00275187" w:rsidRDefault="00275187" w:rsidP="0027518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84B958" w14:textId="77777777" w:rsidR="00275187" w:rsidRDefault="00275187" w:rsidP="00275187">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2C75177" w14:textId="77777777" w:rsidR="00275187" w:rsidRDefault="00275187" w:rsidP="00275187">
            <w:pPr>
              <w:pStyle w:val="TAC"/>
              <w:rPr>
                <w:szCs w:val="18"/>
                <w:lang w:eastAsia="zh-CN"/>
              </w:rPr>
            </w:pPr>
          </w:p>
        </w:tc>
      </w:tr>
      <w:tr w:rsidR="00275187" w14:paraId="316C473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791AF2E" w14:textId="77777777" w:rsidR="00275187" w:rsidRDefault="00275187" w:rsidP="00275187">
            <w:pPr>
              <w:pStyle w:val="TAC"/>
              <w:rPr>
                <w:szCs w:val="18"/>
                <w:lang w:val="en-US" w:eastAsia="zh-CN"/>
              </w:rPr>
            </w:pPr>
            <w:r>
              <w:lastRenderedPageBreak/>
              <w:t>CA_n46N-n48C</w:t>
            </w:r>
          </w:p>
        </w:tc>
        <w:tc>
          <w:tcPr>
            <w:tcW w:w="1380" w:type="dxa"/>
            <w:tcBorders>
              <w:top w:val="single" w:sz="4" w:space="0" w:color="auto"/>
              <w:left w:val="single" w:sz="4" w:space="0" w:color="auto"/>
              <w:bottom w:val="nil"/>
              <w:right w:val="single" w:sz="4" w:space="0" w:color="auto"/>
            </w:tcBorders>
            <w:shd w:val="clear" w:color="auto" w:fill="auto"/>
          </w:tcPr>
          <w:p w14:paraId="4AFA3022" w14:textId="77777777" w:rsidR="00275187" w:rsidRDefault="00275187" w:rsidP="0027518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B155992" w14:textId="77777777" w:rsidR="00275187" w:rsidRDefault="00275187" w:rsidP="0027518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D1A3257" w14:textId="77777777" w:rsidR="00275187" w:rsidRDefault="00275187" w:rsidP="00275187">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710A40FE" w14:textId="77777777" w:rsidR="00275187" w:rsidRDefault="00275187" w:rsidP="00275187">
            <w:pPr>
              <w:pStyle w:val="TAC"/>
              <w:rPr>
                <w:szCs w:val="18"/>
                <w:lang w:eastAsia="zh-CN"/>
              </w:rPr>
            </w:pPr>
            <w:r>
              <w:t>0</w:t>
            </w:r>
          </w:p>
        </w:tc>
      </w:tr>
      <w:tr w:rsidR="00275187" w14:paraId="328533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3BA1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37641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07AEBB" w14:textId="77777777" w:rsidR="00275187" w:rsidRDefault="00275187" w:rsidP="0027518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C716C0" w14:textId="77777777" w:rsidR="00275187" w:rsidRDefault="00275187" w:rsidP="00275187">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C07CEB" w14:textId="77777777" w:rsidR="00275187" w:rsidRDefault="00275187" w:rsidP="00275187">
            <w:pPr>
              <w:pStyle w:val="TAC"/>
              <w:rPr>
                <w:szCs w:val="18"/>
                <w:lang w:eastAsia="zh-CN"/>
              </w:rPr>
            </w:pPr>
          </w:p>
        </w:tc>
      </w:tr>
      <w:tr w:rsidR="00275187" w14:paraId="5C2506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256B1B" w14:textId="77777777" w:rsidR="00275187" w:rsidRDefault="00275187" w:rsidP="00275187">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58AAF25"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46DEB18" w14:textId="77777777" w:rsidR="00275187" w:rsidRDefault="00275187" w:rsidP="0027518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7E0CA9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C8D8A6"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C3152" w14:textId="77777777" w:rsidR="00275187" w:rsidRDefault="00275187" w:rsidP="00275187">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6CE88A"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21B02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EAC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CE0D9"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DAAD4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36BC28"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DD474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4A5F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60DF6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6691D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4F5936A" w14:textId="77777777" w:rsidR="00275187" w:rsidRDefault="00275187" w:rsidP="00275187">
            <w:pPr>
              <w:pStyle w:val="TAC"/>
              <w:rPr>
                <w:szCs w:val="18"/>
                <w:lang w:eastAsia="zh-CN"/>
              </w:rPr>
            </w:pPr>
            <w:r>
              <w:rPr>
                <w:rFonts w:hint="eastAsia"/>
                <w:szCs w:val="18"/>
                <w:lang w:eastAsia="zh-CN"/>
              </w:rPr>
              <w:t>0</w:t>
            </w:r>
          </w:p>
        </w:tc>
      </w:tr>
      <w:tr w:rsidR="00275187" w14:paraId="47003B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7FD0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6B008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FFC6E3" w14:textId="77777777" w:rsidR="00275187" w:rsidRDefault="00275187" w:rsidP="00275187">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7D9A67"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93424"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7210EE"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0821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8B30C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B1145"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3248EC"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24832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C8BEA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4698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4FC1C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CA16F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E088A8"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E756F7" w14:textId="77777777" w:rsidR="00275187" w:rsidRDefault="00275187" w:rsidP="00275187">
            <w:pPr>
              <w:pStyle w:val="TAC"/>
              <w:rPr>
                <w:rFonts w:eastAsia="Yu Mincho"/>
                <w:szCs w:val="18"/>
              </w:rPr>
            </w:pPr>
          </w:p>
        </w:tc>
      </w:tr>
      <w:tr w:rsidR="00275187" w14:paraId="3E484A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0849EA" w14:textId="77777777" w:rsidR="00275187" w:rsidRDefault="00275187" w:rsidP="00275187">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088D25" w14:textId="77777777" w:rsidR="00275187" w:rsidRDefault="00275187" w:rsidP="00275187">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F1B9716" w14:textId="77777777" w:rsidR="00275187" w:rsidRDefault="00275187" w:rsidP="0027518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800E3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AF45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197F8A"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3EBC0F" w14:textId="77777777" w:rsidR="00275187" w:rsidRDefault="00275187" w:rsidP="00275187">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146A4" w14:textId="77777777" w:rsidR="00275187" w:rsidRDefault="00275187" w:rsidP="00275187">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BFEE73"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B88B2"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27E31E" w14:textId="77777777" w:rsidR="00275187" w:rsidRDefault="00275187" w:rsidP="00275187">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40B032"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B42DC7" w14:textId="77777777" w:rsidR="00275187" w:rsidRDefault="00275187" w:rsidP="00275187">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D0D4C"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040CEE" w14:textId="77777777" w:rsidR="00275187" w:rsidRDefault="00275187" w:rsidP="00275187">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3D70C4BA" w14:textId="77777777" w:rsidR="00275187" w:rsidRDefault="00275187" w:rsidP="00275187">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A37EB3D" w14:textId="77777777" w:rsidR="00275187" w:rsidRDefault="00275187" w:rsidP="00275187">
            <w:pPr>
              <w:pStyle w:val="TAC"/>
              <w:rPr>
                <w:lang w:val="en-US" w:eastAsia="zh-CN"/>
              </w:rPr>
            </w:pPr>
            <w:r>
              <w:rPr>
                <w:rFonts w:hint="eastAsia"/>
                <w:lang w:val="en-US" w:eastAsia="zh-CN"/>
              </w:rPr>
              <w:t>0</w:t>
            </w:r>
          </w:p>
        </w:tc>
      </w:tr>
      <w:tr w:rsidR="00275187" w14:paraId="38DBE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617A7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A4D0C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E9FACC" w14:textId="77777777" w:rsidR="00275187" w:rsidRDefault="00275187" w:rsidP="00275187">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726C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82CE9" w14:textId="77777777" w:rsidR="00275187" w:rsidRDefault="00275187" w:rsidP="00275187">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FC774" w14:textId="77777777" w:rsidR="00275187" w:rsidRDefault="00275187" w:rsidP="00275187">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237AB1" w14:textId="77777777" w:rsidR="00275187" w:rsidRDefault="00275187" w:rsidP="00275187">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26B210"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8A00E1" w14:textId="77777777" w:rsidR="00275187" w:rsidRDefault="00275187" w:rsidP="00275187">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50953F" w14:textId="77777777" w:rsidR="00275187" w:rsidRDefault="00275187" w:rsidP="00275187">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7A8619" w14:textId="77777777" w:rsidR="00275187" w:rsidRDefault="00275187" w:rsidP="00275187">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7762CC" w14:textId="77777777" w:rsidR="00275187" w:rsidRDefault="00275187" w:rsidP="00275187">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15ED4D" w14:textId="77777777" w:rsidR="00275187" w:rsidRDefault="00275187" w:rsidP="00275187">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3D577F" w14:textId="77777777" w:rsidR="00275187" w:rsidRDefault="00275187" w:rsidP="00275187">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5289A3" w14:textId="77777777" w:rsidR="00275187" w:rsidRDefault="00275187" w:rsidP="00275187">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1771EA3" w14:textId="77777777" w:rsidR="00275187" w:rsidRDefault="00275187" w:rsidP="00275187">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1DF26B0" w14:textId="77777777" w:rsidR="00275187" w:rsidRDefault="00275187" w:rsidP="00275187">
            <w:pPr>
              <w:pStyle w:val="TAC"/>
              <w:rPr>
                <w:lang w:val="en-US" w:eastAsia="zh-CN"/>
              </w:rPr>
            </w:pPr>
          </w:p>
        </w:tc>
      </w:tr>
      <w:tr w:rsidR="00275187" w14:paraId="08F1C71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631A28" w14:textId="77777777" w:rsidR="00275187" w:rsidRDefault="00275187" w:rsidP="00275187">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EF6BA4" w14:textId="77777777" w:rsidR="00275187" w:rsidRDefault="00275187" w:rsidP="0027518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80136C3" w14:textId="77777777" w:rsidR="00275187" w:rsidRDefault="00275187" w:rsidP="0027518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9EBBEA" w14:textId="77777777" w:rsidR="00275187" w:rsidRDefault="00275187" w:rsidP="00275187">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9C017B" w14:textId="77777777" w:rsidR="00275187" w:rsidRDefault="00275187" w:rsidP="00275187">
            <w:pPr>
              <w:pStyle w:val="TAC"/>
              <w:rPr>
                <w:szCs w:val="18"/>
                <w:lang w:val="en-US" w:eastAsia="zh-CN"/>
              </w:rPr>
            </w:pPr>
            <w:r>
              <w:rPr>
                <w:rFonts w:hint="eastAsia"/>
                <w:szCs w:val="18"/>
                <w:lang w:val="en-US" w:eastAsia="zh-CN"/>
              </w:rPr>
              <w:t>0</w:t>
            </w:r>
          </w:p>
        </w:tc>
      </w:tr>
      <w:tr w:rsidR="00275187" w14:paraId="5ECDE1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6F9D7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F99FF9"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7AEBF3" w14:textId="77777777" w:rsidR="00275187" w:rsidRDefault="00275187" w:rsidP="00275187">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BA909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A8783" w14:textId="77777777" w:rsidR="00275187" w:rsidRDefault="00275187" w:rsidP="0027518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D9A6F" w14:textId="77777777" w:rsidR="00275187" w:rsidRDefault="00275187" w:rsidP="0027518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5A791B" w14:textId="77777777" w:rsidR="00275187" w:rsidRDefault="00275187" w:rsidP="0027518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E4C00D" w14:textId="77777777" w:rsidR="00275187" w:rsidRDefault="00275187" w:rsidP="0027518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A871E2" w14:textId="77777777" w:rsidR="00275187" w:rsidRDefault="00275187" w:rsidP="0027518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25F006" w14:textId="77777777" w:rsidR="00275187" w:rsidRDefault="00275187" w:rsidP="0027518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575F903" w14:textId="77777777" w:rsidR="00275187" w:rsidRDefault="00275187" w:rsidP="0027518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DEB1F8" w14:textId="77777777" w:rsidR="00275187" w:rsidRDefault="00275187" w:rsidP="0027518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5E54AE" w14:textId="77777777" w:rsidR="00275187" w:rsidRDefault="00275187" w:rsidP="0027518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36C07" w14:textId="77777777" w:rsidR="00275187" w:rsidRDefault="00275187" w:rsidP="0027518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43A0F" w14:textId="77777777" w:rsidR="00275187" w:rsidRDefault="00275187" w:rsidP="0027518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2024327C" w14:textId="77777777" w:rsidR="00275187" w:rsidRDefault="00275187" w:rsidP="0027518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B17B24" w14:textId="77777777" w:rsidR="00275187" w:rsidRDefault="00275187" w:rsidP="00275187">
            <w:pPr>
              <w:pStyle w:val="TAC"/>
              <w:rPr>
                <w:szCs w:val="18"/>
                <w:lang w:val="en-US" w:eastAsia="zh-CN"/>
              </w:rPr>
            </w:pPr>
          </w:p>
        </w:tc>
      </w:tr>
      <w:tr w:rsidR="00275187" w14:paraId="4EE09A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4FF783" w14:textId="77777777" w:rsidR="00275187" w:rsidRDefault="00275187" w:rsidP="00275187">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D72F89" w14:textId="77777777" w:rsidR="00275187" w:rsidRDefault="00275187" w:rsidP="0027518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B477789" w14:textId="77777777" w:rsidR="00275187" w:rsidRDefault="00275187" w:rsidP="0027518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C1714D" w14:textId="77777777" w:rsidR="00275187" w:rsidRDefault="00275187" w:rsidP="00275187">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6918" w14:textId="77777777" w:rsidR="00275187" w:rsidRDefault="00275187" w:rsidP="00275187">
            <w:pPr>
              <w:pStyle w:val="TAC"/>
              <w:rPr>
                <w:szCs w:val="18"/>
                <w:lang w:val="en-US" w:eastAsia="zh-CN"/>
              </w:rPr>
            </w:pPr>
            <w:r>
              <w:rPr>
                <w:rFonts w:hint="eastAsia"/>
                <w:szCs w:val="18"/>
                <w:lang w:val="en-US" w:eastAsia="zh-CN"/>
              </w:rPr>
              <w:t>0</w:t>
            </w:r>
          </w:p>
        </w:tc>
      </w:tr>
      <w:tr w:rsidR="00275187" w14:paraId="0D95D63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6157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C1AAC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C17180" w14:textId="77777777" w:rsidR="00275187" w:rsidRDefault="00275187" w:rsidP="00275187">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2C3A3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C1BCB9" w14:textId="77777777" w:rsidR="00275187" w:rsidRDefault="00275187" w:rsidP="0027518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71EB42" w14:textId="77777777" w:rsidR="00275187" w:rsidRDefault="00275187" w:rsidP="0027518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5B2C19" w14:textId="77777777" w:rsidR="00275187" w:rsidRDefault="00275187" w:rsidP="0027518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7B537" w14:textId="77777777" w:rsidR="00275187" w:rsidRDefault="00275187" w:rsidP="0027518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AFDBD2" w14:textId="77777777" w:rsidR="00275187" w:rsidRDefault="00275187" w:rsidP="0027518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0BCCB" w14:textId="77777777" w:rsidR="00275187" w:rsidRDefault="00275187" w:rsidP="0027518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A75F62" w14:textId="77777777" w:rsidR="00275187" w:rsidRDefault="00275187" w:rsidP="0027518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030FD1" w14:textId="77777777" w:rsidR="00275187" w:rsidRDefault="00275187" w:rsidP="0027518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8276E8" w14:textId="77777777" w:rsidR="00275187" w:rsidRDefault="00275187" w:rsidP="0027518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185BAE" w14:textId="77777777" w:rsidR="00275187" w:rsidRDefault="00275187" w:rsidP="0027518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81DAEF" w14:textId="77777777" w:rsidR="00275187" w:rsidRDefault="00275187" w:rsidP="0027518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B8C98F" w14:textId="77777777" w:rsidR="00275187" w:rsidRDefault="00275187" w:rsidP="0027518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193869" w14:textId="77777777" w:rsidR="00275187" w:rsidRDefault="00275187" w:rsidP="00275187">
            <w:pPr>
              <w:pStyle w:val="TAC"/>
              <w:rPr>
                <w:szCs w:val="18"/>
                <w:lang w:val="en-US" w:eastAsia="zh-CN"/>
              </w:rPr>
            </w:pPr>
          </w:p>
        </w:tc>
      </w:tr>
      <w:tr w:rsidR="00275187" w14:paraId="1E6AC9A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487737" w14:textId="77777777" w:rsidR="00275187" w:rsidRDefault="00275187" w:rsidP="00275187">
            <w:pPr>
              <w:pStyle w:val="TAC"/>
              <w:rPr>
                <w:szCs w:val="18"/>
                <w:lang w:eastAsia="zh-CN"/>
              </w:rPr>
            </w:pPr>
            <w:r>
              <w:rPr>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125465" w14:textId="77777777" w:rsidR="00275187" w:rsidRDefault="00275187" w:rsidP="00275187">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D3C713F" w14:textId="77777777" w:rsidR="00275187" w:rsidRDefault="00275187" w:rsidP="00275187">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D14D7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957DF6"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E14E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4567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B5820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8F60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2E440"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CB3B33"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AAE61A"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4A2D5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B324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501C6"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A1C817"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861F47" w14:textId="77777777" w:rsidR="00275187" w:rsidRDefault="00275187" w:rsidP="00275187">
            <w:pPr>
              <w:pStyle w:val="TAC"/>
              <w:rPr>
                <w:szCs w:val="18"/>
                <w:lang w:val="en-US" w:eastAsia="zh-CN"/>
              </w:rPr>
            </w:pPr>
            <w:r>
              <w:rPr>
                <w:rFonts w:hint="eastAsia"/>
                <w:szCs w:val="18"/>
                <w:lang w:val="en-US" w:eastAsia="zh-CN"/>
              </w:rPr>
              <w:t>0</w:t>
            </w:r>
          </w:p>
        </w:tc>
      </w:tr>
      <w:tr w:rsidR="00275187" w14:paraId="3ECB68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C5C915"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BFE8D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5390FE" w14:textId="77777777" w:rsidR="00275187" w:rsidRDefault="00275187" w:rsidP="0027518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1CEE1C7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C5EF6B"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EC9F1" w14:textId="77777777" w:rsidR="00275187" w:rsidRDefault="00275187" w:rsidP="0027518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15F5F3"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89251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1F8C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2581D"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4B3E9A"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AD93B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8409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A3101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ADFCE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CC17FD"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C1183B" w14:textId="77777777" w:rsidR="00275187" w:rsidRDefault="00275187" w:rsidP="00275187">
            <w:pPr>
              <w:pStyle w:val="TAC"/>
              <w:rPr>
                <w:szCs w:val="18"/>
                <w:lang w:eastAsia="zh-CN"/>
              </w:rPr>
            </w:pPr>
          </w:p>
        </w:tc>
      </w:tr>
      <w:tr w:rsidR="00275187" w14:paraId="33F40EB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7B7523" w14:textId="77777777" w:rsidR="00275187" w:rsidRDefault="00275187" w:rsidP="00275187">
            <w:pPr>
              <w:pStyle w:val="TAC"/>
              <w:rPr>
                <w:szCs w:val="18"/>
                <w:lang w:eastAsia="zh-CN"/>
              </w:rPr>
            </w:pPr>
            <w:r>
              <w:rPr>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4993B6" w14:textId="77777777" w:rsidR="00275187" w:rsidRDefault="00275187" w:rsidP="00275187">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CB47858" w14:textId="77777777" w:rsidR="00275187" w:rsidRDefault="00275187" w:rsidP="00275187">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279AFE4" w14:textId="77777777" w:rsidR="00275187" w:rsidRDefault="00275187" w:rsidP="00275187">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15DBBA1" w14:textId="77777777" w:rsidR="00275187" w:rsidRDefault="00275187" w:rsidP="00275187">
            <w:pPr>
              <w:pStyle w:val="TAC"/>
              <w:rPr>
                <w:szCs w:val="18"/>
                <w:lang w:val="en-US" w:eastAsia="zh-CN"/>
              </w:rPr>
            </w:pPr>
            <w:r>
              <w:rPr>
                <w:rFonts w:hint="eastAsia"/>
                <w:szCs w:val="18"/>
                <w:lang w:val="en-US" w:eastAsia="zh-CN"/>
              </w:rPr>
              <w:t>0</w:t>
            </w:r>
          </w:p>
        </w:tc>
      </w:tr>
      <w:tr w:rsidR="00275187" w14:paraId="5835531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E56CC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8BEB0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C39333" w14:textId="77777777" w:rsidR="00275187" w:rsidRDefault="00275187" w:rsidP="0027518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3F305CF" w14:textId="77777777" w:rsidR="00275187" w:rsidRDefault="00275187" w:rsidP="0027518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32C0D3" w14:textId="77777777" w:rsidR="00275187" w:rsidRDefault="00275187" w:rsidP="0027518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C2457" w14:textId="77777777" w:rsidR="00275187" w:rsidRDefault="00275187" w:rsidP="0027518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AACE3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B6A93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67F8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6D14D"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287BD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23031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39DD4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B8DF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B13CE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7A488D"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3E32F2" w14:textId="77777777" w:rsidR="00275187" w:rsidRDefault="00275187" w:rsidP="00275187">
            <w:pPr>
              <w:pStyle w:val="TAC"/>
              <w:rPr>
                <w:szCs w:val="18"/>
                <w:lang w:eastAsia="zh-CN"/>
              </w:rPr>
            </w:pPr>
          </w:p>
        </w:tc>
      </w:tr>
      <w:tr w:rsidR="00275187" w14:paraId="08F2FF8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0C09543" w14:textId="77777777" w:rsidR="00275187" w:rsidRDefault="00275187" w:rsidP="0027518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2AD5E6" w14:textId="77777777" w:rsidR="00275187" w:rsidRDefault="00275187" w:rsidP="00275187">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15CB8FD" w14:textId="77777777" w:rsidR="00275187" w:rsidRDefault="00275187" w:rsidP="00275187">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D3192F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0958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D6317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57E8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2B22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B9E1E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C4371"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542EE0" w14:textId="77777777" w:rsidR="00275187" w:rsidRDefault="00275187" w:rsidP="00275187">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09725A3" w14:textId="77777777" w:rsidR="00275187" w:rsidRDefault="00275187" w:rsidP="00275187">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18BA5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6A39C"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1FF55A3" w14:textId="77777777" w:rsidR="00275187" w:rsidRDefault="00275187" w:rsidP="00275187">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B85305E" w14:textId="77777777" w:rsidR="00275187" w:rsidRDefault="00275187" w:rsidP="00275187">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9D848D" w14:textId="77777777" w:rsidR="00275187" w:rsidRDefault="00275187" w:rsidP="00275187">
            <w:pPr>
              <w:pStyle w:val="TAC"/>
              <w:rPr>
                <w:szCs w:val="18"/>
                <w:lang w:eastAsia="zh-CN"/>
              </w:rPr>
            </w:pPr>
            <w:r>
              <w:rPr>
                <w:rFonts w:hint="eastAsia"/>
                <w:szCs w:val="18"/>
                <w:lang w:eastAsia="zh-CN"/>
              </w:rPr>
              <w:t>0</w:t>
            </w:r>
          </w:p>
        </w:tc>
      </w:tr>
      <w:tr w:rsidR="00275187" w14:paraId="28786C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426E1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86F04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BBBD8F"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C640FE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C23163"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ED661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72C3B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CA4BD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B8E0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595F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26E74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8300E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C7938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72D58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76FDE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F6663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BB74B0" w14:textId="77777777" w:rsidR="00275187" w:rsidRDefault="00275187" w:rsidP="00275187">
            <w:pPr>
              <w:pStyle w:val="TAC"/>
              <w:rPr>
                <w:rFonts w:eastAsia="Yu Mincho"/>
                <w:szCs w:val="18"/>
              </w:rPr>
            </w:pPr>
          </w:p>
        </w:tc>
      </w:tr>
      <w:tr w:rsidR="00275187" w14:paraId="4B5F72E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EE736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CD291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AEB49F" w14:textId="77777777" w:rsidR="00275187" w:rsidRDefault="00275187" w:rsidP="00275187">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53FA0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AA9B5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6C53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933B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2A24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7E4E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5D98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46AE77" w14:textId="77777777" w:rsidR="00275187" w:rsidRDefault="00275187" w:rsidP="00275187">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C9FDB55" w14:textId="77777777" w:rsidR="00275187" w:rsidRDefault="00275187" w:rsidP="00275187">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BAE06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29EC39" w14:textId="77777777" w:rsidR="00275187" w:rsidRDefault="00275187" w:rsidP="00275187">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9580A98" w14:textId="77777777" w:rsidR="00275187" w:rsidRDefault="00275187" w:rsidP="00275187">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19B326C" w14:textId="77777777" w:rsidR="00275187" w:rsidRDefault="00275187" w:rsidP="00275187">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9EA44D6" w14:textId="77777777" w:rsidR="00275187" w:rsidRDefault="00275187" w:rsidP="00275187">
            <w:pPr>
              <w:pStyle w:val="TAC"/>
              <w:rPr>
                <w:szCs w:val="18"/>
                <w:lang w:val="en-US" w:eastAsia="zh-CN"/>
              </w:rPr>
            </w:pPr>
            <w:r>
              <w:rPr>
                <w:rFonts w:hint="eastAsia"/>
                <w:szCs w:val="18"/>
                <w:lang w:val="en-US" w:eastAsia="zh-CN"/>
              </w:rPr>
              <w:t>1</w:t>
            </w:r>
          </w:p>
        </w:tc>
      </w:tr>
      <w:tr w:rsidR="00275187" w14:paraId="4DDA91C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C8B5E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F6530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DC08A9" w14:textId="77777777" w:rsidR="00275187" w:rsidRDefault="00275187" w:rsidP="0027518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45226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659B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EC51BD"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08A97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59D9A0"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FEAD28"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45D62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5BB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73CB8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391C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D08D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18EFC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B29C2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1E34C1" w14:textId="77777777" w:rsidR="00275187" w:rsidRDefault="00275187" w:rsidP="00275187">
            <w:pPr>
              <w:pStyle w:val="TAC"/>
              <w:rPr>
                <w:rFonts w:eastAsia="Yu Mincho"/>
                <w:szCs w:val="18"/>
              </w:rPr>
            </w:pPr>
          </w:p>
        </w:tc>
      </w:tr>
      <w:tr w:rsidR="00275187" w14:paraId="2C2892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16511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3186C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0BFBE0" w14:textId="77777777" w:rsidR="00275187" w:rsidRDefault="00275187" w:rsidP="00275187">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CA7EB7"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111E"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D96F2F"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8B3C43" w14:textId="77777777" w:rsidR="00275187" w:rsidRDefault="00275187" w:rsidP="0027518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3962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53342" w14:textId="77777777" w:rsidR="00275187" w:rsidRDefault="00275187" w:rsidP="0027518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C4EEE" w14:textId="77777777" w:rsidR="00275187" w:rsidRDefault="00275187" w:rsidP="0027518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CE624" w14:textId="77777777" w:rsidR="00275187" w:rsidRDefault="00275187" w:rsidP="00275187">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D85B936" w14:textId="77777777" w:rsidR="00275187" w:rsidRDefault="00275187" w:rsidP="00275187">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E1F270E" w14:textId="77777777" w:rsidR="00275187" w:rsidRDefault="00275187" w:rsidP="00275187">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1C2A2725" w14:textId="77777777" w:rsidR="00275187" w:rsidRDefault="00275187" w:rsidP="00275187">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82C6EDD" w14:textId="77777777" w:rsidR="00275187" w:rsidRDefault="00275187" w:rsidP="00275187">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BA5E581" w14:textId="77777777" w:rsidR="00275187" w:rsidRDefault="00275187" w:rsidP="00275187">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62822C" w14:textId="77777777" w:rsidR="00275187" w:rsidRDefault="00275187" w:rsidP="00275187">
            <w:pPr>
              <w:pStyle w:val="TAC"/>
              <w:rPr>
                <w:szCs w:val="18"/>
                <w:lang w:val="en-US" w:eastAsia="zh-CN"/>
              </w:rPr>
            </w:pPr>
            <w:r>
              <w:rPr>
                <w:rFonts w:hint="eastAsia"/>
                <w:szCs w:val="18"/>
                <w:lang w:val="en-US" w:eastAsia="zh-CN"/>
              </w:rPr>
              <w:t>2</w:t>
            </w:r>
          </w:p>
        </w:tc>
      </w:tr>
      <w:tr w:rsidR="00275187" w14:paraId="2C63C4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8EBAC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0414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F52A98" w14:textId="77777777" w:rsidR="00275187" w:rsidRDefault="00275187" w:rsidP="00275187">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6FCEFB"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42AC7"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CA0BF4"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396CA1" w14:textId="77777777" w:rsidR="00275187" w:rsidRDefault="00275187" w:rsidP="0027518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091FEC" w14:textId="77777777" w:rsidR="00275187" w:rsidRDefault="00275187" w:rsidP="00275187">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1A8CDA" w14:textId="77777777" w:rsidR="00275187" w:rsidRDefault="00275187" w:rsidP="0027518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A8B84" w14:textId="77777777" w:rsidR="00275187" w:rsidRDefault="00275187" w:rsidP="0027518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E73EC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5FA9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07F6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24329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B4954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D0A6C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9A16A6" w14:textId="77777777" w:rsidR="00275187" w:rsidRDefault="00275187" w:rsidP="00275187">
            <w:pPr>
              <w:pStyle w:val="TAC"/>
              <w:rPr>
                <w:rFonts w:eastAsia="Yu Mincho"/>
                <w:szCs w:val="18"/>
              </w:rPr>
            </w:pPr>
          </w:p>
        </w:tc>
      </w:tr>
      <w:tr w:rsidR="00275187" w14:paraId="6C62CCB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7C3F85" w14:textId="77777777" w:rsidR="00275187" w:rsidRDefault="00275187" w:rsidP="00275187">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5B9D86AA" w14:textId="77777777" w:rsidR="00275187" w:rsidRDefault="00275187" w:rsidP="00275187">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45440E2F" w14:textId="77777777" w:rsidR="00275187" w:rsidRDefault="00275187" w:rsidP="00275187">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E10687"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C440A2"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F06DA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AB819A"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97B40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17A02"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126AEF"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9CFBE2" w14:textId="77777777" w:rsidR="00275187" w:rsidRDefault="00275187" w:rsidP="00275187">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577FBA0" w14:textId="77777777" w:rsidR="00275187" w:rsidRDefault="00275187" w:rsidP="00275187">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6FCF089" w14:textId="77777777" w:rsidR="00275187" w:rsidRDefault="00275187" w:rsidP="00275187">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0A46F37" w14:textId="77777777" w:rsidR="00275187" w:rsidRDefault="00275187" w:rsidP="00275187">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F4B7AB4" w14:textId="77777777" w:rsidR="00275187" w:rsidRDefault="00275187" w:rsidP="00275187">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DAF308C" w14:textId="77777777" w:rsidR="00275187" w:rsidRDefault="00275187" w:rsidP="00275187">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4E62693" w14:textId="77777777" w:rsidR="00275187" w:rsidRDefault="00275187" w:rsidP="00275187">
            <w:pPr>
              <w:pStyle w:val="TAC"/>
              <w:rPr>
                <w:lang w:val="en-US" w:eastAsia="zh-CN"/>
              </w:rPr>
            </w:pPr>
            <w:r>
              <w:rPr>
                <w:rFonts w:hint="eastAsia"/>
                <w:lang w:val="en-US" w:eastAsia="zh-CN"/>
              </w:rPr>
              <w:t>0</w:t>
            </w:r>
          </w:p>
        </w:tc>
      </w:tr>
      <w:tr w:rsidR="00275187" w14:paraId="5C8D393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35C5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0B79A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47175E" w14:textId="77777777" w:rsidR="00275187" w:rsidRDefault="00275187" w:rsidP="00275187">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585C39" w14:textId="77777777" w:rsidR="00275187" w:rsidRDefault="00275187" w:rsidP="00275187">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FD6BFEA" w14:textId="77777777" w:rsidR="00275187" w:rsidRDefault="00275187" w:rsidP="00275187">
            <w:pPr>
              <w:pStyle w:val="TAC"/>
              <w:rPr>
                <w:rFonts w:eastAsia="Yu Mincho"/>
              </w:rPr>
            </w:pPr>
          </w:p>
        </w:tc>
      </w:tr>
      <w:tr w:rsidR="00275187" w14:paraId="1839A5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D9D312" w14:textId="77777777" w:rsidR="00275187" w:rsidRDefault="00275187" w:rsidP="00275187">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2F832152" w14:textId="77777777" w:rsidR="00275187" w:rsidRDefault="00275187" w:rsidP="0027518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4A2211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DBD162"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DFC83A2" w14:textId="77777777" w:rsidR="00275187" w:rsidRDefault="00275187" w:rsidP="00275187">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52880A" w14:textId="77777777" w:rsidR="00275187" w:rsidRDefault="00275187" w:rsidP="00275187">
            <w:pPr>
              <w:pStyle w:val="TAC"/>
              <w:rPr>
                <w:rFonts w:eastAsia="Yu Mincho"/>
                <w:szCs w:val="18"/>
              </w:rPr>
            </w:pPr>
            <w:r>
              <w:rPr>
                <w:rFonts w:eastAsia="Yu Mincho"/>
                <w:szCs w:val="18"/>
              </w:rPr>
              <w:t>0</w:t>
            </w:r>
          </w:p>
        </w:tc>
      </w:tr>
      <w:tr w:rsidR="00275187" w14:paraId="2C767F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84616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98D919"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CD6E85"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515C760"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8E664C"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F742D5"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CBBB52"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DE1F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74858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36D3A"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6F2141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F9EE9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437CE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1ADC5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84DC1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FB2A74"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987969" w14:textId="77777777" w:rsidR="00275187" w:rsidRDefault="00275187" w:rsidP="00275187">
            <w:pPr>
              <w:pStyle w:val="TAC"/>
              <w:rPr>
                <w:rFonts w:eastAsia="Yu Mincho"/>
                <w:szCs w:val="18"/>
              </w:rPr>
            </w:pPr>
          </w:p>
        </w:tc>
      </w:tr>
      <w:tr w:rsidR="00275187" w14:paraId="3B16C3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F8A9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45AD2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0FD41B" w14:textId="77777777" w:rsidR="00275187" w:rsidRDefault="00275187" w:rsidP="00275187">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48F915"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C887C56" w14:textId="77777777" w:rsidR="00275187" w:rsidRDefault="00275187" w:rsidP="00275187">
            <w:pPr>
              <w:pStyle w:val="TAC"/>
              <w:rPr>
                <w:szCs w:val="18"/>
                <w:lang w:val="en-US" w:eastAsia="zh-CN"/>
              </w:rPr>
            </w:pPr>
            <w:r>
              <w:rPr>
                <w:rFonts w:hint="eastAsia"/>
                <w:szCs w:val="18"/>
                <w:lang w:val="en-US" w:eastAsia="zh-CN"/>
              </w:rPr>
              <w:t>1</w:t>
            </w:r>
          </w:p>
        </w:tc>
      </w:tr>
      <w:tr w:rsidR="00275187" w14:paraId="318B16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5E059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0A273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90027D" w14:textId="77777777" w:rsidR="00275187" w:rsidRDefault="00275187" w:rsidP="00275187">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0BC3938" w14:textId="77777777" w:rsidR="00275187" w:rsidRDefault="00275187" w:rsidP="00275187">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EC01F1" w14:textId="77777777" w:rsidR="00275187" w:rsidRDefault="00275187" w:rsidP="00275187">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36A44" w14:textId="77777777" w:rsidR="00275187" w:rsidRDefault="00275187" w:rsidP="00275187">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E0AC3D" w14:textId="77777777" w:rsidR="00275187" w:rsidRDefault="00275187" w:rsidP="00275187">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3C6B9D"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F93C80"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92EBDE" w14:textId="77777777" w:rsidR="00275187" w:rsidRDefault="00275187" w:rsidP="00275187">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6F76A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2861D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3EB8F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4AD4B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03DE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3F92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DAEB8B" w14:textId="77777777" w:rsidR="00275187" w:rsidRDefault="00275187" w:rsidP="00275187">
            <w:pPr>
              <w:pStyle w:val="TAC"/>
              <w:rPr>
                <w:rFonts w:eastAsia="Yu Mincho"/>
                <w:szCs w:val="18"/>
              </w:rPr>
            </w:pPr>
          </w:p>
        </w:tc>
      </w:tr>
      <w:tr w:rsidR="00275187" w14:paraId="24A55F2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E45E6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06264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469E" w14:textId="77777777" w:rsidR="00275187" w:rsidRDefault="00275187" w:rsidP="00275187">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065CC031" w14:textId="77777777" w:rsidR="00275187" w:rsidRDefault="00275187" w:rsidP="00275187">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F45D266" w14:textId="77777777" w:rsidR="00275187" w:rsidRDefault="00275187" w:rsidP="00275187">
            <w:pPr>
              <w:pStyle w:val="TAC"/>
              <w:rPr>
                <w:szCs w:val="18"/>
                <w:lang w:val="en-US" w:eastAsia="zh-CN"/>
              </w:rPr>
            </w:pPr>
            <w:r>
              <w:rPr>
                <w:rFonts w:hint="eastAsia"/>
                <w:szCs w:val="18"/>
                <w:lang w:val="en-US" w:eastAsia="zh-CN"/>
              </w:rPr>
              <w:t>2</w:t>
            </w:r>
          </w:p>
        </w:tc>
      </w:tr>
      <w:tr w:rsidR="00275187" w14:paraId="47C63B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740FA8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8FA6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0C324B" w14:textId="77777777" w:rsidR="00275187" w:rsidRDefault="00275187" w:rsidP="00275187">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53F2230A" w14:textId="77777777" w:rsidR="00275187" w:rsidRDefault="00275187" w:rsidP="00275187">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0B370E87" w14:textId="77777777" w:rsidR="00275187" w:rsidRDefault="00275187" w:rsidP="00275187">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5A3506FD" w14:textId="77777777" w:rsidR="00275187" w:rsidRDefault="00275187" w:rsidP="00275187">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F5A0FB9" w14:textId="77777777" w:rsidR="00275187" w:rsidRDefault="00275187" w:rsidP="00275187">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D19F0B0" w14:textId="77777777" w:rsidR="00275187" w:rsidRDefault="00275187" w:rsidP="0027518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73390E3" w14:textId="77777777" w:rsidR="00275187" w:rsidRDefault="00275187" w:rsidP="0027518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04A4588" w14:textId="77777777" w:rsidR="00275187" w:rsidRDefault="00275187" w:rsidP="00275187">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C5A4F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B8B8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0320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D2AA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298A1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A3EDF2"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EC4957" w14:textId="77777777" w:rsidR="00275187" w:rsidRDefault="00275187" w:rsidP="00275187">
            <w:pPr>
              <w:pStyle w:val="TAC"/>
              <w:rPr>
                <w:rFonts w:eastAsia="Yu Mincho"/>
                <w:szCs w:val="18"/>
              </w:rPr>
            </w:pPr>
          </w:p>
        </w:tc>
      </w:tr>
      <w:tr w:rsidR="00275187" w14:paraId="71FD5F31" w14:textId="77777777" w:rsidTr="00F33674">
        <w:trPr>
          <w:trHeight w:val="187"/>
        </w:trPr>
        <w:tc>
          <w:tcPr>
            <w:tcW w:w="1641" w:type="dxa"/>
            <w:tcBorders>
              <w:left w:val="single" w:sz="4" w:space="0" w:color="auto"/>
              <w:bottom w:val="nil"/>
              <w:right w:val="single" w:sz="4" w:space="0" w:color="auto"/>
            </w:tcBorders>
            <w:shd w:val="clear" w:color="auto" w:fill="auto"/>
          </w:tcPr>
          <w:p w14:paraId="1AF07C2B" w14:textId="77777777" w:rsidR="00275187" w:rsidRDefault="00275187" w:rsidP="00275187">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16D8318D" w14:textId="77777777" w:rsidR="00275187" w:rsidRDefault="00275187" w:rsidP="00275187">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7EF19CF9" w14:textId="77777777" w:rsidR="00275187" w:rsidRDefault="00275187" w:rsidP="00275187">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62009D9" w14:textId="77777777" w:rsidR="00275187" w:rsidRDefault="00275187" w:rsidP="00275187">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66269A61" w14:textId="77777777" w:rsidR="00275187" w:rsidRDefault="00275187" w:rsidP="00275187">
            <w:pPr>
              <w:pStyle w:val="TAC"/>
              <w:rPr>
                <w:szCs w:val="18"/>
                <w:lang w:eastAsia="zh-CN"/>
              </w:rPr>
            </w:pPr>
            <w:r>
              <w:rPr>
                <w:rFonts w:cs="Arial"/>
                <w:szCs w:val="18"/>
                <w:lang w:eastAsia="zh-CN"/>
              </w:rPr>
              <w:t>0</w:t>
            </w:r>
          </w:p>
        </w:tc>
      </w:tr>
      <w:tr w:rsidR="00275187" w14:paraId="34A6C3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39C07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9F4E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754B03C" w14:textId="77777777" w:rsidR="00275187" w:rsidRDefault="00275187" w:rsidP="00275187">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F9CCBC" w14:textId="77777777" w:rsidR="00275187" w:rsidRDefault="00275187" w:rsidP="00275187">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8300119" w14:textId="77777777" w:rsidR="00275187" w:rsidRDefault="00275187" w:rsidP="00275187">
            <w:pPr>
              <w:pStyle w:val="TAC"/>
              <w:rPr>
                <w:szCs w:val="18"/>
                <w:lang w:eastAsia="zh-CN"/>
              </w:rPr>
            </w:pPr>
          </w:p>
        </w:tc>
      </w:tr>
      <w:tr w:rsidR="00275187" w14:paraId="5AE1BE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A3C792" w14:textId="77777777" w:rsidR="00275187" w:rsidRDefault="00275187" w:rsidP="00275187">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2C14DD" w14:textId="77777777" w:rsidR="00275187" w:rsidRDefault="00275187" w:rsidP="00275187">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029409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9A0E18A" w14:textId="77777777" w:rsidR="00275187" w:rsidRDefault="00275187" w:rsidP="0027518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F93371" w14:textId="77777777" w:rsidR="00275187" w:rsidRDefault="00275187" w:rsidP="00275187">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373464" w14:textId="77777777" w:rsidR="00275187" w:rsidRDefault="00275187" w:rsidP="00275187">
            <w:pPr>
              <w:pStyle w:val="TAC"/>
              <w:rPr>
                <w:lang w:eastAsia="zh-CN"/>
              </w:rPr>
            </w:pPr>
            <w:r>
              <w:rPr>
                <w:rFonts w:hint="eastAsia"/>
                <w:lang w:eastAsia="zh-CN"/>
              </w:rPr>
              <w:t>0</w:t>
            </w:r>
          </w:p>
        </w:tc>
      </w:tr>
      <w:tr w:rsidR="00275187" w14:paraId="77DEA9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67CD0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30F0A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E8C836B"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9A706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79CD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A83055"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2F30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41948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BE21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DB7DD"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9390E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2990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AAC79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B7DBB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975295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BECB7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9143B0" w14:textId="77777777" w:rsidR="00275187" w:rsidRDefault="00275187" w:rsidP="00275187">
            <w:pPr>
              <w:pStyle w:val="TAC"/>
              <w:rPr>
                <w:rFonts w:eastAsia="Yu Mincho"/>
              </w:rPr>
            </w:pPr>
          </w:p>
        </w:tc>
      </w:tr>
      <w:tr w:rsidR="00275187" w14:paraId="6F8709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1F491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4457C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BE7D490"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7D29AC3" w14:textId="77777777" w:rsidR="00275187" w:rsidRDefault="00275187" w:rsidP="00275187">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5880DD2" w14:textId="77777777" w:rsidR="00275187" w:rsidRDefault="00275187" w:rsidP="00275187">
            <w:pPr>
              <w:pStyle w:val="TAC"/>
              <w:rPr>
                <w:lang w:val="en-US" w:eastAsia="zh-CN"/>
              </w:rPr>
            </w:pPr>
            <w:r>
              <w:rPr>
                <w:rFonts w:hint="eastAsia"/>
                <w:lang w:val="en-US" w:eastAsia="zh-CN"/>
              </w:rPr>
              <w:t>1</w:t>
            </w:r>
          </w:p>
        </w:tc>
      </w:tr>
      <w:tr w:rsidR="00275187" w14:paraId="3238B0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75262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457BCF"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3ABA5A4"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FE5EB7"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84800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05573"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4AEC80"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5FCE87"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2FDB1"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B314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FA4E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5504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AA28D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CF9C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35FF1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BBA4"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367BD0" w14:textId="77777777" w:rsidR="00275187" w:rsidRDefault="00275187" w:rsidP="00275187">
            <w:pPr>
              <w:pStyle w:val="TAC"/>
              <w:rPr>
                <w:rFonts w:eastAsia="Yu Mincho"/>
              </w:rPr>
            </w:pPr>
          </w:p>
        </w:tc>
      </w:tr>
      <w:tr w:rsidR="00275187" w14:paraId="733F2E24" w14:textId="77777777" w:rsidTr="00F33674">
        <w:trPr>
          <w:trHeight w:val="187"/>
        </w:trPr>
        <w:tc>
          <w:tcPr>
            <w:tcW w:w="1641" w:type="dxa"/>
            <w:tcBorders>
              <w:left w:val="single" w:sz="4" w:space="0" w:color="auto"/>
              <w:bottom w:val="nil"/>
              <w:right w:val="single" w:sz="4" w:space="0" w:color="auto"/>
            </w:tcBorders>
            <w:shd w:val="clear" w:color="auto" w:fill="auto"/>
          </w:tcPr>
          <w:p w14:paraId="43D82BD1" w14:textId="77777777" w:rsidR="00275187" w:rsidRDefault="00275187" w:rsidP="00275187">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5715BA6E" w14:textId="77777777" w:rsidR="00275187" w:rsidRDefault="00275187" w:rsidP="00275187">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79DEF11" w14:textId="77777777" w:rsidR="00275187" w:rsidRDefault="00275187" w:rsidP="0027518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E9489B" w14:textId="77777777" w:rsidR="00275187" w:rsidRDefault="00275187" w:rsidP="00275187">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093054E" w14:textId="77777777" w:rsidR="00275187" w:rsidRDefault="00275187" w:rsidP="00275187">
            <w:pPr>
              <w:pStyle w:val="TAC"/>
              <w:rPr>
                <w:lang w:eastAsia="zh-CN"/>
              </w:rPr>
            </w:pPr>
            <w:r>
              <w:rPr>
                <w:rFonts w:hint="eastAsia"/>
                <w:lang w:eastAsia="zh-CN"/>
              </w:rPr>
              <w:t>0</w:t>
            </w:r>
          </w:p>
        </w:tc>
      </w:tr>
      <w:tr w:rsidR="00275187" w14:paraId="4F1A734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A183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E1002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8D0AFA4"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8EEF2A2"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DEF2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3C40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833062"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E3E72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27D54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DE646"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7F15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2230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A9C58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0BC1C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14F0A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184C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30542F" w14:textId="77777777" w:rsidR="00275187" w:rsidRDefault="00275187" w:rsidP="00275187">
            <w:pPr>
              <w:pStyle w:val="TAC"/>
              <w:rPr>
                <w:rFonts w:eastAsia="Yu Mincho"/>
              </w:rPr>
            </w:pPr>
          </w:p>
        </w:tc>
      </w:tr>
      <w:tr w:rsidR="00275187" w14:paraId="75CD3F6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4C458E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93A362"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9EFBE0B"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D5A84DC" w14:textId="77777777" w:rsidR="00275187" w:rsidRDefault="00275187" w:rsidP="00275187">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A7D618" w14:textId="77777777" w:rsidR="00275187" w:rsidRDefault="00275187" w:rsidP="00275187">
            <w:pPr>
              <w:pStyle w:val="TAC"/>
              <w:rPr>
                <w:lang w:val="en-US" w:eastAsia="zh-CN"/>
              </w:rPr>
            </w:pPr>
            <w:r>
              <w:rPr>
                <w:rFonts w:hint="eastAsia"/>
                <w:lang w:val="en-US" w:eastAsia="zh-CN"/>
              </w:rPr>
              <w:t>1</w:t>
            </w:r>
          </w:p>
        </w:tc>
      </w:tr>
      <w:tr w:rsidR="00275187" w14:paraId="5BEA95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05D60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F02681"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801EE8B"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D290F81"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4ACDD"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894CB"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6108FD"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A29233"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CF8287"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CF19E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21C13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FDE59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5ED6A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5DD96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6A0D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8DF8E1"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5918D68" w14:textId="77777777" w:rsidR="00275187" w:rsidRDefault="00275187" w:rsidP="00275187">
            <w:pPr>
              <w:pStyle w:val="TAC"/>
              <w:rPr>
                <w:rFonts w:eastAsia="Yu Mincho"/>
              </w:rPr>
            </w:pPr>
          </w:p>
        </w:tc>
      </w:tr>
      <w:tr w:rsidR="00275187" w14:paraId="2131C7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656F3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675F4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7BDF9CA" w14:textId="77777777" w:rsidR="00275187" w:rsidRDefault="00275187" w:rsidP="00275187">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245E33" w14:textId="77777777" w:rsidR="00275187" w:rsidRDefault="00275187" w:rsidP="00275187">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43E9D9F" w14:textId="77777777" w:rsidR="00275187" w:rsidRDefault="00275187" w:rsidP="00275187">
            <w:pPr>
              <w:pStyle w:val="TAC"/>
              <w:rPr>
                <w:lang w:val="en-US" w:eastAsia="zh-CN"/>
              </w:rPr>
            </w:pPr>
            <w:r>
              <w:rPr>
                <w:rFonts w:hint="eastAsia"/>
                <w:lang w:val="en-US" w:eastAsia="zh-CN"/>
              </w:rPr>
              <w:t>2</w:t>
            </w:r>
          </w:p>
        </w:tc>
      </w:tr>
      <w:tr w:rsidR="00275187" w14:paraId="2D17BA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BDC68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75AF3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1CE9A3A"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A273" w14:textId="77777777" w:rsidR="00275187" w:rsidRDefault="00275187" w:rsidP="00275187">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7E785" w14:textId="77777777" w:rsidR="00275187" w:rsidRDefault="00275187" w:rsidP="00275187">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49E00A" w14:textId="77777777" w:rsidR="00275187" w:rsidRDefault="00275187" w:rsidP="00275187">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24A9E3" w14:textId="77777777" w:rsidR="00275187" w:rsidRDefault="00275187" w:rsidP="00275187">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64387" w14:textId="77777777" w:rsidR="00275187" w:rsidRDefault="00275187" w:rsidP="00275187">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EA9789E" w14:textId="77777777" w:rsidR="00275187" w:rsidRDefault="00275187" w:rsidP="00275187">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68538CA" w14:textId="77777777" w:rsidR="00275187" w:rsidRDefault="00275187" w:rsidP="00275187">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E06CB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B8297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1C54F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F33B5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37CB9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8999D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E0E756" w14:textId="77777777" w:rsidR="00275187" w:rsidRDefault="00275187" w:rsidP="00275187">
            <w:pPr>
              <w:pStyle w:val="TAC"/>
              <w:rPr>
                <w:rFonts w:eastAsia="Yu Mincho"/>
              </w:rPr>
            </w:pPr>
          </w:p>
        </w:tc>
      </w:tr>
      <w:tr w:rsidR="00275187" w14:paraId="6ADF6AB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5DFF83" w14:textId="77777777" w:rsidR="00275187" w:rsidRDefault="00275187" w:rsidP="00275187">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B1FF118" w14:textId="77777777" w:rsidR="00275187" w:rsidRDefault="00275187" w:rsidP="0027518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37121E1" w14:textId="77777777" w:rsidR="00275187" w:rsidRDefault="00275187" w:rsidP="00275187">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62D7E64" w14:textId="77777777" w:rsidR="00275187" w:rsidRDefault="00275187" w:rsidP="00275187">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56B15E" w14:textId="77777777" w:rsidR="00275187" w:rsidRDefault="00275187" w:rsidP="00275187">
            <w:pPr>
              <w:pStyle w:val="TAC"/>
              <w:rPr>
                <w:lang w:val="en-US" w:eastAsia="zh-CN"/>
              </w:rPr>
            </w:pPr>
            <w:r>
              <w:rPr>
                <w:rFonts w:hint="eastAsia"/>
                <w:lang w:val="en-US" w:eastAsia="zh-CN"/>
              </w:rPr>
              <w:t>0</w:t>
            </w:r>
          </w:p>
        </w:tc>
      </w:tr>
      <w:tr w:rsidR="00275187" w14:paraId="5F1785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CF8C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B069C5" w14:textId="77777777" w:rsidR="00275187" w:rsidRDefault="00275187" w:rsidP="00275187">
            <w:pPr>
              <w:pStyle w:val="TAC"/>
              <w:rPr>
                <w:lang w:eastAsia="zh-CN"/>
              </w:rPr>
            </w:pPr>
          </w:p>
        </w:tc>
        <w:tc>
          <w:tcPr>
            <w:tcW w:w="670" w:type="dxa"/>
            <w:tcBorders>
              <w:left w:val="single" w:sz="4" w:space="0" w:color="auto"/>
              <w:bottom w:val="single" w:sz="4" w:space="0" w:color="auto"/>
              <w:right w:val="single" w:sz="4" w:space="0" w:color="auto"/>
            </w:tcBorders>
          </w:tcPr>
          <w:p w14:paraId="3ED679FE" w14:textId="77777777" w:rsidR="00275187" w:rsidRDefault="00275187" w:rsidP="00275187">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12CD6E" w14:textId="77777777" w:rsidR="00275187" w:rsidRDefault="00275187" w:rsidP="00275187">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D5FCBB9" w14:textId="77777777" w:rsidR="00275187" w:rsidRDefault="00275187" w:rsidP="00275187">
            <w:pPr>
              <w:pStyle w:val="TAC"/>
              <w:rPr>
                <w:lang w:val="en-US" w:eastAsia="zh-CN"/>
              </w:rPr>
            </w:pPr>
          </w:p>
        </w:tc>
      </w:tr>
      <w:tr w:rsidR="00275187" w14:paraId="3200F8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4674F64" w14:textId="77777777" w:rsidR="00275187" w:rsidRDefault="00275187" w:rsidP="00275187">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A5D752A" w14:textId="77777777" w:rsidR="00275187" w:rsidRDefault="00275187" w:rsidP="0027518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E648AD2" w14:textId="77777777" w:rsidR="00275187" w:rsidRDefault="00275187" w:rsidP="0027518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2E8DD4" w14:textId="77777777" w:rsidR="00275187" w:rsidRDefault="00275187" w:rsidP="00275187">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F03DB4D" w14:textId="77777777" w:rsidR="00275187" w:rsidRDefault="00275187" w:rsidP="00275187">
            <w:pPr>
              <w:pStyle w:val="TAC"/>
              <w:rPr>
                <w:lang w:val="en-US" w:eastAsia="zh-CN"/>
              </w:rPr>
            </w:pPr>
            <w:r>
              <w:rPr>
                <w:rFonts w:hint="eastAsia"/>
                <w:lang w:val="en-US" w:eastAsia="zh-CN"/>
              </w:rPr>
              <w:t>0</w:t>
            </w:r>
          </w:p>
        </w:tc>
      </w:tr>
      <w:tr w:rsidR="00275187" w14:paraId="7DA7A16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41BDC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1AF43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0175877" w14:textId="77777777" w:rsidR="00275187" w:rsidRDefault="00275187" w:rsidP="00275187">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A9A485"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9739B"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4F3B9"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B6E80E"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157D9"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C3F5DB"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B73C0"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54787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9F819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3C704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AD150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0BE22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F04970"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3E21E9" w14:textId="77777777" w:rsidR="00275187" w:rsidRDefault="00275187" w:rsidP="00275187">
            <w:pPr>
              <w:pStyle w:val="TAC"/>
              <w:rPr>
                <w:rFonts w:eastAsia="Yu Mincho"/>
              </w:rPr>
            </w:pPr>
          </w:p>
        </w:tc>
      </w:tr>
      <w:tr w:rsidR="00275187" w14:paraId="5A6619F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83B1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2EFA2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F408BFB"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A46EAC9" w14:textId="77777777" w:rsidR="00275187" w:rsidRDefault="00275187" w:rsidP="0027518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DA9E940" w14:textId="77777777" w:rsidR="00275187" w:rsidRDefault="00275187" w:rsidP="00275187">
            <w:pPr>
              <w:pStyle w:val="TAC"/>
              <w:rPr>
                <w:lang w:val="en-US" w:eastAsia="zh-CN"/>
              </w:rPr>
            </w:pPr>
            <w:r>
              <w:rPr>
                <w:rFonts w:hint="eastAsia"/>
                <w:lang w:val="en-US" w:eastAsia="zh-CN"/>
              </w:rPr>
              <w:t>1</w:t>
            </w:r>
          </w:p>
        </w:tc>
      </w:tr>
      <w:tr w:rsidR="00275187" w14:paraId="156C3C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FBB4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C1624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4FE2EC98"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F9B57AA"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A7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A60D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4132B9"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43ECA0"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D9950F"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383F9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ED116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C0513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F86D7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8B666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E3B1B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268E55"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72F1CAE" w14:textId="77777777" w:rsidR="00275187" w:rsidRDefault="00275187" w:rsidP="00275187">
            <w:pPr>
              <w:pStyle w:val="TAC"/>
              <w:rPr>
                <w:rFonts w:eastAsia="Yu Mincho"/>
              </w:rPr>
            </w:pPr>
          </w:p>
        </w:tc>
      </w:tr>
      <w:tr w:rsidR="00275187" w14:paraId="696028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4DFCBD" w14:textId="77777777" w:rsidR="00275187" w:rsidRDefault="00275187" w:rsidP="00275187">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E5CFCD" w14:textId="77777777" w:rsidR="00275187" w:rsidRDefault="00275187" w:rsidP="0027518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0161D01B" w14:textId="77777777" w:rsidR="00275187" w:rsidRDefault="00275187" w:rsidP="0027518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0794D30" w14:textId="77777777" w:rsidR="00275187" w:rsidRDefault="00275187" w:rsidP="00275187">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892F8D0" w14:textId="77777777" w:rsidR="00275187" w:rsidRDefault="00275187" w:rsidP="00275187">
            <w:pPr>
              <w:pStyle w:val="TAC"/>
              <w:rPr>
                <w:rFonts w:eastAsia="Yu Mincho"/>
              </w:rPr>
            </w:pPr>
            <w:r>
              <w:rPr>
                <w:rFonts w:hint="eastAsia"/>
                <w:lang w:val="en-US" w:eastAsia="zh-CN"/>
              </w:rPr>
              <w:t>0</w:t>
            </w:r>
          </w:p>
        </w:tc>
      </w:tr>
      <w:tr w:rsidR="00275187" w14:paraId="0763F8D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908468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86C81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6B7F246" w14:textId="77777777" w:rsidR="00275187" w:rsidRDefault="00275187" w:rsidP="00275187">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D65D4C"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C5D571"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9A5007"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FCFFAD"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E94F3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1A44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774A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23347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A06E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DCAF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5063E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15B6F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19DD7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527BCB" w14:textId="77777777" w:rsidR="00275187" w:rsidRDefault="00275187" w:rsidP="00275187">
            <w:pPr>
              <w:pStyle w:val="TAC"/>
              <w:rPr>
                <w:rFonts w:eastAsia="Yu Mincho"/>
              </w:rPr>
            </w:pPr>
          </w:p>
        </w:tc>
      </w:tr>
      <w:tr w:rsidR="00275187" w14:paraId="1CDC93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4EC8C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79E86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DD60E16" w14:textId="77777777" w:rsidR="00275187" w:rsidRDefault="00275187" w:rsidP="00275187">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7E74B31" w14:textId="77777777" w:rsidR="00275187" w:rsidRDefault="00275187" w:rsidP="0027518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F3C718B" w14:textId="77777777" w:rsidR="00275187" w:rsidRDefault="00275187" w:rsidP="00275187">
            <w:pPr>
              <w:pStyle w:val="TAC"/>
              <w:rPr>
                <w:lang w:val="en-US" w:eastAsia="zh-CN"/>
              </w:rPr>
            </w:pPr>
            <w:r>
              <w:rPr>
                <w:rFonts w:hint="eastAsia"/>
                <w:lang w:val="en-US" w:eastAsia="zh-CN"/>
              </w:rPr>
              <w:t>1</w:t>
            </w:r>
          </w:p>
        </w:tc>
      </w:tr>
      <w:tr w:rsidR="00275187" w14:paraId="3D1800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B0854"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1B513D"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808590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34BCFB5"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C4A4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E1C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674C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B54C0"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AF551D"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61340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6633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E9DB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949EC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9BDD2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802F7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A972D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A8A6E9" w14:textId="77777777" w:rsidR="00275187" w:rsidRDefault="00275187" w:rsidP="00275187">
            <w:pPr>
              <w:pStyle w:val="TAC"/>
              <w:rPr>
                <w:rFonts w:eastAsia="Yu Mincho"/>
              </w:rPr>
            </w:pPr>
          </w:p>
        </w:tc>
      </w:tr>
      <w:tr w:rsidR="00275187" w14:paraId="255E1C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DCF7F" w14:textId="77777777" w:rsidR="00275187" w:rsidRDefault="00275187" w:rsidP="00275187">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446E2A41"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157E7C3" w14:textId="77777777" w:rsidR="00275187" w:rsidRDefault="00275187" w:rsidP="00275187">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463101D"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6DEE11" w14:textId="77777777" w:rsidR="00275187" w:rsidRDefault="00275187" w:rsidP="0027518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2F198"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0B31E2" w14:textId="77777777" w:rsidR="00275187" w:rsidRDefault="00275187" w:rsidP="0027518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5608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D4E213" w14:textId="77777777" w:rsidR="00275187" w:rsidRDefault="00275187" w:rsidP="00275187">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1D43B" w14:textId="77777777" w:rsidR="00275187" w:rsidRDefault="00275187" w:rsidP="00275187">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67D9C4" w14:textId="77777777" w:rsidR="00275187" w:rsidRDefault="00275187" w:rsidP="00275187">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319F146" w14:textId="77777777" w:rsidR="00275187" w:rsidRDefault="00275187" w:rsidP="00275187">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549BF54" w14:textId="77777777" w:rsidR="00275187" w:rsidRDefault="00275187" w:rsidP="00275187">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93DDC7F" w14:textId="77777777" w:rsidR="00275187" w:rsidRDefault="00275187" w:rsidP="00275187">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540CBF4" w14:textId="77777777" w:rsidR="00275187" w:rsidRDefault="00275187" w:rsidP="00275187">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1DD24FD" w14:textId="77777777" w:rsidR="00275187" w:rsidRDefault="00275187" w:rsidP="00275187">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BE0AD1D" w14:textId="77777777" w:rsidR="00275187" w:rsidRDefault="00275187" w:rsidP="00275187">
            <w:pPr>
              <w:pStyle w:val="TAC"/>
              <w:rPr>
                <w:lang w:val="en-US" w:eastAsia="zh-CN"/>
              </w:rPr>
            </w:pPr>
            <w:r>
              <w:rPr>
                <w:rFonts w:hint="eastAsia"/>
                <w:lang w:val="en-US" w:eastAsia="zh-CN"/>
              </w:rPr>
              <w:t>0</w:t>
            </w:r>
          </w:p>
        </w:tc>
      </w:tr>
      <w:tr w:rsidR="00275187" w14:paraId="2B5944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556EA"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8C40ED9"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47A6B62" w14:textId="77777777" w:rsidR="00275187" w:rsidRDefault="00275187" w:rsidP="00275187">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764C31"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55D97A" w14:textId="77777777" w:rsidR="00275187" w:rsidRDefault="00275187" w:rsidP="0027518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8509D1"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D6715E" w14:textId="77777777" w:rsidR="00275187" w:rsidRDefault="00275187" w:rsidP="00275187">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C7DFD7" w14:textId="77777777" w:rsidR="00275187" w:rsidRDefault="00275187" w:rsidP="00275187">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9E319E3" w14:textId="77777777" w:rsidR="00275187" w:rsidRDefault="00275187" w:rsidP="0027518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865110C" w14:textId="77777777" w:rsidR="00275187" w:rsidRDefault="00275187" w:rsidP="0027518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84BF5AA" w14:textId="77777777" w:rsidR="00275187" w:rsidRDefault="00275187" w:rsidP="0027518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751C61C8"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CE02C7E"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F17BAE9" w14:textId="77777777" w:rsidR="00275187" w:rsidRDefault="00275187" w:rsidP="0027518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6C6A4E04"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3FD355"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C9B42AA" w14:textId="77777777" w:rsidR="00275187" w:rsidRDefault="00275187" w:rsidP="00275187">
            <w:pPr>
              <w:pStyle w:val="TAC"/>
              <w:rPr>
                <w:lang w:val="en-US" w:eastAsia="zh-CN"/>
              </w:rPr>
            </w:pPr>
          </w:p>
        </w:tc>
      </w:tr>
      <w:tr w:rsidR="00275187" w14:paraId="68C29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82721" w14:textId="77777777" w:rsidR="00275187" w:rsidRDefault="00275187" w:rsidP="00275187">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C1DD94"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95E4046" w14:textId="77777777" w:rsidR="00275187" w:rsidRDefault="00275187" w:rsidP="0027518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D4782C" w14:textId="77777777" w:rsidR="00275187" w:rsidRDefault="00275187" w:rsidP="00275187">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5131969" w14:textId="77777777" w:rsidR="00275187" w:rsidRDefault="00275187" w:rsidP="00275187">
            <w:pPr>
              <w:pStyle w:val="TAC"/>
              <w:rPr>
                <w:lang w:val="en-US" w:eastAsia="zh-CN"/>
              </w:rPr>
            </w:pPr>
            <w:r>
              <w:rPr>
                <w:rFonts w:hint="eastAsia"/>
                <w:lang w:val="en-US" w:eastAsia="zh-CN"/>
              </w:rPr>
              <w:t>0</w:t>
            </w:r>
          </w:p>
        </w:tc>
      </w:tr>
      <w:tr w:rsidR="00275187" w14:paraId="21B8CF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AB13CE"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236EE6"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C6235B6" w14:textId="77777777" w:rsidR="00275187" w:rsidRDefault="00275187" w:rsidP="0027518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EB35DE2"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258DFB" w14:textId="77777777" w:rsidR="00275187" w:rsidRDefault="00275187" w:rsidP="0027518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C498B8"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3B014" w14:textId="77777777" w:rsidR="00275187" w:rsidRDefault="00275187" w:rsidP="0027518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6A297" w14:textId="77777777" w:rsidR="00275187" w:rsidRDefault="00275187" w:rsidP="0027518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3864F5" w14:textId="77777777" w:rsidR="00275187" w:rsidRDefault="00275187" w:rsidP="0027518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D85C646" w14:textId="77777777" w:rsidR="00275187" w:rsidRDefault="00275187" w:rsidP="0027518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01438E9" w14:textId="77777777" w:rsidR="00275187" w:rsidRDefault="00275187" w:rsidP="0027518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2D7EF14"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0FBA117"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05FDA20" w14:textId="77777777" w:rsidR="00275187" w:rsidRDefault="00275187" w:rsidP="0027518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83FF79B"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90AEA6C"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2D00767" w14:textId="77777777" w:rsidR="00275187" w:rsidRDefault="00275187" w:rsidP="00275187">
            <w:pPr>
              <w:pStyle w:val="TAC"/>
              <w:rPr>
                <w:lang w:val="en-US" w:eastAsia="zh-CN"/>
              </w:rPr>
            </w:pPr>
          </w:p>
        </w:tc>
      </w:tr>
      <w:tr w:rsidR="00275187" w14:paraId="7B78AD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0D0126" w14:textId="77777777" w:rsidR="00275187" w:rsidRDefault="00275187" w:rsidP="00275187">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F1F108"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2FB8C521" w14:textId="77777777" w:rsidR="00275187" w:rsidRDefault="00275187" w:rsidP="0027518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E6F5B54" w14:textId="77777777" w:rsidR="00275187" w:rsidRDefault="00275187" w:rsidP="00275187">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10F8545" w14:textId="77777777" w:rsidR="00275187" w:rsidRDefault="00275187" w:rsidP="00275187">
            <w:pPr>
              <w:pStyle w:val="TAC"/>
              <w:rPr>
                <w:lang w:val="en-US" w:eastAsia="zh-CN"/>
              </w:rPr>
            </w:pPr>
            <w:r>
              <w:rPr>
                <w:rFonts w:hint="eastAsia"/>
                <w:lang w:val="en-US" w:eastAsia="zh-CN"/>
              </w:rPr>
              <w:t>0</w:t>
            </w:r>
          </w:p>
        </w:tc>
      </w:tr>
      <w:tr w:rsidR="00275187" w14:paraId="11104D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A567C2"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8A7057"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04A4E7" w14:textId="77777777" w:rsidR="00275187" w:rsidRDefault="00275187" w:rsidP="0027518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E370FF4"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6BDBE9" w14:textId="77777777" w:rsidR="00275187" w:rsidRDefault="00275187" w:rsidP="0027518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02C13"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0791BF" w14:textId="77777777" w:rsidR="00275187" w:rsidRDefault="00275187" w:rsidP="00275187">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D6F1E3F" w14:textId="77777777" w:rsidR="00275187" w:rsidRDefault="00275187" w:rsidP="00275187">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1AE82E85"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84D550E" w14:textId="77777777" w:rsidR="00275187" w:rsidRDefault="00275187" w:rsidP="0027518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9C4ED24" w14:textId="77777777" w:rsidR="00275187" w:rsidRDefault="00275187" w:rsidP="0027518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2CA4138" w14:textId="77777777" w:rsidR="00275187" w:rsidRDefault="00275187" w:rsidP="0027518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434AB3B"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399BE85" w14:textId="77777777" w:rsidR="00275187" w:rsidRDefault="00275187" w:rsidP="0027518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C2EB4C2"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6D9320B"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561B959" w14:textId="77777777" w:rsidR="00275187" w:rsidRDefault="00275187" w:rsidP="00275187">
            <w:pPr>
              <w:pStyle w:val="TAC"/>
              <w:rPr>
                <w:lang w:val="en-US" w:eastAsia="zh-CN"/>
              </w:rPr>
            </w:pPr>
          </w:p>
        </w:tc>
      </w:tr>
      <w:tr w:rsidR="00275187" w14:paraId="353CDCA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854302" w14:textId="77777777" w:rsidR="00275187" w:rsidRDefault="00275187" w:rsidP="00275187">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48686A89" w14:textId="77777777" w:rsidR="00275187" w:rsidRDefault="00275187" w:rsidP="0027518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8CBD632" w14:textId="77777777" w:rsidR="00275187" w:rsidRDefault="00275187" w:rsidP="00275187">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6EE5207E"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71C63ED" w14:textId="77777777" w:rsidR="00275187" w:rsidRDefault="00275187" w:rsidP="0027518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7327980"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66C0DBF" w14:textId="77777777" w:rsidR="00275187" w:rsidRDefault="00275187" w:rsidP="0027518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A5847F5"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7CD4751" w14:textId="77777777" w:rsidR="00275187" w:rsidRDefault="00275187" w:rsidP="0027518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935A294" w14:textId="77777777" w:rsidR="00275187" w:rsidRDefault="00275187" w:rsidP="0027518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9AACB6D" w14:textId="77777777" w:rsidR="00275187" w:rsidRDefault="00275187" w:rsidP="0027518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84AEF44" w14:textId="77777777" w:rsidR="00275187" w:rsidRDefault="00275187" w:rsidP="0027518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DC9AEF0" w14:textId="77777777" w:rsidR="00275187" w:rsidRDefault="00275187" w:rsidP="0027518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D48FF9B" w14:textId="77777777" w:rsidR="00275187" w:rsidRDefault="00275187" w:rsidP="0027518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482D604" w14:textId="77777777" w:rsidR="00275187" w:rsidRDefault="00275187" w:rsidP="0027518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5A594945" w14:textId="77777777" w:rsidR="00275187" w:rsidRDefault="00275187" w:rsidP="0027518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E5CB29C" w14:textId="77777777" w:rsidR="00275187" w:rsidRDefault="00275187" w:rsidP="00275187">
            <w:pPr>
              <w:pStyle w:val="TAC"/>
              <w:rPr>
                <w:lang w:val="en-US" w:eastAsia="zh-CN"/>
              </w:rPr>
            </w:pPr>
            <w:r w:rsidRPr="00E907AF">
              <w:rPr>
                <w:lang w:val="en-US" w:eastAsia="zh-CN"/>
              </w:rPr>
              <w:t>0</w:t>
            </w:r>
          </w:p>
        </w:tc>
      </w:tr>
      <w:tr w:rsidR="00275187" w14:paraId="7BF4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E974D6"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69344035"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49024DF" w14:textId="77777777" w:rsidR="00275187" w:rsidRDefault="00275187" w:rsidP="00275187">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8E33CE6"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0A4451B" w14:textId="77777777" w:rsidR="00275187" w:rsidRDefault="00275187" w:rsidP="0027518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8FBF8E4"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5884C18" w14:textId="77777777" w:rsidR="00275187" w:rsidRDefault="00275187" w:rsidP="0027518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8DC2BEF"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18E2301"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44E19329" w14:textId="77777777" w:rsidR="00275187" w:rsidRDefault="00275187" w:rsidP="0027518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CD775C6" w14:textId="77777777" w:rsidR="00275187" w:rsidRDefault="00275187" w:rsidP="0027518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10CDDEC3" w14:textId="77777777" w:rsidR="00275187" w:rsidRDefault="00275187" w:rsidP="0027518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4E78A4C"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1B16CF1" w14:textId="77777777" w:rsidR="00275187" w:rsidRDefault="00275187" w:rsidP="0027518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EACF92D"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CDFD97E"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2A76C59" w14:textId="77777777" w:rsidR="00275187" w:rsidRDefault="00275187" w:rsidP="00275187">
            <w:pPr>
              <w:pStyle w:val="TAC"/>
              <w:rPr>
                <w:lang w:val="en-US" w:eastAsia="zh-CN"/>
              </w:rPr>
            </w:pPr>
          </w:p>
        </w:tc>
      </w:tr>
      <w:tr w:rsidR="00275187" w14:paraId="1662BF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CE0F" w14:textId="77777777" w:rsidR="00275187" w:rsidRDefault="00275187" w:rsidP="00275187">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2D8D149B" w14:textId="77777777" w:rsidR="00275187" w:rsidRDefault="00275187" w:rsidP="0027518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5C3B27" w14:textId="77777777" w:rsidR="00275187" w:rsidRPr="00E907AF" w:rsidRDefault="00275187" w:rsidP="00275187">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5560D87" w14:textId="77777777" w:rsidR="00275187" w:rsidRPr="00E907AF" w:rsidRDefault="00275187" w:rsidP="00275187">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151BD05" w14:textId="77777777" w:rsidR="00275187" w:rsidRPr="00E907AF" w:rsidRDefault="00275187" w:rsidP="00275187">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7CD65DF" w14:textId="77777777" w:rsidR="00275187" w:rsidRPr="00E907AF" w:rsidRDefault="00275187" w:rsidP="00275187">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DC9FBFF" w14:textId="77777777" w:rsidR="00275187" w:rsidRPr="00E907AF" w:rsidRDefault="00275187" w:rsidP="00275187">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8D53343"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61C7213" w14:textId="77777777" w:rsidR="00275187" w:rsidRDefault="00275187" w:rsidP="0027518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C51097D" w14:textId="77777777" w:rsidR="00275187" w:rsidRDefault="00275187" w:rsidP="0027518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1BE5B7EF" w14:textId="77777777" w:rsidR="00275187" w:rsidRDefault="00275187" w:rsidP="0027518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56CE1627" w14:textId="77777777" w:rsidR="00275187" w:rsidRDefault="00275187" w:rsidP="0027518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B34B733" w14:textId="77777777" w:rsidR="00275187" w:rsidRDefault="00275187" w:rsidP="0027518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06501FB" w14:textId="77777777" w:rsidR="00275187" w:rsidRDefault="00275187" w:rsidP="0027518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6E09EDF2" w14:textId="77777777" w:rsidR="00275187" w:rsidRDefault="00275187" w:rsidP="0027518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0DFA4F2F" w14:textId="77777777" w:rsidR="00275187" w:rsidRDefault="00275187" w:rsidP="0027518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6BC71B3" w14:textId="77777777" w:rsidR="00275187" w:rsidRDefault="00275187" w:rsidP="00275187">
            <w:pPr>
              <w:pStyle w:val="TAC"/>
              <w:rPr>
                <w:lang w:val="en-US" w:eastAsia="zh-CN"/>
              </w:rPr>
            </w:pPr>
            <w:r w:rsidRPr="00E907AF">
              <w:rPr>
                <w:lang w:val="en-US" w:eastAsia="zh-CN"/>
              </w:rPr>
              <w:t>0</w:t>
            </w:r>
          </w:p>
        </w:tc>
      </w:tr>
      <w:tr w:rsidR="00275187" w14:paraId="7E58A4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5EA15C"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7A613BC2"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F3E6C8C" w14:textId="77777777" w:rsidR="00275187" w:rsidRPr="00E907AF" w:rsidRDefault="00275187" w:rsidP="00275187">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8D7266E" w14:textId="77777777" w:rsidR="00275187" w:rsidRDefault="00275187" w:rsidP="00275187">
            <w:pPr>
              <w:pStyle w:val="TAC"/>
              <w:rPr>
                <w:lang w:val="en-US" w:eastAsia="en-GB"/>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0EA0F46" w14:textId="77777777" w:rsidR="00275187" w:rsidRDefault="00275187" w:rsidP="00275187">
            <w:pPr>
              <w:pStyle w:val="TAC"/>
              <w:rPr>
                <w:lang w:val="en-US" w:eastAsia="zh-CN"/>
              </w:rPr>
            </w:pPr>
          </w:p>
        </w:tc>
      </w:tr>
      <w:tr w:rsidR="00275187" w14:paraId="698B22A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AEABCA" w14:textId="77777777" w:rsidR="00275187" w:rsidRPr="00A91B96" w:rsidRDefault="00275187" w:rsidP="00275187">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2D013F1F"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3DF60D4"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927351" w14:textId="77777777" w:rsidR="00275187" w:rsidRPr="00A91B96" w:rsidRDefault="00275187" w:rsidP="00275187">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5EBD25" w14:textId="77777777" w:rsidR="00275187" w:rsidRPr="00A91B96" w:rsidRDefault="00275187" w:rsidP="00275187">
            <w:pPr>
              <w:pStyle w:val="TAC"/>
              <w:rPr>
                <w:lang w:eastAsia="zh-CN"/>
              </w:rPr>
            </w:pPr>
            <w:r w:rsidRPr="00E907AF">
              <w:rPr>
                <w:lang w:val="en-US" w:eastAsia="zh-CN"/>
              </w:rPr>
              <w:t>0</w:t>
            </w:r>
          </w:p>
        </w:tc>
      </w:tr>
      <w:tr w:rsidR="00275187" w14:paraId="5FFCBD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BD8EA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166DA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79FA29" w14:textId="77777777" w:rsidR="00275187"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57EC3D8"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B2C2437" w14:textId="77777777" w:rsidR="00275187"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7761771"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86E0C23" w14:textId="77777777" w:rsidR="00275187"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0D47C8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B8EF8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ABEC7"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C05A7D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05C5B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7FD88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A35A7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D328E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D5084D"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AC3867" w14:textId="77777777" w:rsidR="00275187" w:rsidRDefault="00275187" w:rsidP="00275187">
            <w:pPr>
              <w:pStyle w:val="TAC"/>
              <w:rPr>
                <w:lang w:eastAsia="zh-CN"/>
              </w:rPr>
            </w:pPr>
          </w:p>
        </w:tc>
      </w:tr>
      <w:tr w:rsidR="00275187" w14:paraId="3152521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78193" w14:textId="77777777" w:rsidR="00275187" w:rsidRPr="00A91B96" w:rsidRDefault="00275187" w:rsidP="00275187">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0102F205"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90B68FB"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C743BE" w14:textId="77777777" w:rsidR="00275187" w:rsidRPr="00A91B96" w:rsidRDefault="00275187" w:rsidP="00275187">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87EBE2A" w14:textId="77777777" w:rsidR="00275187" w:rsidRPr="00A91B96" w:rsidRDefault="00275187" w:rsidP="00275187">
            <w:pPr>
              <w:pStyle w:val="TAC"/>
              <w:rPr>
                <w:lang w:eastAsia="zh-CN"/>
              </w:rPr>
            </w:pPr>
            <w:r w:rsidRPr="00E907AF">
              <w:rPr>
                <w:lang w:val="en-US" w:eastAsia="zh-CN"/>
              </w:rPr>
              <w:t>0</w:t>
            </w:r>
          </w:p>
        </w:tc>
      </w:tr>
      <w:tr w:rsidR="00275187" w14:paraId="5A6720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22EC94"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DACF8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57EE6B" w14:textId="77777777" w:rsidR="00275187" w:rsidRPr="00A91B96" w:rsidRDefault="00275187" w:rsidP="0027518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5625531" w14:textId="77777777" w:rsidR="00275187" w:rsidRPr="00A91B96" w:rsidRDefault="00275187" w:rsidP="00275187">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6AF5DF" w14:textId="77777777" w:rsidR="00275187" w:rsidRPr="00A91B96" w:rsidRDefault="00275187" w:rsidP="00275187">
            <w:pPr>
              <w:pStyle w:val="TAC"/>
              <w:rPr>
                <w:lang w:eastAsia="zh-CN"/>
              </w:rPr>
            </w:pPr>
          </w:p>
        </w:tc>
      </w:tr>
      <w:tr w:rsidR="00275187" w14:paraId="63F5EE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666DA0" w14:textId="77777777" w:rsidR="00275187" w:rsidRPr="00A91B96" w:rsidRDefault="00275187" w:rsidP="00275187">
            <w:pPr>
              <w:pStyle w:val="TAC"/>
              <w:rPr>
                <w:lang w:eastAsia="zh-CN"/>
              </w:rPr>
            </w:pPr>
            <w:r w:rsidRPr="00E907AF">
              <w:rPr>
                <w:lang w:val="en-US" w:eastAsia="en-GB"/>
              </w:rPr>
              <w:lastRenderedPageBreak/>
              <w:t>CA_n48(3A)-n71A</w:t>
            </w:r>
          </w:p>
        </w:tc>
        <w:tc>
          <w:tcPr>
            <w:tcW w:w="1380" w:type="dxa"/>
            <w:tcBorders>
              <w:top w:val="single" w:sz="4" w:space="0" w:color="auto"/>
              <w:left w:val="single" w:sz="4" w:space="0" w:color="auto"/>
              <w:bottom w:val="nil"/>
              <w:right w:val="single" w:sz="4" w:space="0" w:color="auto"/>
            </w:tcBorders>
            <w:shd w:val="clear" w:color="auto" w:fill="auto"/>
          </w:tcPr>
          <w:p w14:paraId="11886AF2"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97B74E5"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404AC2" w14:textId="77777777" w:rsidR="00275187" w:rsidRPr="00A91B96" w:rsidRDefault="00275187" w:rsidP="00275187">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4D80DEF3" w14:textId="77777777" w:rsidR="00275187" w:rsidRPr="00A91B96" w:rsidRDefault="00275187" w:rsidP="00275187">
            <w:pPr>
              <w:pStyle w:val="TAC"/>
              <w:rPr>
                <w:lang w:eastAsia="zh-CN"/>
              </w:rPr>
            </w:pPr>
            <w:r w:rsidRPr="00E907AF">
              <w:rPr>
                <w:lang w:val="en-US" w:eastAsia="zh-CN"/>
              </w:rPr>
              <w:t>0</w:t>
            </w:r>
          </w:p>
        </w:tc>
      </w:tr>
      <w:tr w:rsidR="00275187" w14:paraId="7EE70F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72B32"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D1183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9A19E6"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9E036F7"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9A9743A"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4DCAE63"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11AD33A"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D260195"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177CBB"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8F657"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EAF2A5D"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F92BEB"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6B336"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5D41E"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0750E6"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B77BC4"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41403EB" w14:textId="77777777" w:rsidR="00275187" w:rsidRPr="00A91B96" w:rsidRDefault="00275187" w:rsidP="00275187">
            <w:pPr>
              <w:pStyle w:val="TAC"/>
              <w:rPr>
                <w:lang w:eastAsia="zh-CN"/>
              </w:rPr>
            </w:pPr>
          </w:p>
        </w:tc>
      </w:tr>
      <w:tr w:rsidR="00275187" w14:paraId="7C716D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4CBBD7" w14:textId="77777777" w:rsidR="00275187" w:rsidRPr="00A91B96" w:rsidRDefault="00275187" w:rsidP="00275187">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77CEE751"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78D01D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78B89D0" w14:textId="77777777" w:rsidR="00275187" w:rsidRPr="00A91B96" w:rsidRDefault="00275187" w:rsidP="00275187">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32D711" w14:textId="77777777" w:rsidR="00275187" w:rsidRPr="00A91B96" w:rsidRDefault="00275187" w:rsidP="00275187">
            <w:pPr>
              <w:pStyle w:val="TAC"/>
              <w:rPr>
                <w:lang w:eastAsia="zh-CN"/>
              </w:rPr>
            </w:pPr>
            <w:r w:rsidRPr="00E907AF">
              <w:rPr>
                <w:lang w:val="en-US" w:eastAsia="zh-CN"/>
              </w:rPr>
              <w:t>0</w:t>
            </w:r>
          </w:p>
        </w:tc>
      </w:tr>
      <w:tr w:rsidR="00275187" w14:paraId="52D909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86A45"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19A07"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CEEAE4"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D15F97A"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F10B68D"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F383B87"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B509111"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DA3004"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70C03A"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B4271"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A80CCEF"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2A52C"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7533D"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D12539"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8DE249"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ED78D"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E0FE535" w14:textId="77777777" w:rsidR="00275187" w:rsidRPr="00A91B96" w:rsidRDefault="00275187" w:rsidP="00275187">
            <w:pPr>
              <w:pStyle w:val="TAC"/>
              <w:rPr>
                <w:lang w:eastAsia="zh-CN"/>
              </w:rPr>
            </w:pPr>
          </w:p>
        </w:tc>
      </w:tr>
      <w:tr w:rsidR="00275187" w14:paraId="126AEC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59FEB9" w14:textId="77777777" w:rsidR="00275187" w:rsidRPr="00A91B96" w:rsidRDefault="00275187" w:rsidP="00275187">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768DE5B5"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B23D2D"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CE1BAE5" w14:textId="77777777" w:rsidR="00275187" w:rsidRPr="00A91B96" w:rsidRDefault="00275187" w:rsidP="00275187">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ACBAAFA" w14:textId="77777777" w:rsidR="00275187" w:rsidRPr="00A91B96" w:rsidRDefault="00275187" w:rsidP="00275187">
            <w:pPr>
              <w:pStyle w:val="TAC"/>
              <w:rPr>
                <w:lang w:eastAsia="zh-CN"/>
              </w:rPr>
            </w:pPr>
            <w:r w:rsidRPr="00E907AF">
              <w:rPr>
                <w:lang w:val="en-US" w:eastAsia="zh-CN"/>
              </w:rPr>
              <w:t>0</w:t>
            </w:r>
          </w:p>
        </w:tc>
      </w:tr>
      <w:tr w:rsidR="00275187" w14:paraId="4D77A8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093082"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96ABE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4D1A4E"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5F6D8F6"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9EE18CE"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E3A5C99"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FFF112D"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742E303"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BA0B6"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14FEA"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A03B022"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88C007"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B7E73"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6EB435"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41219"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370F72"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C582B08" w14:textId="77777777" w:rsidR="00275187" w:rsidRPr="00A91B96" w:rsidRDefault="00275187" w:rsidP="00275187">
            <w:pPr>
              <w:pStyle w:val="TAC"/>
              <w:rPr>
                <w:lang w:eastAsia="zh-CN"/>
              </w:rPr>
            </w:pPr>
          </w:p>
        </w:tc>
      </w:tr>
      <w:tr w:rsidR="00275187" w14:paraId="735273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8BD57F" w14:textId="77777777" w:rsidR="00275187" w:rsidRPr="00A91B96" w:rsidRDefault="00275187" w:rsidP="00275187">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498A096E"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F98A5D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1E2023" w14:textId="77777777" w:rsidR="00275187" w:rsidRPr="00A91B96" w:rsidRDefault="00275187" w:rsidP="00275187">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4C3B70E" w14:textId="77777777" w:rsidR="00275187" w:rsidRPr="00A91B96" w:rsidRDefault="00275187" w:rsidP="00275187">
            <w:pPr>
              <w:pStyle w:val="TAC"/>
              <w:rPr>
                <w:lang w:eastAsia="zh-CN"/>
              </w:rPr>
            </w:pPr>
            <w:r w:rsidRPr="00E907AF">
              <w:rPr>
                <w:lang w:val="en-US" w:eastAsia="zh-CN"/>
              </w:rPr>
              <w:t>0</w:t>
            </w:r>
          </w:p>
        </w:tc>
      </w:tr>
      <w:tr w:rsidR="00275187" w14:paraId="625977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33048E"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42826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91291E" w14:textId="77777777" w:rsidR="00275187" w:rsidRPr="00A91B96" w:rsidRDefault="00275187" w:rsidP="0027518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E3483A" w14:textId="77777777" w:rsidR="00275187" w:rsidRPr="00A91B96" w:rsidRDefault="00275187" w:rsidP="00275187">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856BB39" w14:textId="77777777" w:rsidR="00275187" w:rsidRPr="00A91B96" w:rsidRDefault="00275187" w:rsidP="00275187">
            <w:pPr>
              <w:pStyle w:val="TAC"/>
              <w:rPr>
                <w:lang w:eastAsia="zh-CN"/>
              </w:rPr>
            </w:pPr>
          </w:p>
        </w:tc>
      </w:tr>
      <w:tr w:rsidR="00275187" w14:paraId="581B8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BF4AE" w14:textId="77777777" w:rsidR="00275187" w:rsidRPr="00A91B96" w:rsidRDefault="00275187" w:rsidP="00275187">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6BC688A8"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A757FE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B7B57A" w14:textId="77777777" w:rsidR="00275187" w:rsidRPr="00A91B96" w:rsidRDefault="00275187" w:rsidP="00275187">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AB9E1E3" w14:textId="77777777" w:rsidR="00275187" w:rsidRPr="00A91B96" w:rsidRDefault="00275187" w:rsidP="00275187">
            <w:pPr>
              <w:pStyle w:val="TAC"/>
              <w:rPr>
                <w:lang w:eastAsia="zh-CN"/>
              </w:rPr>
            </w:pPr>
            <w:r w:rsidRPr="00E907AF">
              <w:rPr>
                <w:lang w:val="en-US" w:eastAsia="zh-CN"/>
              </w:rPr>
              <w:t>0</w:t>
            </w:r>
          </w:p>
        </w:tc>
      </w:tr>
      <w:tr w:rsidR="00275187" w14:paraId="41B27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6724ED"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005FF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6DF4E6"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E58ECB5"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47D845E"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E4BCEDB"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D4B970E"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7EEB259"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CFE5D"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F6FD58"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761DE5A"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9C042D"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591840"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042A49"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726F4"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FE6930"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16045F" w14:textId="77777777" w:rsidR="00275187" w:rsidRPr="00A91B96" w:rsidRDefault="00275187" w:rsidP="00275187">
            <w:pPr>
              <w:pStyle w:val="TAC"/>
              <w:rPr>
                <w:lang w:eastAsia="zh-CN"/>
              </w:rPr>
            </w:pPr>
          </w:p>
        </w:tc>
      </w:tr>
      <w:tr w:rsidR="00275187" w14:paraId="69C0D52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AF7BB0" w14:textId="77777777" w:rsidR="00275187" w:rsidRPr="00A91B96" w:rsidRDefault="00275187" w:rsidP="00275187">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68290E2A"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A114B96"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8D634D"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76873"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ED7B3" w14:textId="77777777" w:rsidR="00275187" w:rsidRPr="00A91B96" w:rsidRDefault="00275187" w:rsidP="00275187">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05B24A" w14:textId="77777777" w:rsidR="00275187" w:rsidRPr="00A91B96" w:rsidRDefault="00275187" w:rsidP="00275187">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958692"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583FAC"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8F588B"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4482AB"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55C07A"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C5C070"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748AC4"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FC4145"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060B327"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8C5DD1F" w14:textId="77777777" w:rsidR="00275187" w:rsidRPr="00A91B96" w:rsidRDefault="00275187" w:rsidP="00275187">
            <w:pPr>
              <w:pStyle w:val="TAC"/>
              <w:rPr>
                <w:lang w:eastAsia="zh-CN"/>
              </w:rPr>
            </w:pPr>
            <w:r w:rsidRPr="00A91B96">
              <w:rPr>
                <w:rFonts w:cs="Arial"/>
              </w:rPr>
              <w:t>0</w:t>
            </w:r>
          </w:p>
        </w:tc>
      </w:tr>
      <w:tr w:rsidR="00275187" w14:paraId="60B500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BD889E"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2ED44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91F763"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CC8448"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B868A"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52171"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C0C690"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C8E6C55"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DEF9E8"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260B07"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D81EBE7"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43C706"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36FD4F"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A08828"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9432CE"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6E0598"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FD95C41" w14:textId="77777777" w:rsidR="00275187" w:rsidRPr="00A91B96" w:rsidRDefault="00275187" w:rsidP="00275187">
            <w:pPr>
              <w:pStyle w:val="TAC"/>
              <w:rPr>
                <w:lang w:eastAsia="zh-CN"/>
              </w:rPr>
            </w:pPr>
          </w:p>
        </w:tc>
      </w:tr>
      <w:tr w:rsidR="00275187" w14:paraId="203E7C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EACF79" w14:textId="77777777" w:rsidR="00275187" w:rsidRPr="00A91B96" w:rsidRDefault="00275187" w:rsidP="00275187">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3D2602E3"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649A590"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61831F"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EFEED6"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A78E4"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EC71A8"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D12806"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F960E6"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070E8E"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C61D81"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668F03"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896C4A"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C12A6"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3433E2"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EB74D2C"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59189CA6" w14:textId="77777777" w:rsidR="00275187" w:rsidRPr="00A91B96" w:rsidRDefault="00275187" w:rsidP="00275187">
            <w:pPr>
              <w:pStyle w:val="TAC"/>
              <w:rPr>
                <w:lang w:eastAsia="zh-CN"/>
              </w:rPr>
            </w:pPr>
            <w:r w:rsidRPr="00A91B96">
              <w:rPr>
                <w:rFonts w:cs="Arial"/>
              </w:rPr>
              <w:t>0</w:t>
            </w:r>
          </w:p>
        </w:tc>
      </w:tr>
      <w:tr w:rsidR="00275187" w14:paraId="62231F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3444D6"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418090"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EDDE57" w14:textId="77777777" w:rsidR="00275187" w:rsidRPr="00A91B96" w:rsidRDefault="00275187" w:rsidP="0027518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779B22" w14:textId="77777777" w:rsidR="00275187" w:rsidRPr="00A91B96" w:rsidRDefault="00275187" w:rsidP="00275187">
            <w:pPr>
              <w:pStyle w:val="TAC"/>
              <w:rPr>
                <w:rFonts w:eastAsia="Yu Mincho"/>
              </w:rPr>
            </w:pPr>
            <w:r w:rsidRPr="00A91B96">
              <w:rPr>
                <w:rFonts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12870DA5" w14:textId="77777777" w:rsidR="00275187" w:rsidRPr="00A91B96" w:rsidRDefault="00275187" w:rsidP="00275187">
            <w:pPr>
              <w:pStyle w:val="TAC"/>
              <w:rPr>
                <w:lang w:eastAsia="zh-CN"/>
              </w:rPr>
            </w:pPr>
          </w:p>
        </w:tc>
      </w:tr>
      <w:tr w:rsidR="00275187" w14:paraId="6026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7A5491"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0B3E0F"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870D5"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ED7BBE"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0CBC5"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85EA54"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7B8756"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03D186"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89CF02"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D74496"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6F0590"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351B56"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68AA7"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235C2"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352E85"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E464C08"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9DF8CBA" w14:textId="77777777" w:rsidR="00275187" w:rsidRPr="00A91B96" w:rsidRDefault="00275187" w:rsidP="00275187">
            <w:pPr>
              <w:pStyle w:val="TAC"/>
              <w:rPr>
                <w:lang w:eastAsia="zh-CN"/>
              </w:rPr>
            </w:pPr>
            <w:r w:rsidRPr="00A91B96">
              <w:rPr>
                <w:rFonts w:cs="Arial"/>
              </w:rPr>
              <w:t>1</w:t>
            </w:r>
          </w:p>
        </w:tc>
      </w:tr>
      <w:tr w:rsidR="00275187" w14:paraId="6A3BBEB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5ABB"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50937E"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3747A0" w14:textId="77777777" w:rsidR="00275187" w:rsidRPr="00A91B96" w:rsidRDefault="00275187" w:rsidP="0027518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C3B2E5" w14:textId="77777777" w:rsidR="00275187" w:rsidRPr="00A91B96" w:rsidRDefault="00275187" w:rsidP="00275187">
            <w:pPr>
              <w:pStyle w:val="TAC"/>
              <w:rPr>
                <w:rFonts w:eastAsia="Yu Mincho"/>
              </w:rPr>
            </w:pPr>
            <w:r w:rsidRPr="00A91B96">
              <w:rPr>
                <w:rFonts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6AB2D900" w14:textId="77777777" w:rsidR="00275187" w:rsidRPr="00A91B96" w:rsidRDefault="00275187" w:rsidP="00275187">
            <w:pPr>
              <w:pStyle w:val="TAC"/>
              <w:rPr>
                <w:lang w:eastAsia="zh-CN"/>
              </w:rPr>
            </w:pPr>
          </w:p>
        </w:tc>
      </w:tr>
      <w:tr w:rsidR="00275187" w14:paraId="209ACB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10A45D" w14:textId="77777777" w:rsidR="00275187" w:rsidRPr="00A91B96" w:rsidRDefault="00275187" w:rsidP="00275187">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67E3F81"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45708C8" w14:textId="77777777" w:rsidR="00275187" w:rsidRPr="00A91B96" w:rsidRDefault="00275187" w:rsidP="0027518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F8E774" w14:textId="77777777" w:rsidR="00275187" w:rsidRPr="00A91B96" w:rsidRDefault="00275187" w:rsidP="00275187">
            <w:pPr>
              <w:pStyle w:val="TAC"/>
              <w:rPr>
                <w:rFonts w:eastAsia="Yu Mincho"/>
              </w:rPr>
            </w:pPr>
            <w:r w:rsidRPr="00A91B96">
              <w:rPr>
                <w:rFonts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CD41E49" w14:textId="77777777" w:rsidR="00275187" w:rsidRPr="00A91B96" w:rsidRDefault="00275187" w:rsidP="00275187">
            <w:pPr>
              <w:pStyle w:val="TAC"/>
              <w:rPr>
                <w:lang w:eastAsia="zh-CN"/>
              </w:rPr>
            </w:pPr>
            <w:r w:rsidRPr="00A91B96">
              <w:rPr>
                <w:rFonts w:cs="Arial"/>
              </w:rPr>
              <w:t>0</w:t>
            </w:r>
          </w:p>
        </w:tc>
      </w:tr>
      <w:tr w:rsidR="00275187" w14:paraId="516664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8B7BC7"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187EBA"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C25BBF"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466E60"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5375D"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9A023"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F11EC7"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C369DBE"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4E7FFA"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9080B3"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A61590"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961A8A"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850942"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C0FCD3"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AFE7F2"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61F8B8"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98F8176" w14:textId="77777777" w:rsidR="00275187" w:rsidRPr="00A91B96" w:rsidRDefault="00275187" w:rsidP="00275187">
            <w:pPr>
              <w:pStyle w:val="TAC"/>
              <w:rPr>
                <w:lang w:eastAsia="zh-CN"/>
              </w:rPr>
            </w:pPr>
          </w:p>
        </w:tc>
      </w:tr>
      <w:tr w:rsidR="00275187" w14:paraId="1F8605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3623FA"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0F124D"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3DDDB4" w14:textId="77777777" w:rsidR="00275187" w:rsidRPr="00A91B96" w:rsidRDefault="00275187" w:rsidP="0027518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6F120B" w14:textId="77777777" w:rsidR="00275187" w:rsidRPr="00A91B96" w:rsidRDefault="00275187" w:rsidP="00275187">
            <w:pPr>
              <w:pStyle w:val="TAC"/>
              <w:rPr>
                <w:rFonts w:eastAsia="Yu Mincho"/>
              </w:rPr>
            </w:pPr>
            <w:r w:rsidRPr="00A91B96">
              <w:rPr>
                <w:rFonts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1D13E6B2" w14:textId="77777777" w:rsidR="00275187" w:rsidRPr="00A91B96" w:rsidRDefault="00275187" w:rsidP="00275187">
            <w:pPr>
              <w:pStyle w:val="TAC"/>
              <w:rPr>
                <w:lang w:eastAsia="zh-CN"/>
              </w:rPr>
            </w:pPr>
            <w:r w:rsidRPr="00A91B96">
              <w:rPr>
                <w:rFonts w:cs="Arial"/>
              </w:rPr>
              <w:t>1</w:t>
            </w:r>
          </w:p>
        </w:tc>
      </w:tr>
      <w:tr w:rsidR="00275187" w14:paraId="5A1D08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7D50AD"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8CE9D5"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35EAE"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840BEF"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A97AF"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9CF78"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08FF98"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6422B42"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824FEE"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125D7"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5594C7"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970CE"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978DC"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E6AA8"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9EADF6"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8484D1"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9E82694" w14:textId="77777777" w:rsidR="00275187" w:rsidRPr="00A91B96" w:rsidRDefault="00275187" w:rsidP="00275187">
            <w:pPr>
              <w:pStyle w:val="TAC"/>
              <w:rPr>
                <w:lang w:eastAsia="zh-CN"/>
              </w:rPr>
            </w:pPr>
          </w:p>
        </w:tc>
      </w:tr>
      <w:tr w:rsidR="00275187" w14:paraId="38C0FF6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CCD5E4" w14:textId="77777777" w:rsidR="00275187" w:rsidRDefault="00275187" w:rsidP="00275187">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1B365CC1"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F911230"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736625" w14:textId="77777777" w:rsidR="00275187" w:rsidRDefault="00275187" w:rsidP="00275187">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52287D0" w14:textId="77777777" w:rsidR="00275187" w:rsidRDefault="00275187" w:rsidP="00275187">
            <w:pPr>
              <w:pStyle w:val="TAC"/>
              <w:rPr>
                <w:lang w:eastAsia="zh-CN"/>
              </w:rPr>
            </w:pPr>
            <w:r>
              <w:t>0</w:t>
            </w:r>
          </w:p>
        </w:tc>
      </w:tr>
      <w:tr w:rsidR="00275187" w14:paraId="0A1DEF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128E7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EF939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FCE796"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B4D2B07"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A787499" w14:textId="77777777" w:rsidR="00275187" w:rsidRDefault="00275187" w:rsidP="00275187">
            <w:pPr>
              <w:pStyle w:val="TAC"/>
              <w:rPr>
                <w:lang w:eastAsia="zh-CN"/>
              </w:rPr>
            </w:pPr>
          </w:p>
        </w:tc>
      </w:tr>
      <w:tr w:rsidR="00275187" w14:paraId="5C450D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96FF95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BC391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E72F0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04DDB1" w14:textId="77777777" w:rsidR="00275187" w:rsidRDefault="00275187" w:rsidP="00275187">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FB98C39" w14:textId="77777777" w:rsidR="00275187" w:rsidRDefault="00275187" w:rsidP="00275187">
            <w:pPr>
              <w:pStyle w:val="TAC"/>
              <w:rPr>
                <w:lang w:eastAsia="zh-CN"/>
              </w:rPr>
            </w:pPr>
            <w:r>
              <w:t>1</w:t>
            </w:r>
          </w:p>
        </w:tc>
      </w:tr>
      <w:tr w:rsidR="00275187" w14:paraId="6A5CB7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2A5B5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FF335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612118"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93F47B3"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BAE576C" w14:textId="77777777" w:rsidR="00275187" w:rsidRDefault="00275187" w:rsidP="00275187">
            <w:pPr>
              <w:pStyle w:val="TAC"/>
              <w:rPr>
                <w:lang w:eastAsia="zh-CN"/>
              </w:rPr>
            </w:pPr>
          </w:p>
        </w:tc>
      </w:tr>
      <w:tr w:rsidR="00275187" w14:paraId="342165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2005CC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F3A60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34C6F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C2B917" w14:textId="77777777" w:rsidR="00275187" w:rsidRDefault="00275187" w:rsidP="00275187">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84397BF" w14:textId="77777777" w:rsidR="00275187" w:rsidRDefault="00275187" w:rsidP="00275187">
            <w:pPr>
              <w:pStyle w:val="TAC"/>
              <w:rPr>
                <w:lang w:eastAsia="zh-CN"/>
              </w:rPr>
            </w:pPr>
            <w:r>
              <w:t>2</w:t>
            </w:r>
          </w:p>
        </w:tc>
      </w:tr>
      <w:tr w:rsidR="00275187" w14:paraId="6AA1CBA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4F683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5E1E9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C92097"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F40181"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3EA9D4F" w14:textId="77777777" w:rsidR="00275187" w:rsidRDefault="00275187" w:rsidP="00275187">
            <w:pPr>
              <w:pStyle w:val="TAC"/>
              <w:rPr>
                <w:lang w:eastAsia="zh-CN"/>
              </w:rPr>
            </w:pPr>
          </w:p>
        </w:tc>
      </w:tr>
      <w:tr w:rsidR="00275187" w14:paraId="32ADEC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0F558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5035C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2B7C5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4EE5A8" w14:textId="77777777" w:rsidR="00275187" w:rsidRDefault="00275187" w:rsidP="00275187">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FCD511E" w14:textId="77777777" w:rsidR="00275187" w:rsidRDefault="00275187" w:rsidP="00275187">
            <w:pPr>
              <w:pStyle w:val="TAC"/>
              <w:rPr>
                <w:lang w:eastAsia="zh-CN"/>
              </w:rPr>
            </w:pPr>
            <w:r>
              <w:t>3</w:t>
            </w:r>
          </w:p>
        </w:tc>
      </w:tr>
      <w:tr w:rsidR="00275187" w14:paraId="188C79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47733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1AFF2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BB91FF"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DCD620"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C0F7872" w14:textId="77777777" w:rsidR="00275187" w:rsidRDefault="00275187" w:rsidP="00275187">
            <w:pPr>
              <w:pStyle w:val="TAC"/>
              <w:rPr>
                <w:lang w:eastAsia="zh-CN"/>
              </w:rPr>
            </w:pPr>
          </w:p>
        </w:tc>
      </w:tr>
      <w:tr w:rsidR="00275187" w14:paraId="4756BE0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283190" w14:textId="77777777" w:rsidR="00275187" w:rsidRDefault="00275187" w:rsidP="00275187">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01024798"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F81435F"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027359"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20FE87C" w14:textId="77777777" w:rsidR="00275187" w:rsidRDefault="00275187" w:rsidP="00275187">
            <w:pPr>
              <w:pStyle w:val="TAC"/>
              <w:rPr>
                <w:lang w:eastAsia="zh-CN"/>
              </w:rPr>
            </w:pPr>
            <w:r>
              <w:t>0</w:t>
            </w:r>
          </w:p>
        </w:tc>
      </w:tr>
      <w:tr w:rsidR="00275187" w14:paraId="05C36AC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C407D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6E07B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2AE94D"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44DF1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ECD44"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85A317"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CE66B9"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24797FC"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9E4AAE"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3CE86"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536D84C"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14D1DA"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C33D7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8AFBB"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1A5BB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A3C8F6F"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57722A" w14:textId="77777777" w:rsidR="00275187" w:rsidRDefault="00275187" w:rsidP="00275187">
            <w:pPr>
              <w:pStyle w:val="TAC"/>
              <w:rPr>
                <w:lang w:eastAsia="zh-CN"/>
              </w:rPr>
            </w:pPr>
          </w:p>
        </w:tc>
      </w:tr>
      <w:tr w:rsidR="00275187" w14:paraId="35DD4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E3627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45BF8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D19CC0"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772B25" w14:textId="77777777" w:rsidR="00275187" w:rsidRDefault="00275187" w:rsidP="00275187">
            <w:pPr>
              <w:pStyle w:val="TAC"/>
              <w:rPr>
                <w:rFonts w:eastAsia="Yu Mincho"/>
              </w:rPr>
            </w:pPr>
            <w:r>
              <w:rPr>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2BF0987" w14:textId="77777777" w:rsidR="00275187" w:rsidRDefault="00275187" w:rsidP="00275187">
            <w:pPr>
              <w:pStyle w:val="TAC"/>
              <w:rPr>
                <w:lang w:eastAsia="zh-CN"/>
              </w:rPr>
            </w:pPr>
            <w:r>
              <w:t>1</w:t>
            </w:r>
          </w:p>
        </w:tc>
      </w:tr>
      <w:tr w:rsidR="00275187" w14:paraId="6A58E5F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F105C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767F3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FAA94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3E171C"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097E17"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370800"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3AEB6C"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667F26"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28CAD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F990F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83C0451"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7E5911"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2B9927"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F1495"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E56070"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5B16708"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1CA562E" w14:textId="77777777" w:rsidR="00275187" w:rsidRDefault="00275187" w:rsidP="00275187">
            <w:pPr>
              <w:pStyle w:val="TAC"/>
              <w:rPr>
                <w:lang w:eastAsia="zh-CN"/>
              </w:rPr>
            </w:pPr>
          </w:p>
        </w:tc>
      </w:tr>
      <w:tr w:rsidR="00275187" w14:paraId="359153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7C45D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8F6F7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B50552"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99FEBF"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FCEA4B3" w14:textId="77777777" w:rsidR="00275187" w:rsidRDefault="00275187" w:rsidP="00275187">
            <w:pPr>
              <w:pStyle w:val="TAC"/>
              <w:rPr>
                <w:lang w:eastAsia="zh-CN"/>
              </w:rPr>
            </w:pPr>
            <w:r>
              <w:t>2</w:t>
            </w:r>
          </w:p>
        </w:tc>
      </w:tr>
      <w:tr w:rsidR="00275187" w14:paraId="5C0DFD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E161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E35FF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E4F26C"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3510D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31E3C"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BA463"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1E3379"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A96F2A"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A7FA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A07BB0"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BB6147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3BC0B8"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5D221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2B97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C282B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81CA66E"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E29938A" w14:textId="77777777" w:rsidR="00275187" w:rsidRDefault="00275187" w:rsidP="00275187">
            <w:pPr>
              <w:pStyle w:val="TAC"/>
              <w:rPr>
                <w:lang w:eastAsia="zh-CN"/>
              </w:rPr>
            </w:pPr>
          </w:p>
        </w:tc>
      </w:tr>
      <w:tr w:rsidR="00275187" w14:paraId="681D4B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B7BF8F" w14:textId="77777777" w:rsidR="00275187" w:rsidRDefault="00275187" w:rsidP="00275187">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673C9A9A"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B03F4FE"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DA6F19"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3E4B5C0" w14:textId="77777777" w:rsidR="00275187" w:rsidRDefault="00275187" w:rsidP="00275187">
            <w:pPr>
              <w:pStyle w:val="TAC"/>
              <w:rPr>
                <w:lang w:eastAsia="zh-CN"/>
              </w:rPr>
            </w:pPr>
            <w:r>
              <w:t>0</w:t>
            </w:r>
          </w:p>
        </w:tc>
      </w:tr>
      <w:tr w:rsidR="00275187" w14:paraId="57E238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F60D3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662CE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D59B05"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A8E762"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5C168E7" w14:textId="77777777" w:rsidR="00275187" w:rsidRDefault="00275187" w:rsidP="00275187">
            <w:pPr>
              <w:pStyle w:val="TAC"/>
              <w:rPr>
                <w:lang w:eastAsia="zh-CN"/>
              </w:rPr>
            </w:pPr>
          </w:p>
        </w:tc>
      </w:tr>
      <w:tr w:rsidR="00275187" w14:paraId="1FCF93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A3B37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278A9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C4721"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417E06"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A8C9F7F" w14:textId="77777777" w:rsidR="00275187" w:rsidRDefault="00275187" w:rsidP="00275187">
            <w:pPr>
              <w:pStyle w:val="TAC"/>
              <w:rPr>
                <w:lang w:eastAsia="zh-CN"/>
              </w:rPr>
            </w:pPr>
            <w:r>
              <w:t>1</w:t>
            </w:r>
          </w:p>
        </w:tc>
      </w:tr>
      <w:tr w:rsidR="00275187" w14:paraId="6385710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95DFA7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5FB08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041584"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BA4710"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B45100C" w14:textId="77777777" w:rsidR="00275187" w:rsidRDefault="00275187" w:rsidP="00275187">
            <w:pPr>
              <w:pStyle w:val="TAC"/>
              <w:rPr>
                <w:lang w:eastAsia="zh-CN"/>
              </w:rPr>
            </w:pPr>
          </w:p>
        </w:tc>
      </w:tr>
      <w:tr w:rsidR="00275187" w14:paraId="2215826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4DFD2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F4777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97C49A"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5E46F2"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8D4AD9F" w14:textId="77777777" w:rsidR="00275187" w:rsidRDefault="00275187" w:rsidP="00275187">
            <w:pPr>
              <w:pStyle w:val="TAC"/>
              <w:rPr>
                <w:lang w:eastAsia="zh-CN"/>
              </w:rPr>
            </w:pPr>
            <w:r>
              <w:t>2</w:t>
            </w:r>
          </w:p>
        </w:tc>
      </w:tr>
      <w:tr w:rsidR="00275187" w14:paraId="36C244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389AD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99C3E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FDA141"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200BC3"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A7006D0" w14:textId="77777777" w:rsidR="00275187" w:rsidRDefault="00275187" w:rsidP="00275187">
            <w:pPr>
              <w:pStyle w:val="TAC"/>
              <w:rPr>
                <w:lang w:eastAsia="zh-CN"/>
              </w:rPr>
            </w:pPr>
          </w:p>
        </w:tc>
      </w:tr>
      <w:tr w:rsidR="00275187" w14:paraId="741BA3B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CFEA6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60F67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DC2D24"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7BC85DC"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6682336" w14:textId="77777777" w:rsidR="00275187" w:rsidRDefault="00275187" w:rsidP="00275187">
            <w:pPr>
              <w:pStyle w:val="TAC"/>
              <w:rPr>
                <w:lang w:eastAsia="zh-CN"/>
              </w:rPr>
            </w:pPr>
            <w:r>
              <w:t>3</w:t>
            </w:r>
          </w:p>
        </w:tc>
      </w:tr>
      <w:tr w:rsidR="00275187" w14:paraId="78B419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654A5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E122B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D10FB"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152DD"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154AE6C" w14:textId="77777777" w:rsidR="00275187" w:rsidRDefault="00275187" w:rsidP="00275187">
            <w:pPr>
              <w:pStyle w:val="TAC"/>
              <w:rPr>
                <w:lang w:eastAsia="zh-CN"/>
              </w:rPr>
            </w:pPr>
          </w:p>
        </w:tc>
      </w:tr>
      <w:tr w:rsidR="00275187" w14:paraId="0FAACE3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3BCEC1" w14:textId="77777777" w:rsidR="00275187" w:rsidRDefault="00275187" w:rsidP="00275187">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0177A10D"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56A2884"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A14405" w14:textId="77777777" w:rsidR="00275187" w:rsidRDefault="00275187" w:rsidP="00275187">
            <w:pPr>
              <w:pStyle w:val="TAC"/>
              <w:rPr>
                <w:rFonts w:eastAsia="Yu Mincho"/>
              </w:rPr>
            </w:pPr>
            <w:r>
              <w:rPr>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9BB409F" w14:textId="77777777" w:rsidR="00275187" w:rsidRDefault="00275187" w:rsidP="00275187">
            <w:pPr>
              <w:pStyle w:val="TAC"/>
              <w:rPr>
                <w:lang w:eastAsia="zh-CN"/>
              </w:rPr>
            </w:pPr>
            <w:r>
              <w:t>0</w:t>
            </w:r>
          </w:p>
        </w:tc>
      </w:tr>
      <w:tr w:rsidR="00275187" w14:paraId="1E2A5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B594C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1A7C9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2AEAA6"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78BFD1"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382C6"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9CDB91"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A02A68"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187C4BA"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92F19B"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B9F94"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035A331"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C27201"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C7D16"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77DF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89026"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E2EE1B7"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95F024" w14:textId="77777777" w:rsidR="00275187" w:rsidRDefault="00275187" w:rsidP="00275187">
            <w:pPr>
              <w:pStyle w:val="TAC"/>
              <w:rPr>
                <w:lang w:eastAsia="zh-CN"/>
              </w:rPr>
            </w:pPr>
          </w:p>
        </w:tc>
      </w:tr>
      <w:tr w:rsidR="00275187" w14:paraId="6DDE3EB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D4CE3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F9284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8BA42E"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7F2" w14:textId="77777777" w:rsidR="00275187" w:rsidRDefault="00275187" w:rsidP="00275187">
            <w:pPr>
              <w:pStyle w:val="TAC"/>
              <w:rPr>
                <w:rFonts w:eastAsia="Yu Mincho"/>
              </w:rPr>
            </w:pPr>
            <w:r>
              <w:rPr>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908B395" w14:textId="77777777" w:rsidR="00275187" w:rsidRDefault="00275187" w:rsidP="00275187">
            <w:pPr>
              <w:pStyle w:val="TAC"/>
              <w:rPr>
                <w:lang w:eastAsia="zh-CN"/>
              </w:rPr>
            </w:pPr>
            <w:r>
              <w:t>1</w:t>
            </w:r>
          </w:p>
        </w:tc>
      </w:tr>
      <w:tr w:rsidR="00275187" w14:paraId="3C9761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188EF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10162"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0EBEC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BACA22"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E962C0"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E0C7B"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B1B562"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88544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1531C8"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239C46"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A2F025E"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7AC14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6185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17183"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9CA499"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A638503"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6F26848" w14:textId="77777777" w:rsidR="00275187" w:rsidRDefault="00275187" w:rsidP="00275187">
            <w:pPr>
              <w:pStyle w:val="TAC"/>
              <w:rPr>
                <w:lang w:eastAsia="zh-CN"/>
              </w:rPr>
            </w:pPr>
          </w:p>
        </w:tc>
      </w:tr>
      <w:tr w:rsidR="00275187" w14:paraId="39ED7E3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8D1907" w14:textId="77777777" w:rsidR="00275187" w:rsidRDefault="00275187" w:rsidP="00275187">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05F011"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4D7A3CE"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FB3D154"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07265E6"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FBBEEFE"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7CC2FDC"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F54DD7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C20B0E"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02F0195"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65CA7B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B9BEC1B"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7BD979C"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F6E004E"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A0E98DD"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D0B18AC"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DBE55C6" w14:textId="77777777" w:rsidR="00275187" w:rsidRDefault="00275187" w:rsidP="00275187">
            <w:pPr>
              <w:pStyle w:val="TAC"/>
              <w:rPr>
                <w:lang w:eastAsia="zh-CN"/>
              </w:rPr>
            </w:pPr>
            <w:r>
              <w:rPr>
                <w:lang w:val="en-US"/>
              </w:rPr>
              <w:t>0</w:t>
            </w:r>
          </w:p>
        </w:tc>
      </w:tr>
      <w:tr w:rsidR="00275187" w14:paraId="4104D3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101CC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2C265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C734E9"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3D45CB1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D72F9"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02807BB9"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61723B4"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0C16C6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768D59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D67C03"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E60527D"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0493F41"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50C8325"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0FF6CF"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B7C5144"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B469764"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E2A8A33" w14:textId="77777777" w:rsidR="00275187" w:rsidRDefault="00275187" w:rsidP="00275187">
            <w:pPr>
              <w:pStyle w:val="TAC"/>
              <w:rPr>
                <w:lang w:eastAsia="zh-CN"/>
              </w:rPr>
            </w:pPr>
          </w:p>
        </w:tc>
      </w:tr>
      <w:tr w:rsidR="00275187" w14:paraId="66742A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344FA3" w14:textId="77777777" w:rsidR="00275187" w:rsidRDefault="00275187" w:rsidP="00275187">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E01FBD"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72E9BD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1E06AF"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4F35797" w14:textId="77777777" w:rsidR="00275187" w:rsidRDefault="00275187" w:rsidP="00275187">
            <w:pPr>
              <w:pStyle w:val="TAC"/>
              <w:rPr>
                <w:lang w:eastAsia="zh-CN"/>
              </w:rPr>
            </w:pPr>
            <w:r>
              <w:rPr>
                <w:lang w:val="en-US"/>
              </w:rPr>
              <w:t>0</w:t>
            </w:r>
          </w:p>
        </w:tc>
      </w:tr>
      <w:tr w:rsidR="00275187" w14:paraId="29FC05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9E9ABD"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A30EB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776175"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E2B87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AB950"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3257"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97C0C3E"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6EEA22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CFA72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4B8B96"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36B0DD"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2BF10B"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CAF5E8"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48A6FE"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3B0C5A"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555CDBC"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7C2747E" w14:textId="77777777" w:rsidR="00275187" w:rsidRDefault="00275187" w:rsidP="00275187">
            <w:pPr>
              <w:pStyle w:val="TAC"/>
              <w:rPr>
                <w:lang w:eastAsia="zh-CN"/>
              </w:rPr>
            </w:pPr>
          </w:p>
        </w:tc>
      </w:tr>
      <w:tr w:rsidR="00275187" w14:paraId="6BEE7D3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7579E1" w14:textId="77777777" w:rsidR="00275187" w:rsidRDefault="00275187" w:rsidP="00275187">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D1927D"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7EDB8E0"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5DA3FB1"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CA4CBC" w14:textId="77777777" w:rsidR="00275187" w:rsidRDefault="00275187" w:rsidP="00275187">
            <w:pPr>
              <w:pStyle w:val="TAC"/>
              <w:rPr>
                <w:lang w:eastAsia="zh-CN"/>
              </w:rPr>
            </w:pPr>
            <w:r>
              <w:rPr>
                <w:lang w:val="en-US"/>
              </w:rPr>
              <w:t>0</w:t>
            </w:r>
          </w:p>
        </w:tc>
      </w:tr>
      <w:tr w:rsidR="00275187" w14:paraId="6901EF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45CA2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68D0E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21D646"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261E6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6979F6"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78A7B6"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C6C6AF"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DC1120C"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DE347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8FBED4"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2989FAF"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32E027"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CE2172"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E5CDC3"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135FEC"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553AF69"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67D1E57" w14:textId="77777777" w:rsidR="00275187" w:rsidRDefault="00275187" w:rsidP="00275187">
            <w:pPr>
              <w:pStyle w:val="TAC"/>
              <w:rPr>
                <w:lang w:eastAsia="zh-CN"/>
              </w:rPr>
            </w:pPr>
          </w:p>
        </w:tc>
      </w:tr>
      <w:tr w:rsidR="00275187" w14:paraId="1C6F7F8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510A43" w14:textId="77777777" w:rsidR="00275187" w:rsidRDefault="00275187" w:rsidP="00275187">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036BB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848B209"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7E2D996"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4C232EC"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9286300"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D6AB39E"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798C3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F04EF52"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B5E18B9"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3E73577"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7FB0246"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39334C9"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15CD870"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1E81D39"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0B5FA10"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6046EFEF" w14:textId="77777777" w:rsidR="00275187" w:rsidRDefault="00275187" w:rsidP="00275187">
            <w:pPr>
              <w:pStyle w:val="TAC"/>
              <w:rPr>
                <w:lang w:eastAsia="zh-CN"/>
              </w:rPr>
            </w:pPr>
            <w:r>
              <w:rPr>
                <w:lang w:val="en-US"/>
              </w:rPr>
              <w:t>0</w:t>
            </w:r>
          </w:p>
        </w:tc>
      </w:tr>
      <w:tr w:rsidR="00275187" w14:paraId="17937E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7C9CA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92DCD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2E9E56"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7D239B"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ACBCD66" w14:textId="77777777" w:rsidR="00275187" w:rsidRDefault="00275187" w:rsidP="00275187">
            <w:pPr>
              <w:pStyle w:val="TAC"/>
              <w:rPr>
                <w:lang w:eastAsia="zh-CN"/>
              </w:rPr>
            </w:pPr>
          </w:p>
        </w:tc>
      </w:tr>
      <w:tr w:rsidR="00275187" w14:paraId="652ED5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6C846F" w14:textId="77777777" w:rsidR="00275187" w:rsidRDefault="00275187" w:rsidP="00275187">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21496D"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4E0AAFCA"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06C662"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F54398" w14:textId="77777777" w:rsidR="00275187" w:rsidRDefault="00275187" w:rsidP="00275187">
            <w:pPr>
              <w:pStyle w:val="TAC"/>
              <w:rPr>
                <w:lang w:eastAsia="zh-CN"/>
              </w:rPr>
            </w:pPr>
            <w:r>
              <w:rPr>
                <w:lang w:val="en-US"/>
              </w:rPr>
              <w:t>0</w:t>
            </w:r>
          </w:p>
        </w:tc>
      </w:tr>
      <w:tr w:rsidR="00275187" w14:paraId="7A0F69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B6854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230C7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A31D9C"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8B3A95D"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F751765" w14:textId="77777777" w:rsidR="00275187" w:rsidRDefault="00275187" w:rsidP="00275187">
            <w:pPr>
              <w:pStyle w:val="TAC"/>
              <w:rPr>
                <w:lang w:eastAsia="zh-CN"/>
              </w:rPr>
            </w:pPr>
          </w:p>
        </w:tc>
      </w:tr>
      <w:tr w:rsidR="00275187" w14:paraId="1622A5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5E0E65" w14:textId="77777777" w:rsidR="00275187" w:rsidRDefault="00275187" w:rsidP="00275187">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5B05F0"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1FFD2CE"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47042D"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577F5EE" w14:textId="77777777" w:rsidR="00275187" w:rsidRDefault="00275187" w:rsidP="00275187">
            <w:pPr>
              <w:pStyle w:val="TAC"/>
              <w:rPr>
                <w:lang w:eastAsia="zh-CN"/>
              </w:rPr>
            </w:pPr>
            <w:r>
              <w:rPr>
                <w:lang w:val="en-US"/>
              </w:rPr>
              <w:t>0</w:t>
            </w:r>
          </w:p>
        </w:tc>
      </w:tr>
      <w:tr w:rsidR="00275187" w14:paraId="03C2A2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34B51C"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14CC2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A1F30"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3BB2E6F"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EF1226D" w14:textId="77777777" w:rsidR="00275187" w:rsidRDefault="00275187" w:rsidP="00275187">
            <w:pPr>
              <w:pStyle w:val="TAC"/>
              <w:rPr>
                <w:lang w:eastAsia="zh-CN"/>
              </w:rPr>
            </w:pPr>
          </w:p>
        </w:tc>
      </w:tr>
      <w:tr w:rsidR="00275187" w14:paraId="304976B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D114CF" w14:textId="77777777" w:rsidR="00275187" w:rsidRDefault="00275187" w:rsidP="00275187">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183BD7"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28BC7D80"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2275B88"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AEF6DEA"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5866FF"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0743F4B"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6AD076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70298A6"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9A6C6B0"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E21121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5C11457"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B3628B8"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7C4EFE2"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933B786"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014646D"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95D6DC9" w14:textId="77777777" w:rsidR="00275187" w:rsidRDefault="00275187" w:rsidP="00275187">
            <w:pPr>
              <w:pStyle w:val="TAC"/>
              <w:rPr>
                <w:lang w:eastAsia="zh-CN"/>
              </w:rPr>
            </w:pPr>
            <w:r>
              <w:rPr>
                <w:lang w:val="en-US"/>
              </w:rPr>
              <w:t>0</w:t>
            </w:r>
          </w:p>
        </w:tc>
      </w:tr>
      <w:tr w:rsidR="00275187" w14:paraId="35794E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5CE56A"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D9C23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B8B7F"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0235BBC"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782F18C" w14:textId="77777777" w:rsidR="00275187" w:rsidRDefault="00275187" w:rsidP="00275187">
            <w:pPr>
              <w:pStyle w:val="TAC"/>
              <w:rPr>
                <w:lang w:eastAsia="zh-CN"/>
              </w:rPr>
            </w:pPr>
          </w:p>
        </w:tc>
      </w:tr>
      <w:tr w:rsidR="00275187" w14:paraId="41A0DB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D1824B" w14:textId="77777777" w:rsidR="00275187" w:rsidRDefault="00275187" w:rsidP="00275187">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802CF8"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14A08FF"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4815D8"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87AFF4D" w14:textId="77777777" w:rsidR="00275187" w:rsidRDefault="00275187" w:rsidP="00275187">
            <w:pPr>
              <w:pStyle w:val="TAC"/>
              <w:rPr>
                <w:lang w:eastAsia="zh-CN"/>
              </w:rPr>
            </w:pPr>
            <w:r>
              <w:rPr>
                <w:lang w:val="en-US"/>
              </w:rPr>
              <w:t>0</w:t>
            </w:r>
          </w:p>
        </w:tc>
      </w:tr>
      <w:tr w:rsidR="00275187" w14:paraId="31C85A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22F53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25DCB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91A9AE"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1275771"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D528516" w14:textId="77777777" w:rsidR="00275187" w:rsidRDefault="00275187" w:rsidP="00275187">
            <w:pPr>
              <w:pStyle w:val="TAC"/>
              <w:rPr>
                <w:lang w:eastAsia="zh-CN"/>
              </w:rPr>
            </w:pPr>
          </w:p>
        </w:tc>
      </w:tr>
      <w:tr w:rsidR="00275187" w14:paraId="321BC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3F4C31" w14:textId="77777777" w:rsidR="00275187" w:rsidRDefault="00275187" w:rsidP="00275187">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5AECA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435E8C8"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30353E"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777DA3" w14:textId="77777777" w:rsidR="00275187" w:rsidRDefault="00275187" w:rsidP="00275187">
            <w:pPr>
              <w:pStyle w:val="TAC"/>
              <w:rPr>
                <w:lang w:eastAsia="zh-CN"/>
              </w:rPr>
            </w:pPr>
            <w:r>
              <w:rPr>
                <w:lang w:val="en-US"/>
              </w:rPr>
              <w:t>0</w:t>
            </w:r>
          </w:p>
        </w:tc>
      </w:tr>
      <w:tr w:rsidR="00275187" w14:paraId="7DBF32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E9D09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F51FD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D3E21C"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39625F1"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23A32E4" w14:textId="77777777" w:rsidR="00275187" w:rsidRDefault="00275187" w:rsidP="00275187">
            <w:pPr>
              <w:pStyle w:val="TAC"/>
              <w:rPr>
                <w:lang w:eastAsia="zh-CN"/>
              </w:rPr>
            </w:pPr>
          </w:p>
        </w:tc>
      </w:tr>
      <w:tr w:rsidR="00275187" w14:paraId="76C7987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FB0175" w14:textId="77777777" w:rsidR="00275187" w:rsidRDefault="00275187" w:rsidP="00275187">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73B4D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43EDF6BF"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B1FD86D"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FBE9BAD"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E66F9AA"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F84C2FB"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338D0F3"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B4FC33"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B3C2F87"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EF849AC"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62F409A"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DCE03D3"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375921D"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07341EB"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0B4B6FA"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FDC7028" w14:textId="77777777" w:rsidR="00275187" w:rsidRDefault="00275187" w:rsidP="00275187">
            <w:pPr>
              <w:pStyle w:val="TAC"/>
              <w:rPr>
                <w:lang w:eastAsia="zh-CN"/>
              </w:rPr>
            </w:pPr>
            <w:r>
              <w:rPr>
                <w:lang w:val="en-US"/>
              </w:rPr>
              <w:t>0</w:t>
            </w:r>
          </w:p>
        </w:tc>
      </w:tr>
      <w:tr w:rsidR="00275187" w14:paraId="675247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17A8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3670C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912CB5"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A6CC7E4"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A3D28C8" w14:textId="77777777" w:rsidR="00275187" w:rsidRDefault="00275187" w:rsidP="00275187">
            <w:pPr>
              <w:pStyle w:val="TAC"/>
              <w:rPr>
                <w:lang w:eastAsia="zh-CN"/>
              </w:rPr>
            </w:pPr>
          </w:p>
        </w:tc>
      </w:tr>
      <w:tr w:rsidR="00275187" w14:paraId="2845E85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9DABE1" w14:textId="77777777" w:rsidR="00275187" w:rsidRDefault="00275187" w:rsidP="00275187">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D7C8B4"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A3B85CC"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88A5DF"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502FC9" w14:textId="77777777" w:rsidR="00275187" w:rsidRDefault="00275187" w:rsidP="00275187">
            <w:pPr>
              <w:pStyle w:val="TAC"/>
              <w:rPr>
                <w:lang w:eastAsia="zh-CN"/>
              </w:rPr>
            </w:pPr>
            <w:r>
              <w:rPr>
                <w:lang w:val="en-US"/>
              </w:rPr>
              <w:t>0</w:t>
            </w:r>
          </w:p>
        </w:tc>
      </w:tr>
      <w:tr w:rsidR="00275187" w14:paraId="192D27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EF45E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59387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D6D6C9"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3FABC67"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51A9E05" w14:textId="77777777" w:rsidR="00275187" w:rsidRDefault="00275187" w:rsidP="00275187">
            <w:pPr>
              <w:pStyle w:val="TAC"/>
              <w:rPr>
                <w:lang w:eastAsia="zh-CN"/>
              </w:rPr>
            </w:pPr>
          </w:p>
        </w:tc>
      </w:tr>
      <w:tr w:rsidR="00275187" w14:paraId="7956B5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51DCF9" w14:textId="77777777" w:rsidR="00275187" w:rsidRDefault="00275187" w:rsidP="00275187">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973D7D"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C1E8FC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7F3F1B"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A4B8E9" w14:textId="77777777" w:rsidR="00275187" w:rsidRDefault="00275187" w:rsidP="00275187">
            <w:pPr>
              <w:pStyle w:val="TAC"/>
              <w:rPr>
                <w:lang w:eastAsia="zh-CN"/>
              </w:rPr>
            </w:pPr>
            <w:r>
              <w:rPr>
                <w:lang w:val="en-US"/>
              </w:rPr>
              <w:t>0</w:t>
            </w:r>
          </w:p>
        </w:tc>
      </w:tr>
      <w:tr w:rsidR="00275187" w14:paraId="11B1AE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6FC82D"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5F0C5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691C9A"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97B265F"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47BEFF7" w14:textId="77777777" w:rsidR="00275187" w:rsidRDefault="00275187" w:rsidP="00275187">
            <w:pPr>
              <w:pStyle w:val="TAC"/>
              <w:rPr>
                <w:lang w:eastAsia="zh-CN"/>
              </w:rPr>
            </w:pPr>
          </w:p>
        </w:tc>
      </w:tr>
      <w:tr w:rsidR="00275187" w14:paraId="1E6E234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796697" w14:textId="77777777" w:rsidR="00275187" w:rsidRDefault="00275187" w:rsidP="00275187">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190C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DFC585E"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4D6F6D3"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5C7CD0D"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D1241BD"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070DD94"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4F1629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B5FFD05"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C7A6B35"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F6F812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3BBB301"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2CEF96B"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9433F5B"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3E27CD2"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2DB5A62"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4273020" w14:textId="77777777" w:rsidR="00275187" w:rsidRDefault="00275187" w:rsidP="00275187">
            <w:pPr>
              <w:pStyle w:val="TAC"/>
              <w:rPr>
                <w:lang w:eastAsia="zh-CN"/>
              </w:rPr>
            </w:pPr>
            <w:r>
              <w:rPr>
                <w:lang w:val="en-US"/>
              </w:rPr>
              <w:t>0</w:t>
            </w:r>
          </w:p>
        </w:tc>
      </w:tr>
      <w:tr w:rsidR="00275187" w14:paraId="0E9838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4B302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843E1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014DAE21"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1C1DE8F4"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7E9EA0" w14:textId="77777777" w:rsidR="00275187" w:rsidRDefault="00275187" w:rsidP="00275187">
            <w:pPr>
              <w:pStyle w:val="TAC"/>
              <w:rPr>
                <w:lang w:eastAsia="zh-CN"/>
              </w:rPr>
            </w:pPr>
          </w:p>
        </w:tc>
      </w:tr>
      <w:tr w:rsidR="00275187" w14:paraId="350B9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AE1D9D" w14:textId="77777777" w:rsidR="00275187" w:rsidRDefault="00275187" w:rsidP="00275187">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B2B86C"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D59DD68"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8F996A"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EFD434C" w14:textId="77777777" w:rsidR="00275187" w:rsidRDefault="00275187" w:rsidP="00275187">
            <w:pPr>
              <w:pStyle w:val="TAC"/>
              <w:rPr>
                <w:lang w:eastAsia="zh-CN"/>
              </w:rPr>
            </w:pPr>
            <w:r>
              <w:rPr>
                <w:lang w:val="en-US"/>
              </w:rPr>
              <w:t>0</w:t>
            </w:r>
          </w:p>
        </w:tc>
      </w:tr>
      <w:tr w:rsidR="00275187" w14:paraId="351333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B225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80675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0AA192"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EE533D5"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024B65" w14:textId="77777777" w:rsidR="00275187" w:rsidRDefault="00275187" w:rsidP="00275187">
            <w:pPr>
              <w:pStyle w:val="TAC"/>
              <w:rPr>
                <w:lang w:eastAsia="zh-CN"/>
              </w:rPr>
            </w:pPr>
          </w:p>
        </w:tc>
      </w:tr>
      <w:tr w:rsidR="00275187" w14:paraId="5BFC27B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A9300C" w14:textId="77777777" w:rsidR="00275187" w:rsidRDefault="00275187" w:rsidP="00275187">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A50677"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2F5CF5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B20C4E0"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32DB818" w14:textId="77777777" w:rsidR="00275187" w:rsidRDefault="00275187" w:rsidP="00275187">
            <w:pPr>
              <w:pStyle w:val="TAC"/>
              <w:rPr>
                <w:lang w:eastAsia="zh-CN"/>
              </w:rPr>
            </w:pPr>
            <w:r>
              <w:rPr>
                <w:lang w:val="en-US"/>
              </w:rPr>
              <w:t>0</w:t>
            </w:r>
          </w:p>
        </w:tc>
      </w:tr>
      <w:tr w:rsidR="00275187" w14:paraId="31EAE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8C7DC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C152F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99BA1B"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28583F0"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72357C4" w14:textId="77777777" w:rsidR="00275187" w:rsidRDefault="00275187" w:rsidP="00275187">
            <w:pPr>
              <w:pStyle w:val="TAC"/>
              <w:rPr>
                <w:lang w:eastAsia="zh-CN"/>
              </w:rPr>
            </w:pPr>
          </w:p>
        </w:tc>
      </w:tr>
      <w:tr w:rsidR="00275187" w14:paraId="192B50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7A319" w14:textId="77777777" w:rsidR="00275187" w:rsidRDefault="00275187" w:rsidP="00275187">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938BFBD" w14:textId="77777777" w:rsidR="00275187" w:rsidRDefault="00275187" w:rsidP="00275187">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1207E58"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69BB0C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D9FF6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285622"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7D1AE9"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7E3E3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25176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F7B0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2050C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7BED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F0B17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D42181"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16297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412DF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8C587B" w14:textId="77777777" w:rsidR="00275187" w:rsidRDefault="00275187" w:rsidP="00275187">
            <w:pPr>
              <w:pStyle w:val="TAC"/>
              <w:rPr>
                <w:szCs w:val="18"/>
                <w:lang w:eastAsia="zh-CN"/>
              </w:rPr>
            </w:pPr>
            <w:r>
              <w:rPr>
                <w:rFonts w:hint="eastAsia"/>
                <w:szCs w:val="18"/>
                <w:lang w:eastAsia="zh-CN"/>
              </w:rPr>
              <w:t>0</w:t>
            </w:r>
          </w:p>
        </w:tc>
      </w:tr>
      <w:tr w:rsidR="00275187" w14:paraId="1D8C32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AA2BB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5C833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21DBF9"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A00ABF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1C14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18503"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8875FE"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236A1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A8CB0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1452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479855"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ABA53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EDC22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E8BEB"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A74F0"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B4E85E"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431511" w14:textId="77777777" w:rsidR="00275187" w:rsidRDefault="00275187" w:rsidP="00275187">
            <w:pPr>
              <w:pStyle w:val="TAC"/>
              <w:rPr>
                <w:rFonts w:eastAsia="Yu Mincho"/>
                <w:szCs w:val="18"/>
              </w:rPr>
            </w:pPr>
          </w:p>
        </w:tc>
      </w:tr>
      <w:tr w:rsidR="00275187" w14:paraId="58580A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878A79"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8D7FD0E" w14:textId="77777777" w:rsidR="00275187" w:rsidRDefault="00275187" w:rsidP="00275187">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113C54C"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84CBD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C47F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21211"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6C049F"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FA17B6" w14:textId="77777777" w:rsidR="00275187" w:rsidRDefault="00275187" w:rsidP="0027518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6C73B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F0738"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6E4D8D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5FA6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8BA8E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DC5C0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C40AE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E42CB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955E86" w14:textId="77777777" w:rsidR="00275187" w:rsidRDefault="00275187" w:rsidP="00275187">
            <w:pPr>
              <w:pStyle w:val="TAC"/>
              <w:rPr>
                <w:szCs w:val="18"/>
                <w:lang w:eastAsia="zh-CN"/>
              </w:rPr>
            </w:pPr>
            <w:r>
              <w:rPr>
                <w:rFonts w:hint="eastAsia"/>
                <w:szCs w:val="18"/>
                <w:lang w:eastAsia="zh-CN"/>
              </w:rPr>
              <w:t>0</w:t>
            </w:r>
          </w:p>
        </w:tc>
      </w:tr>
      <w:tr w:rsidR="00275187" w14:paraId="308E92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A8148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8E84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64703E"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B32E30D"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3D2C1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2057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287128"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D89FDF2"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1E014C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9739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024B0F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A5BB4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ECB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8D12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9DDDF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59B1D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09304B" w14:textId="77777777" w:rsidR="00275187" w:rsidRDefault="00275187" w:rsidP="00275187">
            <w:pPr>
              <w:pStyle w:val="TAC"/>
              <w:rPr>
                <w:rFonts w:eastAsia="Yu Mincho"/>
                <w:szCs w:val="18"/>
              </w:rPr>
            </w:pPr>
          </w:p>
        </w:tc>
      </w:tr>
      <w:tr w:rsidR="00275187" w14:paraId="1101F07C" w14:textId="77777777" w:rsidTr="00F33674">
        <w:trPr>
          <w:trHeight w:val="187"/>
        </w:trPr>
        <w:tc>
          <w:tcPr>
            <w:tcW w:w="1641" w:type="dxa"/>
            <w:tcBorders>
              <w:left w:val="single" w:sz="4" w:space="0" w:color="auto"/>
              <w:bottom w:val="nil"/>
              <w:right w:val="single" w:sz="4" w:space="0" w:color="auto"/>
            </w:tcBorders>
            <w:shd w:val="clear" w:color="auto" w:fill="auto"/>
          </w:tcPr>
          <w:p w14:paraId="688D7564" w14:textId="77777777" w:rsidR="00275187" w:rsidRDefault="00275187" w:rsidP="0027518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DD7CDC"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D0BBD3D"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67CBA3"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6FC1D6F" w14:textId="77777777" w:rsidR="00275187" w:rsidRDefault="00275187" w:rsidP="00275187">
            <w:pPr>
              <w:pStyle w:val="TAC"/>
              <w:rPr>
                <w:szCs w:val="18"/>
                <w:lang w:eastAsia="zh-CN"/>
              </w:rPr>
            </w:pPr>
            <w:r>
              <w:rPr>
                <w:rFonts w:hint="eastAsia"/>
                <w:szCs w:val="18"/>
                <w:lang w:eastAsia="zh-CN"/>
              </w:rPr>
              <w:t>0</w:t>
            </w:r>
          </w:p>
        </w:tc>
      </w:tr>
      <w:tr w:rsidR="00275187" w14:paraId="75A95D9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391A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A673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97AD74"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E63A2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172B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AA7EB7"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CC2113"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21DB3A3"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8156F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2518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2E24A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41ADA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AFD1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E98C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37B72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7B0B9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79972D" w14:textId="77777777" w:rsidR="00275187" w:rsidRDefault="00275187" w:rsidP="00275187">
            <w:pPr>
              <w:pStyle w:val="TAC"/>
              <w:rPr>
                <w:rFonts w:eastAsia="Yu Mincho"/>
                <w:szCs w:val="18"/>
              </w:rPr>
            </w:pPr>
          </w:p>
        </w:tc>
      </w:tr>
      <w:tr w:rsidR="00275187" w14:paraId="12ECC5ED" w14:textId="77777777" w:rsidTr="00F33674">
        <w:trPr>
          <w:trHeight w:val="187"/>
        </w:trPr>
        <w:tc>
          <w:tcPr>
            <w:tcW w:w="1641" w:type="dxa"/>
            <w:tcBorders>
              <w:left w:val="single" w:sz="4" w:space="0" w:color="auto"/>
              <w:bottom w:val="nil"/>
              <w:right w:val="single" w:sz="4" w:space="0" w:color="auto"/>
            </w:tcBorders>
            <w:shd w:val="clear" w:color="auto" w:fill="auto"/>
          </w:tcPr>
          <w:p w14:paraId="7D78935E" w14:textId="77777777" w:rsidR="00275187" w:rsidRDefault="00275187" w:rsidP="00275187">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BA7FE7"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EC9730C"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14F5AB2"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C570F24" w14:textId="77777777" w:rsidR="00275187" w:rsidRDefault="00275187" w:rsidP="00275187">
            <w:pPr>
              <w:pStyle w:val="TAC"/>
              <w:rPr>
                <w:szCs w:val="18"/>
                <w:lang w:eastAsia="zh-CN"/>
              </w:rPr>
            </w:pPr>
            <w:r>
              <w:rPr>
                <w:rFonts w:hint="eastAsia"/>
                <w:szCs w:val="18"/>
                <w:lang w:eastAsia="zh-CN"/>
              </w:rPr>
              <w:t>0</w:t>
            </w:r>
          </w:p>
        </w:tc>
      </w:tr>
      <w:tr w:rsidR="00275187" w14:paraId="4D090DA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71DEF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83FA6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12A3C9A"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C63AB19"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A7BF0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58BE4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883C86"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C86CA40"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A09F6D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4F0D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BF92C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6EC3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9307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A5EFA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E85F2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97CB9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6B1B74" w14:textId="77777777" w:rsidR="00275187" w:rsidRDefault="00275187" w:rsidP="00275187">
            <w:pPr>
              <w:pStyle w:val="TAC"/>
              <w:rPr>
                <w:rFonts w:eastAsia="Yu Mincho"/>
                <w:szCs w:val="18"/>
              </w:rPr>
            </w:pPr>
          </w:p>
        </w:tc>
      </w:tr>
      <w:tr w:rsidR="00275187" w14:paraId="6BC9B2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E8C32"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9355F04" w14:textId="77777777" w:rsidR="00275187" w:rsidRDefault="00275187" w:rsidP="0027518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F8AD1E1"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A26BC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D45E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3F6099"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699178"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FE71C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608AB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6154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5BF2C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7CB0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8834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5452C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F92C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330D1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188E519" w14:textId="77777777" w:rsidR="00275187" w:rsidRDefault="00275187" w:rsidP="00275187">
            <w:pPr>
              <w:pStyle w:val="TAC"/>
              <w:rPr>
                <w:szCs w:val="18"/>
                <w:lang w:eastAsia="zh-CN"/>
              </w:rPr>
            </w:pPr>
            <w:r>
              <w:rPr>
                <w:rFonts w:hint="eastAsia"/>
                <w:szCs w:val="18"/>
                <w:lang w:eastAsia="zh-CN"/>
              </w:rPr>
              <w:t>0</w:t>
            </w:r>
          </w:p>
        </w:tc>
      </w:tr>
      <w:tr w:rsidR="00275187" w14:paraId="20B849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3C21D8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F3C9F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96ECBA"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049507"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D61852"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6FAF0C"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9B2E1B"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44BE5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6E5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FD39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F50F2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547B4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0A40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171D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5A0CC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A8A11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3963D8" w14:textId="77777777" w:rsidR="00275187" w:rsidRDefault="00275187" w:rsidP="00275187">
            <w:pPr>
              <w:pStyle w:val="TAC"/>
              <w:rPr>
                <w:rFonts w:eastAsia="Yu Mincho"/>
                <w:szCs w:val="18"/>
              </w:rPr>
            </w:pPr>
          </w:p>
        </w:tc>
      </w:tr>
      <w:tr w:rsidR="00275187" w14:paraId="6096EC5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F82D7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F4DC1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AC1821" w14:textId="77777777" w:rsidR="00275187" w:rsidRDefault="00275187" w:rsidP="00275187">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C265F31"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E8CEE"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114DCB"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E23B97"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14D757"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95E305"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331C6C"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8D61A6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BF999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4FEB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5C94C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C4C8D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5A00E8"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1E1701E" w14:textId="77777777" w:rsidR="00275187" w:rsidRDefault="00275187" w:rsidP="00275187">
            <w:pPr>
              <w:pStyle w:val="TAC"/>
              <w:rPr>
                <w:rFonts w:eastAsia="Yu Mincho"/>
                <w:szCs w:val="18"/>
              </w:rPr>
            </w:pPr>
            <w:r>
              <w:rPr>
                <w:rFonts w:hint="eastAsia"/>
                <w:szCs w:val="18"/>
                <w:lang w:val="en-US" w:eastAsia="zh-CN"/>
              </w:rPr>
              <w:t>1</w:t>
            </w:r>
          </w:p>
        </w:tc>
      </w:tr>
      <w:tr w:rsidR="00275187" w14:paraId="42117F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F59D5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22DB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C05271"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E27A327"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AACA6F"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24F82A"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513634"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9945A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11EC9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D228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11B90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F43FA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3A91A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F399E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63F6A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FA464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67C586" w14:textId="77777777" w:rsidR="00275187" w:rsidRDefault="00275187" w:rsidP="00275187">
            <w:pPr>
              <w:pStyle w:val="TAC"/>
              <w:rPr>
                <w:rFonts w:eastAsia="Yu Mincho"/>
                <w:szCs w:val="18"/>
              </w:rPr>
            </w:pPr>
          </w:p>
        </w:tc>
      </w:tr>
      <w:tr w:rsidR="00275187" w14:paraId="645D64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55E2FD"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DF1DD4C" w14:textId="77777777" w:rsidR="00275187" w:rsidRDefault="00275187" w:rsidP="0027518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2C3A13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0BED4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9AAF2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3D8C3D" w14:textId="77777777" w:rsidR="00275187" w:rsidRDefault="00275187" w:rsidP="00275187">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39AE51" w14:textId="77777777" w:rsidR="00275187" w:rsidRDefault="00275187" w:rsidP="00275187">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E12F12"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7909F"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D3D763"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FAD09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20688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7B8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42416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D34A1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ED12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3B0C8E" w14:textId="77777777" w:rsidR="00275187" w:rsidRDefault="00275187" w:rsidP="00275187">
            <w:pPr>
              <w:pStyle w:val="TAC"/>
              <w:rPr>
                <w:szCs w:val="18"/>
                <w:lang w:val="en-US" w:eastAsia="zh-CN"/>
              </w:rPr>
            </w:pPr>
            <w:r>
              <w:rPr>
                <w:rFonts w:hint="eastAsia"/>
                <w:szCs w:val="18"/>
                <w:lang w:val="en-US" w:eastAsia="zh-CN"/>
              </w:rPr>
              <w:t>0</w:t>
            </w:r>
          </w:p>
        </w:tc>
      </w:tr>
      <w:tr w:rsidR="00275187" w14:paraId="6AEF1B8E" w14:textId="77777777" w:rsidTr="00F33674">
        <w:trPr>
          <w:trHeight w:val="213"/>
        </w:trPr>
        <w:tc>
          <w:tcPr>
            <w:tcW w:w="1641" w:type="dxa"/>
            <w:tcBorders>
              <w:top w:val="nil"/>
              <w:left w:val="single" w:sz="4" w:space="0" w:color="auto"/>
              <w:bottom w:val="nil"/>
              <w:right w:val="single" w:sz="4" w:space="0" w:color="auto"/>
            </w:tcBorders>
            <w:shd w:val="clear" w:color="auto" w:fill="auto"/>
          </w:tcPr>
          <w:p w14:paraId="6DDE9B97"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03EF1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E2F5"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DCA7AD1" w14:textId="77777777" w:rsidR="00275187" w:rsidRDefault="00275187" w:rsidP="0027518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BD6650A" w14:textId="77777777" w:rsidR="00275187" w:rsidRDefault="00275187" w:rsidP="00275187">
            <w:pPr>
              <w:pStyle w:val="TAC"/>
              <w:rPr>
                <w:rFonts w:eastAsia="Yu Mincho"/>
                <w:szCs w:val="18"/>
              </w:rPr>
            </w:pPr>
          </w:p>
        </w:tc>
      </w:tr>
      <w:tr w:rsidR="00275187" w14:paraId="7CF613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200F83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A3F49E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02B007"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27F494" w14:textId="77777777" w:rsidR="00275187" w:rsidRDefault="00275187" w:rsidP="0027518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EAB28" w14:textId="77777777" w:rsidR="00275187" w:rsidRDefault="00275187" w:rsidP="0027518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8EBC2" w14:textId="77777777" w:rsidR="00275187" w:rsidRDefault="00275187" w:rsidP="00275187">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593D3B" w14:textId="77777777" w:rsidR="00275187" w:rsidRDefault="00275187" w:rsidP="00275187">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8ECC69"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44B906"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7B1623" w14:textId="77777777" w:rsidR="00275187" w:rsidRDefault="00275187" w:rsidP="0027518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0D195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91727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1665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1F33E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15FB4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55CA01"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336D55" w14:textId="77777777" w:rsidR="00275187" w:rsidRDefault="00275187" w:rsidP="00275187">
            <w:pPr>
              <w:pStyle w:val="TAC"/>
              <w:rPr>
                <w:lang w:val="en-US" w:eastAsia="zh-CN"/>
              </w:rPr>
            </w:pPr>
            <w:r>
              <w:rPr>
                <w:rFonts w:hint="eastAsia"/>
                <w:lang w:val="en-US" w:eastAsia="zh-CN"/>
              </w:rPr>
              <w:t>1</w:t>
            </w:r>
          </w:p>
        </w:tc>
      </w:tr>
      <w:tr w:rsidR="00275187" w14:paraId="20238E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50088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417D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F40D38"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3ABDCF5" w14:textId="77777777" w:rsidR="00275187" w:rsidRDefault="00275187" w:rsidP="00275187">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3488502" w14:textId="77777777" w:rsidR="00275187" w:rsidRDefault="00275187" w:rsidP="00275187">
            <w:pPr>
              <w:pStyle w:val="TAC"/>
              <w:rPr>
                <w:lang w:val="en-US" w:eastAsia="zh-CN"/>
              </w:rPr>
            </w:pPr>
          </w:p>
        </w:tc>
      </w:tr>
      <w:tr w:rsidR="00275187" w14:paraId="0B81A7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0D208E" w14:textId="77777777" w:rsidR="00275187" w:rsidRDefault="00275187" w:rsidP="0027518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5A691ED" w14:textId="77777777" w:rsidR="00275187" w:rsidRDefault="00275187" w:rsidP="00275187">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238D64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980A5C7" w14:textId="77777777" w:rsidR="00275187" w:rsidRDefault="00275187" w:rsidP="00275187">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648A2E" w14:textId="77777777" w:rsidR="00275187" w:rsidRDefault="00275187" w:rsidP="00275187">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5B3BF" w14:textId="77777777" w:rsidR="00275187" w:rsidRDefault="00275187" w:rsidP="00275187">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9D603B" w14:textId="77777777" w:rsidR="00275187" w:rsidRDefault="00275187" w:rsidP="00275187">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8199F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FC6D1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24627"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B7A197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30A9A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E92BF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482A0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800D3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885200"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BE7B01" w14:textId="77777777" w:rsidR="00275187" w:rsidRDefault="00275187" w:rsidP="00275187">
            <w:pPr>
              <w:pStyle w:val="TAC"/>
              <w:rPr>
                <w:rFonts w:eastAsia="Yu Mincho"/>
              </w:rPr>
            </w:pPr>
            <w:r>
              <w:rPr>
                <w:rFonts w:hint="eastAsia"/>
                <w:lang w:val="en-US" w:eastAsia="zh-CN"/>
              </w:rPr>
              <w:t>0</w:t>
            </w:r>
          </w:p>
        </w:tc>
      </w:tr>
      <w:tr w:rsidR="00275187" w14:paraId="2943D3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FA7D4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A4A84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D9121F"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4991709" w14:textId="77777777" w:rsidR="00275187" w:rsidRDefault="00275187" w:rsidP="00275187">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015A411" w14:textId="77777777" w:rsidR="00275187" w:rsidRDefault="00275187" w:rsidP="00275187">
            <w:pPr>
              <w:pStyle w:val="TAC"/>
              <w:rPr>
                <w:rFonts w:eastAsia="Yu Mincho"/>
              </w:rPr>
            </w:pPr>
          </w:p>
        </w:tc>
      </w:tr>
      <w:tr w:rsidR="00275187" w14:paraId="467DF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A26FED3" w14:textId="77777777" w:rsidR="00275187" w:rsidRDefault="00275187" w:rsidP="00275187">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350AAD8F" w14:textId="77777777" w:rsidR="00275187" w:rsidRDefault="00275187" w:rsidP="00275187">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5B116AC" w14:textId="77777777" w:rsidR="00275187" w:rsidRDefault="00275187" w:rsidP="0027518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5BFA884"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09650" w14:textId="77777777" w:rsidR="00275187" w:rsidRDefault="00275187" w:rsidP="00275187">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83440B" w14:textId="77777777" w:rsidR="00275187" w:rsidRDefault="00275187" w:rsidP="00275187">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D630B0" w14:textId="77777777" w:rsidR="00275187" w:rsidRDefault="00275187" w:rsidP="00275187">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16AFD8"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64DE7E"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B84644" w14:textId="77777777" w:rsidR="00275187" w:rsidRDefault="00275187" w:rsidP="00275187">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6C64E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68200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A271A9"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F1932"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A63A80"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1F2834"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956155B" w14:textId="77777777" w:rsidR="00275187" w:rsidRDefault="00275187" w:rsidP="00275187">
            <w:pPr>
              <w:pStyle w:val="TAC"/>
              <w:rPr>
                <w:szCs w:val="18"/>
                <w:lang w:eastAsia="zh-CN"/>
              </w:rPr>
            </w:pPr>
            <w:r>
              <w:rPr>
                <w:szCs w:val="18"/>
                <w:lang w:eastAsia="zh-CN"/>
              </w:rPr>
              <w:t>1</w:t>
            </w:r>
          </w:p>
        </w:tc>
      </w:tr>
      <w:tr w:rsidR="00275187" w14:paraId="797B37C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A37ACC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ED73FD"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487953D" w14:textId="77777777" w:rsidR="00275187" w:rsidRDefault="00275187" w:rsidP="0027518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0752763" w14:textId="77777777" w:rsidR="00275187" w:rsidRDefault="00275187" w:rsidP="00275187">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9750630" w14:textId="77777777" w:rsidR="00275187" w:rsidRDefault="00275187" w:rsidP="00275187">
            <w:pPr>
              <w:pStyle w:val="TAC"/>
              <w:rPr>
                <w:szCs w:val="18"/>
                <w:lang w:eastAsia="zh-CN"/>
              </w:rPr>
            </w:pPr>
          </w:p>
        </w:tc>
      </w:tr>
      <w:tr w:rsidR="00275187" w14:paraId="6CEAFB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7AD0E" w14:textId="77777777" w:rsidR="00275187" w:rsidRDefault="00275187" w:rsidP="00275187">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56AAF5" w14:textId="77777777" w:rsidR="00275187" w:rsidRDefault="00275187" w:rsidP="0027518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1E94DAC"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55A31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5D8604" w14:textId="77777777" w:rsidR="00275187" w:rsidRDefault="00275187" w:rsidP="00275187">
            <w:pPr>
              <w:pStyle w:val="TAC"/>
              <w:rPr>
                <w:szCs w:val="18"/>
                <w:lang w:eastAsia="zh-CN"/>
              </w:rPr>
            </w:pPr>
            <w:r>
              <w:rPr>
                <w:rFonts w:hint="eastAsia"/>
                <w:szCs w:val="18"/>
                <w:lang w:eastAsia="zh-CN"/>
              </w:rPr>
              <w:t>0</w:t>
            </w:r>
          </w:p>
        </w:tc>
      </w:tr>
      <w:tr w:rsidR="00275187" w14:paraId="4AA64F9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CBCC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E743E9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C91946D"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7F7D93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4CEA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79A15"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2ED5D1"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CDA9F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F1A8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8F7F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3EB465"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B80D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9FB5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1C069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6458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5D7A7"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FF27CB" w14:textId="77777777" w:rsidR="00275187" w:rsidRDefault="00275187" w:rsidP="00275187">
            <w:pPr>
              <w:pStyle w:val="TAC"/>
              <w:rPr>
                <w:rFonts w:eastAsia="Yu Mincho"/>
                <w:szCs w:val="18"/>
              </w:rPr>
            </w:pPr>
          </w:p>
        </w:tc>
      </w:tr>
      <w:tr w:rsidR="00275187" w14:paraId="2BD482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49351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85B0C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BDAC54F" w14:textId="77777777" w:rsidR="00275187" w:rsidRDefault="00275187" w:rsidP="00275187">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D068CE" w14:textId="77777777" w:rsidR="00275187" w:rsidRDefault="00275187" w:rsidP="00275187">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051591C" w14:textId="77777777" w:rsidR="00275187" w:rsidRDefault="00275187" w:rsidP="00275187">
            <w:pPr>
              <w:pStyle w:val="TAC"/>
              <w:rPr>
                <w:rFonts w:eastAsia="Yu Mincho"/>
                <w:szCs w:val="18"/>
              </w:rPr>
            </w:pPr>
            <w:r>
              <w:rPr>
                <w:rFonts w:hint="eastAsia"/>
                <w:szCs w:val="18"/>
                <w:lang w:val="en-US" w:eastAsia="zh-CN"/>
              </w:rPr>
              <w:t>1</w:t>
            </w:r>
          </w:p>
        </w:tc>
      </w:tr>
      <w:tr w:rsidR="00275187" w14:paraId="1FBA36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AAE77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7D7BE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607C41C"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2FB2290" w14:textId="77777777" w:rsidR="00275187" w:rsidRDefault="00275187" w:rsidP="0027518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69D797"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07747"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6C93D8"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70900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5205C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3933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2326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9667C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188E1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0F7B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C8AD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62B26"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9225A0" w14:textId="77777777" w:rsidR="00275187" w:rsidRDefault="00275187" w:rsidP="00275187">
            <w:pPr>
              <w:pStyle w:val="TAC"/>
              <w:rPr>
                <w:rFonts w:eastAsia="Yu Mincho"/>
                <w:szCs w:val="18"/>
              </w:rPr>
            </w:pPr>
          </w:p>
        </w:tc>
      </w:tr>
      <w:tr w:rsidR="00275187" w14:paraId="097C5619" w14:textId="77777777" w:rsidTr="00F33674">
        <w:trPr>
          <w:trHeight w:val="187"/>
        </w:trPr>
        <w:tc>
          <w:tcPr>
            <w:tcW w:w="1641" w:type="dxa"/>
            <w:tcBorders>
              <w:left w:val="single" w:sz="4" w:space="0" w:color="auto"/>
              <w:bottom w:val="nil"/>
              <w:right w:val="single" w:sz="4" w:space="0" w:color="auto"/>
            </w:tcBorders>
            <w:shd w:val="clear" w:color="auto" w:fill="auto"/>
          </w:tcPr>
          <w:p w14:paraId="45C122C0" w14:textId="77777777" w:rsidR="00275187" w:rsidRPr="00E907AF" w:rsidRDefault="00275187" w:rsidP="00275187">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1D5EFB3D" w14:textId="77777777" w:rsidR="00275187" w:rsidRPr="00E907AF" w:rsidRDefault="00275187" w:rsidP="00275187">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5FD924AE" w14:textId="77777777" w:rsidR="00275187" w:rsidRPr="00E907AF"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8611907" w14:textId="77777777" w:rsidR="00275187" w:rsidRPr="00E907AF" w:rsidRDefault="00275187" w:rsidP="00275187">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3009F803" w14:textId="77777777" w:rsidR="00275187" w:rsidRDefault="00275187" w:rsidP="00275187">
            <w:pPr>
              <w:pStyle w:val="TAC"/>
              <w:rPr>
                <w:szCs w:val="18"/>
                <w:lang w:val="en-US" w:eastAsia="zh-CN"/>
              </w:rPr>
            </w:pPr>
            <w:r>
              <w:rPr>
                <w:rFonts w:hint="eastAsia"/>
                <w:szCs w:val="18"/>
                <w:lang w:val="en-US" w:eastAsia="zh-CN"/>
              </w:rPr>
              <w:t>0</w:t>
            </w:r>
          </w:p>
        </w:tc>
      </w:tr>
      <w:tr w:rsidR="00275187" w14:paraId="4F04A1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A9BE" w14:textId="77777777" w:rsidR="00275187" w:rsidRPr="00E907AF"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1F9B64" w14:textId="77777777" w:rsidR="00275187" w:rsidRPr="00E907AF"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F991C1A" w14:textId="77777777" w:rsidR="00275187" w:rsidRPr="00E907AF"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FD7FAF2" w14:textId="77777777" w:rsidR="00275187" w:rsidRPr="00E907AF" w:rsidRDefault="00275187" w:rsidP="00275187">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C2E62A" w14:textId="77777777" w:rsidR="00275187" w:rsidRDefault="00275187" w:rsidP="00275187">
            <w:pPr>
              <w:pStyle w:val="TAC"/>
              <w:rPr>
                <w:szCs w:val="18"/>
                <w:lang w:val="en-US" w:eastAsia="zh-CN"/>
              </w:rPr>
            </w:pPr>
          </w:p>
        </w:tc>
      </w:tr>
      <w:tr w:rsidR="00275187" w14:paraId="3A93F115" w14:textId="77777777" w:rsidTr="00F33674">
        <w:trPr>
          <w:trHeight w:val="187"/>
        </w:trPr>
        <w:tc>
          <w:tcPr>
            <w:tcW w:w="1641" w:type="dxa"/>
            <w:tcBorders>
              <w:left w:val="single" w:sz="4" w:space="0" w:color="auto"/>
              <w:bottom w:val="nil"/>
              <w:right w:val="single" w:sz="4" w:space="0" w:color="auto"/>
            </w:tcBorders>
            <w:shd w:val="clear" w:color="auto" w:fill="auto"/>
          </w:tcPr>
          <w:p w14:paraId="7FAE5667" w14:textId="77777777" w:rsidR="00275187" w:rsidRDefault="00275187" w:rsidP="00275187">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5E35986A" w14:textId="77777777" w:rsidR="00275187" w:rsidRDefault="00275187" w:rsidP="00275187">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49250308" w14:textId="77777777" w:rsidR="00275187" w:rsidRDefault="00275187" w:rsidP="00275187">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F232A8" w14:textId="77777777" w:rsidR="00275187" w:rsidRDefault="00275187" w:rsidP="00275187">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58E2E54" w14:textId="77777777" w:rsidR="00275187" w:rsidRDefault="00275187" w:rsidP="00275187">
            <w:pPr>
              <w:pStyle w:val="TAC"/>
              <w:rPr>
                <w:szCs w:val="18"/>
                <w:lang w:val="en-US" w:eastAsia="zh-CN"/>
              </w:rPr>
            </w:pPr>
            <w:r>
              <w:rPr>
                <w:rFonts w:hint="eastAsia"/>
                <w:szCs w:val="18"/>
                <w:lang w:val="en-US" w:eastAsia="zh-CN"/>
              </w:rPr>
              <w:t>0</w:t>
            </w:r>
          </w:p>
        </w:tc>
      </w:tr>
      <w:tr w:rsidR="00275187" w14:paraId="5E1A0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947EA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CCC110"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175335" w14:textId="77777777" w:rsidR="00275187" w:rsidRDefault="00275187" w:rsidP="00275187">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6E014A3" w14:textId="77777777" w:rsidR="00275187" w:rsidRDefault="00275187" w:rsidP="00275187">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8478C5" w14:textId="77777777" w:rsidR="00275187" w:rsidRDefault="00275187" w:rsidP="00275187">
            <w:pPr>
              <w:pStyle w:val="TAC"/>
              <w:rPr>
                <w:szCs w:val="18"/>
                <w:lang w:eastAsia="zh-CN"/>
              </w:rPr>
            </w:pPr>
          </w:p>
        </w:tc>
      </w:tr>
      <w:tr w:rsidR="00275187" w14:paraId="45DB06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E423B2" w14:textId="77777777" w:rsidR="00275187" w:rsidRDefault="00275187" w:rsidP="0027518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63A3123" w14:textId="77777777" w:rsidR="00275187" w:rsidRDefault="00275187" w:rsidP="0027518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17C04E0"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D3D445"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836589" w14:textId="77777777" w:rsidR="00275187" w:rsidRDefault="00275187" w:rsidP="00275187">
            <w:pPr>
              <w:pStyle w:val="TAC"/>
              <w:rPr>
                <w:szCs w:val="18"/>
                <w:lang w:eastAsia="zh-CN"/>
              </w:rPr>
            </w:pPr>
            <w:r>
              <w:rPr>
                <w:rFonts w:hint="eastAsia"/>
                <w:szCs w:val="18"/>
                <w:lang w:eastAsia="zh-CN"/>
              </w:rPr>
              <w:t>0</w:t>
            </w:r>
          </w:p>
        </w:tc>
      </w:tr>
      <w:tr w:rsidR="00275187" w14:paraId="474708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2D21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C1D7B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67DD6A8"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A0CE0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0C20E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739A0"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4A84B1"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D164C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13DE0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A04D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D98D5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0F400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174F9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54220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AB254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2562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711BE0" w14:textId="77777777" w:rsidR="00275187" w:rsidRDefault="00275187" w:rsidP="00275187">
            <w:pPr>
              <w:pStyle w:val="TAC"/>
              <w:rPr>
                <w:rFonts w:eastAsia="Yu Mincho"/>
                <w:szCs w:val="18"/>
              </w:rPr>
            </w:pPr>
          </w:p>
        </w:tc>
      </w:tr>
      <w:tr w:rsidR="00275187" w14:paraId="28E544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DB6C1" w14:textId="77777777" w:rsidR="00275187" w:rsidRDefault="00275187" w:rsidP="00275187">
            <w:pPr>
              <w:pStyle w:val="TAC"/>
              <w:rPr>
                <w:rFonts w:cs="Arial"/>
                <w:szCs w:val="18"/>
                <w:lang w:val="en-US"/>
              </w:rPr>
            </w:pPr>
            <w:r>
              <w:rPr>
                <w:rFonts w:cs="Arial"/>
                <w:szCs w:val="18"/>
                <w:lang w:val="en-US"/>
              </w:rPr>
              <w:t>CA_n66A-n77A</w:t>
            </w:r>
          </w:p>
          <w:p w14:paraId="73C8B100" w14:textId="77777777" w:rsidR="00275187" w:rsidRDefault="00275187" w:rsidP="00275187">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753B3140"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ADD65F3" w14:textId="77777777" w:rsidR="00275187" w:rsidRDefault="00275187" w:rsidP="00275187">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A9D054E" w14:textId="77777777" w:rsidR="00275187" w:rsidRDefault="00275187" w:rsidP="00275187">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4E135B7"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65FA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218AE0"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D98619"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FA34F1" w14:textId="77777777" w:rsidR="00275187" w:rsidRDefault="00275187" w:rsidP="0027518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CDBC72"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3326A"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71CD8C"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E740D0"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AE33F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B903A"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A8B54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3FEF3D"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C9CDB5" w14:textId="77777777" w:rsidR="00275187" w:rsidRDefault="00275187" w:rsidP="00275187">
            <w:pPr>
              <w:pStyle w:val="TAC"/>
              <w:rPr>
                <w:szCs w:val="18"/>
                <w:lang w:val="en-US" w:eastAsia="zh-CN"/>
              </w:rPr>
            </w:pPr>
            <w:r>
              <w:rPr>
                <w:rFonts w:hint="eastAsia"/>
                <w:szCs w:val="18"/>
                <w:lang w:val="en-US" w:eastAsia="zh-CN"/>
              </w:rPr>
              <w:t>0</w:t>
            </w:r>
          </w:p>
        </w:tc>
      </w:tr>
      <w:tr w:rsidR="00275187" w14:paraId="2568D9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7C72A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4887AF"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0489EB77" w14:textId="77777777" w:rsidR="00275187" w:rsidRDefault="00275187" w:rsidP="0027518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A1AF21F"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76A73"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4B99CB"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57B652"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FA3CC2"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F9B791"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040E65"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8EE92"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D4FB27"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B3F624"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AF676ED"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3D569C"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3089E5"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26ED42" w14:textId="77777777" w:rsidR="00275187" w:rsidRDefault="00275187" w:rsidP="00275187">
            <w:pPr>
              <w:pStyle w:val="TAC"/>
              <w:rPr>
                <w:szCs w:val="18"/>
                <w:lang w:val="en-US" w:eastAsia="zh-CN"/>
              </w:rPr>
            </w:pPr>
          </w:p>
        </w:tc>
      </w:tr>
      <w:tr w:rsidR="00275187" w14:paraId="03D58C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2679D3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069442"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43725C94" w14:textId="77777777" w:rsidR="00275187" w:rsidRDefault="00275187" w:rsidP="00275187">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55660E0" w14:textId="77777777" w:rsidR="00275187" w:rsidRDefault="00275187" w:rsidP="00275187">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F335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057E9"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6942F0"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39BAFF"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C78464"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2ED7EA"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1E1D9A" w14:textId="77777777" w:rsidR="00275187" w:rsidRDefault="00275187" w:rsidP="0027518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625E8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07898"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F311F"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FC13D4"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91943D"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F0E6DE" w14:textId="77777777" w:rsidR="00275187" w:rsidRDefault="00275187" w:rsidP="00275187">
            <w:pPr>
              <w:pStyle w:val="TAC"/>
              <w:rPr>
                <w:szCs w:val="18"/>
                <w:lang w:val="en-US" w:eastAsia="zh-CN"/>
              </w:rPr>
            </w:pPr>
            <w:r>
              <w:rPr>
                <w:rFonts w:hint="eastAsia"/>
                <w:szCs w:val="18"/>
                <w:lang w:val="en-US" w:eastAsia="zh-CN"/>
              </w:rPr>
              <w:t>1</w:t>
            </w:r>
          </w:p>
        </w:tc>
      </w:tr>
      <w:tr w:rsidR="00275187" w14:paraId="55A777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6D40F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19341"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4E5AEA72" w14:textId="77777777" w:rsidR="00275187" w:rsidRDefault="00275187" w:rsidP="00275187">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0E0FC58"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3D8926"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C32DBB"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BE17E1"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A6EE61"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13B85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937E74"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66FF5C"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5F3062"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CFEFC5"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D2E6668"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1B77C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0CED886"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554E3F" w14:textId="77777777" w:rsidR="00275187" w:rsidRDefault="00275187" w:rsidP="00275187">
            <w:pPr>
              <w:pStyle w:val="TAC"/>
              <w:rPr>
                <w:szCs w:val="18"/>
                <w:lang w:val="en-US" w:eastAsia="zh-CN"/>
              </w:rPr>
            </w:pPr>
          </w:p>
        </w:tc>
      </w:tr>
      <w:tr w:rsidR="00275187" w14:paraId="59DF500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F433B" w14:textId="77777777" w:rsidR="00275187" w:rsidRDefault="00275187" w:rsidP="00275187">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22B2DEB1" w14:textId="77777777" w:rsidR="00275187" w:rsidRDefault="00275187" w:rsidP="0027518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315DEE1"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142884" w14:textId="77777777" w:rsidR="00275187" w:rsidRDefault="00275187" w:rsidP="0027518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63346E" w14:textId="77777777" w:rsidR="00275187" w:rsidRDefault="00275187" w:rsidP="00275187">
            <w:pPr>
              <w:pStyle w:val="TAC"/>
              <w:rPr>
                <w:lang w:val="en-US" w:eastAsia="zh-CN"/>
              </w:rPr>
            </w:pPr>
            <w:r>
              <w:rPr>
                <w:rFonts w:hint="eastAsia"/>
                <w:lang w:val="en-US" w:eastAsia="zh-CN"/>
              </w:rPr>
              <w:t>0</w:t>
            </w:r>
          </w:p>
        </w:tc>
      </w:tr>
      <w:tr w:rsidR="00275187" w14:paraId="55C54FA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0EF8B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69215C"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103190D4" w14:textId="77777777" w:rsidR="00275187" w:rsidRDefault="00275187" w:rsidP="0027518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88DD6A7"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0A300"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2A2B25"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C5CC62"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EB04E" w14:textId="77777777" w:rsidR="00275187" w:rsidRDefault="00275187" w:rsidP="0027518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E8D5C" w14:textId="77777777" w:rsidR="00275187" w:rsidRDefault="00275187" w:rsidP="0027518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81C0FC"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D57716" w14:textId="77777777" w:rsidR="00275187" w:rsidRDefault="00275187" w:rsidP="00275187">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6646E"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8796EC" w14:textId="77777777" w:rsidR="00275187" w:rsidRDefault="00275187" w:rsidP="00275187">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1B58FBD"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57FB63"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53C183"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338013" w14:textId="77777777" w:rsidR="00275187" w:rsidRDefault="00275187" w:rsidP="00275187">
            <w:pPr>
              <w:pStyle w:val="TAC"/>
              <w:rPr>
                <w:lang w:val="en-US" w:eastAsia="zh-CN"/>
              </w:rPr>
            </w:pPr>
          </w:p>
        </w:tc>
      </w:tr>
      <w:tr w:rsidR="00275187" w14:paraId="1F4F18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8E02C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0D53DA"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46569794"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301EA40" w14:textId="77777777" w:rsidR="00275187" w:rsidRDefault="00275187" w:rsidP="0027518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8458C9" w14:textId="77777777" w:rsidR="00275187" w:rsidRDefault="00275187" w:rsidP="00275187">
            <w:pPr>
              <w:pStyle w:val="TAC"/>
              <w:rPr>
                <w:lang w:val="en-US" w:eastAsia="zh-CN"/>
              </w:rPr>
            </w:pPr>
            <w:r>
              <w:rPr>
                <w:rFonts w:hint="eastAsia"/>
                <w:lang w:val="en-US" w:eastAsia="zh-CN"/>
              </w:rPr>
              <w:t>1</w:t>
            </w:r>
          </w:p>
        </w:tc>
      </w:tr>
      <w:tr w:rsidR="00275187" w14:paraId="405575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68CC5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72F42D"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000E3765" w14:textId="77777777" w:rsidR="00275187" w:rsidRDefault="00275187" w:rsidP="0027518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C6FD76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A6C59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F5E932"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0012BB"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DB7B9B"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21C3D2"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62394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3D8CBA"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4C8D2B" w14:textId="77777777" w:rsidR="00275187" w:rsidRDefault="00275187" w:rsidP="00275187">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D07D0B" w14:textId="77777777" w:rsidR="00275187" w:rsidRDefault="00275187" w:rsidP="00275187">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B59E158" w14:textId="77777777" w:rsidR="00275187" w:rsidRDefault="00275187" w:rsidP="00275187">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26B85A" w14:textId="77777777" w:rsidR="00275187" w:rsidRDefault="00275187" w:rsidP="00275187">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7AFDD5" w14:textId="77777777" w:rsidR="00275187" w:rsidRDefault="00275187" w:rsidP="00275187">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68A381" w14:textId="77777777" w:rsidR="00275187" w:rsidRDefault="00275187" w:rsidP="00275187">
            <w:pPr>
              <w:pStyle w:val="TAC"/>
              <w:rPr>
                <w:lang w:val="en-US" w:eastAsia="zh-CN"/>
              </w:rPr>
            </w:pPr>
          </w:p>
        </w:tc>
      </w:tr>
      <w:tr w:rsidR="00275187" w14:paraId="4060C35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8A00C7" w14:textId="77777777" w:rsidR="00275187" w:rsidRDefault="00275187" w:rsidP="00275187">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2E4C9222"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8EF2E6" w14:textId="77777777" w:rsidR="00275187" w:rsidRDefault="00275187" w:rsidP="00275187">
            <w:pPr>
              <w:pStyle w:val="TAC"/>
            </w:pPr>
            <w:r>
              <w:t>CA_n66A-n77A</w:t>
            </w:r>
            <w:r>
              <w:rPr>
                <w:rFonts w:hint="eastAsia"/>
                <w:szCs w:val="18"/>
                <w:vertAlign w:val="superscript"/>
                <w:lang w:val="en-US" w:eastAsia="zh-CN"/>
              </w:rPr>
              <w:t>8</w:t>
            </w:r>
          </w:p>
          <w:p w14:paraId="69094582" w14:textId="77777777" w:rsidR="00275187" w:rsidRDefault="00275187" w:rsidP="0027518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3BC71E8" w14:textId="77777777" w:rsidR="00275187" w:rsidRDefault="00275187" w:rsidP="0027518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F6A976B" w14:textId="77777777" w:rsidR="00275187" w:rsidRDefault="00275187" w:rsidP="0027518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3F97F3"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B501F9"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1965E2"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D6639F6"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CA684F"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1085A8"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E4212B"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D9761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4455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4230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30548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28880D"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F84AF7" w14:textId="77777777" w:rsidR="00275187" w:rsidRDefault="00275187" w:rsidP="00275187">
            <w:pPr>
              <w:pStyle w:val="TAC"/>
              <w:rPr>
                <w:lang w:val="en-US" w:eastAsia="zh-CN"/>
              </w:rPr>
            </w:pPr>
            <w:r>
              <w:rPr>
                <w:rFonts w:hint="eastAsia"/>
                <w:lang w:val="en-US" w:eastAsia="zh-CN"/>
              </w:rPr>
              <w:t>0</w:t>
            </w:r>
          </w:p>
        </w:tc>
      </w:tr>
      <w:tr w:rsidR="00275187" w14:paraId="79D3E5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B31CF3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E86F0B"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0FF8B398"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30E8358"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ED1987D" w14:textId="77777777" w:rsidR="00275187" w:rsidRDefault="00275187" w:rsidP="00275187">
            <w:pPr>
              <w:pStyle w:val="TAC"/>
              <w:rPr>
                <w:lang w:val="en-US" w:eastAsia="zh-CN"/>
              </w:rPr>
            </w:pPr>
          </w:p>
        </w:tc>
      </w:tr>
      <w:tr w:rsidR="00275187" w14:paraId="305F27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0DB89D"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703116"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6917C87F" w14:textId="77777777" w:rsidR="00275187" w:rsidRDefault="00275187" w:rsidP="0027518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73901F" w14:textId="77777777" w:rsidR="00275187" w:rsidRDefault="00275187" w:rsidP="0027518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CC2E2"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7D5F32"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B9EE30"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F36601" w14:textId="77777777" w:rsidR="00275187" w:rsidRDefault="00275187" w:rsidP="0027518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9D018B" w14:textId="77777777" w:rsidR="00275187" w:rsidRDefault="00275187" w:rsidP="0027518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50E86C"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F1302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2305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5A5C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61FF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04D13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DB3BAB"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D8CDF4B" w14:textId="77777777" w:rsidR="00275187" w:rsidRDefault="00275187" w:rsidP="00275187">
            <w:pPr>
              <w:pStyle w:val="TAC"/>
              <w:rPr>
                <w:lang w:val="en-US" w:eastAsia="zh-CN"/>
              </w:rPr>
            </w:pPr>
            <w:r>
              <w:rPr>
                <w:rFonts w:hint="eastAsia"/>
                <w:lang w:val="en-US" w:eastAsia="zh-CN"/>
              </w:rPr>
              <w:t>1</w:t>
            </w:r>
          </w:p>
        </w:tc>
      </w:tr>
      <w:tr w:rsidR="00275187" w14:paraId="407FF0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3B82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3B8E3F"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74CCF2EE"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9091D0" w14:textId="77777777" w:rsidR="00275187" w:rsidRDefault="00275187" w:rsidP="00275187">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36D46B" w14:textId="77777777" w:rsidR="00275187" w:rsidRDefault="00275187" w:rsidP="00275187">
            <w:pPr>
              <w:pStyle w:val="TAC"/>
              <w:rPr>
                <w:lang w:val="en-US" w:eastAsia="zh-CN"/>
              </w:rPr>
            </w:pPr>
          </w:p>
        </w:tc>
      </w:tr>
      <w:tr w:rsidR="00275187" w14:paraId="48DC041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3854FB" w14:textId="77777777" w:rsidR="00275187" w:rsidRDefault="00275187" w:rsidP="00275187">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1720D590" w14:textId="77777777" w:rsidR="00275187" w:rsidRDefault="00275187" w:rsidP="0027518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1ADA783"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E004140" w14:textId="77777777" w:rsidR="00275187" w:rsidRDefault="00275187" w:rsidP="00275187">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D42D55" w14:textId="77777777" w:rsidR="00275187" w:rsidRDefault="00275187" w:rsidP="00275187">
            <w:pPr>
              <w:pStyle w:val="TAC"/>
              <w:rPr>
                <w:lang w:val="en-US" w:eastAsia="zh-CN"/>
              </w:rPr>
            </w:pPr>
            <w:r>
              <w:rPr>
                <w:rFonts w:hint="eastAsia"/>
                <w:lang w:val="en-US" w:eastAsia="zh-CN"/>
              </w:rPr>
              <w:t>0</w:t>
            </w:r>
          </w:p>
        </w:tc>
      </w:tr>
      <w:tr w:rsidR="00275187" w14:paraId="544125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B9614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971E9B"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4B7DE159" w14:textId="77777777" w:rsidR="00275187" w:rsidRDefault="00275187" w:rsidP="0027518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73AE049"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B18E6" w14:textId="77777777" w:rsidR="00275187" w:rsidRDefault="00275187" w:rsidP="00275187">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B71B39" w14:textId="77777777" w:rsidR="00275187" w:rsidRDefault="00275187" w:rsidP="00275187">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9C5A95" w14:textId="77777777" w:rsidR="00275187" w:rsidRDefault="00275187" w:rsidP="00275187">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4BF027" w14:textId="77777777" w:rsidR="00275187" w:rsidRDefault="00275187" w:rsidP="00275187">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48E2D6" w14:textId="77777777" w:rsidR="00275187" w:rsidRDefault="00275187" w:rsidP="00275187">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32D6FB" w14:textId="77777777" w:rsidR="00275187" w:rsidRDefault="00275187" w:rsidP="00275187">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6E073E" w14:textId="77777777" w:rsidR="00275187" w:rsidRDefault="00275187" w:rsidP="00275187">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18B63F" w14:textId="77777777" w:rsidR="00275187" w:rsidRDefault="00275187" w:rsidP="00275187">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46C8B" w14:textId="77777777" w:rsidR="00275187" w:rsidRDefault="00275187" w:rsidP="00275187">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99512A6" w14:textId="77777777" w:rsidR="00275187" w:rsidRDefault="00275187" w:rsidP="00275187">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9316A" w14:textId="77777777" w:rsidR="00275187" w:rsidRDefault="00275187" w:rsidP="00275187">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0E97173" w14:textId="77777777" w:rsidR="00275187" w:rsidRDefault="00275187" w:rsidP="00275187">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B1F642" w14:textId="77777777" w:rsidR="00275187" w:rsidRDefault="00275187" w:rsidP="00275187">
            <w:pPr>
              <w:pStyle w:val="TAC"/>
              <w:rPr>
                <w:lang w:val="en-US" w:eastAsia="zh-CN"/>
              </w:rPr>
            </w:pPr>
          </w:p>
        </w:tc>
      </w:tr>
      <w:tr w:rsidR="00275187" w14:paraId="256551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D81A7" w14:textId="77777777" w:rsidR="00275187" w:rsidRDefault="00275187" w:rsidP="00275187">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5273E0A6" w14:textId="77777777" w:rsidR="00275187" w:rsidRDefault="00275187" w:rsidP="00275187">
            <w:pPr>
              <w:pStyle w:val="TAC"/>
            </w:pPr>
            <w:r>
              <w:t>CA_n66A-n77A</w:t>
            </w:r>
          </w:p>
          <w:p w14:paraId="427E193F" w14:textId="77777777" w:rsidR="00275187" w:rsidRDefault="00275187" w:rsidP="0027518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7A9B50A9"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726E3D" w14:textId="77777777" w:rsidR="00275187" w:rsidRDefault="00275187" w:rsidP="00275187">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47FBE3F7" w14:textId="77777777" w:rsidR="00275187" w:rsidRDefault="00275187" w:rsidP="00275187">
            <w:pPr>
              <w:pStyle w:val="TAC"/>
              <w:rPr>
                <w:lang w:val="en-US" w:eastAsia="zh-CN"/>
              </w:rPr>
            </w:pPr>
            <w:r>
              <w:rPr>
                <w:rFonts w:hint="eastAsia"/>
                <w:lang w:val="en-US" w:eastAsia="zh-CN"/>
              </w:rPr>
              <w:t>0</w:t>
            </w:r>
          </w:p>
        </w:tc>
      </w:tr>
      <w:tr w:rsidR="00275187" w14:paraId="31130DC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9C4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EDF435"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39BE79BC"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50EB1A" w14:textId="77777777" w:rsidR="00275187" w:rsidRDefault="00275187" w:rsidP="00275187">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581B10" w14:textId="77777777" w:rsidR="00275187" w:rsidRDefault="00275187" w:rsidP="00275187">
            <w:pPr>
              <w:pStyle w:val="TAC"/>
              <w:rPr>
                <w:lang w:val="en-US" w:eastAsia="zh-CN"/>
              </w:rPr>
            </w:pPr>
          </w:p>
        </w:tc>
      </w:tr>
      <w:tr w:rsidR="00275187" w14:paraId="5E6404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036FE4"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E8624E"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6F103A6D"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9E5D9C" w14:textId="77777777" w:rsidR="00275187" w:rsidRDefault="00275187" w:rsidP="00275187">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27A06CF" w14:textId="77777777" w:rsidR="00275187" w:rsidRDefault="00275187" w:rsidP="00275187">
            <w:pPr>
              <w:pStyle w:val="TAC"/>
              <w:rPr>
                <w:lang w:val="en-US" w:eastAsia="zh-CN"/>
              </w:rPr>
            </w:pPr>
            <w:r>
              <w:rPr>
                <w:rFonts w:hint="eastAsia"/>
                <w:lang w:val="en-US" w:eastAsia="zh-CN"/>
              </w:rPr>
              <w:t>1</w:t>
            </w:r>
          </w:p>
        </w:tc>
      </w:tr>
      <w:tr w:rsidR="00275187" w14:paraId="18399C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038EB"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646E15"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1ADFE5E3" w14:textId="77777777" w:rsidR="00275187" w:rsidRDefault="00275187" w:rsidP="00275187">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82E92B" w14:textId="77777777" w:rsidR="00275187" w:rsidRDefault="00275187" w:rsidP="00275187">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37D6D6" w14:textId="77777777" w:rsidR="00275187" w:rsidRDefault="00275187" w:rsidP="00275187">
            <w:pPr>
              <w:pStyle w:val="TAC"/>
              <w:rPr>
                <w:lang w:val="en-US" w:eastAsia="zh-CN"/>
              </w:rPr>
            </w:pPr>
          </w:p>
        </w:tc>
      </w:tr>
      <w:tr w:rsidR="00275187" w14:paraId="0B0E4D3E" w14:textId="77777777" w:rsidTr="00F33674">
        <w:trPr>
          <w:trHeight w:val="187"/>
        </w:trPr>
        <w:tc>
          <w:tcPr>
            <w:tcW w:w="1641" w:type="dxa"/>
            <w:tcBorders>
              <w:left w:val="single" w:sz="4" w:space="0" w:color="auto"/>
              <w:bottom w:val="nil"/>
              <w:right w:val="single" w:sz="4" w:space="0" w:color="auto"/>
            </w:tcBorders>
            <w:shd w:val="clear" w:color="auto" w:fill="auto"/>
          </w:tcPr>
          <w:p w14:paraId="754000EA" w14:textId="77777777" w:rsidR="00275187" w:rsidRDefault="00275187" w:rsidP="00275187">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336FF88F" w14:textId="77777777" w:rsidR="00275187" w:rsidRDefault="00275187" w:rsidP="00275187">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699F60FC"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25897FD"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CB82BA"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62EDCB" w14:textId="77777777" w:rsidR="00275187" w:rsidRDefault="00275187" w:rsidP="00275187">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3493E84" w14:textId="77777777" w:rsidR="00275187" w:rsidRDefault="00275187" w:rsidP="00275187">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1BF02985" w14:textId="77777777" w:rsidR="00275187" w:rsidRDefault="00275187" w:rsidP="00275187">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75857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8D2DBF" w14:textId="77777777" w:rsidR="00275187" w:rsidRDefault="00275187" w:rsidP="0027518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20CF3B"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EBAD1EB"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013E2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F01EA0"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7D39F4A"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C92B871"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3BAA9BB" w14:textId="77777777" w:rsidR="00275187" w:rsidRDefault="00275187" w:rsidP="00275187">
            <w:pPr>
              <w:pStyle w:val="TAC"/>
              <w:rPr>
                <w:lang w:eastAsia="zh-CN"/>
              </w:rPr>
            </w:pPr>
            <w:r>
              <w:rPr>
                <w:rFonts w:hint="eastAsia"/>
                <w:lang w:val="en-US" w:eastAsia="zh-CN"/>
              </w:rPr>
              <w:t>0</w:t>
            </w:r>
          </w:p>
        </w:tc>
      </w:tr>
      <w:tr w:rsidR="00275187" w14:paraId="2F1F71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B602F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9D77F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F10AA62"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D652F0B" w14:textId="77777777" w:rsidR="00275187" w:rsidRDefault="00275187" w:rsidP="00275187">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DCA90BE" w14:textId="77777777" w:rsidR="00275187" w:rsidRDefault="00275187" w:rsidP="00275187">
            <w:pPr>
              <w:pStyle w:val="TAC"/>
              <w:rPr>
                <w:lang w:eastAsia="zh-CN"/>
              </w:rPr>
            </w:pPr>
          </w:p>
        </w:tc>
      </w:tr>
      <w:tr w:rsidR="00275187" w14:paraId="6B2B168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03FF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E2841B"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FF2BB13" w14:textId="77777777" w:rsidR="00275187" w:rsidRDefault="00275187" w:rsidP="00275187">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BBBE" w14:textId="77777777" w:rsidR="00275187" w:rsidRDefault="00275187" w:rsidP="00275187">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D23AF7" w14:textId="77777777" w:rsidR="00275187" w:rsidRDefault="00275187" w:rsidP="00275187">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D18DA" w14:textId="77777777" w:rsidR="00275187" w:rsidRDefault="00275187" w:rsidP="00275187">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1F5E9B" w14:textId="77777777" w:rsidR="00275187" w:rsidRDefault="00275187" w:rsidP="00275187">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7D1A14" w14:textId="77777777" w:rsidR="00275187" w:rsidRDefault="00275187" w:rsidP="00275187">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5E4CD5" w14:textId="77777777" w:rsidR="00275187" w:rsidRDefault="00275187" w:rsidP="00275187">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B63982" w14:textId="77777777" w:rsidR="00275187" w:rsidRDefault="00275187" w:rsidP="00275187">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C8F78F"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CCDFF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DAD63B"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7595400"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F8512E"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94F08A2"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80B0E29" w14:textId="77777777" w:rsidR="00275187" w:rsidRDefault="00275187" w:rsidP="00275187">
            <w:pPr>
              <w:pStyle w:val="TAC"/>
              <w:rPr>
                <w:lang w:val="en-US" w:eastAsia="zh-CN"/>
              </w:rPr>
            </w:pPr>
            <w:r>
              <w:rPr>
                <w:rFonts w:hint="eastAsia"/>
                <w:lang w:val="en-US" w:eastAsia="zh-CN"/>
              </w:rPr>
              <w:t>1</w:t>
            </w:r>
          </w:p>
        </w:tc>
      </w:tr>
      <w:tr w:rsidR="00275187" w14:paraId="540CD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0C3ED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48E0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C58C7F4" w14:textId="77777777" w:rsidR="00275187" w:rsidRDefault="00275187" w:rsidP="00275187">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FBC4B2" w14:textId="77777777" w:rsidR="00275187" w:rsidRDefault="00275187" w:rsidP="00275187">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9B5871A" w14:textId="77777777" w:rsidR="00275187" w:rsidRDefault="00275187" w:rsidP="00275187">
            <w:pPr>
              <w:pStyle w:val="TAC"/>
              <w:rPr>
                <w:lang w:eastAsia="zh-CN"/>
              </w:rPr>
            </w:pPr>
          </w:p>
        </w:tc>
      </w:tr>
      <w:tr w:rsidR="00275187" w14:paraId="3FE4E7B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C4782B" w14:textId="77777777" w:rsidR="00275187" w:rsidRDefault="00275187" w:rsidP="00275187">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E42BD06" w14:textId="77777777" w:rsidR="00275187" w:rsidRDefault="00275187" w:rsidP="0027518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515A59E2"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37109D" w14:textId="77777777" w:rsidR="00275187" w:rsidRDefault="00275187" w:rsidP="00275187">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58524E2" w14:textId="77777777" w:rsidR="00275187" w:rsidRDefault="00275187" w:rsidP="00275187">
            <w:pPr>
              <w:pStyle w:val="TAC"/>
              <w:rPr>
                <w:lang w:eastAsia="zh-CN"/>
              </w:rPr>
            </w:pPr>
            <w:r>
              <w:rPr>
                <w:rFonts w:hint="eastAsia"/>
                <w:szCs w:val="18"/>
                <w:lang w:val="en-US" w:eastAsia="zh-CN"/>
              </w:rPr>
              <w:t>0</w:t>
            </w:r>
          </w:p>
        </w:tc>
      </w:tr>
      <w:tr w:rsidR="00275187" w14:paraId="2E264A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9B1E3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E40F8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034BA8A"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E4E35A"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4F2B569" w14:textId="77777777" w:rsidR="00275187" w:rsidRDefault="00275187" w:rsidP="00275187">
            <w:pPr>
              <w:pStyle w:val="TAC"/>
              <w:rPr>
                <w:lang w:eastAsia="zh-CN"/>
              </w:rPr>
            </w:pPr>
          </w:p>
        </w:tc>
      </w:tr>
      <w:tr w:rsidR="00275187" w14:paraId="6D75BF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0355C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FF778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53988E7E"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9F5091" w14:textId="77777777" w:rsidR="00275187" w:rsidRDefault="00275187" w:rsidP="00275187">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0E28784" w14:textId="77777777" w:rsidR="00275187" w:rsidRDefault="00275187" w:rsidP="00275187">
            <w:pPr>
              <w:pStyle w:val="TAC"/>
              <w:rPr>
                <w:lang w:eastAsia="zh-CN"/>
              </w:rPr>
            </w:pPr>
            <w:r>
              <w:rPr>
                <w:szCs w:val="18"/>
                <w:lang w:val="en-US" w:eastAsia="zh-CN"/>
              </w:rPr>
              <w:t>1</w:t>
            </w:r>
          </w:p>
        </w:tc>
      </w:tr>
      <w:tr w:rsidR="00275187" w14:paraId="37DBAD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4718D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9053DC"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6EDE668"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ACE232"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66E7DC4" w14:textId="77777777" w:rsidR="00275187" w:rsidRDefault="00275187" w:rsidP="00275187">
            <w:pPr>
              <w:pStyle w:val="TAC"/>
              <w:rPr>
                <w:lang w:eastAsia="zh-CN"/>
              </w:rPr>
            </w:pPr>
          </w:p>
        </w:tc>
      </w:tr>
      <w:tr w:rsidR="00275187" w14:paraId="278361A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A4BD7F" w14:textId="77777777" w:rsidR="00275187" w:rsidRDefault="00275187" w:rsidP="00275187">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066D75" w14:textId="77777777" w:rsidR="00275187" w:rsidRDefault="00275187" w:rsidP="00275187">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9A1DD73" w14:textId="77777777" w:rsidR="00275187" w:rsidRDefault="00275187" w:rsidP="00275187">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B94FBE" w14:textId="77777777" w:rsidR="00275187" w:rsidRDefault="00275187" w:rsidP="00275187">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350EBD" w14:textId="77777777" w:rsidR="00275187" w:rsidRDefault="00275187" w:rsidP="00275187">
            <w:pPr>
              <w:pStyle w:val="TAC"/>
              <w:rPr>
                <w:lang w:eastAsia="zh-CN"/>
              </w:rPr>
            </w:pPr>
            <w:r>
              <w:rPr>
                <w:rFonts w:hint="eastAsia"/>
                <w:szCs w:val="18"/>
                <w:lang w:eastAsia="zh-CN"/>
              </w:rPr>
              <w:t>0</w:t>
            </w:r>
          </w:p>
        </w:tc>
      </w:tr>
      <w:tr w:rsidR="00275187" w14:paraId="71CD53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646C47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B35C3"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17A467E" w14:textId="77777777" w:rsidR="00275187" w:rsidRDefault="00275187" w:rsidP="00275187">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AEF22A6"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0E9BD"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E3AA51"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0990CF"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05358F"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E4790D"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04DA37"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343870" w14:textId="77777777" w:rsidR="00275187" w:rsidRDefault="00275187" w:rsidP="00275187">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65ECF7" w14:textId="77777777" w:rsidR="00275187" w:rsidRDefault="00275187" w:rsidP="00275187">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40961F" w14:textId="77777777" w:rsidR="00275187" w:rsidRDefault="00275187" w:rsidP="00275187">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FCC0DAA" w14:textId="77777777" w:rsidR="00275187" w:rsidRDefault="00275187" w:rsidP="00275187">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34E38A" w14:textId="77777777" w:rsidR="00275187" w:rsidRDefault="00275187" w:rsidP="00275187">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09E21F" w14:textId="77777777" w:rsidR="00275187" w:rsidRDefault="00275187" w:rsidP="00275187">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34B9EC" w14:textId="77777777" w:rsidR="00275187" w:rsidRDefault="00275187" w:rsidP="00275187">
            <w:pPr>
              <w:pStyle w:val="TAC"/>
              <w:rPr>
                <w:lang w:eastAsia="zh-CN"/>
              </w:rPr>
            </w:pPr>
          </w:p>
        </w:tc>
      </w:tr>
      <w:tr w:rsidR="00275187" w14:paraId="258530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082065" w14:textId="77777777" w:rsidR="00275187" w:rsidRDefault="00275187" w:rsidP="00275187">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6BCFC1FE" w14:textId="77777777" w:rsidR="00275187" w:rsidRDefault="00275187" w:rsidP="0027518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C521E7E"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688CEF" w14:textId="77777777" w:rsidR="00275187" w:rsidRDefault="00275187" w:rsidP="0027518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6F37966" w14:textId="77777777" w:rsidR="00275187" w:rsidRDefault="00275187" w:rsidP="00275187">
            <w:pPr>
              <w:pStyle w:val="TAC"/>
              <w:rPr>
                <w:lang w:eastAsia="zh-CN"/>
              </w:rPr>
            </w:pPr>
            <w:r>
              <w:rPr>
                <w:rFonts w:hint="eastAsia"/>
                <w:szCs w:val="18"/>
                <w:lang w:val="en-US" w:eastAsia="zh-CN"/>
              </w:rPr>
              <w:t>0</w:t>
            </w:r>
          </w:p>
        </w:tc>
      </w:tr>
      <w:tr w:rsidR="00275187" w14:paraId="03B769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9B93B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7E390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2D5EBD2D"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8C416A" w14:textId="77777777" w:rsidR="00275187" w:rsidRDefault="00275187" w:rsidP="00275187">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B63FB8" w14:textId="77777777" w:rsidR="00275187" w:rsidRDefault="00275187" w:rsidP="00275187">
            <w:pPr>
              <w:pStyle w:val="TAC"/>
              <w:rPr>
                <w:lang w:eastAsia="zh-CN"/>
              </w:rPr>
            </w:pPr>
          </w:p>
        </w:tc>
      </w:tr>
      <w:tr w:rsidR="00275187" w14:paraId="4606F5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4CF22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F25CF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4E65729"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AAA665" w14:textId="77777777" w:rsidR="00275187" w:rsidRDefault="00275187" w:rsidP="0027518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4BE5D1C" w14:textId="77777777" w:rsidR="00275187" w:rsidRDefault="00275187" w:rsidP="00275187">
            <w:pPr>
              <w:pStyle w:val="TAC"/>
              <w:rPr>
                <w:lang w:eastAsia="zh-CN"/>
              </w:rPr>
            </w:pPr>
            <w:r>
              <w:rPr>
                <w:szCs w:val="18"/>
                <w:lang w:val="en-US" w:eastAsia="zh-CN"/>
              </w:rPr>
              <w:t>1</w:t>
            </w:r>
          </w:p>
        </w:tc>
      </w:tr>
      <w:tr w:rsidR="00275187" w14:paraId="2D36CA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F4EE7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6DEC4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20F3D56"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DB0CD49"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2C0101B" w14:textId="77777777" w:rsidR="00275187" w:rsidRDefault="00275187" w:rsidP="00275187">
            <w:pPr>
              <w:pStyle w:val="TAC"/>
              <w:rPr>
                <w:lang w:eastAsia="zh-CN"/>
              </w:rPr>
            </w:pPr>
          </w:p>
        </w:tc>
      </w:tr>
      <w:tr w:rsidR="00275187" w14:paraId="595C98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056EE5" w14:textId="77777777" w:rsidR="00275187" w:rsidRDefault="00275187" w:rsidP="00275187">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2D7C21B5" w14:textId="77777777" w:rsidR="00275187" w:rsidRDefault="00275187" w:rsidP="00275187">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0E25E06B" w14:textId="77777777" w:rsidR="00275187" w:rsidRDefault="00275187" w:rsidP="0027518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E1F1D2B"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EF294"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9D108D" w14:textId="77777777" w:rsidR="00275187" w:rsidRDefault="00275187" w:rsidP="0027518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90C392" w14:textId="77777777" w:rsidR="00275187" w:rsidRDefault="00275187" w:rsidP="0027518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AB836A"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2DD6F5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65EA4"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6965D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D75902D"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28CD5C"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25B3969"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0B635B5"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9371BF3"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237FFC9" w14:textId="77777777" w:rsidR="00275187" w:rsidRDefault="00275187" w:rsidP="00275187">
            <w:pPr>
              <w:pStyle w:val="TAC"/>
              <w:rPr>
                <w:lang w:eastAsia="zh-CN"/>
              </w:rPr>
            </w:pPr>
            <w:r>
              <w:rPr>
                <w:rFonts w:hint="eastAsia"/>
                <w:lang w:eastAsia="zh-CN"/>
              </w:rPr>
              <w:t>0</w:t>
            </w:r>
          </w:p>
        </w:tc>
      </w:tr>
      <w:tr w:rsidR="00275187" w14:paraId="334087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63FDA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0636E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473EEFD" w14:textId="77777777" w:rsidR="00275187" w:rsidRDefault="00275187" w:rsidP="0027518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EA441E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819E53"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3BAB5" w14:textId="77777777" w:rsidR="00275187" w:rsidRDefault="00275187" w:rsidP="0027518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D3E8273" w14:textId="77777777" w:rsidR="00275187" w:rsidRDefault="00275187" w:rsidP="0027518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1F67AB"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9D8E88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E7CD5"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E7CAC6" w14:textId="77777777" w:rsidR="00275187" w:rsidRDefault="00275187" w:rsidP="00275187">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AEE23" w14:textId="77777777" w:rsidR="00275187" w:rsidRDefault="00275187" w:rsidP="00275187">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6E973F"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AD2041" w14:textId="77777777" w:rsidR="00275187" w:rsidRDefault="00275187" w:rsidP="00275187">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BB4BAF" w14:textId="77777777" w:rsidR="00275187" w:rsidRDefault="00275187" w:rsidP="00275187">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534BE4" w14:textId="77777777" w:rsidR="00275187" w:rsidRDefault="00275187" w:rsidP="00275187">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93696E" w14:textId="77777777" w:rsidR="00275187" w:rsidRDefault="00275187" w:rsidP="00275187">
            <w:pPr>
              <w:pStyle w:val="TAC"/>
              <w:rPr>
                <w:rFonts w:eastAsia="Yu Mincho"/>
              </w:rPr>
            </w:pPr>
          </w:p>
        </w:tc>
      </w:tr>
      <w:tr w:rsidR="00275187" w14:paraId="21FDCD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DA245F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6355E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2EE3165F" w14:textId="77777777" w:rsidR="00275187" w:rsidRDefault="00275187" w:rsidP="0027518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E0EBB" w14:textId="77777777" w:rsidR="00275187" w:rsidRDefault="00275187" w:rsidP="00275187">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E7FC11"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BDF3BD"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3C7227"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F40980"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1D4A58"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B9D974"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D7F58E" w14:textId="77777777" w:rsidR="00275187" w:rsidRDefault="00275187" w:rsidP="00275187">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42E31" w14:textId="77777777" w:rsidR="00275187" w:rsidRDefault="00275187" w:rsidP="0027518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9CCCF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C6FFE4B" w14:textId="77777777" w:rsidR="00275187" w:rsidRDefault="00275187" w:rsidP="00275187">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7B3F90" w14:textId="77777777" w:rsidR="00275187" w:rsidRDefault="00275187" w:rsidP="00275187">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7642599E" w14:textId="77777777" w:rsidR="00275187" w:rsidRDefault="00275187" w:rsidP="00275187">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6A74E839" w14:textId="77777777" w:rsidR="00275187" w:rsidRDefault="00275187" w:rsidP="00275187">
            <w:pPr>
              <w:pStyle w:val="TAC"/>
              <w:rPr>
                <w:rFonts w:eastAsia="Yu Mincho"/>
              </w:rPr>
            </w:pPr>
            <w:r>
              <w:rPr>
                <w:rFonts w:hint="eastAsia"/>
                <w:lang w:val="en-US" w:eastAsia="zh-CN"/>
              </w:rPr>
              <w:t>1</w:t>
            </w:r>
          </w:p>
        </w:tc>
      </w:tr>
      <w:tr w:rsidR="00275187" w14:paraId="664074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B6902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C4BB21"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44B92BE" w14:textId="77777777" w:rsidR="00275187" w:rsidRDefault="00275187" w:rsidP="0027518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2494DE1"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3D75D3"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DDE542"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B10B5C"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0DC853"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CAF463"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0E6ACE"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244FF5" w14:textId="77777777" w:rsidR="00275187" w:rsidRDefault="00275187" w:rsidP="00275187">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1C2BCA" w14:textId="77777777" w:rsidR="00275187" w:rsidRDefault="00275187" w:rsidP="00275187">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C8D0A9" w14:textId="77777777" w:rsidR="00275187" w:rsidRDefault="00275187" w:rsidP="00275187">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CF982A3" w14:textId="77777777" w:rsidR="00275187" w:rsidRDefault="00275187" w:rsidP="00275187">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159D9B" w14:textId="77777777" w:rsidR="00275187" w:rsidRDefault="00275187" w:rsidP="00275187">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4C0D90" w14:textId="77777777" w:rsidR="00275187" w:rsidRDefault="00275187" w:rsidP="00275187">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4BB12760" w14:textId="77777777" w:rsidR="00275187" w:rsidRDefault="00275187" w:rsidP="00275187">
            <w:pPr>
              <w:pStyle w:val="TAC"/>
              <w:rPr>
                <w:lang w:val="en-US" w:eastAsia="zh-CN"/>
              </w:rPr>
            </w:pPr>
          </w:p>
        </w:tc>
      </w:tr>
      <w:tr w:rsidR="00275187" w14:paraId="3662BF7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0532B" w14:textId="77777777" w:rsidR="00275187" w:rsidRDefault="00275187" w:rsidP="00275187">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5A4367F8" w14:textId="77777777" w:rsidR="00275187" w:rsidRDefault="00275187" w:rsidP="00275187">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6F87CA5" w14:textId="77777777" w:rsidR="00275187" w:rsidRDefault="00275187" w:rsidP="00275187">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65D2A0D4"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70CB84"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3C735F"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22FD59"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5E004B"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63E2998"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CE78D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FFD5E2"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BD14E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76E3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ABB901"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E5155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9713487"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F8EB2C" w14:textId="77777777" w:rsidR="00275187" w:rsidRDefault="00275187" w:rsidP="00275187">
            <w:pPr>
              <w:pStyle w:val="TAC"/>
              <w:rPr>
                <w:szCs w:val="18"/>
                <w:lang w:val="en-US" w:eastAsia="zh-CN"/>
              </w:rPr>
            </w:pPr>
            <w:r>
              <w:rPr>
                <w:rFonts w:hint="eastAsia"/>
                <w:szCs w:val="18"/>
                <w:lang w:val="en-US" w:eastAsia="zh-CN"/>
              </w:rPr>
              <w:t>0</w:t>
            </w:r>
          </w:p>
        </w:tc>
      </w:tr>
      <w:tr w:rsidR="00275187" w14:paraId="5BF5B9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571E5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3352E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0078AF" w14:textId="77777777" w:rsidR="00275187" w:rsidRDefault="00275187" w:rsidP="00275187">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322825B" w14:textId="77777777" w:rsidR="00275187" w:rsidRDefault="00275187" w:rsidP="00275187">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DEF9A0D" w14:textId="77777777" w:rsidR="00275187" w:rsidRDefault="00275187" w:rsidP="00275187">
            <w:pPr>
              <w:pStyle w:val="TAC"/>
              <w:rPr>
                <w:rFonts w:eastAsia="Yu Mincho"/>
                <w:szCs w:val="18"/>
              </w:rPr>
            </w:pPr>
          </w:p>
        </w:tc>
      </w:tr>
      <w:tr w:rsidR="00275187" w14:paraId="31C78F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CC7B58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8CE00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7B457B" w14:textId="77777777" w:rsidR="00275187" w:rsidRDefault="00275187" w:rsidP="00275187">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32570D3" w14:textId="77777777" w:rsidR="00275187" w:rsidRDefault="00275187" w:rsidP="00275187">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E663349" w14:textId="77777777" w:rsidR="00275187" w:rsidRDefault="00275187" w:rsidP="00275187">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1CA28D4" w14:textId="77777777" w:rsidR="00275187" w:rsidRDefault="00275187" w:rsidP="00275187">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438CEE0F" w14:textId="77777777" w:rsidR="00275187" w:rsidRDefault="00275187" w:rsidP="00275187">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10959344"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3F4BB4"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481479" w14:textId="77777777" w:rsidR="00275187" w:rsidRDefault="00275187" w:rsidP="00275187">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00466F3B" w14:textId="77777777" w:rsidR="00275187" w:rsidRDefault="00275187" w:rsidP="00275187">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925D4EB" w14:textId="77777777" w:rsidR="00275187" w:rsidRDefault="00275187" w:rsidP="0027518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B6614D7" w14:textId="77777777" w:rsidR="00275187" w:rsidRDefault="00275187" w:rsidP="0027518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63A3953" w14:textId="77777777" w:rsidR="00275187" w:rsidRDefault="00275187" w:rsidP="00275187">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B5E7FE" w14:textId="77777777" w:rsidR="00275187" w:rsidRDefault="00275187" w:rsidP="00275187">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791AFA7" w14:textId="77777777" w:rsidR="00275187" w:rsidRDefault="00275187" w:rsidP="00275187">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4B0C4BDF" w14:textId="77777777" w:rsidR="00275187" w:rsidRDefault="00275187" w:rsidP="00275187">
            <w:pPr>
              <w:pStyle w:val="TAC"/>
              <w:rPr>
                <w:rFonts w:eastAsia="Yu Mincho"/>
                <w:szCs w:val="18"/>
              </w:rPr>
            </w:pPr>
            <w:r>
              <w:rPr>
                <w:rFonts w:hint="eastAsia"/>
                <w:szCs w:val="18"/>
                <w:lang w:val="en-US" w:eastAsia="zh-CN"/>
              </w:rPr>
              <w:t>1</w:t>
            </w:r>
          </w:p>
        </w:tc>
      </w:tr>
      <w:tr w:rsidR="00275187" w14:paraId="6B18E0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D1E01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E4E4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5F0DE2" w14:textId="77777777" w:rsidR="00275187" w:rsidRDefault="00275187" w:rsidP="0027518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8A46121" w14:textId="77777777" w:rsidR="00275187" w:rsidRDefault="00275187" w:rsidP="00275187">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52F1A83" w14:textId="77777777" w:rsidR="00275187" w:rsidRDefault="00275187" w:rsidP="00275187">
            <w:pPr>
              <w:pStyle w:val="TAC"/>
              <w:rPr>
                <w:rFonts w:eastAsia="Yu Mincho"/>
                <w:szCs w:val="18"/>
              </w:rPr>
            </w:pPr>
          </w:p>
        </w:tc>
      </w:tr>
      <w:tr w:rsidR="00275187" w14:paraId="519C73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5C9D86" w14:textId="77777777" w:rsidR="00275187" w:rsidRDefault="00275187" w:rsidP="00275187">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6013F7AB" w14:textId="77777777" w:rsidR="00275187" w:rsidRDefault="00275187" w:rsidP="00275187">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9113ABA" w14:textId="77777777" w:rsidR="00275187" w:rsidRDefault="00275187" w:rsidP="00275187">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2506E915" w14:textId="77777777" w:rsidR="00275187" w:rsidRDefault="00275187" w:rsidP="00275187">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152899AE" w14:textId="77777777" w:rsidR="00275187" w:rsidRDefault="00275187" w:rsidP="00275187">
            <w:pPr>
              <w:pStyle w:val="TAC"/>
              <w:rPr>
                <w:rFonts w:eastAsia="Yu Mincho"/>
              </w:rPr>
            </w:pPr>
            <w:r>
              <w:rPr>
                <w:rFonts w:hint="eastAsia"/>
                <w:lang w:val="en-US" w:eastAsia="zh-CN"/>
              </w:rPr>
              <w:t>0</w:t>
            </w:r>
          </w:p>
        </w:tc>
      </w:tr>
      <w:tr w:rsidR="00275187" w14:paraId="50D1B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A16B6D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7114B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35B789" w14:textId="77777777" w:rsidR="00275187" w:rsidRDefault="00275187" w:rsidP="00275187">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54CEB59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1881BA"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56E52"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D63102"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22DED0"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CA972D"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164301" w14:textId="77777777" w:rsidR="00275187" w:rsidRDefault="00275187" w:rsidP="0027518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157D45" w14:textId="77777777" w:rsidR="00275187" w:rsidRDefault="00275187" w:rsidP="0027518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73817A" w14:textId="77777777" w:rsidR="00275187" w:rsidRDefault="00275187" w:rsidP="0027518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3B151E" w14:textId="77777777" w:rsidR="00275187" w:rsidRDefault="00275187" w:rsidP="00275187">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A5D3AC" w14:textId="77777777" w:rsidR="00275187" w:rsidRDefault="00275187" w:rsidP="0027518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B65B08" w14:textId="77777777" w:rsidR="00275187" w:rsidRDefault="00275187" w:rsidP="00275187">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0CF0AF7"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E45D08" w14:textId="77777777" w:rsidR="00275187" w:rsidRDefault="00275187" w:rsidP="00275187">
            <w:pPr>
              <w:pStyle w:val="TAC"/>
              <w:rPr>
                <w:rFonts w:eastAsia="Yu Mincho"/>
                <w:szCs w:val="18"/>
              </w:rPr>
            </w:pPr>
          </w:p>
        </w:tc>
      </w:tr>
      <w:tr w:rsidR="00275187" w14:paraId="0AD2FF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CDC6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F09817"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076C11" w14:textId="77777777" w:rsidR="00275187" w:rsidRDefault="00275187" w:rsidP="00275187">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5C9AD7A" w14:textId="77777777" w:rsidR="00275187" w:rsidRDefault="00275187" w:rsidP="00275187">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55111156" w14:textId="77777777" w:rsidR="00275187" w:rsidRDefault="00275187" w:rsidP="00275187">
            <w:pPr>
              <w:pStyle w:val="TAC"/>
              <w:rPr>
                <w:rFonts w:eastAsia="Yu Mincho"/>
                <w:szCs w:val="18"/>
              </w:rPr>
            </w:pPr>
            <w:r>
              <w:rPr>
                <w:rFonts w:hint="eastAsia"/>
                <w:szCs w:val="18"/>
                <w:lang w:val="en-US" w:eastAsia="zh-CN"/>
              </w:rPr>
              <w:t>1</w:t>
            </w:r>
          </w:p>
        </w:tc>
      </w:tr>
      <w:tr w:rsidR="00275187" w14:paraId="6249A0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B549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08514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7242F98" w14:textId="77777777" w:rsidR="00275187" w:rsidRDefault="00275187" w:rsidP="0027518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42C9A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E4FE1"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B204F"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637209"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1A7626" w14:textId="77777777" w:rsidR="00275187" w:rsidRDefault="00275187" w:rsidP="0027518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335018" w14:textId="77777777" w:rsidR="00275187" w:rsidRDefault="00275187" w:rsidP="0027518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48B16" w14:textId="77777777" w:rsidR="00275187" w:rsidRDefault="00275187" w:rsidP="0027518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A8B7DD" w14:textId="77777777" w:rsidR="00275187" w:rsidRDefault="00275187" w:rsidP="0027518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A27035" w14:textId="77777777" w:rsidR="00275187" w:rsidRDefault="00275187" w:rsidP="00275187">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B74956" w14:textId="77777777" w:rsidR="00275187" w:rsidRDefault="00275187" w:rsidP="00275187">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F856F44" w14:textId="77777777" w:rsidR="00275187" w:rsidRDefault="00275187" w:rsidP="00275187">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0A4377" w14:textId="77777777" w:rsidR="00275187" w:rsidRDefault="00275187" w:rsidP="00275187">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CB1C2C" w14:textId="77777777" w:rsidR="00275187" w:rsidRDefault="00275187" w:rsidP="00275187">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4AC10" w14:textId="77777777" w:rsidR="00275187" w:rsidRDefault="00275187" w:rsidP="00275187">
            <w:pPr>
              <w:pStyle w:val="TAC"/>
              <w:rPr>
                <w:rFonts w:eastAsia="Yu Mincho"/>
                <w:szCs w:val="18"/>
              </w:rPr>
            </w:pPr>
          </w:p>
        </w:tc>
      </w:tr>
      <w:tr w:rsidR="00275187" w14:paraId="7CC928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ABB5A4" w14:textId="77777777" w:rsidR="00275187" w:rsidRDefault="00275187" w:rsidP="00275187">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F641922" w14:textId="77777777" w:rsidR="00275187" w:rsidRDefault="00275187" w:rsidP="00275187">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E253546" w14:textId="77777777" w:rsidR="00275187" w:rsidRDefault="00275187" w:rsidP="00275187">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4798517" w14:textId="77777777" w:rsidR="00275187" w:rsidRDefault="00275187" w:rsidP="00275187">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F381D9" w14:textId="77777777" w:rsidR="00275187" w:rsidRDefault="00275187" w:rsidP="00275187">
            <w:pPr>
              <w:pStyle w:val="TAC"/>
              <w:rPr>
                <w:rFonts w:eastAsia="Yu Mincho"/>
                <w:szCs w:val="18"/>
              </w:rPr>
            </w:pPr>
            <w:r>
              <w:rPr>
                <w:rFonts w:hint="eastAsia"/>
                <w:szCs w:val="18"/>
                <w:lang w:val="en-US" w:eastAsia="zh-CN"/>
              </w:rPr>
              <w:t>0</w:t>
            </w:r>
          </w:p>
        </w:tc>
      </w:tr>
      <w:tr w:rsidR="00275187" w14:paraId="7514F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C11E90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260391"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3B0D5" w14:textId="77777777" w:rsidR="00275187" w:rsidRDefault="00275187" w:rsidP="00275187">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83CF72" w14:textId="77777777" w:rsidR="00275187" w:rsidRDefault="00275187" w:rsidP="00275187">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DBA09C0" w14:textId="77777777" w:rsidR="00275187" w:rsidRDefault="00275187" w:rsidP="00275187">
            <w:pPr>
              <w:pStyle w:val="TAC"/>
              <w:rPr>
                <w:rFonts w:eastAsia="Yu Mincho"/>
                <w:szCs w:val="18"/>
              </w:rPr>
            </w:pPr>
          </w:p>
        </w:tc>
      </w:tr>
      <w:tr w:rsidR="00275187" w14:paraId="6082EF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D12CA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AB3CB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4512D9" w14:textId="77777777" w:rsidR="00275187" w:rsidRDefault="00275187" w:rsidP="00275187">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F0C48F" w14:textId="77777777" w:rsidR="00275187" w:rsidRDefault="00275187" w:rsidP="00275187">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5B15E7E" w14:textId="77777777" w:rsidR="00275187" w:rsidRDefault="00275187" w:rsidP="00275187">
            <w:pPr>
              <w:pStyle w:val="TAC"/>
              <w:rPr>
                <w:rFonts w:eastAsia="Yu Mincho"/>
                <w:szCs w:val="18"/>
              </w:rPr>
            </w:pPr>
            <w:r>
              <w:rPr>
                <w:rFonts w:eastAsia="Yu Mincho"/>
                <w:szCs w:val="18"/>
              </w:rPr>
              <w:t>1</w:t>
            </w:r>
          </w:p>
        </w:tc>
      </w:tr>
      <w:tr w:rsidR="00275187" w14:paraId="2AA3FD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A2F9D8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BAF3B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23E196" w14:textId="77777777" w:rsidR="00275187" w:rsidRDefault="00275187" w:rsidP="00275187">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91FCE1" w14:textId="77777777" w:rsidR="00275187" w:rsidRDefault="00275187" w:rsidP="00275187">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C9EFEDB" w14:textId="77777777" w:rsidR="00275187" w:rsidRDefault="00275187" w:rsidP="00275187">
            <w:pPr>
              <w:pStyle w:val="TAC"/>
              <w:rPr>
                <w:rFonts w:eastAsia="Yu Mincho"/>
                <w:szCs w:val="18"/>
              </w:rPr>
            </w:pPr>
          </w:p>
        </w:tc>
      </w:tr>
      <w:tr w:rsidR="00275187" w14:paraId="33EE69F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3F72E7" w14:textId="77777777" w:rsidR="00275187" w:rsidRDefault="00275187" w:rsidP="00275187">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D27FC5B" w14:textId="77777777" w:rsidR="00275187" w:rsidRDefault="00275187" w:rsidP="00275187">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12091364"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1399F2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A402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9BF47C"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FEEFA2"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E3BECFC" w14:textId="77777777" w:rsidR="00275187" w:rsidRDefault="00275187" w:rsidP="0027518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BFF5A8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01AB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4D06F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1105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FBC2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B135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4FDF1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2F81A6"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8DB1E6" w14:textId="77777777" w:rsidR="00275187" w:rsidRDefault="00275187" w:rsidP="00275187">
            <w:pPr>
              <w:pStyle w:val="TAC"/>
              <w:rPr>
                <w:szCs w:val="18"/>
                <w:lang w:eastAsia="zh-CN"/>
              </w:rPr>
            </w:pPr>
            <w:r>
              <w:rPr>
                <w:rFonts w:hint="eastAsia"/>
                <w:szCs w:val="18"/>
                <w:lang w:eastAsia="zh-CN"/>
              </w:rPr>
              <w:t>0</w:t>
            </w:r>
          </w:p>
        </w:tc>
      </w:tr>
      <w:tr w:rsidR="00275187" w14:paraId="6AB9814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6334E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F0FB3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E229D3"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E6B4A0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31E1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56F62"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AECA28"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8E4C4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11214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6605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1A77E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77407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F0399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E507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C0B8D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7F2BD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222B0" w14:textId="77777777" w:rsidR="00275187" w:rsidRDefault="00275187" w:rsidP="00275187">
            <w:pPr>
              <w:pStyle w:val="TAC"/>
              <w:rPr>
                <w:rFonts w:eastAsia="Yu Mincho"/>
                <w:szCs w:val="18"/>
              </w:rPr>
            </w:pPr>
          </w:p>
        </w:tc>
      </w:tr>
      <w:tr w:rsidR="00275187" w14:paraId="449F92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9A10AE8" w14:textId="77777777" w:rsidR="00275187" w:rsidRDefault="00275187" w:rsidP="00275187">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622C5420" w14:textId="77777777" w:rsidR="00275187" w:rsidRDefault="00275187" w:rsidP="00275187">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9A43467" w14:textId="77777777" w:rsidR="00275187" w:rsidRDefault="00275187" w:rsidP="00275187">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B7B3906" w14:textId="77777777" w:rsidR="00275187" w:rsidRDefault="00275187" w:rsidP="00275187">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475A59" w14:textId="77777777" w:rsidR="00275187" w:rsidRDefault="00275187" w:rsidP="00275187">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61C086"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23DDB9" w14:textId="77777777" w:rsidR="00275187" w:rsidRDefault="00275187" w:rsidP="00275187">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8FDE497" w14:textId="77777777" w:rsidR="00275187" w:rsidRDefault="00275187" w:rsidP="00275187">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F373B4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EA55D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EB9EF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3DB08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AB477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0D70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A5EFA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E69CED"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E1EF4BB" w14:textId="77777777" w:rsidR="00275187" w:rsidRDefault="00275187" w:rsidP="00275187">
            <w:pPr>
              <w:pStyle w:val="TAC"/>
              <w:rPr>
                <w:szCs w:val="18"/>
                <w:lang w:val="en-US" w:eastAsia="zh-CN"/>
              </w:rPr>
            </w:pPr>
            <w:r>
              <w:rPr>
                <w:rFonts w:hint="eastAsia"/>
                <w:szCs w:val="18"/>
                <w:lang w:val="en-US" w:eastAsia="zh-CN"/>
              </w:rPr>
              <w:t>0</w:t>
            </w:r>
          </w:p>
        </w:tc>
      </w:tr>
      <w:tr w:rsidR="00275187" w14:paraId="7438E4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C27B4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FF43E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DCE636" w14:textId="77777777" w:rsidR="00275187" w:rsidRDefault="00275187" w:rsidP="00275187">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37871AB" w14:textId="77777777" w:rsidR="00275187" w:rsidRDefault="00275187" w:rsidP="00275187">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AD94F9" w14:textId="77777777" w:rsidR="00275187" w:rsidRDefault="00275187" w:rsidP="00275187">
            <w:pPr>
              <w:pStyle w:val="TAC"/>
              <w:rPr>
                <w:rFonts w:eastAsia="Yu Mincho"/>
                <w:szCs w:val="18"/>
              </w:rPr>
            </w:pPr>
          </w:p>
        </w:tc>
      </w:tr>
      <w:tr w:rsidR="00275187" w14:paraId="7D39D48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B07B94" w14:textId="77777777" w:rsidR="00275187" w:rsidRDefault="00275187" w:rsidP="00275187">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1E81A453"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E89C989" w14:textId="77777777" w:rsidR="00275187" w:rsidRDefault="00275187" w:rsidP="00275187">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7056E41"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663733A"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485A1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47B38"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E7F7E6"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1E034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6FA02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F628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5328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526D2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1B7E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69BB4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41F41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3D449D"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47DE7FE" w14:textId="77777777" w:rsidR="00275187" w:rsidRDefault="00275187" w:rsidP="00275187">
            <w:pPr>
              <w:pStyle w:val="TAC"/>
              <w:rPr>
                <w:rFonts w:eastAsia="Yu Mincho"/>
                <w:szCs w:val="18"/>
              </w:rPr>
            </w:pPr>
            <w:r>
              <w:rPr>
                <w:rFonts w:hint="eastAsia"/>
                <w:szCs w:val="18"/>
                <w:lang w:val="en-US" w:eastAsia="zh-CN"/>
              </w:rPr>
              <w:t>0</w:t>
            </w:r>
          </w:p>
        </w:tc>
      </w:tr>
      <w:tr w:rsidR="00275187" w14:paraId="62A45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9A8C3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02FAA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574B49" w14:textId="77777777" w:rsidR="00275187" w:rsidRDefault="00275187" w:rsidP="00275187">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32F00F5B"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89D5C0" w14:textId="77777777" w:rsidR="00275187" w:rsidRDefault="00275187" w:rsidP="0027518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9E95C" w14:textId="77777777" w:rsidR="00275187" w:rsidRDefault="00275187" w:rsidP="0027518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DA5A9E" w14:textId="77777777" w:rsidR="00275187" w:rsidRDefault="00275187" w:rsidP="0027518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D34453" w14:textId="77777777" w:rsidR="00275187" w:rsidRDefault="00275187" w:rsidP="0027518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F117C5" w14:textId="77777777" w:rsidR="00275187" w:rsidRDefault="00275187" w:rsidP="0027518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299E75" w14:textId="77777777" w:rsidR="00275187" w:rsidRDefault="00275187" w:rsidP="0027518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B0C9B1" w14:textId="77777777" w:rsidR="00275187" w:rsidRDefault="00275187" w:rsidP="0027518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366751" w14:textId="77777777" w:rsidR="00275187" w:rsidRDefault="00275187" w:rsidP="0027518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264400" w14:textId="77777777" w:rsidR="00275187" w:rsidRDefault="00275187" w:rsidP="0027518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50B88F7" w14:textId="77777777" w:rsidR="00275187" w:rsidRDefault="00275187" w:rsidP="0027518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926B2F" w14:textId="77777777" w:rsidR="00275187" w:rsidRDefault="00275187" w:rsidP="0027518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A26C2DD" w14:textId="77777777" w:rsidR="00275187" w:rsidRDefault="00275187" w:rsidP="0027518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0E7B7D" w14:textId="77777777" w:rsidR="00275187" w:rsidRDefault="00275187" w:rsidP="00275187">
            <w:pPr>
              <w:pStyle w:val="TAC"/>
              <w:rPr>
                <w:rFonts w:eastAsia="Yu Mincho"/>
                <w:szCs w:val="18"/>
              </w:rPr>
            </w:pPr>
          </w:p>
        </w:tc>
      </w:tr>
      <w:tr w:rsidR="00275187" w14:paraId="1535897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AF7C55" w14:textId="77777777" w:rsidR="00275187" w:rsidRDefault="00275187" w:rsidP="00275187">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48419F92"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89383F3" w14:textId="77777777" w:rsidR="00275187" w:rsidRDefault="00275187" w:rsidP="00275187">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E39C7EF"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B800AE"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FED991"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5ED7F04"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32EB98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8F902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99556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D6D025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0096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9502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8C6E2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6B206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C77693"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1CA6BD" w14:textId="77777777" w:rsidR="00275187" w:rsidRDefault="00275187" w:rsidP="00275187">
            <w:pPr>
              <w:pStyle w:val="TAC"/>
              <w:rPr>
                <w:szCs w:val="18"/>
                <w:lang w:val="en-US" w:eastAsia="zh-CN"/>
              </w:rPr>
            </w:pPr>
            <w:r>
              <w:rPr>
                <w:szCs w:val="18"/>
                <w:lang w:val="en-US" w:eastAsia="zh-CN"/>
              </w:rPr>
              <w:t>0</w:t>
            </w:r>
          </w:p>
        </w:tc>
      </w:tr>
      <w:tr w:rsidR="00275187" w14:paraId="46B06C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83862"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4C7D562"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151B28C" w14:textId="77777777" w:rsidR="00275187" w:rsidRDefault="00275187" w:rsidP="00275187">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63B6333" w14:textId="77777777" w:rsidR="00275187" w:rsidRDefault="00275187" w:rsidP="00275187">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597A2A" w14:textId="77777777" w:rsidR="00275187" w:rsidRDefault="00275187" w:rsidP="00275187">
            <w:pPr>
              <w:pStyle w:val="TAC"/>
              <w:rPr>
                <w:szCs w:val="18"/>
                <w:lang w:val="en-US" w:eastAsia="zh-CN"/>
              </w:rPr>
            </w:pPr>
          </w:p>
        </w:tc>
      </w:tr>
      <w:tr w:rsidR="00275187" w14:paraId="4DAE00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2C5EE4" w14:textId="77777777" w:rsidR="00275187" w:rsidRDefault="00275187" w:rsidP="00275187">
            <w:pPr>
              <w:pStyle w:val="TAC"/>
              <w:rPr>
                <w:szCs w:val="18"/>
                <w:lang w:eastAsia="zh-CN"/>
              </w:rPr>
            </w:pPr>
            <w:r>
              <w:t>CA_n71B-n77A</w:t>
            </w:r>
          </w:p>
          <w:p w14:paraId="36414CAF" w14:textId="77777777" w:rsidR="00275187" w:rsidRDefault="00275187" w:rsidP="00275187">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0227B928"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8F6F65E" w14:textId="77777777" w:rsidR="00275187" w:rsidRDefault="00275187" w:rsidP="0027518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5564EE4" w14:textId="77777777" w:rsidR="00275187" w:rsidRDefault="00275187" w:rsidP="00275187">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B1D4A09" w14:textId="77777777" w:rsidR="00275187" w:rsidRDefault="00275187" w:rsidP="00275187">
            <w:pPr>
              <w:pStyle w:val="TAC"/>
              <w:rPr>
                <w:szCs w:val="18"/>
                <w:lang w:val="en-US" w:eastAsia="zh-CN"/>
              </w:rPr>
            </w:pPr>
            <w:r>
              <w:rPr>
                <w:rFonts w:hint="eastAsia"/>
                <w:szCs w:val="18"/>
                <w:lang w:val="en-US" w:eastAsia="zh-CN"/>
              </w:rPr>
              <w:t>0</w:t>
            </w:r>
          </w:p>
        </w:tc>
      </w:tr>
      <w:tr w:rsidR="00275187" w14:paraId="1183FD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62869"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F590BED"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62B5D64" w14:textId="77777777" w:rsidR="00275187" w:rsidRDefault="00275187" w:rsidP="0027518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8AA7415"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430A8"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3B6D81"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9E4CAD9"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946D0A2"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BE9C9B"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8AEAA1"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7581A4C"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F5C074"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E52318"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8801A59"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7F9EE0"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BFEC959" w14:textId="77777777" w:rsidR="00275187" w:rsidRDefault="00275187" w:rsidP="0027518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7F2A3C" w14:textId="77777777" w:rsidR="00275187" w:rsidRDefault="00275187" w:rsidP="00275187">
            <w:pPr>
              <w:pStyle w:val="TAC"/>
              <w:rPr>
                <w:szCs w:val="18"/>
                <w:lang w:val="en-US" w:eastAsia="zh-CN"/>
              </w:rPr>
            </w:pPr>
          </w:p>
        </w:tc>
      </w:tr>
      <w:tr w:rsidR="00275187" w14:paraId="20D77F3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A26463" w14:textId="77777777" w:rsidR="00275187" w:rsidRDefault="00275187" w:rsidP="00275187">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63F1E7DB"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525897BF" w14:textId="77777777" w:rsidR="00275187" w:rsidRDefault="00275187" w:rsidP="0027518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BC25666" w14:textId="77777777" w:rsidR="00275187" w:rsidRDefault="00275187" w:rsidP="00275187">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97962FE" w14:textId="77777777" w:rsidR="00275187" w:rsidRDefault="00275187" w:rsidP="00275187">
            <w:pPr>
              <w:pStyle w:val="TAC"/>
              <w:rPr>
                <w:szCs w:val="18"/>
                <w:lang w:val="en-US" w:eastAsia="zh-CN"/>
              </w:rPr>
            </w:pPr>
            <w:r>
              <w:rPr>
                <w:rFonts w:hint="eastAsia"/>
                <w:szCs w:val="18"/>
                <w:lang w:val="en-US" w:eastAsia="zh-CN"/>
              </w:rPr>
              <w:t>0</w:t>
            </w:r>
          </w:p>
        </w:tc>
      </w:tr>
      <w:tr w:rsidR="00275187" w14:paraId="1CA9BD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9469E"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5E56CDC0"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3201AFD" w14:textId="77777777" w:rsidR="00275187" w:rsidRDefault="00275187" w:rsidP="0027518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B82664"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A592EF"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02B509"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1E80EC9"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E8BF9E1"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FE03CE"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E4D23A"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E61AD20"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43B64FE"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59E18E0"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2D107B"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DE26FB"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98A6565" w14:textId="77777777" w:rsidR="00275187" w:rsidRDefault="00275187" w:rsidP="0027518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D60910F" w14:textId="77777777" w:rsidR="00275187" w:rsidRDefault="00275187" w:rsidP="00275187">
            <w:pPr>
              <w:pStyle w:val="TAC"/>
              <w:rPr>
                <w:szCs w:val="18"/>
                <w:lang w:val="en-US" w:eastAsia="zh-CN"/>
              </w:rPr>
            </w:pPr>
          </w:p>
        </w:tc>
      </w:tr>
      <w:tr w:rsidR="00275187" w14:paraId="5A68E2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CD0634" w14:textId="77777777" w:rsidR="00275187" w:rsidRDefault="00275187" w:rsidP="00275187">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7273D234" w14:textId="77777777" w:rsidR="00275187" w:rsidRDefault="00275187" w:rsidP="0027518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0540282"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1F12B8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201FB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D1CAD"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F1DC10"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9402A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71E1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9DBC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C22F1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95B3F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4E09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C8077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D37CE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BA2D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53657A" w14:textId="77777777" w:rsidR="00275187" w:rsidRDefault="00275187" w:rsidP="00275187">
            <w:pPr>
              <w:pStyle w:val="TAC"/>
              <w:rPr>
                <w:rFonts w:eastAsia="Yu Mincho"/>
                <w:szCs w:val="18"/>
              </w:rPr>
            </w:pPr>
            <w:r>
              <w:rPr>
                <w:rFonts w:hint="eastAsia"/>
                <w:szCs w:val="18"/>
                <w:lang w:val="en-US" w:eastAsia="zh-CN"/>
              </w:rPr>
              <w:t>0</w:t>
            </w:r>
          </w:p>
        </w:tc>
      </w:tr>
      <w:tr w:rsidR="00275187" w14:paraId="1C876BE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D2628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B103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49DDC8" w14:textId="77777777" w:rsidR="00275187" w:rsidRDefault="00275187" w:rsidP="00275187">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7CE064A"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42D69" w14:textId="77777777" w:rsidR="00275187" w:rsidRDefault="00275187" w:rsidP="0027518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DED789" w14:textId="77777777" w:rsidR="00275187" w:rsidRDefault="00275187" w:rsidP="0027518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FF53B4" w14:textId="77777777" w:rsidR="00275187" w:rsidRDefault="00275187" w:rsidP="0027518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3AC4F6" w14:textId="77777777" w:rsidR="00275187" w:rsidRDefault="00275187" w:rsidP="0027518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A2B70E" w14:textId="77777777" w:rsidR="00275187" w:rsidRDefault="00275187" w:rsidP="0027518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557BF1" w14:textId="77777777" w:rsidR="00275187" w:rsidRDefault="00275187" w:rsidP="0027518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8084F9" w14:textId="77777777" w:rsidR="00275187" w:rsidRDefault="00275187" w:rsidP="0027518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7A15AF" w14:textId="77777777" w:rsidR="00275187" w:rsidRDefault="00275187" w:rsidP="0027518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9E8A28" w14:textId="77777777" w:rsidR="00275187" w:rsidRDefault="00275187" w:rsidP="0027518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426E11F" w14:textId="77777777" w:rsidR="00275187" w:rsidRDefault="00275187" w:rsidP="0027518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972BC5" w14:textId="77777777" w:rsidR="00275187" w:rsidRDefault="00275187" w:rsidP="0027518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76DF50" w14:textId="77777777" w:rsidR="00275187" w:rsidRDefault="00275187" w:rsidP="0027518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61C320" w14:textId="77777777" w:rsidR="00275187" w:rsidRDefault="00275187" w:rsidP="00275187">
            <w:pPr>
              <w:pStyle w:val="TAC"/>
              <w:rPr>
                <w:rFonts w:eastAsia="Yu Mincho"/>
                <w:szCs w:val="18"/>
              </w:rPr>
            </w:pPr>
          </w:p>
        </w:tc>
      </w:tr>
      <w:tr w:rsidR="00275187" w14:paraId="7E3DAB8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2436F7D" w14:textId="77777777" w:rsidR="00275187" w:rsidRDefault="00275187" w:rsidP="00275187">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018B779" w14:textId="77777777" w:rsidR="00275187" w:rsidRDefault="00275187" w:rsidP="0027518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0F43651E"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78AE04E"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BD0DA"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17FDBB"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6DD429"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7111F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A3DD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4360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89963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54967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E49C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1F1C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50AA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976F35"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0920E5D" w14:textId="77777777" w:rsidR="00275187" w:rsidRDefault="00275187" w:rsidP="00275187">
            <w:pPr>
              <w:pStyle w:val="TAC"/>
              <w:rPr>
                <w:rFonts w:eastAsia="Yu Mincho"/>
                <w:szCs w:val="18"/>
              </w:rPr>
            </w:pPr>
            <w:r>
              <w:rPr>
                <w:rFonts w:hint="eastAsia"/>
                <w:szCs w:val="18"/>
                <w:lang w:val="en-US" w:eastAsia="zh-CN"/>
              </w:rPr>
              <w:t>0</w:t>
            </w:r>
          </w:p>
        </w:tc>
      </w:tr>
      <w:tr w:rsidR="00275187" w14:paraId="51BCB0B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EB08A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8D31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8768C3" w14:textId="77777777" w:rsidR="00275187" w:rsidRDefault="00275187" w:rsidP="00275187">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1FCAABED" w14:textId="77777777" w:rsidR="00275187" w:rsidRDefault="00275187" w:rsidP="00275187">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326796" w14:textId="77777777" w:rsidR="00275187" w:rsidRDefault="00275187" w:rsidP="00275187">
            <w:pPr>
              <w:pStyle w:val="TAC"/>
              <w:rPr>
                <w:rFonts w:eastAsia="Yu Mincho"/>
                <w:szCs w:val="18"/>
              </w:rPr>
            </w:pPr>
          </w:p>
        </w:tc>
      </w:tr>
      <w:tr w:rsidR="00275187" w14:paraId="005D4667" w14:textId="77777777" w:rsidTr="00F33674">
        <w:trPr>
          <w:trHeight w:val="187"/>
        </w:trPr>
        <w:tc>
          <w:tcPr>
            <w:tcW w:w="1641" w:type="dxa"/>
            <w:tcBorders>
              <w:left w:val="single" w:sz="4" w:space="0" w:color="auto"/>
              <w:bottom w:val="nil"/>
              <w:right w:val="single" w:sz="4" w:space="0" w:color="auto"/>
            </w:tcBorders>
            <w:shd w:val="clear" w:color="auto" w:fill="auto"/>
          </w:tcPr>
          <w:p w14:paraId="4ED46AC5" w14:textId="77777777" w:rsidR="00275187" w:rsidRDefault="00275187" w:rsidP="00275187">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4610DEEF" w14:textId="77777777" w:rsidR="00275187" w:rsidRDefault="00275187" w:rsidP="00275187">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04548B9" w14:textId="77777777" w:rsidR="00275187" w:rsidRDefault="00275187" w:rsidP="00275187">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D03A923" w14:textId="77777777" w:rsidR="00275187" w:rsidRDefault="00275187" w:rsidP="00275187">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7C8BF1"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11696D"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06625F"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F8C64E"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DC7879"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06A781" w14:textId="77777777" w:rsidR="00275187" w:rsidRDefault="00275187" w:rsidP="00275187">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054C8EB" w14:textId="77777777" w:rsidR="00275187" w:rsidRDefault="00275187" w:rsidP="00275187">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CBD08"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CB7B1"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FEEB3" w14:textId="77777777" w:rsidR="00275187" w:rsidRDefault="00275187" w:rsidP="00275187">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F503FF"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EA7259A" w14:textId="77777777" w:rsidR="00275187" w:rsidRDefault="00275187" w:rsidP="00275187">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2D5A683A" w14:textId="77777777" w:rsidR="00275187" w:rsidRDefault="00275187" w:rsidP="00275187">
            <w:pPr>
              <w:pStyle w:val="TAC"/>
              <w:rPr>
                <w:rFonts w:cs="Arial"/>
                <w:szCs w:val="18"/>
                <w:lang w:eastAsia="ja-JP"/>
              </w:rPr>
            </w:pPr>
            <w:r>
              <w:rPr>
                <w:rFonts w:cs="Arial" w:hint="eastAsia"/>
                <w:szCs w:val="18"/>
                <w:lang w:val="en-US" w:eastAsia="zh-CN"/>
              </w:rPr>
              <w:t>0</w:t>
            </w:r>
          </w:p>
        </w:tc>
      </w:tr>
      <w:tr w:rsidR="00275187" w14:paraId="18AB831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627BEB"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389713" w14:textId="77777777" w:rsidR="00275187" w:rsidRDefault="00275187" w:rsidP="00275187">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C089EA8" w14:textId="77777777" w:rsidR="00275187" w:rsidRDefault="00275187" w:rsidP="00275187">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51BB6E85"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BB5D7"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BC48E"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40786A"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8586C06"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350324"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C63134" w14:textId="77777777" w:rsidR="00275187" w:rsidRDefault="00275187" w:rsidP="00275187">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55A696B" w14:textId="77777777" w:rsidR="00275187" w:rsidRDefault="00275187" w:rsidP="00275187">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AE9F6" w14:textId="77777777" w:rsidR="00275187" w:rsidRDefault="00275187" w:rsidP="00275187">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3E7623"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46C240" w14:textId="77777777" w:rsidR="00275187" w:rsidRDefault="00275187" w:rsidP="00275187">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971188" w14:textId="77777777" w:rsidR="00275187" w:rsidRDefault="00275187" w:rsidP="00275187">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8840B0" w14:textId="77777777" w:rsidR="00275187" w:rsidRDefault="00275187" w:rsidP="00275187">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264ED8" w14:textId="77777777" w:rsidR="00275187" w:rsidRDefault="00275187" w:rsidP="00275187">
            <w:pPr>
              <w:pStyle w:val="TAC"/>
              <w:rPr>
                <w:rFonts w:cs="Arial"/>
                <w:szCs w:val="18"/>
                <w:lang w:eastAsia="ja-JP"/>
              </w:rPr>
            </w:pPr>
          </w:p>
        </w:tc>
      </w:tr>
      <w:tr w:rsidR="00275187" w14:paraId="2672DE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D028C7" w14:textId="77777777" w:rsidR="00275187" w:rsidRDefault="00275187" w:rsidP="00275187">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90898" w14:textId="77777777" w:rsidR="00275187" w:rsidRDefault="00275187" w:rsidP="00275187">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278BB92A" w14:textId="77777777" w:rsidR="00275187" w:rsidRDefault="00275187" w:rsidP="00275187">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4B432B" w14:textId="77777777" w:rsidR="00275187" w:rsidRDefault="00275187" w:rsidP="00275187">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CAA55" w14:textId="77777777" w:rsidR="00275187" w:rsidRDefault="00275187" w:rsidP="0027518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F2CF5" w14:textId="77777777" w:rsidR="00275187" w:rsidRDefault="00275187" w:rsidP="0027518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6CA80B" w14:textId="77777777" w:rsidR="00275187" w:rsidRDefault="00275187" w:rsidP="0027518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0778B9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2A7F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1E07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EBC86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746D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707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2633F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A49E6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5E22D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6CA140" w14:textId="77777777" w:rsidR="00275187" w:rsidRDefault="00275187" w:rsidP="00275187">
            <w:pPr>
              <w:pStyle w:val="TAC"/>
              <w:rPr>
                <w:szCs w:val="18"/>
                <w:lang w:eastAsia="zh-CN"/>
              </w:rPr>
            </w:pPr>
            <w:r>
              <w:rPr>
                <w:rFonts w:eastAsia="Yu Mincho" w:hint="eastAsia"/>
                <w:szCs w:val="18"/>
                <w:lang w:eastAsia="ja-JP"/>
              </w:rPr>
              <w:t>0</w:t>
            </w:r>
          </w:p>
        </w:tc>
      </w:tr>
      <w:tr w:rsidR="00275187" w14:paraId="70E6C0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DA54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E5163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092F0B0" w14:textId="77777777" w:rsidR="00275187" w:rsidRDefault="00275187" w:rsidP="00275187">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285133"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BFF362" w14:textId="77777777" w:rsidR="00275187" w:rsidRDefault="00275187" w:rsidP="0027518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8D922" w14:textId="77777777" w:rsidR="00275187" w:rsidRDefault="00275187" w:rsidP="0027518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DEC1B8" w14:textId="77777777" w:rsidR="00275187" w:rsidRDefault="00275187" w:rsidP="0027518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6BA9DE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48ED5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C588C1" w14:textId="77777777" w:rsidR="00275187" w:rsidRDefault="00275187" w:rsidP="00275187">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D1C3AC4" w14:textId="77777777" w:rsidR="00275187" w:rsidRDefault="00275187" w:rsidP="00275187">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074533" w14:textId="77777777" w:rsidR="00275187" w:rsidRDefault="00275187" w:rsidP="00275187">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F680C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6540A" w14:textId="77777777" w:rsidR="00275187" w:rsidRDefault="00275187" w:rsidP="00275187">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C2DB00" w14:textId="77777777" w:rsidR="00275187" w:rsidRDefault="00275187" w:rsidP="00275187">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5860E5" w14:textId="77777777" w:rsidR="00275187" w:rsidRDefault="00275187" w:rsidP="00275187">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F8A1F7B" w14:textId="77777777" w:rsidR="00275187" w:rsidRDefault="00275187" w:rsidP="00275187">
            <w:pPr>
              <w:pStyle w:val="TAC"/>
              <w:rPr>
                <w:szCs w:val="18"/>
                <w:lang w:eastAsia="zh-CN"/>
              </w:rPr>
            </w:pPr>
          </w:p>
        </w:tc>
      </w:tr>
      <w:tr w:rsidR="00275187" w14:paraId="6E15F17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6B0A61" w14:textId="77777777" w:rsidR="00275187" w:rsidRDefault="00275187" w:rsidP="00275187">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287A1A0F"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F467DB9" w14:textId="77777777" w:rsidR="00275187" w:rsidRDefault="00275187" w:rsidP="00275187">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7E521EF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7AADD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6BEF4B"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C7D016"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86AC8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960E1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A747A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75579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F22D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84EC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53C6E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02106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3C887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4B8ABA" w14:textId="77777777" w:rsidR="00275187" w:rsidRDefault="00275187" w:rsidP="00275187">
            <w:pPr>
              <w:pStyle w:val="TAC"/>
              <w:rPr>
                <w:szCs w:val="18"/>
                <w:lang w:eastAsia="zh-CN"/>
              </w:rPr>
            </w:pPr>
            <w:r>
              <w:rPr>
                <w:rFonts w:hint="eastAsia"/>
                <w:szCs w:val="18"/>
                <w:lang w:eastAsia="zh-CN"/>
              </w:rPr>
              <w:t>0</w:t>
            </w:r>
          </w:p>
        </w:tc>
      </w:tr>
      <w:tr w:rsidR="00275187" w14:paraId="6C8BFF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DC36D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31D31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B7CF207" w14:textId="77777777" w:rsidR="00275187" w:rsidRDefault="00275187" w:rsidP="0027518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35DBEFF"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752F4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A38D31"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6C2E7A"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3FAF1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2D40F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211A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F2DB9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DE232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F6F1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2D21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17C2B"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55349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D077AD" w14:textId="77777777" w:rsidR="00275187" w:rsidRDefault="00275187" w:rsidP="00275187">
            <w:pPr>
              <w:pStyle w:val="TAC"/>
              <w:rPr>
                <w:rFonts w:eastAsia="Yu Mincho"/>
                <w:szCs w:val="18"/>
              </w:rPr>
            </w:pPr>
          </w:p>
        </w:tc>
      </w:tr>
      <w:tr w:rsidR="00275187" w14:paraId="731ED5D8" w14:textId="77777777" w:rsidTr="00F33674">
        <w:trPr>
          <w:trHeight w:val="187"/>
        </w:trPr>
        <w:tc>
          <w:tcPr>
            <w:tcW w:w="1641" w:type="dxa"/>
            <w:tcBorders>
              <w:left w:val="single" w:sz="4" w:space="0" w:color="auto"/>
              <w:bottom w:val="nil"/>
              <w:right w:val="single" w:sz="4" w:space="0" w:color="auto"/>
            </w:tcBorders>
            <w:shd w:val="clear" w:color="auto" w:fill="auto"/>
          </w:tcPr>
          <w:p w14:paraId="51D0729E" w14:textId="77777777" w:rsidR="00275187" w:rsidRDefault="00275187" w:rsidP="00275187">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44C9FD87"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40FEDA0" w14:textId="77777777" w:rsidR="00275187" w:rsidRDefault="00275187" w:rsidP="00275187">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21BD4D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C0FB0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6BC504"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71F323"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89408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7D91C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4F2AA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23556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9129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DF3FF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A4D0F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0D0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73BB2B"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5E02601" w14:textId="77777777" w:rsidR="00275187" w:rsidRDefault="00275187" w:rsidP="00275187">
            <w:pPr>
              <w:pStyle w:val="TAC"/>
              <w:rPr>
                <w:szCs w:val="18"/>
                <w:lang w:eastAsia="zh-CN"/>
              </w:rPr>
            </w:pPr>
            <w:r>
              <w:rPr>
                <w:rFonts w:hint="eastAsia"/>
                <w:szCs w:val="18"/>
                <w:lang w:eastAsia="zh-CN"/>
              </w:rPr>
              <w:t>0</w:t>
            </w:r>
          </w:p>
        </w:tc>
      </w:tr>
      <w:tr w:rsidR="00275187" w14:paraId="74BD44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FEA56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1B088D"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5C23D74C" w14:textId="77777777" w:rsidR="00275187" w:rsidRDefault="00275187" w:rsidP="00275187">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076E40"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61D7FD1" w14:textId="77777777" w:rsidR="00275187" w:rsidRDefault="00275187" w:rsidP="00275187">
            <w:pPr>
              <w:pStyle w:val="TAC"/>
              <w:rPr>
                <w:rFonts w:eastAsia="Yu Mincho"/>
                <w:szCs w:val="18"/>
              </w:rPr>
            </w:pPr>
          </w:p>
        </w:tc>
      </w:tr>
      <w:tr w:rsidR="00275187" w14:paraId="0CFACD51" w14:textId="77777777" w:rsidTr="00F33674">
        <w:trPr>
          <w:trHeight w:val="187"/>
        </w:trPr>
        <w:tc>
          <w:tcPr>
            <w:tcW w:w="1641" w:type="dxa"/>
            <w:tcBorders>
              <w:left w:val="single" w:sz="4" w:space="0" w:color="auto"/>
              <w:bottom w:val="nil"/>
              <w:right w:val="single" w:sz="4" w:space="0" w:color="auto"/>
            </w:tcBorders>
            <w:shd w:val="clear" w:color="auto" w:fill="auto"/>
          </w:tcPr>
          <w:p w14:paraId="1BF3F8DB" w14:textId="77777777" w:rsidR="00275187" w:rsidRDefault="00275187" w:rsidP="00275187">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799E9A09"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488391D" w14:textId="77777777" w:rsidR="00275187" w:rsidRDefault="00275187" w:rsidP="00275187">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903F27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798C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0C4F12" w14:textId="77777777" w:rsidR="00275187" w:rsidRDefault="00275187" w:rsidP="0027518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C421E90" w14:textId="77777777" w:rsidR="00275187" w:rsidRDefault="00275187" w:rsidP="0027518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7F9B36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88C0E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E07C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5C782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79DA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3D1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389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1DC0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22F213"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2ADB4B7" w14:textId="77777777" w:rsidR="00275187" w:rsidRDefault="00275187" w:rsidP="00275187">
            <w:pPr>
              <w:pStyle w:val="TAC"/>
              <w:rPr>
                <w:szCs w:val="18"/>
                <w:lang w:eastAsia="zh-CN"/>
              </w:rPr>
            </w:pPr>
            <w:r>
              <w:rPr>
                <w:rFonts w:hint="eastAsia"/>
                <w:szCs w:val="18"/>
                <w:lang w:eastAsia="zh-CN"/>
              </w:rPr>
              <w:t>0</w:t>
            </w:r>
          </w:p>
        </w:tc>
      </w:tr>
      <w:tr w:rsidR="00275187" w14:paraId="36E4FB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3413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09BBE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67BC1AE" w14:textId="77777777" w:rsidR="00275187" w:rsidRDefault="00275187" w:rsidP="0027518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4C1DB7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C76D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37C21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1DB7BB"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1E76F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C5FF0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667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3DE799"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EAB75D"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89626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FAC7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D7C518"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B0F339"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6FBE52" w14:textId="77777777" w:rsidR="00275187" w:rsidRDefault="00275187" w:rsidP="00275187">
            <w:pPr>
              <w:pStyle w:val="TAC"/>
              <w:rPr>
                <w:rFonts w:eastAsia="Yu Mincho"/>
                <w:szCs w:val="18"/>
              </w:rPr>
            </w:pPr>
          </w:p>
        </w:tc>
      </w:tr>
      <w:tr w:rsidR="00275187" w14:paraId="548DA8BA" w14:textId="77777777" w:rsidTr="00F33674">
        <w:trPr>
          <w:trHeight w:val="187"/>
        </w:trPr>
        <w:tc>
          <w:tcPr>
            <w:tcW w:w="1641" w:type="dxa"/>
            <w:tcBorders>
              <w:left w:val="single" w:sz="4" w:space="0" w:color="auto"/>
              <w:bottom w:val="nil"/>
              <w:right w:val="single" w:sz="4" w:space="0" w:color="auto"/>
            </w:tcBorders>
            <w:shd w:val="clear" w:color="auto" w:fill="auto"/>
          </w:tcPr>
          <w:p w14:paraId="0981C77A" w14:textId="77777777" w:rsidR="00275187" w:rsidRDefault="00275187" w:rsidP="00275187">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2CE46A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E79120A" w14:textId="77777777" w:rsidR="00275187" w:rsidRDefault="00275187" w:rsidP="00275187">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B5EB4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0F5D2D"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768083"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C2CCA20"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5311B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DC003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FEF54"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8D44B4"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918966"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51105B"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ED481A"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F3ED80"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EB4276"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A615F32" w14:textId="77777777" w:rsidR="00275187" w:rsidRDefault="00275187" w:rsidP="00275187">
            <w:pPr>
              <w:pStyle w:val="TAC"/>
              <w:rPr>
                <w:szCs w:val="18"/>
                <w:lang w:eastAsia="zh-CN"/>
              </w:rPr>
            </w:pPr>
            <w:r>
              <w:rPr>
                <w:rFonts w:hint="eastAsia"/>
                <w:szCs w:val="18"/>
                <w:lang w:eastAsia="zh-CN"/>
              </w:rPr>
              <w:t>0</w:t>
            </w:r>
          </w:p>
        </w:tc>
      </w:tr>
      <w:tr w:rsidR="00275187" w14:paraId="525962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8EBDD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14B1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8D81290" w14:textId="77777777" w:rsidR="00275187" w:rsidRDefault="00275187" w:rsidP="00275187">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44D00E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912B6"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F93B4"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923415"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E505B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18E92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B5C620"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7E999C"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D7C34D"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6C1B5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1C58E"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E4901C"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794C81"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78AB89" w14:textId="77777777" w:rsidR="00275187" w:rsidRDefault="00275187" w:rsidP="00275187">
            <w:pPr>
              <w:pStyle w:val="TAC"/>
              <w:rPr>
                <w:rFonts w:eastAsia="Yu Mincho"/>
                <w:szCs w:val="18"/>
              </w:rPr>
            </w:pPr>
          </w:p>
        </w:tc>
      </w:tr>
      <w:tr w:rsidR="00275187" w14:paraId="71E61E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3285B0" w14:textId="77777777" w:rsidR="00275187" w:rsidRDefault="00275187" w:rsidP="00275187">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F3F7CC5" w14:textId="77777777" w:rsidR="00275187" w:rsidRDefault="00275187" w:rsidP="00275187">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11A23E27" w14:textId="77777777" w:rsidR="00275187" w:rsidRDefault="00275187" w:rsidP="0027518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837149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1CD393"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ED5A29"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CA8B3BC"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03E8C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06A8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C176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C9E2F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14174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CF10C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C3B5D3"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235271"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1E9D61"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4887465" w14:textId="77777777" w:rsidR="00275187" w:rsidRDefault="00275187" w:rsidP="00275187">
            <w:pPr>
              <w:pStyle w:val="TAC"/>
              <w:rPr>
                <w:szCs w:val="18"/>
                <w:lang w:eastAsia="zh-CN"/>
              </w:rPr>
            </w:pPr>
            <w:r>
              <w:rPr>
                <w:rFonts w:hint="eastAsia"/>
                <w:szCs w:val="18"/>
                <w:lang w:eastAsia="zh-CN"/>
              </w:rPr>
              <w:t>0</w:t>
            </w:r>
          </w:p>
        </w:tc>
      </w:tr>
      <w:tr w:rsidR="00275187" w14:paraId="483BB507"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430167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D9BE7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6DF8FC" w14:textId="77777777" w:rsidR="00275187" w:rsidRDefault="00275187" w:rsidP="00275187">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CF5B62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59275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473184" w14:textId="77777777" w:rsidR="00275187" w:rsidRDefault="00275187" w:rsidP="0027518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2434090" w14:textId="77777777" w:rsidR="00275187" w:rsidRDefault="00275187" w:rsidP="0027518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910A33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5232B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0B07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E5CC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A959A9"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E1AA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61238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9BE0E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10046B"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863212" w14:textId="77777777" w:rsidR="00275187" w:rsidRDefault="00275187" w:rsidP="00275187">
            <w:pPr>
              <w:pStyle w:val="TAC"/>
              <w:rPr>
                <w:rFonts w:eastAsia="Yu Mincho"/>
                <w:szCs w:val="18"/>
              </w:rPr>
            </w:pPr>
          </w:p>
        </w:tc>
      </w:tr>
      <w:tr w:rsidR="00275187" w14:paraId="22C624F1" w14:textId="77777777" w:rsidTr="00F33674">
        <w:trPr>
          <w:trHeight w:val="187"/>
        </w:trPr>
        <w:tc>
          <w:tcPr>
            <w:tcW w:w="1641" w:type="dxa"/>
            <w:tcBorders>
              <w:left w:val="single" w:sz="4" w:space="0" w:color="auto"/>
              <w:bottom w:val="nil"/>
              <w:right w:val="single" w:sz="4" w:space="0" w:color="auto"/>
            </w:tcBorders>
            <w:shd w:val="clear" w:color="auto" w:fill="auto"/>
          </w:tcPr>
          <w:p w14:paraId="359CBB3D" w14:textId="77777777" w:rsidR="00275187" w:rsidRDefault="00275187" w:rsidP="00275187">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58C7EA00" w14:textId="77777777" w:rsidR="00275187" w:rsidRDefault="00275187" w:rsidP="00275187">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0868EFD9" w14:textId="77777777" w:rsidR="00275187" w:rsidRDefault="00275187" w:rsidP="00275187">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3CC6163F" w14:textId="77777777" w:rsidR="00275187" w:rsidRPr="00DA3121" w:rsidRDefault="00275187" w:rsidP="00275187">
            <w:pPr>
              <w:pStyle w:val="TAC"/>
              <w:rPr>
                <w:rFonts w:cs="Arial"/>
                <w:lang w:val="en-US" w:eastAsia="zh-CN"/>
              </w:rPr>
            </w:pPr>
            <w:r w:rsidRPr="00DA3121">
              <w:rPr>
                <w:rFonts w:cs="Arial"/>
                <w:lang w:val="en-US" w:eastAsia="ja-JP"/>
              </w:rPr>
              <w:t>See CA_n7</w:t>
            </w:r>
            <w:r w:rsidRPr="00DA3121">
              <w:rPr>
                <w:rFonts w:cs="Arial"/>
                <w:lang w:val="en-US" w:eastAsia="zh-CN"/>
              </w:rPr>
              <w:t>7</w:t>
            </w:r>
            <w:r w:rsidRPr="00DA3121">
              <w:rPr>
                <w:rFonts w:cs="Arial"/>
                <w:lang w:val="en-US"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650547E" w14:textId="77777777" w:rsidR="00275187" w:rsidRDefault="00275187" w:rsidP="00275187">
            <w:pPr>
              <w:pStyle w:val="TAC"/>
              <w:rPr>
                <w:lang w:eastAsia="zh-CN"/>
              </w:rPr>
            </w:pPr>
            <w:r>
              <w:rPr>
                <w:rFonts w:eastAsia="Yu Mincho" w:hint="eastAsia"/>
                <w:szCs w:val="18"/>
                <w:lang w:eastAsia="ja-JP"/>
              </w:rPr>
              <w:t>0</w:t>
            </w:r>
          </w:p>
        </w:tc>
      </w:tr>
      <w:tr w:rsidR="00275187" w14:paraId="2470C6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83E9C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AB2712" w14:textId="77777777" w:rsidR="00275187" w:rsidRDefault="00275187" w:rsidP="00275187">
            <w:pPr>
              <w:pStyle w:val="TAC"/>
              <w:rPr>
                <w:rFonts w:eastAsia="Yu Mincho"/>
                <w:lang w:val="en-US" w:eastAsia="ja-JP"/>
              </w:rPr>
            </w:pPr>
          </w:p>
        </w:tc>
        <w:tc>
          <w:tcPr>
            <w:tcW w:w="670" w:type="dxa"/>
            <w:tcBorders>
              <w:left w:val="single" w:sz="4" w:space="0" w:color="auto"/>
              <w:right w:val="single" w:sz="4" w:space="0" w:color="auto"/>
            </w:tcBorders>
          </w:tcPr>
          <w:p w14:paraId="1A06997C" w14:textId="77777777" w:rsidR="00275187" w:rsidRDefault="00275187" w:rsidP="00275187">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0A3AE98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1D1AA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949798" w14:textId="77777777" w:rsidR="00275187" w:rsidRDefault="00275187" w:rsidP="00275187">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3885FA8" w14:textId="77777777" w:rsidR="00275187" w:rsidRDefault="00275187" w:rsidP="00275187">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1CAAE2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87432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882EA" w14:textId="77777777" w:rsidR="00275187" w:rsidRDefault="00275187" w:rsidP="00275187">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3330FC" w14:textId="77777777" w:rsidR="00275187" w:rsidRDefault="00275187" w:rsidP="00275187">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EB158F" w14:textId="77777777" w:rsidR="00275187" w:rsidRDefault="00275187" w:rsidP="00275187">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A6B28B"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91C3CB1" w14:textId="77777777" w:rsidR="00275187" w:rsidRDefault="00275187" w:rsidP="00275187">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5113A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6B3D0B" w14:textId="77777777" w:rsidR="00275187" w:rsidRDefault="00275187" w:rsidP="00275187">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1186E4" w14:textId="77777777" w:rsidR="00275187" w:rsidRDefault="00275187" w:rsidP="00275187">
            <w:pPr>
              <w:pStyle w:val="TAC"/>
              <w:rPr>
                <w:lang w:eastAsia="zh-CN"/>
              </w:rPr>
            </w:pPr>
          </w:p>
        </w:tc>
      </w:tr>
      <w:tr w:rsidR="00275187" w14:paraId="39997A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568BA81" w14:textId="77777777" w:rsidR="00275187" w:rsidRDefault="00275187" w:rsidP="00275187">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6DC7ABCB" w14:textId="77777777" w:rsidR="00275187" w:rsidRDefault="00275187" w:rsidP="00275187">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20168F26"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C7E56C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D4166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6CBF98"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AFEF0F3"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6E861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1B559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0040F" w14:textId="77777777" w:rsidR="00275187" w:rsidRDefault="00275187" w:rsidP="0027518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A988ABD" w14:textId="77777777" w:rsidR="00275187" w:rsidRDefault="00275187" w:rsidP="0027518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0F65F3" w14:textId="77777777" w:rsidR="00275187" w:rsidRDefault="00275187" w:rsidP="0027518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C70DB1"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565273B" w14:textId="77777777" w:rsidR="00275187" w:rsidRDefault="00275187" w:rsidP="0027518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9EB36F"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56A196" w14:textId="77777777" w:rsidR="00275187" w:rsidRDefault="00275187" w:rsidP="00275187">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181BF6D" w14:textId="77777777" w:rsidR="00275187" w:rsidRDefault="00275187" w:rsidP="00275187">
            <w:pPr>
              <w:pStyle w:val="TAC"/>
              <w:rPr>
                <w:lang w:eastAsia="zh-CN"/>
              </w:rPr>
            </w:pPr>
            <w:r>
              <w:rPr>
                <w:rFonts w:hint="eastAsia"/>
                <w:lang w:eastAsia="zh-CN"/>
              </w:rPr>
              <w:t>0</w:t>
            </w:r>
          </w:p>
        </w:tc>
      </w:tr>
      <w:tr w:rsidR="00275187" w14:paraId="107B96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FBCDB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10D9CE"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438056E7" w14:textId="77777777" w:rsidR="00275187" w:rsidRDefault="00275187" w:rsidP="00275187">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D92B60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F24A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23C3"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C219946"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001FD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4272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DB903" w14:textId="77777777" w:rsidR="00275187" w:rsidRDefault="00275187" w:rsidP="0027518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2EF7F63" w14:textId="77777777" w:rsidR="00275187" w:rsidRDefault="00275187" w:rsidP="0027518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69D88" w14:textId="77777777" w:rsidR="00275187" w:rsidRDefault="00275187" w:rsidP="0027518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063675"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164255B" w14:textId="77777777" w:rsidR="00275187" w:rsidRDefault="00275187" w:rsidP="0027518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FA01C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221FF4" w14:textId="77777777" w:rsidR="00275187" w:rsidRDefault="00275187" w:rsidP="00275187">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30C17C" w14:textId="77777777" w:rsidR="00275187" w:rsidRDefault="00275187" w:rsidP="00275187">
            <w:pPr>
              <w:pStyle w:val="TAC"/>
              <w:rPr>
                <w:rFonts w:eastAsia="Yu Mincho"/>
              </w:rPr>
            </w:pPr>
          </w:p>
        </w:tc>
      </w:tr>
      <w:tr w:rsidR="00275187" w14:paraId="7E5C09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56024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A15D24"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7F7F0CB6" w14:textId="77777777" w:rsidR="00275187" w:rsidRDefault="00275187" w:rsidP="00275187">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8178BC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59BC8A" w14:textId="77777777" w:rsidR="00275187" w:rsidRDefault="00275187" w:rsidP="00275187">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FA2C7E8" w14:textId="77777777" w:rsidR="00275187" w:rsidRDefault="00275187" w:rsidP="00275187">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52DBFDF3" w14:textId="77777777" w:rsidR="00275187" w:rsidRDefault="00275187" w:rsidP="00275187">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5CAA380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3556B1"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4B8377" w14:textId="77777777" w:rsidR="00275187" w:rsidRDefault="00275187" w:rsidP="0027518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1FF4ACB" w14:textId="77777777" w:rsidR="00275187" w:rsidRDefault="00275187" w:rsidP="0027518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E50A11" w14:textId="77777777" w:rsidR="00275187" w:rsidRDefault="00275187" w:rsidP="0027518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BFEA1F"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8566BB" w14:textId="77777777" w:rsidR="00275187" w:rsidRDefault="00275187" w:rsidP="0027518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C2C1A4"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18B82C7" w14:textId="77777777" w:rsidR="00275187" w:rsidRDefault="00275187" w:rsidP="00275187">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6024C9BC" w14:textId="77777777" w:rsidR="00275187" w:rsidRDefault="00275187" w:rsidP="00275187">
            <w:pPr>
              <w:pStyle w:val="TAC"/>
              <w:rPr>
                <w:rFonts w:eastAsia="Yu Mincho"/>
              </w:rPr>
            </w:pPr>
            <w:r>
              <w:rPr>
                <w:rFonts w:hint="eastAsia"/>
                <w:lang w:val="en-US" w:eastAsia="zh-CN"/>
              </w:rPr>
              <w:t>1</w:t>
            </w:r>
          </w:p>
        </w:tc>
      </w:tr>
      <w:tr w:rsidR="00275187" w14:paraId="1B9A94C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D39E7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7359B3"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14452EC0" w14:textId="77777777" w:rsidR="00275187" w:rsidRDefault="00275187" w:rsidP="00275187">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D1F460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CD6E6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12322D"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41BB572"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60CD31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B232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504411" w14:textId="77777777" w:rsidR="00275187" w:rsidRDefault="00275187" w:rsidP="00275187">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0D502329" w14:textId="77777777" w:rsidR="00275187" w:rsidRDefault="00275187" w:rsidP="00275187">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618D59" w14:textId="77777777" w:rsidR="00275187" w:rsidRDefault="00275187" w:rsidP="00275187">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864AC"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0BB166A" w14:textId="77777777" w:rsidR="00275187" w:rsidRDefault="00275187" w:rsidP="00275187">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57CB2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189D09" w14:textId="77777777" w:rsidR="00275187" w:rsidRDefault="00275187" w:rsidP="00275187">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4D3943" w14:textId="77777777" w:rsidR="00275187" w:rsidRDefault="00275187" w:rsidP="00275187">
            <w:pPr>
              <w:pStyle w:val="TAC"/>
              <w:rPr>
                <w:rFonts w:eastAsia="Yu Mincho"/>
              </w:rPr>
            </w:pPr>
          </w:p>
        </w:tc>
      </w:tr>
      <w:tr w:rsidR="00275187" w14:paraId="597F14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49B304" w14:textId="77777777" w:rsidR="00275187" w:rsidRDefault="00275187" w:rsidP="00275187">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6A656071" w14:textId="77777777" w:rsidR="00275187" w:rsidRDefault="00275187" w:rsidP="00275187">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4E31AD89" w14:textId="77777777" w:rsidR="00275187" w:rsidRDefault="00275187" w:rsidP="00275187">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62DB3C7B" w14:textId="77777777" w:rsidR="00275187" w:rsidRPr="00DA3121" w:rsidRDefault="00275187" w:rsidP="00275187">
            <w:pPr>
              <w:pStyle w:val="TAC"/>
              <w:rPr>
                <w:rFonts w:cs="Arial"/>
                <w:lang w:val="en-US" w:eastAsia="zh-CN"/>
              </w:rPr>
            </w:pPr>
            <w:r w:rsidRPr="00DA3121">
              <w:rPr>
                <w:rFonts w:cs="Arial"/>
                <w:lang w:val="en-US"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0FAC211D" w14:textId="77777777" w:rsidR="00275187" w:rsidRDefault="00275187" w:rsidP="00275187">
            <w:pPr>
              <w:pStyle w:val="TAC"/>
              <w:rPr>
                <w:rFonts w:eastAsia="Yu Mincho"/>
              </w:rPr>
            </w:pPr>
            <w:r>
              <w:rPr>
                <w:rFonts w:hint="eastAsia"/>
                <w:lang w:val="en-US" w:eastAsia="zh-CN"/>
              </w:rPr>
              <w:t>0</w:t>
            </w:r>
          </w:p>
        </w:tc>
      </w:tr>
      <w:tr w:rsidR="00275187" w14:paraId="6194CE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4715B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18F448"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65605016" w14:textId="77777777" w:rsidR="00275187" w:rsidRDefault="00275187" w:rsidP="00275187">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AED456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8CE32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31B5F"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76DDAEF"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C74F15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5B93B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F7A2C" w14:textId="77777777" w:rsidR="00275187" w:rsidRDefault="00275187" w:rsidP="0027518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73ED2E2" w14:textId="77777777" w:rsidR="00275187" w:rsidRDefault="00275187" w:rsidP="0027518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2D0D54" w14:textId="77777777" w:rsidR="00275187" w:rsidRDefault="00275187" w:rsidP="0027518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653892"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537DFA1" w14:textId="77777777" w:rsidR="00275187" w:rsidRDefault="00275187" w:rsidP="0027518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8AEBD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8F51" w14:textId="77777777" w:rsidR="00275187" w:rsidRDefault="00275187" w:rsidP="00275187">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92174D" w14:textId="77777777" w:rsidR="00275187" w:rsidRDefault="00275187" w:rsidP="00275187">
            <w:pPr>
              <w:pStyle w:val="TAC"/>
              <w:rPr>
                <w:rFonts w:eastAsia="Yu Mincho"/>
              </w:rPr>
            </w:pPr>
          </w:p>
        </w:tc>
      </w:tr>
      <w:tr w:rsidR="00275187" w14:paraId="1B80C4F6" w14:textId="77777777" w:rsidTr="00F33674">
        <w:trPr>
          <w:trHeight w:val="187"/>
        </w:trPr>
        <w:tc>
          <w:tcPr>
            <w:tcW w:w="1641" w:type="dxa"/>
            <w:tcBorders>
              <w:left w:val="single" w:sz="4" w:space="0" w:color="auto"/>
              <w:bottom w:val="nil"/>
              <w:right w:val="single" w:sz="4" w:space="0" w:color="auto"/>
            </w:tcBorders>
            <w:shd w:val="clear" w:color="auto" w:fill="auto"/>
          </w:tcPr>
          <w:p w14:paraId="24D5E74D"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D174692" w14:textId="77777777" w:rsidR="00275187" w:rsidRDefault="00275187" w:rsidP="0027518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0FB2176"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3F7E36"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D9CF5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F4CC12"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45AB99"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D4FD59"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82756"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9C637" w14:textId="77777777" w:rsidR="00275187" w:rsidRDefault="00275187" w:rsidP="00275187">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095F9C1" w14:textId="77777777" w:rsidR="00275187" w:rsidRDefault="00275187" w:rsidP="00275187">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9B4FC9" w14:textId="77777777" w:rsidR="00275187" w:rsidRDefault="00275187" w:rsidP="00275187">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50905B"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EBEF80F" w14:textId="77777777" w:rsidR="00275187" w:rsidRDefault="00275187" w:rsidP="00275187">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3F1ACF" w14:textId="77777777" w:rsidR="00275187" w:rsidRDefault="00275187" w:rsidP="00275187">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45C5A" w14:textId="77777777" w:rsidR="00275187" w:rsidRDefault="00275187" w:rsidP="00275187">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5387CAED" w14:textId="77777777" w:rsidR="00275187" w:rsidRDefault="00275187" w:rsidP="00275187">
            <w:pPr>
              <w:pStyle w:val="TAC"/>
              <w:rPr>
                <w:rFonts w:cs="Arial"/>
                <w:szCs w:val="18"/>
                <w:lang w:eastAsia="zh-CN"/>
              </w:rPr>
            </w:pPr>
            <w:r>
              <w:rPr>
                <w:rFonts w:cs="Arial"/>
                <w:szCs w:val="18"/>
                <w:lang w:eastAsia="zh-CN"/>
              </w:rPr>
              <w:t>0</w:t>
            </w:r>
          </w:p>
        </w:tc>
      </w:tr>
      <w:tr w:rsidR="00275187" w14:paraId="04E00A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0C33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1D26FC"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456D78DF" w14:textId="77777777" w:rsidR="00275187" w:rsidRDefault="00275187" w:rsidP="0027518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13C2EF5C"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568E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71109"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D53DF0"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6B61ED2"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C910B8"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31FB0" w14:textId="77777777" w:rsidR="00275187" w:rsidRDefault="00275187" w:rsidP="0027518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E33694B" w14:textId="77777777" w:rsidR="00275187" w:rsidRDefault="00275187" w:rsidP="0027518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55B5196"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B55E48C"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92DAED8" w14:textId="77777777" w:rsidR="00275187" w:rsidRDefault="00275187" w:rsidP="00275187">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996219"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551374" w14:textId="77777777" w:rsidR="00275187" w:rsidRDefault="00275187" w:rsidP="0027518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DD80FBA" w14:textId="77777777" w:rsidR="00275187" w:rsidRDefault="00275187" w:rsidP="00275187">
            <w:pPr>
              <w:pStyle w:val="TAC"/>
              <w:rPr>
                <w:rFonts w:eastAsia="Yu Mincho"/>
                <w:szCs w:val="18"/>
              </w:rPr>
            </w:pPr>
          </w:p>
        </w:tc>
      </w:tr>
      <w:tr w:rsidR="00275187" w14:paraId="5539E7C2" w14:textId="77777777" w:rsidTr="00F33674">
        <w:trPr>
          <w:trHeight w:val="187"/>
        </w:trPr>
        <w:tc>
          <w:tcPr>
            <w:tcW w:w="1641" w:type="dxa"/>
            <w:tcBorders>
              <w:left w:val="single" w:sz="4" w:space="0" w:color="auto"/>
              <w:bottom w:val="nil"/>
              <w:right w:val="single" w:sz="4" w:space="0" w:color="auto"/>
            </w:tcBorders>
            <w:shd w:val="clear" w:color="auto" w:fill="auto"/>
          </w:tcPr>
          <w:p w14:paraId="21F0050D"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FFE7E65" w14:textId="77777777" w:rsidR="00275187" w:rsidRDefault="00275187" w:rsidP="0027518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143A4C9"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B15806D" w14:textId="77777777" w:rsidR="00275187" w:rsidRDefault="00275187" w:rsidP="00275187">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52EC7B10" w14:textId="77777777" w:rsidR="00275187" w:rsidRDefault="00275187" w:rsidP="00275187">
            <w:pPr>
              <w:pStyle w:val="TAC"/>
              <w:rPr>
                <w:szCs w:val="18"/>
                <w:lang w:eastAsia="zh-CN"/>
              </w:rPr>
            </w:pPr>
            <w:r>
              <w:rPr>
                <w:rFonts w:hint="eastAsia"/>
                <w:szCs w:val="18"/>
                <w:lang w:eastAsia="zh-CN"/>
              </w:rPr>
              <w:t>0</w:t>
            </w:r>
          </w:p>
        </w:tc>
      </w:tr>
      <w:tr w:rsidR="00275187" w14:paraId="6769605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7CDA3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CD2B0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AF98A36" w14:textId="77777777" w:rsidR="00275187" w:rsidRDefault="00275187" w:rsidP="0027518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237F016"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027E37"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0F87E"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39E4EC"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1001D5"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2328E3"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46481" w14:textId="77777777" w:rsidR="00275187" w:rsidRDefault="00275187" w:rsidP="0027518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9F0931D" w14:textId="77777777" w:rsidR="00275187" w:rsidRDefault="00275187" w:rsidP="0027518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D4888BE"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2B2A642"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AA10586" w14:textId="77777777" w:rsidR="00275187" w:rsidRDefault="00275187" w:rsidP="00275187">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E5DAD76"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AD46228" w14:textId="77777777" w:rsidR="00275187" w:rsidRDefault="00275187" w:rsidP="0027518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0C66DA6" w14:textId="77777777" w:rsidR="00275187" w:rsidRDefault="00275187" w:rsidP="00275187">
            <w:pPr>
              <w:pStyle w:val="TAC"/>
              <w:rPr>
                <w:rFonts w:eastAsia="Yu Mincho"/>
                <w:szCs w:val="18"/>
              </w:rPr>
            </w:pPr>
          </w:p>
        </w:tc>
      </w:tr>
      <w:tr w:rsidR="00275187" w14:paraId="12CE1E3F" w14:textId="77777777" w:rsidTr="00F33674">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0A16D5A" w14:textId="77777777" w:rsidR="00275187" w:rsidRDefault="00275187" w:rsidP="00275187">
            <w:pPr>
              <w:pStyle w:val="TAN"/>
            </w:pPr>
            <w:r>
              <w:t>NOTE 1:</w:t>
            </w:r>
            <w:r>
              <w:tab/>
              <w:t>This UE channel bandwidth is applicable only to downlink.</w:t>
            </w:r>
          </w:p>
          <w:p w14:paraId="5BECF2AE" w14:textId="77777777" w:rsidR="00275187" w:rsidRDefault="00275187" w:rsidP="00275187">
            <w:pPr>
              <w:pStyle w:val="TAN"/>
            </w:pPr>
            <w:r>
              <w:t>NOTE 2:</w:t>
            </w:r>
            <w:r>
              <w:tab/>
              <w:t>The minimum requirements for intra-band contiguous or non-contiguous CA apply.</w:t>
            </w:r>
          </w:p>
          <w:p w14:paraId="2C26E703" w14:textId="77777777" w:rsidR="00275187" w:rsidRDefault="00275187" w:rsidP="00275187">
            <w:pPr>
              <w:pStyle w:val="TAN"/>
            </w:pPr>
            <w:r>
              <w:t xml:space="preserve">NOTE 3: </w:t>
            </w:r>
            <w:r>
              <w:tab/>
              <w:t>The SCS of each channel bandwidth for NR band refers to Table 5.3.5-1.</w:t>
            </w:r>
          </w:p>
          <w:p w14:paraId="6B7923D9" w14:textId="77777777" w:rsidR="00275187" w:rsidRDefault="00275187" w:rsidP="00275187">
            <w:pPr>
              <w:pStyle w:val="TAN"/>
            </w:pPr>
            <w:r>
              <w:t xml:space="preserve">NOTE </w:t>
            </w:r>
            <w:r>
              <w:rPr>
                <w:lang w:val="en-US" w:eastAsia="zh-CN"/>
              </w:rPr>
              <w:t>4</w:t>
            </w:r>
            <w:r>
              <w:t>:</w:t>
            </w:r>
            <w:r>
              <w:tab/>
              <w:t>This UE channel bandwidth is optional in this release of the specification.</w:t>
            </w:r>
          </w:p>
          <w:p w14:paraId="216119CB" w14:textId="77777777" w:rsidR="00275187" w:rsidRDefault="00275187" w:rsidP="00275187">
            <w:pPr>
              <w:pStyle w:val="TAN"/>
            </w:pPr>
            <w:r>
              <w:t xml:space="preserve">NOTE </w:t>
            </w:r>
            <w:r>
              <w:rPr>
                <w:lang w:val="en-US" w:eastAsia="zh-CN"/>
              </w:rPr>
              <w:t>5</w:t>
            </w:r>
            <w:r>
              <w:t>:</w:t>
            </w:r>
            <w:r>
              <w:tab/>
              <w:t>For this bandwidth, the minimum requirements are restricted to operation when carrier is configured as an SCell part of DC or CA configuration.</w:t>
            </w:r>
          </w:p>
          <w:p w14:paraId="25275232" w14:textId="77777777" w:rsidR="00275187" w:rsidRDefault="00275187" w:rsidP="00275187">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70890CA5" w14:textId="77777777" w:rsidR="00275187" w:rsidRDefault="00275187" w:rsidP="00275187">
            <w:pPr>
              <w:pStyle w:val="TAN"/>
            </w:pPr>
            <w:r>
              <w:t>NOTE 7:</w:t>
            </w:r>
            <w:r>
              <w:tab/>
              <w:t>Limited to operation at 3450-3550 MHz and 3700–3980 MHz.</w:t>
            </w:r>
          </w:p>
          <w:p w14:paraId="54B716E4" w14:textId="77777777" w:rsidR="00275187" w:rsidRDefault="00275187" w:rsidP="00275187">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0EF619E6" w14:textId="77777777" w:rsidR="00275187" w:rsidRDefault="00275187" w:rsidP="00275187">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124C43B4" w14:textId="77777777" w:rsidR="00275187" w:rsidRDefault="00275187" w:rsidP="00275187">
            <w:pPr>
              <w:pStyle w:val="TAN"/>
            </w:pPr>
            <w:r>
              <w:t xml:space="preserve">NOTE </w:t>
            </w:r>
            <w:r>
              <w:rPr>
                <w:rFonts w:hint="eastAsia"/>
                <w:lang w:eastAsia="zh-CN"/>
              </w:rPr>
              <w:t>10</w:t>
            </w:r>
            <w:r>
              <w:t xml:space="preserve">: </w:t>
            </w:r>
            <w:r>
              <w:tab/>
              <w:t>Only single uplink carriers with power class other than PC3 are listed.</w:t>
            </w:r>
          </w:p>
        </w:tc>
      </w:tr>
    </w:tbl>
    <w:p w14:paraId="086AFFCD" w14:textId="77777777" w:rsidR="00412996" w:rsidRDefault="00412996" w:rsidP="00412996"/>
    <w:p w14:paraId="44F2B1D7" w14:textId="77777777" w:rsidR="00B04508" w:rsidRPr="0096103F"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41299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36096" w14:textId="77777777" w:rsidR="00322033" w:rsidRDefault="00322033">
      <w:r>
        <w:separator/>
      </w:r>
    </w:p>
  </w:endnote>
  <w:endnote w:type="continuationSeparator" w:id="0">
    <w:p w14:paraId="11FBE8E9" w14:textId="77777777" w:rsidR="00322033" w:rsidRDefault="0032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47A93" w14:textId="77777777" w:rsidR="00322033" w:rsidRDefault="00322033">
      <w:r>
        <w:separator/>
      </w:r>
    </w:p>
  </w:footnote>
  <w:footnote w:type="continuationSeparator" w:id="0">
    <w:p w14:paraId="500242EB" w14:textId="77777777" w:rsidR="00322033" w:rsidRDefault="00322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4E0B49" w:rsidRDefault="004E0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4E0B49" w:rsidRDefault="004E0B4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4E0B49" w:rsidRDefault="004E0B4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4E0B49" w:rsidRDefault="004E0B4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0E4552"/>
    <w:rsid w:val="00122373"/>
    <w:rsid w:val="001325F9"/>
    <w:rsid w:val="0014241E"/>
    <w:rsid w:val="00145D43"/>
    <w:rsid w:val="00177474"/>
    <w:rsid w:val="00192C46"/>
    <w:rsid w:val="001A08B3"/>
    <w:rsid w:val="001A1A53"/>
    <w:rsid w:val="001A7B60"/>
    <w:rsid w:val="001B39CB"/>
    <w:rsid w:val="001B52F0"/>
    <w:rsid w:val="001B7A65"/>
    <w:rsid w:val="001C5521"/>
    <w:rsid w:val="001C605A"/>
    <w:rsid w:val="001D0E96"/>
    <w:rsid w:val="001D45B9"/>
    <w:rsid w:val="001D505F"/>
    <w:rsid w:val="001E41F3"/>
    <w:rsid w:val="001E6E73"/>
    <w:rsid w:val="00200CD8"/>
    <w:rsid w:val="00205D5A"/>
    <w:rsid w:val="0024051D"/>
    <w:rsid w:val="0024768A"/>
    <w:rsid w:val="00251524"/>
    <w:rsid w:val="002576E1"/>
    <w:rsid w:val="0026004D"/>
    <w:rsid w:val="00263BB3"/>
    <w:rsid w:val="002640DD"/>
    <w:rsid w:val="0026461F"/>
    <w:rsid w:val="00272DEA"/>
    <w:rsid w:val="0027336D"/>
    <w:rsid w:val="00275187"/>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2033"/>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2996"/>
    <w:rsid w:val="00413B2B"/>
    <w:rsid w:val="00416965"/>
    <w:rsid w:val="004242F1"/>
    <w:rsid w:val="0043008A"/>
    <w:rsid w:val="00441C05"/>
    <w:rsid w:val="00454634"/>
    <w:rsid w:val="004826AB"/>
    <w:rsid w:val="00482911"/>
    <w:rsid w:val="00497173"/>
    <w:rsid w:val="004B75B7"/>
    <w:rsid w:val="004D15BB"/>
    <w:rsid w:val="004E0B49"/>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71471"/>
    <w:rsid w:val="00695808"/>
    <w:rsid w:val="006B46FB"/>
    <w:rsid w:val="006E21FB"/>
    <w:rsid w:val="006F2866"/>
    <w:rsid w:val="006F3E83"/>
    <w:rsid w:val="006F6174"/>
    <w:rsid w:val="007038EC"/>
    <w:rsid w:val="00713836"/>
    <w:rsid w:val="00713A96"/>
    <w:rsid w:val="00735BC2"/>
    <w:rsid w:val="007420D0"/>
    <w:rsid w:val="0076416F"/>
    <w:rsid w:val="00765221"/>
    <w:rsid w:val="007738B7"/>
    <w:rsid w:val="00792342"/>
    <w:rsid w:val="007926EC"/>
    <w:rsid w:val="007977A8"/>
    <w:rsid w:val="007A1771"/>
    <w:rsid w:val="007A2CF4"/>
    <w:rsid w:val="007B512A"/>
    <w:rsid w:val="007C2097"/>
    <w:rsid w:val="007C4D00"/>
    <w:rsid w:val="007C684C"/>
    <w:rsid w:val="007D3F75"/>
    <w:rsid w:val="007D50F1"/>
    <w:rsid w:val="007D6A07"/>
    <w:rsid w:val="007E790B"/>
    <w:rsid w:val="007F7259"/>
    <w:rsid w:val="008040A8"/>
    <w:rsid w:val="0080631A"/>
    <w:rsid w:val="00806F91"/>
    <w:rsid w:val="00820B1F"/>
    <w:rsid w:val="00825181"/>
    <w:rsid w:val="008279FA"/>
    <w:rsid w:val="00834ED2"/>
    <w:rsid w:val="008354BA"/>
    <w:rsid w:val="008466DA"/>
    <w:rsid w:val="008626E7"/>
    <w:rsid w:val="00870EE7"/>
    <w:rsid w:val="008841CB"/>
    <w:rsid w:val="008863B9"/>
    <w:rsid w:val="008930AA"/>
    <w:rsid w:val="008A36AA"/>
    <w:rsid w:val="008A45A6"/>
    <w:rsid w:val="008C62A9"/>
    <w:rsid w:val="008F686C"/>
    <w:rsid w:val="009148DE"/>
    <w:rsid w:val="00916C87"/>
    <w:rsid w:val="00923246"/>
    <w:rsid w:val="009270D8"/>
    <w:rsid w:val="00941E30"/>
    <w:rsid w:val="009553FD"/>
    <w:rsid w:val="0096103F"/>
    <w:rsid w:val="00975EE7"/>
    <w:rsid w:val="009777D9"/>
    <w:rsid w:val="0098198B"/>
    <w:rsid w:val="00991B88"/>
    <w:rsid w:val="009975D6"/>
    <w:rsid w:val="009A5753"/>
    <w:rsid w:val="009A579D"/>
    <w:rsid w:val="009B1F71"/>
    <w:rsid w:val="009C0645"/>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8291C"/>
    <w:rsid w:val="00A8318C"/>
    <w:rsid w:val="00AA211E"/>
    <w:rsid w:val="00AA2CBC"/>
    <w:rsid w:val="00AA4530"/>
    <w:rsid w:val="00AB7C94"/>
    <w:rsid w:val="00AC5820"/>
    <w:rsid w:val="00AC74B8"/>
    <w:rsid w:val="00AD1CD8"/>
    <w:rsid w:val="00AE1F84"/>
    <w:rsid w:val="00AF45FE"/>
    <w:rsid w:val="00AF4984"/>
    <w:rsid w:val="00AF5366"/>
    <w:rsid w:val="00B0159C"/>
    <w:rsid w:val="00B04508"/>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3440"/>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25D98"/>
    <w:rsid w:val="00F262CF"/>
    <w:rsid w:val="00F300FB"/>
    <w:rsid w:val="00F33674"/>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99"/>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uiPriority w:val="99"/>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uiPriority w:val="99"/>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 w:type="table" w:customStyle="1" w:styleId="TableGrid25">
    <w:name w:val="Table Grid25"/>
    <w:basedOn w:val="a3"/>
    <w:next w:val="af5"/>
    <w:qFormat/>
    <w:rsid w:val="004129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A4952-FEC1-4C71-9AD1-F4CB3E0EC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729</TotalTime>
  <Pages>37</Pages>
  <Words>9584</Words>
  <Characters>54631</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131</cp:revision>
  <cp:lastPrinted>1899-12-31T23:00:00Z</cp:lastPrinted>
  <dcterms:created xsi:type="dcterms:W3CDTF">2020-03-25T10:11:00Z</dcterms:created>
  <dcterms:modified xsi:type="dcterms:W3CDTF">2022-02-14T15:08:00Z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(3)VojISoWnNLnwAAQ7q12ZZNtPN3/rd0RvJc2TWdLVGvDJB+ecaoZ7DkRDfOiB/v2XU2+Z6LQp
5Tkngquvvg1RTyo4kEdDAmqOmU0AnfNCW34bYdI4kC2cwDuF+NIbeRHopCDZPVc2ej9UIcpU
RwP9g7KBMYd5FATOxoJ9FpUZwsJYfL5nGr9PqAyPrH+N2+OHXyOikXpv3708ABMKH2l1IbM3
Y1l7CZw2e5kPU9BenE</vt:lpwstr>
  </property>
  <property fmtid="{D5CDD505-2E9C-101B-9397-08002B2CF9AE}" pid="22" name="_2015_ms_pID_7253431">
    <vt:lpwstr>YMrQUorhm2Po1dU7DTZu/Orf0VDdpcPa6cPHouJ2i6tvJhZ8yv4krP
KI5RcZWD+4RhMvuIN25U+R301hCWmzR5RkHioN52Cu1wgpHPbn9EALNaYB/gWsMLx63STai6
M3pah2hL2qNV0WXEC14eCKA0JCpsDM6hMEwUtm9y60rnBlnhc1B7l3BXae7QokrAfzPJIx29
RonKA9F7dK7z3oHsvrryIb4HiC9Y0T1/rvCq</vt:lpwstr>
  </property>
  <property fmtid="{D5CDD505-2E9C-101B-9397-08002B2CF9AE}" pid="23" name="_2015_ms_pID_7253432">
    <vt:lpwstr>KA==</vt:lpwstr>
  </property>
</Properties>
</file>