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E4CB98" w14:textId="0705F301" w:rsidR="0084442F" w:rsidRDefault="00C62412" w:rsidP="0084442F">
      <w:pPr>
        <w:pStyle w:val="a3"/>
        <w:tabs>
          <w:tab w:val="left" w:pos="8040"/>
        </w:tabs>
        <w:spacing w:line="280" w:lineRule="exact"/>
        <w:rPr>
          <w:sz w:val="24"/>
          <w:lang w:eastAsia="zh-CN"/>
        </w:rPr>
      </w:pPr>
      <w:bookmarkStart w:id="0" w:name="OLE_LINK22"/>
      <w:bookmarkStart w:id="1" w:name="OLE_LINK20"/>
      <w:bookmarkStart w:id="2" w:name="OLE_LINK21"/>
      <w:bookmarkStart w:id="3" w:name="_Ref399006623"/>
      <w:bookmarkStart w:id="4" w:name="_Toc92513360"/>
      <w:r>
        <w:rPr>
          <w:sz w:val="24"/>
          <w:lang w:eastAsia="zh-CN"/>
        </w:rPr>
        <w:t>3GPP TSG-RAN WG4 Meeting # 102</w:t>
      </w:r>
      <w:bookmarkStart w:id="5" w:name="_GoBack"/>
      <w:bookmarkEnd w:id="5"/>
      <w:r w:rsidR="0084442F">
        <w:rPr>
          <w:sz w:val="24"/>
          <w:lang w:eastAsia="zh-CN"/>
        </w:rPr>
        <w:t>-e                                                           R4-220</w:t>
      </w:r>
      <w:r>
        <w:rPr>
          <w:sz w:val="24"/>
          <w:lang w:eastAsia="zh-CN"/>
        </w:rPr>
        <w:t>5256</w:t>
      </w:r>
    </w:p>
    <w:p w14:paraId="475A5F70" w14:textId="04634862" w:rsidR="001762F5" w:rsidRDefault="0084442F" w:rsidP="0084442F">
      <w:pPr>
        <w:pStyle w:val="a3"/>
        <w:tabs>
          <w:tab w:val="left" w:pos="8040"/>
        </w:tabs>
        <w:spacing w:line="280" w:lineRule="exact"/>
        <w:rPr>
          <w:sz w:val="24"/>
          <w:lang w:eastAsia="zh-CN"/>
        </w:rPr>
      </w:pPr>
      <w:r>
        <w:rPr>
          <w:sz w:val="24"/>
          <w:lang w:eastAsia="zh-CN"/>
        </w:rPr>
        <w:t xml:space="preserve">Electronic Meeting, </w:t>
      </w:r>
      <w:r w:rsidRPr="00A8291C">
        <w:rPr>
          <w:sz w:val="24"/>
          <w:lang w:eastAsia="zh-CN"/>
        </w:rPr>
        <w:t>21 February– 3 March</w:t>
      </w:r>
      <w:r>
        <w:rPr>
          <w:sz w:val="24"/>
          <w:lang w:eastAsia="zh-CN"/>
        </w:rPr>
        <w:t>, 202</w:t>
      </w:r>
      <w:bookmarkEnd w:id="0"/>
      <w:r>
        <w:rPr>
          <w:sz w:val="24"/>
          <w:lang w:eastAsia="zh-CN"/>
        </w:rPr>
        <w:t>2</w:t>
      </w:r>
    </w:p>
    <w:bookmarkEnd w:id="1"/>
    <w:bookmarkEnd w:id="2"/>
    <w:p w14:paraId="213EFC5F" w14:textId="77777777" w:rsidR="0087636F" w:rsidRPr="001762F5" w:rsidRDefault="0087636F" w:rsidP="00EB2377">
      <w:pPr>
        <w:spacing w:after="120"/>
        <w:ind w:left="1985" w:hanging="1985"/>
        <w:rPr>
          <w:rFonts w:ascii="Arial" w:hAnsi="Arial" w:cs="Arial"/>
          <w:b/>
        </w:rPr>
      </w:pPr>
    </w:p>
    <w:p w14:paraId="08649F6F" w14:textId="38071265"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719D3BA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84442F" w:rsidRPr="0084442F">
        <w:rPr>
          <w:rFonts w:ascii="Arial" w:eastAsia="Batang" w:hAnsi="Arial" w:cs="Arial"/>
          <w:lang w:eastAsia="zh-CN"/>
        </w:rPr>
        <w:t>TP for TR 38.717-02-01 CA_n28A-n38A</w:t>
      </w:r>
    </w:p>
    <w:p w14:paraId="4F2055CD" w14:textId="7FDF38BF"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C62412" w:rsidRPr="00C62412">
        <w:rPr>
          <w:rFonts w:ascii="Arial" w:hAnsi="Arial" w:cs="Arial"/>
        </w:rPr>
        <w:t>9</w:t>
      </w:r>
      <w:r w:rsidR="00C62412">
        <w:rPr>
          <w:rFonts w:ascii="Arial" w:hAnsi="Arial" w:cs="Arial"/>
          <w:b/>
        </w:rPr>
        <w:t>.</w:t>
      </w:r>
      <w:r w:rsidR="00FB698F" w:rsidRPr="00C62412">
        <w:rPr>
          <w:rFonts w:ascii="Arial" w:eastAsia="Batang" w:hAnsi="Arial" w:cs="Arial"/>
          <w:lang w:eastAsia="zh-CN"/>
        </w:rPr>
        <w:t>8</w:t>
      </w:r>
      <w:r w:rsidR="00286AE5" w:rsidRPr="00C62412">
        <w:rPr>
          <w:rFonts w:ascii="Arial" w:eastAsia="Batang" w:hAnsi="Arial" w:cs="Arial"/>
          <w:lang w:eastAsia="zh-CN"/>
        </w:rPr>
        <w:t>.</w:t>
      </w:r>
      <w:r w:rsidR="0065313F" w:rsidRPr="00C62412">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3"/>
    <w:bookmarkEnd w:id="4"/>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57DE91C7"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3A7DBC">
        <w:t>CA_</w:t>
      </w:r>
      <w:r w:rsidR="003A1F7C">
        <w:t>n28A-n</w:t>
      </w:r>
      <w:r w:rsidR="00DA602A">
        <w:t>38</w:t>
      </w:r>
      <w:r w:rsidR="003A1F7C">
        <w:t>A</w:t>
      </w:r>
      <w:r w:rsidR="00872201">
        <w:t xml:space="preserve"> as defined in </w:t>
      </w:r>
      <w:r w:rsidR="00CF02E3" w:rsidRPr="00CF02E3">
        <w:t>New WID on NR Inter-band Carrier Aggregation/Dual Connectivity  for 2 bands DL with x bands UL (x=1,2)</w:t>
      </w:r>
      <w:r w:rsidR="00872201" w:rsidRPr="00F24E8E">
        <w:t xml:space="preserve"> </w:t>
      </w:r>
      <w:r w:rsidR="001227D3" w:rsidRPr="001227D3">
        <w:t>RP-</w:t>
      </w:r>
      <w:r w:rsidR="00DA602A">
        <w:t>21</w:t>
      </w:r>
      <w:r w:rsidR="00A03970">
        <w:t>2</w:t>
      </w:r>
      <w:r w:rsidR="00DA602A">
        <w:t>887</w:t>
      </w:r>
      <w:r w:rsidR="00872201" w:rsidRPr="00F24E8E">
        <w:rPr>
          <w:rFonts w:hint="eastAsia"/>
        </w:rPr>
        <w:t xml:space="preserve"> </w:t>
      </w:r>
      <w:r w:rsidR="00872201" w:rsidRPr="00F24E8E">
        <w:t>[1]</w:t>
      </w:r>
      <w:r w:rsidR="00C20B1F" w:rsidRPr="00C20B1F">
        <w:t>.</w:t>
      </w:r>
    </w:p>
    <w:p w14:paraId="1228BD04" w14:textId="063E40FD" w:rsidR="00536054" w:rsidRPr="001F1E22" w:rsidRDefault="002269E8" w:rsidP="00A15695">
      <w:pPr>
        <w:pStyle w:val="1"/>
        <w:rPr>
          <w:lang w:val="en-US" w:eastAsia="zh-CN"/>
        </w:rPr>
      </w:pPr>
      <w:r>
        <w:rPr>
          <w:lang w:val="en-US" w:eastAsia="zh-CN"/>
        </w:rPr>
        <w:t xml:space="preserve">2 </w:t>
      </w:r>
      <w:r w:rsidR="00F268D5"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6" w:name="_Toc405202255"/>
      <w:r w:rsidRPr="009027BA">
        <w:rPr>
          <w:rFonts w:eastAsia="MS Mincho"/>
          <w:color w:val="0070C0"/>
          <w:sz w:val="32"/>
          <w:szCs w:val="32"/>
          <w:lang w:val="en-US"/>
        </w:rPr>
        <w:t>---Start of changes---</w:t>
      </w:r>
    </w:p>
    <w:p w14:paraId="7F7A5B7A" w14:textId="77777777" w:rsidR="00D5161C" w:rsidRDefault="00D5161C" w:rsidP="00D5161C">
      <w:pPr>
        <w:pStyle w:val="2"/>
        <w:rPr>
          <w:ins w:id="7" w:author="Huawei" w:date="2022-02-02T15:51:00Z"/>
          <w:lang w:val="en-US" w:eastAsia="ja-JP"/>
        </w:rPr>
      </w:pPr>
      <w:bookmarkStart w:id="8" w:name="OLE_LINK1"/>
      <w:bookmarkStart w:id="9" w:name="OLE_LINK2"/>
      <w:bookmarkEnd w:id="6"/>
      <w:ins w:id="10" w:author="Huawei" w:date="2022-02-02T15:51:00Z">
        <w:r>
          <w:rPr>
            <w:lang w:val="en-US" w:eastAsia="zh-CN"/>
          </w:rPr>
          <w:t>6.X</w:t>
        </w:r>
        <w:r>
          <w:rPr>
            <w:lang w:val="en-US"/>
          </w:rPr>
          <w:tab/>
        </w:r>
        <w:r>
          <w:rPr>
            <w:rFonts w:eastAsia="MS Mincho" w:cs="Arial"/>
            <w:bCs/>
            <w:lang w:val="en-US"/>
          </w:rPr>
          <w:t>CA_n28-n38</w:t>
        </w:r>
      </w:ins>
    </w:p>
    <w:p w14:paraId="14146487" w14:textId="77777777" w:rsidR="00D5161C" w:rsidRDefault="00D5161C" w:rsidP="00D5161C">
      <w:pPr>
        <w:pStyle w:val="3"/>
        <w:rPr>
          <w:ins w:id="11" w:author="Huawei" w:date="2022-02-02T15:51:00Z"/>
          <w:lang w:val="en-US"/>
        </w:rPr>
      </w:pPr>
      <w:bookmarkStart w:id="12" w:name="_Toc16675"/>
      <w:ins w:id="13" w:author="Huawei" w:date="2022-02-02T15:51:00Z">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2"/>
      </w:ins>
    </w:p>
    <w:p w14:paraId="6D613B06" w14:textId="77777777" w:rsidR="00D5161C" w:rsidRDefault="00D5161C" w:rsidP="00D5161C">
      <w:pPr>
        <w:pStyle w:val="4"/>
        <w:tabs>
          <w:tab w:val="left" w:pos="0"/>
          <w:tab w:val="left" w:pos="420"/>
          <w:tab w:val="left" w:pos="864"/>
        </w:tabs>
        <w:ind w:left="0" w:firstLine="0"/>
        <w:rPr>
          <w:ins w:id="14" w:author="Huawei" w:date="2022-02-02T15:51:00Z"/>
          <w:lang w:val="en-GB" w:eastAsia="zh-CN"/>
        </w:rPr>
      </w:pPr>
      <w:bookmarkStart w:id="15" w:name="_Toc7224"/>
      <w:ins w:id="16" w:author="Huawei" w:date="2022-02-02T15:51:00Z">
        <w:r>
          <w:rPr>
            <w:lang w:eastAsia="zh-CN"/>
          </w:rPr>
          <w:t>6.X.1.1 Operating bands for CA</w:t>
        </w:r>
        <w:bookmarkEnd w:id="15"/>
      </w:ins>
    </w:p>
    <w:p w14:paraId="462246EC" w14:textId="77777777" w:rsidR="00D5161C" w:rsidRDefault="00D5161C" w:rsidP="00D5161C">
      <w:pPr>
        <w:pStyle w:val="TH"/>
        <w:rPr>
          <w:ins w:id="17" w:author="Huawei" w:date="2022-02-02T15:51:00Z"/>
          <w:lang w:eastAsia="ja-JP"/>
        </w:rPr>
      </w:pPr>
      <w:ins w:id="18" w:author="Huawei" w:date="2022-02-02T15:51:00Z">
        <w:r>
          <w:t xml:space="preserve">Table </w:t>
        </w:r>
        <w:r>
          <w:rPr>
            <w:lang w:eastAsia="zh-CN"/>
          </w:rPr>
          <w:t>6.X.1.1</w:t>
        </w:r>
        <w:r>
          <w:t>-1: CA band combination CA_n28A-n74A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D5161C" w14:paraId="75728E98" w14:textId="77777777" w:rsidTr="00AA0A37">
        <w:trPr>
          <w:trHeight w:val="268"/>
          <w:jc w:val="center"/>
          <w:ins w:id="19" w:author="Huawei" w:date="2022-02-02T15:51: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2C079B62" w14:textId="77777777" w:rsidR="00D5161C" w:rsidRDefault="00D5161C" w:rsidP="00AA0A37">
            <w:pPr>
              <w:keepNext/>
              <w:keepLines/>
              <w:spacing w:after="0"/>
              <w:jc w:val="center"/>
              <w:rPr>
                <w:ins w:id="20" w:author="Huawei" w:date="2022-02-02T15:51:00Z"/>
                <w:rFonts w:ascii="Arial" w:hAnsi="Arial" w:cs="Arial"/>
                <w:b/>
                <w:sz w:val="18"/>
                <w:lang w:val="zh-CN"/>
              </w:rPr>
            </w:pPr>
            <w:ins w:id="21" w:author="Huawei" w:date="2022-02-02T15:51: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3AE0DBAA" w14:textId="77777777" w:rsidR="00D5161C" w:rsidRDefault="00D5161C" w:rsidP="00AA0A37">
            <w:pPr>
              <w:keepNext/>
              <w:keepLines/>
              <w:spacing w:after="0"/>
              <w:jc w:val="center"/>
              <w:rPr>
                <w:ins w:id="22" w:author="Huawei" w:date="2022-02-02T15:51:00Z"/>
                <w:rFonts w:ascii="Arial" w:hAnsi="Arial" w:cs="Arial"/>
                <w:b/>
                <w:sz w:val="18"/>
                <w:lang w:val="zh-CN"/>
              </w:rPr>
            </w:pPr>
            <w:ins w:id="23" w:author="Huawei" w:date="2022-02-02T15:51: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5F57D329" w14:textId="77777777" w:rsidR="00D5161C" w:rsidRDefault="00D5161C" w:rsidP="00AA0A37">
            <w:pPr>
              <w:keepNext/>
              <w:keepLines/>
              <w:spacing w:after="0"/>
              <w:jc w:val="center"/>
              <w:rPr>
                <w:ins w:id="24" w:author="Huawei" w:date="2022-02-02T15:51:00Z"/>
                <w:rFonts w:ascii="Arial" w:hAnsi="Arial" w:cs="Arial"/>
                <w:b/>
                <w:sz w:val="18"/>
                <w:lang w:val="zh-CN"/>
              </w:rPr>
            </w:pPr>
            <w:ins w:id="25" w:author="Huawei" w:date="2022-02-02T15:51: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474CB3E5" w14:textId="77777777" w:rsidR="00D5161C" w:rsidRDefault="00D5161C" w:rsidP="00AA0A37">
            <w:pPr>
              <w:keepNext/>
              <w:keepLines/>
              <w:spacing w:after="0"/>
              <w:jc w:val="center"/>
              <w:rPr>
                <w:ins w:id="26" w:author="Huawei" w:date="2022-02-02T15:51:00Z"/>
                <w:rFonts w:ascii="Arial" w:hAnsi="Arial" w:cs="Arial"/>
                <w:b/>
                <w:sz w:val="18"/>
                <w:lang w:val="zh-CN"/>
              </w:rPr>
            </w:pPr>
            <w:ins w:id="27" w:author="Huawei" w:date="2022-02-02T15:51: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649E3686" w14:textId="77777777" w:rsidR="00D5161C" w:rsidRDefault="00D5161C" w:rsidP="00AA0A37">
            <w:pPr>
              <w:keepNext/>
              <w:keepLines/>
              <w:spacing w:after="0"/>
              <w:jc w:val="center"/>
              <w:rPr>
                <w:ins w:id="28" w:author="Huawei" w:date="2022-02-02T15:51:00Z"/>
                <w:rFonts w:ascii="Arial" w:hAnsi="Arial" w:cs="Arial"/>
                <w:b/>
                <w:sz w:val="18"/>
                <w:lang w:val="zh-CN"/>
              </w:rPr>
            </w:pPr>
            <w:ins w:id="29" w:author="Huawei" w:date="2022-02-02T15:51:00Z">
              <w:r>
                <w:rPr>
                  <w:rFonts w:ascii="Arial" w:hAnsi="Arial" w:cs="Arial"/>
                  <w:b/>
                  <w:sz w:val="18"/>
                  <w:lang w:val="zh-CN"/>
                </w:rPr>
                <w:t>Duplex</w:t>
              </w:r>
            </w:ins>
          </w:p>
          <w:p w14:paraId="249EA6D2" w14:textId="77777777" w:rsidR="00D5161C" w:rsidRDefault="00D5161C" w:rsidP="00AA0A37">
            <w:pPr>
              <w:keepNext/>
              <w:keepLines/>
              <w:spacing w:after="0"/>
              <w:jc w:val="center"/>
              <w:rPr>
                <w:ins w:id="30" w:author="Huawei" w:date="2022-02-02T15:51:00Z"/>
                <w:rFonts w:ascii="Arial" w:hAnsi="Arial" w:cs="Arial"/>
                <w:b/>
                <w:sz w:val="18"/>
                <w:lang w:val="zh-CN"/>
              </w:rPr>
            </w:pPr>
            <w:ins w:id="31" w:author="Huawei" w:date="2022-02-02T15:51:00Z">
              <w:r>
                <w:rPr>
                  <w:rFonts w:ascii="Arial" w:hAnsi="Arial" w:cs="Arial"/>
                  <w:b/>
                  <w:sz w:val="18"/>
                  <w:lang w:val="zh-CN"/>
                </w:rPr>
                <w:t>mode</w:t>
              </w:r>
            </w:ins>
          </w:p>
        </w:tc>
      </w:tr>
      <w:tr w:rsidR="00D5161C" w14:paraId="1ED9AB1C" w14:textId="77777777" w:rsidTr="00AA0A37">
        <w:trPr>
          <w:trHeight w:val="184"/>
          <w:jc w:val="center"/>
          <w:ins w:id="32" w:author="Huawei" w:date="2022-02-02T15:51: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6D541EC" w14:textId="77777777" w:rsidR="00D5161C" w:rsidRDefault="00D5161C" w:rsidP="00AA0A37">
            <w:pPr>
              <w:spacing w:after="0"/>
              <w:rPr>
                <w:ins w:id="33" w:author="Huawei" w:date="2022-02-02T15:51: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7E4ED95E" w14:textId="77777777" w:rsidR="00D5161C" w:rsidRDefault="00D5161C" w:rsidP="00AA0A37">
            <w:pPr>
              <w:spacing w:after="0"/>
              <w:rPr>
                <w:ins w:id="34" w:author="Huawei" w:date="2022-02-02T15:51: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31F5D4CC" w14:textId="77777777" w:rsidR="00D5161C" w:rsidRDefault="00D5161C" w:rsidP="00AA0A37">
            <w:pPr>
              <w:keepNext/>
              <w:keepLines/>
              <w:spacing w:after="0"/>
              <w:jc w:val="center"/>
              <w:rPr>
                <w:ins w:id="35" w:author="Huawei" w:date="2022-02-02T15:51:00Z"/>
                <w:rFonts w:ascii="Arial" w:hAnsi="Arial" w:cs="Arial"/>
                <w:b/>
                <w:sz w:val="18"/>
                <w:lang w:val="zh-CN"/>
              </w:rPr>
            </w:pPr>
            <w:ins w:id="36" w:author="Huawei" w:date="2022-02-02T15:51: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3EF17472" w14:textId="77777777" w:rsidR="00D5161C" w:rsidRDefault="00D5161C" w:rsidP="00AA0A37">
            <w:pPr>
              <w:keepNext/>
              <w:keepLines/>
              <w:spacing w:after="0"/>
              <w:jc w:val="center"/>
              <w:rPr>
                <w:ins w:id="37" w:author="Huawei" w:date="2022-02-02T15:51:00Z"/>
                <w:rFonts w:ascii="Arial" w:hAnsi="Arial" w:cs="Arial"/>
                <w:b/>
                <w:sz w:val="18"/>
                <w:lang w:val="zh-CN"/>
              </w:rPr>
            </w:pPr>
            <w:ins w:id="38" w:author="Huawei" w:date="2022-02-02T15:51: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00D0730" w14:textId="77777777" w:rsidR="00D5161C" w:rsidRDefault="00D5161C" w:rsidP="00AA0A37">
            <w:pPr>
              <w:spacing w:after="0"/>
              <w:rPr>
                <w:ins w:id="39" w:author="Huawei" w:date="2022-02-02T15:51:00Z"/>
                <w:rFonts w:ascii="Arial" w:eastAsia="Malgun Gothic" w:hAnsi="Arial" w:cs="Arial"/>
                <w:b/>
                <w:sz w:val="18"/>
                <w:lang w:val="zh-CN"/>
              </w:rPr>
            </w:pPr>
          </w:p>
        </w:tc>
      </w:tr>
      <w:tr w:rsidR="00D5161C" w14:paraId="2524E3E7" w14:textId="77777777" w:rsidTr="00AA0A37">
        <w:trPr>
          <w:trHeight w:val="184"/>
          <w:jc w:val="center"/>
          <w:ins w:id="40" w:author="Huawei" w:date="2022-02-02T15:51: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1F860F84" w14:textId="77777777" w:rsidR="00D5161C" w:rsidRDefault="00D5161C" w:rsidP="00AA0A37">
            <w:pPr>
              <w:spacing w:after="0"/>
              <w:rPr>
                <w:ins w:id="41" w:author="Huawei" w:date="2022-02-02T15:51: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750DF339" w14:textId="77777777" w:rsidR="00D5161C" w:rsidRDefault="00D5161C" w:rsidP="00AA0A37">
            <w:pPr>
              <w:spacing w:after="0"/>
              <w:rPr>
                <w:ins w:id="42" w:author="Huawei" w:date="2022-02-02T15:51: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3338BB5B" w14:textId="77777777" w:rsidR="00D5161C" w:rsidRDefault="00D5161C" w:rsidP="00AA0A37">
            <w:pPr>
              <w:keepNext/>
              <w:keepLines/>
              <w:spacing w:after="0"/>
              <w:jc w:val="center"/>
              <w:rPr>
                <w:ins w:id="43" w:author="Huawei" w:date="2022-02-02T15:51:00Z"/>
                <w:rFonts w:ascii="Arial" w:hAnsi="Arial" w:cs="Arial"/>
                <w:b/>
                <w:sz w:val="18"/>
                <w:lang w:val="en-US"/>
              </w:rPr>
            </w:pPr>
            <w:ins w:id="44" w:author="Huawei" w:date="2022-02-02T15:51: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22787065" w14:textId="77777777" w:rsidR="00D5161C" w:rsidRDefault="00D5161C" w:rsidP="00AA0A37">
            <w:pPr>
              <w:keepNext/>
              <w:keepLines/>
              <w:spacing w:after="0"/>
              <w:jc w:val="center"/>
              <w:rPr>
                <w:ins w:id="45" w:author="Huawei" w:date="2022-02-02T15:51:00Z"/>
                <w:rFonts w:ascii="Arial" w:hAnsi="Arial" w:cs="Arial"/>
                <w:b/>
                <w:sz w:val="18"/>
                <w:lang w:val="en-US"/>
              </w:rPr>
            </w:pPr>
            <w:ins w:id="46" w:author="Huawei" w:date="2022-02-02T15:51: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17CA079" w14:textId="77777777" w:rsidR="00D5161C" w:rsidRPr="00CF491A" w:rsidRDefault="00D5161C" w:rsidP="00AA0A37">
            <w:pPr>
              <w:spacing w:after="0"/>
              <w:rPr>
                <w:ins w:id="47" w:author="Huawei" w:date="2022-02-02T15:51:00Z"/>
                <w:rFonts w:ascii="Arial" w:eastAsia="Malgun Gothic" w:hAnsi="Arial" w:cs="Arial"/>
                <w:b/>
                <w:sz w:val="18"/>
                <w:lang w:val="en-US"/>
              </w:rPr>
            </w:pPr>
          </w:p>
        </w:tc>
      </w:tr>
      <w:tr w:rsidR="00D5161C" w14:paraId="614B8708" w14:textId="77777777" w:rsidTr="00AA0A37">
        <w:trPr>
          <w:trHeight w:val="268"/>
          <w:jc w:val="center"/>
          <w:ins w:id="48" w:author="Huawei" w:date="2022-02-02T15:51: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1347D343" w14:textId="77777777" w:rsidR="00D5161C" w:rsidRPr="003A7DBC" w:rsidRDefault="00D5161C" w:rsidP="00AA0A37">
            <w:pPr>
              <w:keepNext/>
              <w:keepLines/>
              <w:spacing w:after="0"/>
              <w:jc w:val="center"/>
              <w:rPr>
                <w:ins w:id="49" w:author="Huawei" w:date="2022-02-02T15:51:00Z"/>
                <w:rFonts w:ascii="Arial" w:hAnsi="Arial" w:cs="Arial"/>
                <w:sz w:val="18"/>
                <w:szCs w:val="18"/>
                <w:vertAlign w:val="superscript"/>
                <w:lang w:val="zh-CN" w:eastAsia="ja-JP"/>
              </w:rPr>
            </w:pPr>
            <w:ins w:id="50" w:author="Huawei" w:date="2022-02-02T15:51:00Z">
              <w:r>
                <w:rPr>
                  <w:rFonts w:ascii="Arial" w:eastAsia="MS Mincho" w:hAnsi="Arial" w:cs="Arial"/>
                  <w:bCs/>
                  <w:sz w:val="18"/>
                  <w:szCs w:val="18"/>
                  <w:lang w:val="en-US"/>
                </w:rPr>
                <w:t>CA_n28-n38</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4580751D" w14:textId="77777777" w:rsidR="00D5161C" w:rsidRDefault="00D5161C" w:rsidP="00AA0A37">
            <w:pPr>
              <w:keepNext/>
              <w:keepLines/>
              <w:spacing w:after="0"/>
              <w:jc w:val="center"/>
              <w:rPr>
                <w:ins w:id="51" w:author="Huawei" w:date="2022-02-02T15:51:00Z"/>
                <w:rFonts w:ascii="Arial" w:hAnsi="Arial" w:cs="Arial"/>
                <w:sz w:val="18"/>
                <w:lang w:val="sv-SE" w:eastAsia="ko-KR"/>
              </w:rPr>
            </w:pPr>
            <w:ins w:id="52" w:author="Huawei" w:date="2022-02-02T15:51:00Z">
              <w:r>
                <w:rPr>
                  <w:rFonts w:ascii="Arial" w:hAnsi="Arial" w:cs="Arial"/>
                  <w:sz w:val="18"/>
                  <w:lang w:val="sv-SE" w:eastAsia="ko-KR"/>
                </w:rPr>
                <w:t>n28</w:t>
              </w:r>
            </w:ins>
          </w:p>
        </w:tc>
        <w:tc>
          <w:tcPr>
            <w:tcW w:w="1120" w:type="dxa"/>
            <w:tcBorders>
              <w:top w:val="single" w:sz="4" w:space="0" w:color="auto"/>
              <w:left w:val="single" w:sz="4" w:space="0" w:color="auto"/>
              <w:bottom w:val="single" w:sz="4" w:space="0" w:color="auto"/>
              <w:right w:val="nil"/>
            </w:tcBorders>
            <w:vAlign w:val="center"/>
            <w:hideMark/>
          </w:tcPr>
          <w:p w14:paraId="6C19AB78" w14:textId="77777777" w:rsidR="00D5161C" w:rsidRDefault="00D5161C" w:rsidP="00AA0A37">
            <w:pPr>
              <w:keepNext/>
              <w:keepLines/>
              <w:spacing w:after="0"/>
              <w:jc w:val="center"/>
              <w:rPr>
                <w:ins w:id="53" w:author="Huawei" w:date="2022-02-02T15:51:00Z"/>
                <w:rFonts w:ascii="Arial" w:hAnsi="Arial" w:cs="Arial"/>
                <w:sz w:val="18"/>
                <w:lang w:val="sv-SE" w:eastAsia="ko-KR"/>
              </w:rPr>
            </w:pPr>
            <w:ins w:id="54" w:author="Huawei" w:date="2022-02-02T15:51:00Z">
              <w:r>
                <w:rPr>
                  <w:rFonts w:ascii="Arial" w:hAnsi="Arial" w:cs="Arial"/>
                  <w:sz w:val="18"/>
                  <w:lang w:val="en-US" w:eastAsia="ko-KR"/>
                </w:rPr>
                <w:t>703 MHz</w:t>
              </w:r>
            </w:ins>
          </w:p>
        </w:tc>
        <w:tc>
          <w:tcPr>
            <w:tcW w:w="295" w:type="dxa"/>
            <w:tcBorders>
              <w:top w:val="single" w:sz="4" w:space="0" w:color="auto"/>
              <w:left w:val="nil"/>
              <w:bottom w:val="single" w:sz="4" w:space="0" w:color="auto"/>
              <w:right w:val="nil"/>
            </w:tcBorders>
            <w:vAlign w:val="center"/>
            <w:hideMark/>
          </w:tcPr>
          <w:p w14:paraId="2FD3F928" w14:textId="77777777" w:rsidR="00D5161C" w:rsidRDefault="00D5161C" w:rsidP="00AA0A37">
            <w:pPr>
              <w:keepNext/>
              <w:keepLines/>
              <w:spacing w:after="0"/>
              <w:jc w:val="center"/>
              <w:rPr>
                <w:ins w:id="55" w:author="Huawei" w:date="2022-02-02T15:51:00Z"/>
                <w:rFonts w:ascii="Arial" w:hAnsi="Arial" w:cs="Arial"/>
                <w:sz w:val="18"/>
                <w:lang w:val="zh-CN" w:eastAsia="ja-JP"/>
              </w:rPr>
            </w:pPr>
            <w:ins w:id="56" w:author="Huawei" w:date="2022-02-02T15:51: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720A2FFF" w14:textId="77777777" w:rsidR="00D5161C" w:rsidRDefault="00D5161C" w:rsidP="00AA0A37">
            <w:pPr>
              <w:keepNext/>
              <w:keepLines/>
              <w:spacing w:after="0"/>
              <w:jc w:val="center"/>
              <w:rPr>
                <w:ins w:id="57" w:author="Huawei" w:date="2022-02-02T15:51:00Z"/>
                <w:rFonts w:ascii="Arial" w:hAnsi="Arial" w:cs="Arial"/>
                <w:sz w:val="18"/>
                <w:lang w:val="sv-SE" w:eastAsia="ko-KR"/>
              </w:rPr>
            </w:pPr>
            <w:ins w:id="58" w:author="Huawei" w:date="2022-02-02T15:51:00Z">
              <w:r>
                <w:rPr>
                  <w:rFonts w:ascii="Arial" w:hAnsi="Arial" w:cs="Arial"/>
                  <w:sz w:val="18"/>
                  <w:lang w:val="sv-SE" w:eastAsia="ko-KR"/>
                </w:rPr>
                <w:t>748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0BE039E2" w14:textId="77777777" w:rsidR="00D5161C" w:rsidRDefault="00D5161C" w:rsidP="00AA0A37">
            <w:pPr>
              <w:keepNext/>
              <w:keepLines/>
              <w:spacing w:after="0"/>
              <w:jc w:val="center"/>
              <w:rPr>
                <w:ins w:id="59" w:author="Huawei" w:date="2022-02-02T15:51:00Z"/>
                <w:rFonts w:ascii="Arial" w:hAnsi="Arial" w:cs="Arial"/>
                <w:sz w:val="18"/>
                <w:lang w:val="sv-SE" w:eastAsia="ko-KR"/>
              </w:rPr>
            </w:pPr>
            <w:ins w:id="60" w:author="Huawei" w:date="2022-02-02T15:51:00Z">
              <w:r>
                <w:rPr>
                  <w:rFonts w:ascii="Arial" w:hAnsi="Arial" w:cs="Arial"/>
                  <w:sz w:val="18"/>
                  <w:lang w:val="en-US" w:eastAsia="ko-KR"/>
                </w:rPr>
                <w:t>758 MHz</w:t>
              </w:r>
            </w:ins>
          </w:p>
        </w:tc>
        <w:tc>
          <w:tcPr>
            <w:tcW w:w="355" w:type="dxa"/>
            <w:tcBorders>
              <w:top w:val="single" w:sz="4" w:space="0" w:color="auto"/>
              <w:left w:val="nil"/>
              <w:bottom w:val="single" w:sz="4" w:space="0" w:color="auto"/>
              <w:right w:val="nil"/>
            </w:tcBorders>
            <w:vAlign w:val="center"/>
            <w:hideMark/>
          </w:tcPr>
          <w:p w14:paraId="34194A7A" w14:textId="77777777" w:rsidR="00D5161C" w:rsidRDefault="00D5161C" w:rsidP="00AA0A37">
            <w:pPr>
              <w:keepNext/>
              <w:keepLines/>
              <w:spacing w:after="0"/>
              <w:jc w:val="center"/>
              <w:rPr>
                <w:ins w:id="61" w:author="Huawei" w:date="2022-02-02T15:51:00Z"/>
                <w:rFonts w:ascii="Arial" w:hAnsi="Arial" w:cs="Arial"/>
                <w:sz w:val="18"/>
                <w:lang w:val="zh-CN" w:eastAsia="ja-JP"/>
              </w:rPr>
            </w:pPr>
            <w:ins w:id="62" w:author="Huawei" w:date="2022-02-02T15:51: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494AE6B6" w14:textId="77777777" w:rsidR="00D5161C" w:rsidRDefault="00D5161C" w:rsidP="00AA0A37">
            <w:pPr>
              <w:keepNext/>
              <w:keepLines/>
              <w:spacing w:after="0"/>
              <w:jc w:val="center"/>
              <w:rPr>
                <w:ins w:id="63" w:author="Huawei" w:date="2022-02-02T15:51:00Z"/>
                <w:rFonts w:ascii="Arial" w:hAnsi="Arial" w:cs="Arial"/>
                <w:sz w:val="18"/>
                <w:lang w:val="sv-SE" w:eastAsia="ko-KR"/>
              </w:rPr>
            </w:pPr>
            <w:ins w:id="64" w:author="Huawei" w:date="2022-02-02T15:51:00Z">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5981BD64" w14:textId="77777777" w:rsidR="00D5161C" w:rsidRDefault="00D5161C" w:rsidP="00AA0A37">
            <w:pPr>
              <w:keepNext/>
              <w:keepLines/>
              <w:spacing w:after="0"/>
              <w:jc w:val="center"/>
              <w:rPr>
                <w:ins w:id="65" w:author="Huawei" w:date="2022-02-02T15:51:00Z"/>
                <w:rFonts w:ascii="Arial" w:hAnsi="Arial" w:cs="Arial"/>
                <w:sz w:val="18"/>
                <w:lang w:val="zh-CN" w:eastAsia="ja-JP"/>
              </w:rPr>
            </w:pPr>
            <w:ins w:id="66" w:author="Huawei" w:date="2022-02-02T15:51:00Z">
              <w:r>
                <w:rPr>
                  <w:rFonts w:ascii="Arial" w:hAnsi="Arial" w:cs="Arial"/>
                  <w:sz w:val="18"/>
                  <w:lang w:val="sv-SE" w:eastAsia="ja-JP"/>
                </w:rPr>
                <w:t>F</w:t>
              </w:r>
              <w:r>
                <w:rPr>
                  <w:rFonts w:ascii="Arial" w:hAnsi="Arial" w:cs="Arial"/>
                  <w:sz w:val="18"/>
                  <w:lang w:val="zh-CN" w:eastAsia="ja-JP"/>
                </w:rPr>
                <w:t>DD</w:t>
              </w:r>
            </w:ins>
          </w:p>
        </w:tc>
      </w:tr>
      <w:tr w:rsidR="00D5161C" w14:paraId="47806686" w14:textId="77777777" w:rsidTr="00AA0A37">
        <w:trPr>
          <w:trHeight w:val="268"/>
          <w:jc w:val="center"/>
          <w:ins w:id="67" w:author="Huawei" w:date="2022-02-02T15:51: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298838B7" w14:textId="77777777" w:rsidR="00D5161C" w:rsidRDefault="00D5161C" w:rsidP="00AA0A37">
            <w:pPr>
              <w:spacing w:after="0"/>
              <w:rPr>
                <w:ins w:id="68" w:author="Huawei" w:date="2022-02-02T15:51: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69F49327" w14:textId="77777777" w:rsidR="00D5161C" w:rsidRDefault="00D5161C" w:rsidP="00AA0A37">
            <w:pPr>
              <w:keepNext/>
              <w:keepLines/>
              <w:spacing w:after="0"/>
              <w:jc w:val="center"/>
              <w:rPr>
                <w:ins w:id="69" w:author="Huawei" w:date="2022-02-02T15:51:00Z"/>
                <w:rFonts w:ascii="Arial" w:eastAsiaTheme="minorEastAsia" w:hAnsi="Arial" w:cs="Arial"/>
                <w:sz w:val="18"/>
                <w:lang w:val="sv-SE" w:eastAsia="zh-CN"/>
              </w:rPr>
            </w:pPr>
            <w:ins w:id="70" w:author="Huawei" w:date="2022-02-02T15:51:00Z">
              <w:r>
                <w:rPr>
                  <w:rFonts w:ascii="Arial" w:hAnsi="Arial" w:cs="Arial"/>
                  <w:sz w:val="18"/>
                  <w:lang w:val="sv-SE" w:eastAsia="ko-KR"/>
                </w:rPr>
                <w:t>n38</w:t>
              </w:r>
            </w:ins>
          </w:p>
        </w:tc>
        <w:tc>
          <w:tcPr>
            <w:tcW w:w="1120" w:type="dxa"/>
            <w:tcBorders>
              <w:top w:val="single" w:sz="4" w:space="0" w:color="auto"/>
              <w:left w:val="single" w:sz="4" w:space="0" w:color="auto"/>
              <w:bottom w:val="single" w:sz="4" w:space="0" w:color="auto"/>
              <w:right w:val="nil"/>
            </w:tcBorders>
            <w:vAlign w:val="center"/>
            <w:hideMark/>
          </w:tcPr>
          <w:p w14:paraId="66BE34BA" w14:textId="77777777" w:rsidR="00D5161C" w:rsidRDefault="00D5161C" w:rsidP="00AA0A37">
            <w:pPr>
              <w:keepNext/>
              <w:keepLines/>
              <w:spacing w:after="0"/>
              <w:jc w:val="center"/>
              <w:rPr>
                <w:ins w:id="71" w:author="Huawei" w:date="2022-02-02T15:51:00Z"/>
                <w:rFonts w:ascii="Arial" w:eastAsia="Malgun Gothic" w:hAnsi="Arial" w:cs="Arial"/>
                <w:sz w:val="18"/>
                <w:lang w:val="en-US" w:eastAsia="ko-KR"/>
              </w:rPr>
            </w:pPr>
            <w:ins w:id="72" w:author="Huawei" w:date="2022-02-02T15:51:00Z">
              <w:r>
                <w:rPr>
                  <w:rFonts w:ascii="Arial" w:hAnsi="Arial" w:cs="Arial"/>
                  <w:sz w:val="18"/>
                  <w:lang w:val="en-US" w:eastAsia="ko-KR"/>
                </w:rPr>
                <w:t>2570 MHz</w:t>
              </w:r>
            </w:ins>
          </w:p>
        </w:tc>
        <w:tc>
          <w:tcPr>
            <w:tcW w:w="295" w:type="dxa"/>
            <w:tcBorders>
              <w:top w:val="single" w:sz="4" w:space="0" w:color="auto"/>
              <w:left w:val="nil"/>
              <w:bottom w:val="single" w:sz="4" w:space="0" w:color="auto"/>
              <w:right w:val="nil"/>
            </w:tcBorders>
            <w:vAlign w:val="center"/>
            <w:hideMark/>
          </w:tcPr>
          <w:p w14:paraId="29F9C38D" w14:textId="77777777" w:rsidR="00D5161C" w:rsidRDefault="00D5161C" w:rsidP="00AA0A37">
            <w:pPr>
              <w:keepNext/>
              <w:keepLines/>
              <w:spacing w:after="0"/>
              <w:jc w:val="center"/>
              <w:rPr>
                <w:ins w:id="73" w:author="Huawei" w:date="2022-02-02T15:51:00Z"/>
                <w:rFonts w:ascii="Arial" w:hAnsi="Arial" w:cs="Arial"/>
                <w:sz w:val="18"/>
                <w:lang w:val="en-US" w:eastAsia="ko-KR"/>
              </w:rPr>
            </w:pPr>
            <w:ins w:id="74" w:author="Huawei" w:date="2022-02-02T15:51: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6DCFB4FD" w14:textId="77777777" w:rsidR="00D5161C" w:rsidRDefault="00D5161C" w:rsidP="00AA0A37">
            <w:pPr>
              <w:keepNext/>
              <w:keepLines/>
              <w:spacing w:after="0"/>
              <w:jc w:val="center"/>
              <w:rPr>
                <w:ins w:id="75" w:author="Huawei" w:date="2022-02-02T15:51:00Z"/>
                <w:rFonts w:ascii="Arial" w:hAnsi="Arial" w:cs="Arial"/>
                <w:sz w:val="18"/>
                <w:lang w:val="en-US" w:eastAsia="ko-KR"/>
              </w:rPr>
            </w:pPr>
            <w:ins w:id="76" w:author="Huawei" w:date="2022-02-02T15:51:00Z">
              <w:r>
                <w:rPr>
                  <w:rFonts w:ascii="Arial" w:hAnsi="Arial" w:cs="Arial"/>
                  <w:sz w:val="18"/>
                  <w:lang w:val="sv-SE" w:eastAsia="ko-KR"/>
                </w:rPr>
                <w:t>2620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545F33A9" w14:textId="77777777" w:rsidR="00D5161C" w:rsidRDefault="00D5161C" w:rsidP="00AA0A37">
            <w:pPr>
              <w:keepNext/>
              <w:keepLines/>
              <w:spacing w:after="0"/>
              <w:jc w:val="center"/>
              <w:rPr>
                <w:ins w:id="77" w:author="Huawei" w:date="2022-02-02T15:51:00Z"/>
                <w:rFonts w:ascii="Arial" w:hAnsi="Arial" w:cs="Arial"/>
                <w:sz w:val="18"/>
                <w:lang w:val="en-US" w:eastAsia="ko-KR"/>
              </w:rPr>
            </w:pPr>
            <w:ins w:id="78" w:author="Huawei" w:date="2022-02-02T15:51:00Z">
              <w:r>
                <w:rPr>
                  <w:rFonts w:ascii="Arial" w:hAnsi="Arial" w:cs="Arial"/>
                  <w:sz w:val="18"/>
                  <w:lang w:val="en-US" w:eastAsia="ko-KR"/>
                </w:rPr>
                <w:t>2570 MHz</w:t>
              </w:r>
            </w:ins>
          </w:p>
        </w:tc>
        <w:tc>
          <w:tcPr>
            <w:tcW w:w="355" w:type="dxa"/>
            <w:tcBorders>
              <w:top w:val="single" w:sz="4" w:space="0" w:color="auto"/>
              <w:left w:val="nil"/>
              <w:bottom w:val="single" w:sz="4" w:space="0" w:color="auto"/>
              <w:right w:val="nil"/>
            </w:tcBorders>
            <w:vAlign w:val="center"/>
            <w:hideMark/>
          </w:tcPr>
          <w:p w14:paraId="634DCE02" w14:textId="77777777" w:rsidR="00D5161C" w:rsidRDefault="00D5161C" w:rsidP="00AA0A37">
            <w:pPr>
              <w:keepNext/>
              <w:keepLines/>
              <w:spacing w:after="0"/>
              <w:jc w:val="center"/>
              <w:rPr>
                <w:ins w:id="79" w:author="Huawei" w:date="2022-02-02T15:51:00Z"/>
                <w:rFonts w:ascii="Arial" w:hAnsi="Arial" w:cs="Arial"/>
                <w:sz w:val="18"/>
                <w:lang w:val="en-US" w:eastAsia="ko-KR"/>
              </w:rPr>
            </w:pPr>
            <w:ins w:id="80" w:author="Huawei" w:date="2022-02-02T15:51: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3AE506FB" w14:textId="77777777" w:rsidR="00D5161C" w:rsidRDefault="00D5161C" w:rsidP="00AA0A37">
            <w:pPr>
              <w:keepNext/>
              <w:keepLines/>
              <w:spacing w:after="0"/>
              <w:jc w:val="center"/>
              <w:rPr>
                <w:ins w:id="81" w:author="Huawei" w:date="2022-02-02T15:51:00Z"/>
                <w:rFonts w:ascii="Arial" w:hAnsi="Arial" w:cs="Arial"/>
                <w:sz w:val="18"/>
                <w:lang w:val="en-US" w:eastAsia="ko-KR"/>
              </w:rPr>
            </w:pPr>
            <w:ins w:id="82" w:author="Huawei" w:date="2022-02-02T15:51:00Z">
              <w:r>
                <w:rPr>
                  <w:rFonts w:ascii="Arial" w:hAnsi="Arial" w:cs="Arial"/>
                  <w:sz w:val="18"/>
                  <w:lang w:val="sv-SE" w:eastAsia="ko-KR"/>
                </w:rPr>
                <w:t>2620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7F49A65E" w14:textId="77777777" w:rsidR="00D5161C" w:rsidRDefault="00D5161C" w:rsidP="00AA0A37">
            <w:pPr>
              <w:keepNext/>
              <w:keepLines/>
              <w:spacing w:after="0"/>
              <w:jc w:val="center"/>
              <w:rPr>
                <w:ins w:id="83" w:author="Huawei" w:date="2022-02-02T15:51:00Z"/>
                <w:rFonts w:ascii="Arial" w:hAnsi="Arial" w:cs="Arial"/>
                <w:sz w:val="18"/>
                <w:lang w:val="en-US" w:eastAsia="ko-KR"/>
              </w:rPr>
            </w:pPr>
            <w:ins w:id="84" w:author="Huawei" w:date="2022-02-02T15:51:00Z">
              <w:r>
                <w:rPr>
                  <w:rFonts w:ascii="Arial" w:hAnsi="Arial" w:cs="Arial"/>
                  <w:sz w:val="18"/>
                  <w:lang w:val="en-US" w:eastAsia="ko-KR"/>
                </w:rPr>
                <w:t>TDD</w:t>
              </w:r>
            </w:ins>
          </w:p>
        </w:tc>
      </w:tr>
      <w:tr w:rsidR="00D5161C" w14:paraId="62D9C85E" w14:textId="77777777" w:rsidTr="00AA0A37">
        <w:trPr>
          <w:trHeight w:val="268"/>
          <w:jc w:val="center"/>
          <w:ins w:id="85" w:author="Huawei" w:date="2022-02-02T15:51:00Z"/>
        </w:trPr>
        <w:tc>
          <w:tcPr>
            <w:tcW w:w="9739" w:type="dxa"/>
            <w:gridSpan w:val="9"/>
            <w:tcBorders>
              <w:top w:val="single" w:sz="4" w:space="0" w:color="auto"/>
              <w:left w:val="single" w:sz="4" w:space="0" w:color="auto"/>
              <w:bottom w:val="single" w:sz="4" w:space="0" w:color="auto"/>
              <w:right w:val="single" w:sz="4" w:space="0" w:color="auto"/>
            </w:tcBorders>
            <w:vAlign w:val="center"/>
          </w:tcPr>
          <w:p w14:paraId="23E9FE9E" w14:textId="77777777" w:rsidR="00D5161C" w:rsidRDefault="00D5161C" w:rsidP="00AA0A37">
            <w:pPr>
              <w:keepNext/>
              <w:keepLines/>
              <w:spacing w:after="0"/>
              <w:rPr>
                <w:ins w:id="86" w:author="Huawei" w:date="2022-02-02T15:51:00Z"/>
                <w:rFonts w:ascii="Arial" w:hAnsi="Arial" w:cs="Arial"/>
                <w:sz w:val="18"/>
                <w:lang w:val="en-US" w:eastAsia="ko-KR"/>
              </w:rPr>
            </w:pPr>
          </w:p>
        </w:tc>
      </w:tr>
    </w:tbl>
    <w:p w14:paraId="57E8973D" w14:textId="77777777" w:rsidR="00D5161C" w:rsidRDefault="00D5161C" w:rsidP="00D5161C">
      <w:pPr>
        <w:rPr>
          <w:ins w:id="87" w:author="Huawei" w:date="2022-02-02T15:51:00Z"/>
          <w:rFonts w:eastAsia="Malgun Gothic"/>
        </w:rPr>
      </w:pPr>
    </w:p>
    <w:p w14:paraId="10FED7E1" w14:textId="77777777" w:rsidR="00D5161C" w:rsidRDefault="00D5161C" w:rsidP="00D5161C">
      <w:pPr>
        <w:pStyle w:val="4"/>
        <w:tabs>
          <w:tab w:val="left" w:pos="0"/>
          <w:tab w:val="left" w:pos="420"/>
          <w:tab w:val="left" w:pos="864"/>
        </w:tabs>
        <w:ind w:left="0" w:firstLine="0"/>
        <w:rPr>
          <w:ins w:id="88" w:author="Huawei" w:date="2022-02-02T15:51:00Z"/>
          <w:lang w:eastAsia="zh-CN"/>
        </w:rPr>
      </w:pPr>
      <w:bookmarkStart w:id="89" w:name="_Toc10408"/>
      <w:ins w:id="90" w:author="Huawei" w:date="2022-02-02T15:51:00Z">
        <w:r>
          <w:rPr>
            <w:lang w:eastAsia="zh-CN"/>
          </w:rPr>
          <w:t>6.X.1.2</w:t>
        </w:r>
        <w:r>
          <w:rPr>
            <w:lang w:eastAsia="zh-CN"/>
          </w:rPr>
          <w:tab/>
          <w:t>Channel bandwidths per operating band for CA</w:t>
        </w:r>
        <w:bookmarkEnd w:id="89"/>
      </w:ins>
    </w:p>
    <w:p w14:paraId="1BAC889D" w14:textId="77777777" w:rsidR="00D5161C" w:rsidRDefault="00D5161C" w:rsidP="00D5161C">
      <w:pPr>
        <w:pStyle w:val="TH"/>
        <w:rPr>
          <w:ins w:id="91" w:author="Huawei" w:date="2022-02-02T15:51:00Z"/>
        </w:rPr>
      </w:pPr>
      <w:ins w:id="92" w:author="Huawei" w:date="2022-02-02T15:51:00Z">
        <w:r>
          <w:t xml:space="preserve">Table </w:t>
        </w:r>
        <w:r>
          <w:rPr>
            <w:lang w:eastAsia="zh-CN"/>
          </w:rPr>
          <w:t>6.X.1</w:t>
        </w:r>
        <w:r>
          <w:t>.</w:t>
        </w:r>
        <w:r>
          <w:rPr>
            <w:lang w:eastAsia="zh-CN"/>
          </w:rPr>
          <w:t>2</w:t>
        </w:r>
        <w:r>
          <w:t>-1: Supported bandwidths per CA band combination CA_n28A-n74A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311"/>
        <w:gridCol w:w="641"/>
        <w:gridCol w:w="305"/>
        <w:gridCol w:w="394"/>
        <w:gridCol w:w="394"/>
        <w:gridCol w:w="394"/>
        <w:gridCol w:w="394"/>
        <w:gridCol w:w="394"/>
        <w:gridCol w:w="394"/>
        <w:gridCol w:w="394"/>
        <w:gridCol w:w="394"/>
        <w:gridCol w:w="394"/>
        <w:gridCol w:w="394"/>
        <w:gridCol w:w="394"/>
        <w:gridCol w:w="483"/>
        <w:gridCol w:w="1269"/>
      </w:tblGrid>
      <w:tr w:rsidR="00D5161C" w14:paraId="7DE3D88F" w14:textId="77777777" w:rsidTr="00AA0A37">
        <w:trPr>
          <w:trHeight w:val="130"/>
          <w:ins w:id="93" w:author="Huawei" w:date="2022-02-02T15:51:00Z"/>
        </w:trPr>
        <w:tc>
          <w:tcPr>
            <w:tcW w:w="0" w:type="auto"/>
            <w:tcBorders>
              <w:top w:val="single" w:sz="4" w:space="0" w:color="auto"/>
              <w:left w:val="single" w:sz="4" w:space="0" w:color="auto"/>
              <w:bottom w:val="nil"/>
              <w:right w:val="single" w:sz="4" w:space="0" w:color="auto"/>
            </w:tcBorders>
            <w:shd w:val="clear" w:color="auto" w:fill="auto"/>
          </w:tcPr>
          <w:p w14:paraId="4501B984" w14:textId="77777777" w:rsidR="00D5161C" w:rsidRPr="00126464" w:rsidRDefault="00D5161C" w:rsidP="00AA0A37">
            <w:pPr>
              <w:pStyle w:val="TAH"/>
              <w:rPr>
                <w:ins w:id="94" w:author="Huawei" w:date="2022-02-02T15:51:00Z"/>
                <w:sz w:val="16"/>
                <w:szCs w:val="16"/>
              </w:rPr>
            </w:pPr>
            <w:bookmarkStart w:id="95" w:name="OLE_LINK101"/>
            <w:bookmarkStart w:id="96" w:name="OLE_LINK102"/>
            <w:ins w:id="97" w:author="Huawei" w:date="2022-02-02T15:51:00Z">
              <w:r w:rsidRPr="00126464">
                <w:rPr>
                  <w:sz w:val="16"/>
                  <w:szCs w:val="16"/>
                </w:rPr>
                <w:t>NR CA configuration</w:t>
              </w:r>
            </w:ins>
          </w:p>
        </w:tc>
        <w:tc>
          <w:tcPr>
            <w:tcW w:w="0" w:type="auto"/>
            <w:tcBorders>
              <w:top w:val="single" w:sz="4" w:space="0" w:color="auto"/>
              <w:left w:val="single" w:sz="4" w:space="0" w:color="auto"/>
              <w:bottom w:val="nil"/>
              <w:right w:val="single" w:sz="4" w:space="0" w:color="auto"/>
            </w:tcBorders>
            <w:shd w:val="clear" w:color="auto" w:fill="auto"/>
          </w:tcPr>
          <w:p w14:paraId="6E36C58E" w14:textId="77777777" w:rsidR="00D5161C" w:rsidRPr="00126464" w:rsidRDefault="00D5161C" w:rsidP="00AA0A37">
            <w:pPr>
              <w:pStyle w:val="TAH"/>
              <w:rPr>
                <w:ins w:id="98" w:author="Huawei" w:date="2022-02-02T15:51:00Z"/>
                <w:sz w:val="16"/>
                <w:szCs w:val="16"/>
              </w:rPr>
            </w:pPr>
            <w:ins w:id="99" w:author="Huawei" w:date="2022-02-02T15:51:00Z">
              <w:r w:rsidRPr="00126464">
                <w:rPr>
                  <w:sz w:val="16"/>
                  <w:szCs w:val="16"/>
                </w:rPr>
                <w:t>Uplink CA configuration</w:t>
              </w:r>
            </w:ins>
          </w:p>
        </w:tc>
        <w:tc>
          <w:tcPr>
            <w:tcW w:w="0" w:type="auto"/>
            <w:tcBorders>
              <w:top w:val="single" w:sz="4" w:space="0" w:color="auto"/>
              <w:left w:val="single" w:sz="4" w:space="0" w:color="auto"/>
              <w:bottom w:val="nil"/>
              <w:right w:val="single" w:sz="4" w:space="0" w:color="auto"/>
            </w:tcBorders>
            <w:shd w:val="clear" w:color="auto" w:fill="auto"/>
          </w:tcPr>
          <w:p w14:paraId="4645D92A" w14:textId="77777777" w:rsidR="00D5161C" w:rsidRPr="00126464" w:rsidRDefault="00D5161C" w:rsidP="00AA0A37">
            <w:pPr>
              <w:pStyle w:val="TAH"/>
              <w:rPr>
                <w:ins w:id="100" w:author="Huawei" w:date="2022-02-02T15:51:00Z"/>
                <w:sz w:val="16"/>
                <w:szCs w:val="16"/>
              </w:rPr>
            </w:pPr>
            <w:ins w:id="101" w:author="Huawei" w:date="2022-02-02T15:51:00Z">
              <w:r w:rsidRPr="00126464">
                <w:rPr>
                  <w:sz w:val="16"/>
                  <w:szCs w:val="16"/>
                </w:rPr>
                <w:t>NR Band</w:t>
              </w:r>
            </w:ins>
          </w:p>
        </w:tc>
        <w:tc>
          <w:tcPr>
            <w:tcW w:w="0" w:type="auto"/>
            <w:gridSpan w:val="13"/>
            <w:tcBorders>
              <w:top w:val="single" w:sz="4" w:space="0" w:color="auto"/>
              <w:left w:val="single" w:sz="4" w:space="0" w:color="auto"/>
              <w:bottom w:val="single" w:sz="4" w:space="0" w:color="auto"/>
              <w:right w:val="single" w:sz="4" w:space="0" w:color="auto"/>
            </w:tcBorders>
          </w:tcPr>
          <w:p w14:paraId="00A8EE6A" w14:textId="77777777" w:rsidR="00D5161C" w:rsidRPr="00126464" w:rsidRDefault="00D5161C" w:rsidP="00AA0A37">
            <w:pPr>
              <w:pStyle w:val="TAH"/>
              <w:rPr>
                <w:ins w:id="102" w:author="Huawei" w:date="2022-02-02T15:51:00Z"/>
                <w:sz w:val="16"/>
                <w:szCs w:val="16"/>
              </w:rPr>
            </w:pPr>
            <w:ins w:id="103" w:author="Huawei" w:date="2022-02-02T15:51:00Z">
              <w:r w:rsidRPr="00126464">
                <w:rPr>
                  <w:rFonts w:hint="eastAsia"/>
                  <w:sz w:val="16"/>
                  <w:szCs w:val="16"/>
                  <w:lang w:eastAsia="zh-CN"/>
                </w:rPr>
                <w:t>C</w:t>
              </w:r>
              <w:r w:rsidRPr="00126464">
                <w:rPr>
                  <w:sz w:val="16"/>
                  <w:szCs w:val="16"/>
                  <w:lang w:eastAsia="zh-CN"/>
                </w:rPr>
                <w:t xml:space="preserve">hannel bandwidth </w:t>
              </w:r>
              <w:r w:rsidRPr="00126464">
                <w:rPr>
                  <w:rFonts w:hint="eastAsia"/>
                  <w:sz w:val="16"/>
                  <w:szCs w:val="16"/>
                  <w:lang w:eastAsia="zh-CN"/>
                </w:rPr>
                <w:t>(</w:t>
              </w:r>
              <w:r w:rsidRPr="00126464">
                <w:rPr>
                  <w:sz w:val="16"/>
                  <w:szCs w:val="16"/>
                  <w:lang w:eastAsia="zh-CN"/>
                </w:rPr>
                <w:t>MHz) (</w:t>
              </w:r>
              <w:r w:rsidRPr="00126464">
                <w:rPr>
                  <w:rFonts w:hint="eastAsia"/>
                  <w:sz w:val="16"/>
                  <w:szCs w:val="16"/>
                  <w:lang w:eastAsia="zh-CN"/>
                </w:rPr>
                <w:t>N</w:t>
              </w:r>
              <w:r w:rsidRPr="00126464">
                <w:rPr>
                  <w:sz w:val="16"/>
                  <w:szCs w:val="16"/>
                  <w:lang w:eastAsia="zh-CN"/>
                </w:rPr>
                <w:t>OTE 3)</w:t>
              </w:r>
            </w:ins>
          </w:p>
        </w:tc>
        <w:tc>
          <w:tcPr>
            <w:tcW w:w="0" w:type="auto"/>
            <w:tcBorders>
              <w:top w:val="single" w:sz="4" w:space="0" w:color="auto"/>
              <w:left w:val="single" w:sz="4" w:space="0" w:color="auto"/>
              <w:bottom w:val="nil"/>
              <w:right w:val="single" w:sz="4" w:space="0" w:color="auto"/>
            </w:tcBorders>
            <w:shd w:val="clear" w:color="auto" w:fill="auto"/>
          </w:tcPr>
          <w:p w14:paraId="6BCEF6ED" w14:textId="77777777" w:rsidR="00D5161C" w:rsidRPr="00126464" w:rsidRDefault="00D5161C" w:rsidP="00AA0A37">
            <w:pPr>
              <w:pStyle w:val="TAH"/>
              <w:rPr>
                <w:ins w:id="104" w:author="Huawei" w:date="2022-02-02T15:51:00Z"/>
                <w:sz w:val="16"/>
                <w:szCs w:val="16"/>
              </w:rPr>
            </w:pPr>
            <w:ins w:id="105" w:author="Huawei" w:date="2022-02-02T15:51:00Z">
              <w:r w:rsidRPr="00126464">
                <w:rPr>
                  <w:sz w:val="16"/>
                  <w:szCs w:val="16"/>
                </w:rPr>
                <w:t>Bandwidth combination set</w:t>
              </w:r>
            </w:ins>
          </w:p>
        </w:tc>
      </w:tr>
      <w:tr w:rsidR="00D5161C" w14:paraId="59CF0DEC" w14:textId="77777777" w:rsidTr="00AA0A37">
        <w:trPr>
          <w:trHeight w:val="130"/>
          <w:ins w:id="106" w:author="Huawei" w:date="2022-02-02T15:51:00Z"/>
        </w:trPr>
        <w:tc>
          <w:tcPr>
            <w:tcW w:w="0" w:type="auto"/>
            <w:tcBorders>
              <w:top w:val="nil"/>
              <w:left w:val="single" w:sz="4" w:space="0" w:color="auto"/>
              <w:bottom w:val="single" w:sz="4" w:space="0" w:color="auto"/>
              <w:right w:val="single" w:sz="4" w:space="0" w:color="auto"/>
            </w:tcBorders>
            <w:shd w:val="clear" w:color="auto" w:fill="auto"/>
          </w:tcPr>
          <w:p w14:paraId="28F7D213" w14:textId="77777777" w:rsidR="00D5161C" w:rsidRPr="00126464" w:rsidRDefault="00D5161C" w:rsidP="00AA0A37">
            <w:pPr>
              <w:pStyle w:val="TAH"/>
              <w:rPr>
                <w:ins w:id="107" w:author="Huawei" w:date="2022-02-02T15:51: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4642DA93" w14:textId="77777777" w:rsidR="00D5161C" w:rsidRPr="00126464" w:rsidRDefault="00D5161C" w:rsidP="00AA0A37">
            <w:pPr>
              <w:pStyle w:val="TAH"/>
              <w:rPr>
                <w:ins w:id="108" w:author="Huawei" w:date="2022-02-02T15:51: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0DC811AC" w14:textId="77777777" w:rsidR="00D5161C" w:rsidRPr="00126464" w:rsidRDefault="00D5161C" w:rsidP="00AA0A37">
            <w:pPr>
              <w:pStyle w:val="TAH"/>
              <w:rPr>
                <w:ins w:id="109" w:author="Huawei" w:date="2022-02-02T15:51: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4F5AA5E9" w14:textId="77777777" w:rsidR="00D5161C" w:rsidRPr="00126464" w:rsidRDefault="00D5161C" w:rsidP="00AA0A37">
            <w:pPr>
              <w:pStyle w:val="TAH"/>
              <w:rPr>
                <w:ins w:id="110" w:author="Huawei" w:date="2022-02-02T15:51:00Z"/>
                <w:sz w:val="16"/>
                <w:szCs w:val="16"/>
              </w:rPr>
            </w:pPr>
            <w:ins w:id="111" w:author="Huawei" w:date="2022-02-02T15:51:00Z">
              <w:r w:rsidRPr="00126464">
                <w:rPr>
                  <w:sz w:val="16"/>
                  <w:szCs w:val="16"/>
                </w:rPr>
                <w:t>5</w:t>
              </w:r>
            </w:ins>
          </w:p>
        </w:tc>
        <w:tc>
          <w:tcPr>
            <w:tcW w:w="0" w:type="auto"/>
            <w:tcBorders>
              <w:top w:val="single" w:sz="4" w:space="0" w:color="auto"/>
              <w:left w:val="single" w:sz="4" w:space="0" w:color="auto"/>
              <w:bottom w:val="single" w:sz="4" w:space="0" w:color="auto"/>
              <w:right w:val="single" w:sz="4" w:space="0" w:color="auto"/>
            </w:tcBorders>
          </w:tcPr>
          <w:p w14:paraId="639BBED9" w14:textId="77777777" w:rsidR="00D5161C" w:rsidRPr="00126464" w:rsidRDefault="00D5161C" w:rsidP="00AA0A37">
            <w:pPr>
              <w:pStyle w:val="TAH"/>
              <w:rPr>
                <w:ins w:id="112" w:author="Huawei" w:date="2022-02-02T15:51:00Z"/>
                <w:sz w:val="16"/>
                <w:szCs w:val="16"/>
              </w:rPr>
            </w:pPr>
            <w:ins w:id="113" w:author="Huawei" w:date="2022-02-02T15:51:00Z">
              <w:r w:rsidRPr="00126464">
                <w:rPr>
                  <w:sz w:val="16"/>
                  <w:szCs w:val="16"/>
                </w:rPr>
                <w:t>10</w:t>
              </w:r>
            </w:ins>
          </w:p>
        </w:tc>
        <w:tc>
          <w:tcPr>
            <w:tcW w:w="0" w:type="auto"/>
            <w:tcBorders>
              <w:top w:val="single" w:sz="4" w:space="0" w:color="auto"/>
              <w:left w:val="single" w:sz="4" w:space="0" w:color="auto"/>
              <w:bottom w:val="single" w:sz="4" w:space="0" w:color="auto"/>
              <w:right w:val="single" w:sz="4" w:space="0" w:color="auto"/>
            </w:tcBorders>
          </w:tcPr>
          <w:p w14:paraId="68F5778D" w14:textId="77777777" w:rsidR="00D5161C" w:rsidRPr="00126464" w:rsidRDefault="00D5161C" w:rsidP="00AA0A37">
            <w:pPr>
              <w:pStyle w:val="TAH"/>
              <w:rPr>
                <w:ins w:id="114" w:author="Huawei" w:date="2022-02-02T15:51:00Z"/>
                <w:sz w:val="16"/>
                <w:szCs w:val="16"/>
              </w:rPr>
            </w:pPr>
            <w:ins w:id="115" w:author="Huawei" w:date="2022-02-02T15:51:00Z">
              <w:r w:rsidRPr="00126464">
                <w:rPr>
                  <w:sz w:val="16"/>
                  <w:szCs w:val="16"/>
                </w:rPr>
                <w:t>15</w:t>
              </w:r>
            </w:ins>
          </w:p>
        </w:tc>
        <w:tc>
          <w:tcPr>
            <w:tcW w:w="0" w:type="auto"/>
            <w:tcBorders>
              <w:top w:val="single" w:sz="4" w:space="0" w:color="auto"/>
              <w:left w:val="single" w:sz="4" w:space="0" w:color="auto"/>
              <w:bottom w:val="single" w:sz="4" w:space="0" w:color="auto"/>
              <w:right w:val="single" w:sz="4" w:space="0" w:color="auto"/>
            </w:tcBorders>
          </w:tcPr>
          <w:p w14:paraId="2BF84B91" w14:textId="77777777" w:rsidR="00D5161C" w:rsidRPr="00126464" w:rsidRDefault="00D5161C" w:rsidP="00AA0A37">
            <w:pPr>
              <w:pStyle w:val="TAH"/>
              <w:rPr>
                <w:ins w:id="116" w:author="Huawei" w:date="2022-02-02T15:51:00Z"/>
                <w:sz w:val="16"/>
                <w:szCs w:val="16"/>
              </w:rPr>
            </w:pPr>
            <w:ins w:id="117" w:author="Huawei" w:date="2022-02-02T15:51:00Z">
              <w:r w:rsidRPr="00126464">
                <w:rPr>
                  <w:sz w:val="16"/>
                  <w:szCs w:val="16"/>
                </w:rPr>
                <w:t>20</w:t>
              </w:r>
            </w:ins>
          </w:p>
        </w:tc>
        <w:tc>
          <w:tcPr>
            <w:tcW w:w="0" w:type="auto"/>
            <w:tcBorders>
              <w:top w:val="single" w:sz="4" w:space="0" w:color="auto"/>
              <w:left w:val="single" w:sz="4" w:space="0" w:color="auto"/>
              <w:bottom w:val="single" w:sz="4" w:space="0" w:color="auto"/>
              <w:right w:val="single" w:sz="4" w:space="0" w:color="auto"/>
            </w:tcBorders>
          </w:tcPr>
          <w:p w14:paraId="6F77D05E" w14:textId="77777777" w:rsidR="00D5161C" w:rsidRPr="00126464" w:rsidRDefault="00D5161C" w:rsidP="00AA0A37">
            <w:pPr>
              <w:pStyle w:val="TAH"/>
              <w:rPr>
                <w:ins w:id="118" w:author="Huawei" w:date="2022-02-02T15:51:00Z"/>
                <w:sz w:val="16"/>
                <w:szCs w:val="16"/>
              </w:rPr>
            </w:pPr>
            <w:ins w:id="119" w:author="Huawei" w:date="2022-02-02T15:51:00Z">
              <w:r w:rsidRPr="00126464">
                <w:rPr>
                  <w:sz w:val="16"/>
                  <w:szCs w:val="16"/>
                </w:rPr>
                <w:t>25</w:t>
              </w:r>
            </w:ins>
          </w:p>
        </w:tc>
        <w:tc>
          <w:tcPr>
            <w:tcW w:w="0" w:type="auto"/>
            <w:tcBorders>
              <w:top w:val="single" w:sz="4" w:space="0" w:color="auto"/>
              <w:left w:val="single" w:sz="4" w:space="0" w:color="auto"/>
              <w:bottom w:val="single" w:sz="4" w:space="0" w:color="auto"/>
              <w:right w:val="single" w:sz="4" w:space="0" w:color="auto"/>
            </w:tcBorders>
          </w:tcPr>
          <w:p w14:paraId="6281860E" w14:textId="77777777" w:rsidR="00D5161C" w:rsidRPr="00126464" w:rsidRDefault="00D5161C" w:rsidP="00AA0A37">
            <w:pPr>
              <w:pStyle w:val="TAH"/>
              <w:rPr>
                <w:ins w:id="120" w:author="Huawei" w:date="2022-02-02T15:51:00Z"/>
                <w:sz w:val="16"/>
                <w:szCs w:val="16"/>
              </w:rPr>
            </w:pPr>
            <w:ins w:id="121" w:author="Huawei" w:date="2022-02-02T15:51:00Z">
              <w:r w:rsidRPr="00126464">
                <w:rPr>
                  <w:sz w:val="16"/>
                  <w:szCs w:val="16"/>
                </w:rPr>
                <w:t>30</w:t>
              </w:r>
            </w:ins>
          </w:p>
        </w:tc>
        <w:tc>
          <w:tcPr>
            <w:tcW w:w="0" w:type="auto"/>
            <w:tcBorders>
              <w:top w:val="single" w:sz="4" w:space="0" w:color="auto"/>
              <w:left w:val="single" w:sz="4" w:space="0" w:color="auto"/>
              <w:bottom w:val="single" w:sz="4" w:space="0" w:color="auto"/>
              <w:right w:val="single" w:sz="4" w:space="0" w:color="auto"/>
            </w:tcBorders>
          </w:tcPr>
          <w:p w14:paraId="1E00B41C" w14:textId="77777777" w:rsidR="00D5161C" w:rsidRPr="00126464" w:rsidRDefault="00D5161C" w:rsidP="00AA0A37">
            <w:pPr>
              <w:pStyle w:val="TAH"/>
              <w:rPr>
                <w:ins w:id="122" w:author="Huawei" w:date="2022-02-02T15:51:00Z"/>
                <w:sz w:val="16"/>
                <w:szCs w:val="16"/>
              </w:rPr>
            </w:pPr>
            <w:ins w:id="123" w:author="Huawei" w:date="2022-02-02T15:51:00Z">
              <w:r w:rsidRPr="00126464">
                <w:rPr>
                  <w:sz w:val="16"/>
                  <w:szCs w:val="16"/>
                </w:rPr>
                <w:t>40</w:t>
              </w:r>
            </w:ins>
          </w:p>
        </w:tc>
        <w:tc>
          <w:tcPr>
            <w:tcW w:w="0" w:type="auto"/>
            <w:tcBorders>
              <w:top w:val="single" w:sz="4" w:space="0" w:color="auto"/>
              <w:left w:val="single" w:sz="4" w:space="0" w:color="auto"/>
              <w:bottom w:val="single" w:sz="4" w:space="0" w:color="auto"/>
              <w:right w:val="single" w:sz="4" w:space="0" w:color="auto"/>
            </w:tcBorders>
          </w:tcPr>
          <w:p w14:paraId="1C0A54AA" w14:textId="77777777" w:rsidR="00D5161C" w:rsidRPr="00126464" w:rsidRDefault="00D5161C" w:rsidP="00AA0A37">
            <w:pPr>
              <w:pStyle w:val="TAH"/>
              <w:rPr>
                <w:ins w:id="124" w:author="Huawei" w:date="2022-02-02T15:51:00Z"/>
                <w:sz w:val="16"/>
                <w:szCs w:val="16"/>
              </w:rPr>
            </w:pPr>
            <w:ins w:id="125" w:author="Huawei" w:date="2022-02-02T15:51:00Z">
              <w:r w:rsidRPr="00126464">
                <w:rPr>
                  <w:sz w:val="16"/>
                  <w:szCs w:val="16"/>
                </w:rPr>
                <w:t>50</w:t>
              </w:r>
            </w:ins>
          </w:p>
        </w:tc>
        <w:tc>
          <w:tcPr>
            <w:tcW w:w="0" w:type="auto"/>
            <w:tcBorders>
              <w:top w:val="single" w:sz="4" w:space="0" w:color="auto"/>
              <w:left w:val="single" w:sz="4" w:space="0" w:color="auto"/>
              <w:bottom w:val="single" w:sz="4" w:space="0" w:color="auto"/>
              <w:right w:val="single" w:sz="4" w:space="0" w:color="auto"/>
            </w:tcBorders>
          </w:tcPr>
          <w:p w14:paraId="535EC3F7" w14:textId="77777777" w:rsidR="00D5161C" w:rsidRPr="00126464" w:rsidRDefault="00D5161C" w:rsidP="00AA0A37">
            <w:pPr>
              <w:pStyle w:val="TAH"/>
              <w:rPr>
                <w:ins w:id="126" w:author="Huawei" w:date="2022-02-02T15:51:00Z"/>
                <w:sz w:val="16"/>
                <w:szCs w:val="16"/>
              </w:rPr>
            </w:pPr>
            <w:ins w:id="127" w:author="Huawei" w:date="2022-02-02T15:51:00Z">
              <w:r w:rsidRPr="00126464">
                <w:rPr>
                  <w:sz w:val="16"/>
                  <w:szCs w:val="16"/>
                </w:rPr>
                <w:t>60</w:t>
              </w:r>
            </w:ins>
          </w:p>
        </w:tc>
        <w:tc>
          <w:tcPr>
            <w:tcW w:w="0" w:type="auto"/>
            <w:tcBorders>
              <w:top w:val="single" w:sz="4" w:space="0" w:color="auto"/>
              <w:left w:val="single" w:sz="4" w:space="0" w:color="auto"/>
              <w:bottom w:val="single" w:sz="4" w:space="0" w:color="auto"/>
              <w:right w:val="single" w:sz="4" w:space="0" w:color="auto"/>
            </w:tcBorders>
          </w:tcPr>
          <w:p w14:paraId="7590BC22" w14:textId="77777777" w:rsidR="00D5161C" w:rsidRPr="00126464" w:rsidRDefault="00D5161C" w:rsidP="00AA0A37">
            <w:pPr>
              <w:pStyle w:val="TAH"/>
              <w:rPr>
                <w:ins w:id="128" w:author="Huawei" w:date="2022-02-02T15:51:00Z"/>
                <w:sz w:val="16"/>
                <w:szCs w:val="16"/>
                <w:lang w:val="en-US" w:eastAsia="zh-CN"/>
              </w:rPr>
            </w:pPr>
            <w:ins w:id="129" w:author="Huawei" w:date="2022-02-02T15:51:00Z">
              <w:r w:rsidRPr="00126464">
                <w:rPr>
                  <w:rFonts w:hint="eastAsia"/>
                  <w:sz w:val="16"/>
                  <w:szCs w:val="16"/>
                  <w:lang w:val="en-US" w:eastAsia="zh-CN"/>
                </w:rPr>
                <w:t>70</w:t>
              </w:r>
            </w:ins>
          </w:p>
        </w:tc>
        <w:tc>
          <w:tcPr>
            <w:tcW w:w="0" w:type="auto"/>
            <w:tcBorders>
              <w:top w:val="single" w:sz="4" w:space="0" w:color="auto"/>
              <w:left w:val="single" w:sz="4" w:space="0" w:color="auto"/>
              <w:bottom w:val="single" w:sz="4" w:space="0" w:color="auto"/>
              <w:right w:val="single" w:sz="4" w:space="0" w:color="auto"/>
            </w:tcBorders>
          </w:tcPr>
          <w:p w14:paraId="4C8E69A6" w14:textId="77777777" w:rsidR="00D5161C" w:rsidRPr="00126464" w:rsidRDefault="00D5161C" w:rsidP="00AA0A37">
            <w:pPr>
              <w:pStyle w:val="TAH"/>
              <w:rPr>
                <w:ins w:id="130" w:author="Huawei" w:date="2022-02-02T15:51:00Z"/>
                <w:sz w:val="16"/>
                <w:szCs w:val="16"/>
              </w:rPr>
            </w:pPr>
            <w:ins w:id="131" w:author="Huawei" w:date="2022-02-02T15:51:00Z">
              <w:r w:rsidRPr="00126464">
                <w:rPr>
                  <w:sz w:val="16"/>
                  <w:szCs w:val="16"/>
                </w:rPr>
                <w:t>80</w:t>
              </w:r>
            </w:ins>
          </w:p>
        </w:tc>
        <w:tc>
          <w:tcPr>
            <w:tcW w:w="0" w:type="auto"/>
            <w:tcBorders>
              <w:top w:val="single" w:sz="4" w:space="0" w:color="auto"/>
              <w:left w:val="single" w:sz="4" w:space="0" w:color="auto"/>
              <w:bottom w:val="single" w:sz="4" w:space="0" w:color="auto"/>
              <w:right w:val="single" w:sz="4" w:space="0" w:color="auto"/>
            </w:tcBorders>
          </w:tcPr>
          <w:p w14:paraId="0E77E48B" w14:textId="77777777" w:rsidR="00D5161C" w:rsidRPr="00126464" w:rsidRDefault="00D5161C" w:rsidP="00AA0A37">
            <w:pPr>
              <w:pStyle w:val="TAH"/>
              <w:rPr>
                <w:ins w:id="132" w:author="Huawei" w:date="2022-02-02T15:51:00Z"/>
                <w:sz w:val="16"/>
                <w:szCs w:val="16"/>
              </w:rPr>
            </w:pPr>
            <w:ins w:id="133" w:author="Huawei" w:date="2022-02-02T15:51:00Z">
              <w:r w:rsidRPr="00126464">
                <w:rPr>
                  <w:sz w:val="16"/>
                  <w:szCs w:val="16"/>
                </w:rPr>
                <w:t>90</w:t>
              </w:r>
            </w:ins>
          </w:p>
        </w:tc>
        <w:tc>
          <w:tcPr>
            <w:tcW w:w="0" w:type="auto"/>
            <w:tcBorders>
              <w:top w:val="single" w:sz="4" w:space="0" w:color="auto"/>
              <w:left w:val="single" w:sz="4" w:space="0" w:color="auto"/>
              <w:bottom w:val="single" w:sz="4" w:space="0" w:color="auto"/>
              <w:right w:val="single" w:sz="4" w:space="0" w:color="auto"/>
            </w:tcBorders>
          </w:tcPr>
          <w:p w14:paraId="288756CE" w14:textId="77777777" w:rsidR="00D5161C" w:rsidRPr="00126464" w:rsidRDefault="00D5161C" w:rsidP="00AA0A37">
            <w:pPr>
              <w:pStyle w:val="TAH"/>
              <w:rPr>
                <w:ins w:id="134" w:author="Huawei" w:date="2022-02-02T15:51:00Z"/>
                <w:sz w:val="16"/>
                <w:szCs w:val="16"/>
              </w:rPr>
            </w:pPr>
            <w:ins w:id="135" w:author="Huawei" w:date="2022-02-02T15:51:00Z">
              <w:r w:rsidRPr="00126464">
                <w:rPr>
                  <w:sz w:val="16"/>
                  <w:szCs w:val="16"/>
                </w:rPr>
                <w:t>100</w:t>
              </w:r>
            </w:ins>
          </w:p>
        </w:tc>
        <w:tc>
          <w:tcPr>
            <w:tcW w:w="0" w:type="auto"/>
            <w:tcBorders>
              <w:top w:val="nil"/>
              <w:left w:val="single" w:sz="4" w:space="0" w:color="auto"/>
              <w:bottom w:val="single" w:sz="4" w:space="0" w:color="auto"/>
              <w:right w:val="single" w:sz="4" w:space="0" w:color="auto"/>
            </w:tcBorders>
            <w:shd w:val="clear" w:color="auto" w:fill="auto"/>
          </w:tcPr>
          <w:p w14:paraId="6B19DA0D" w14:textId="77777777" w:rsidR="00D5161C" w:rsidRPr="00126464" w:rsidRDefault="00D5161C" w:rsidP="00AA0A37">
            <w:pPr>
              <w:pStyle w:val="TAH"/>
              <w:rPr>
                <w:ins w:id="136" w:author="Huawei" w:date="2022-02-02T15:51:00Z"/>
                <w:sz w:val="16"/>
                <w:szCs w:val="16"/>
              </w:rPr>
            </w:pPr>
          </w:p>
        </w:tc>
      </w:tr>
      <w:tr w:rsidR="00D5161C" w:rsidRPr="001463F1" w14:paraId="1BB3433E" w14:textId="77777777" w:rsidTr="00AA0A37">
        <w:trPr>
          <w:trHeight w:val="187"/>
          <w:ins w:id="137" w:author="Huawei" w:date="2022-02-02T15:51:00Z"/>
        </w:trPr>
        <w:tc>
          <w:tcPr>
            <w:tcW w:w="0" w:type="auto"/>
            <w:tcBorders>
              <w:left w:val="single" w:sz="4" w:space="0" w:color="auto"/>
              <w:bottom w:val="nil"/>
              <w:right w:val="single" w:sz="4" w:space="0" w:color="auto"/>
            </w:tcBorders>
            <w:shd w:val="clear" w:color="auto" w:fill="auto"/>
          </w:tcPr>
          <w:p w14:paraId="7755F178" w14:textId="77777777" w:rsidR="00D5161C" w:rsidRPr="00126464" w:rsidRDefault="00D5161C" w:rsidP="00AA0A37">
            <w:pPr>
              <w:pStyle w:val="TAC"/>
              <w:rPr>
                <w:ins w:id="138" w:author="Huawei" w:date="2022-02-02T15:51:00Z"/>
                <w:sz w:val="16"/>
                <w:szCs w:val="16"/>
                <w:lang w:val="en-US" w:eastAsia="zh-CN"/>
              </w:rPr>
            </w:pPr>
            <w:ins w:id="139" w:author="Huawei" w:date="2022-02-02T15:51:00Z">
              <w:r w:rsidRPr="00126464">
                <w:rPr>
                  <w:sz w:val="16"/>
                  <w:szCs w:val="16"/>
                  <w:lang w:eastAsia="zh-CN"/>
                </w:rPr>
                <w:t>CA_</w:t>
              </w:r>
              <w:r>
                <w:rPr>
                  <w:sz w:val="16"/>
                  <w:szCs w:val="16"/>
                  <w:lang w:eastAsia="zh-CN"/>
                </w:rPr>
                <w:t>n28A-n38A</w:t>
              </w:r>
            </w:ins>
          </w:p>
        </w:tc>
        <w:tc>
          <w:tcPr>
            <w:tcW w:w="0" w:type="auto"/>
            <w:tcBorders>
              <w:left w:val="single" w:sz="4" w:space="0" w:color="auto"/>
              <w:bottom w:val="nil"/>
              <w:right w:val="single" w:sz="4" w:space="0" w:color="auto"/>
            </w:tcBorders>
            <w:shd w:val="clear" w:color="auto" w:fill="auto"/>
          </w:tcPr>
          <w:p w14:paraId="371D8786" w14:textId="77777777" w:rsidR="00D5161C" w:rsidRPr="00126464" w:rsidRDefault="00D5161C" w:rsidP="00AA0A37">
            <w:pPr>
              <w:pStyle w:val="TAC"/>
              <w:rPr>
                <w:ins w:id="140" w:author="Huawei" w:date="2022-02-02T15:51:00Z"/>
                <w:sz w:val="16"/>
                <w:szCs w:val="16"/>
                <w:lang w:val="en-US" w:eastAsia="zh-CN"/>
              </w:rPr>
            </w:pPr>
            <w:ins w:id="141" w:author="Huawei" w:date="2022-02-02T15:51:00Z">
              <w:r w:rsidRPr="00126464">
                <w:rPr>
                  <w:sz w:val="16"/>
                  <w:szCs w:val="16"/>
                  <w:lang w:eastAsia="zh-CN"/>
                </w:rPr>
                <w:t>-</w:t>
              </w:r>
            </w:ins>
          </w:p>
        </w:tc>
        <w:tc>
          <w:tcPr>
            <w:tcW w:w="0" w:type="auto"/>
            <w:tcBorders>
              <w:left w:val="single" w:sz="4" w:space="0" w:color="auto"/>
              <w:right w:val="single" w:sz="4" w:space="0" w:color="auto"/>
            </w:tcBorders>
          </w:tcPr>
          <w:p w14:paraId="02E4EE22" w14:textId="77777777" w:rsidR="00D5161C" w:rsidRPr="00126464" w:rsidRDefault="00D5161C" w:rsidP="00AA0A37">
            <w:pPr>
              <w:pStyle w:val="TAC"/>
              <w:rPr>
                <w:ins w:id="142" w:author="Huawei" w:date="2022-02-02T15:51:00Z"/>
                <w:sz w:val="16"/>
                <w:szCs w:val="16"/>
                <w:lang w:val="en-US" w:eastAsia="zh-CN"/>
              </w:rPr>
            </w:pPr>
            <w:ins w:id="143" w:author="Huawei" w:date="2022-02-02T15:51:00Z">
              <w:r w:rsidRPr="00126464">
                <w:rPr>
                  <w:rFonts w:hint="eastAsia"/>
                  <w:sz w:val="16"/>
                  <w:szCs w:val="16"/>
                  <w:lang w:val="en-US" w:eastAsia="zh-CN"/>
                </w:rPr>
                <w:t>n</w:t>
              </w:r>
              <w:r>
                <w:rPr>
                  <w:sz w:val="16"/>
                  <w:szCs w:val="16"/>
                  <w:lang w:val="en-US" w:eastAsia="zh-CN"/>
                </w:rPr>
                <w:t>28</w:t>
              </w:r>
            </w:ins>
          </w:p>
        </w:tc>
        <w:tc>
          <w:tcPr>
            <w:tcW w:w="0" w:type="auto"/>
            <w:tcBorders>
              <w:top w:val="single" w:sz="4" w:space="0" w:color="auto"/>
              <w:left w:val="single" w:sz="4" w:space="0" w:color="auto"/>
              <w:bottom w:val="single" w:sz="4" w:space="0" w:color="auto"/>
              <w:right w:val="single" w:sz="4" w:space="0" w:color="auto"/>
            </w:tcBorders>
          </w:tcPr>
          <w:p w14:paraId="239048A6" w14:textId="77777777" w:rsidR="00D5161C" w:rsidRPr="00126464" w:rsidRDefault="00D5161C" w:rsidP="00AA0A37">
            <w:pPr>
              <w:pStyle w:val="TAC"/>
              <w:rPr>
                <w:ins w:id="144" w:author="Huawei" w:date="2022-02-02T15:51:00Z"/>
                <w:sz w:val="16"/>
                <w:szCs w:val="16"/>
                <w:lang w:eastAsia="zh-CN"/>
              </w:rPr>
            </w:pPr>
            <w:ins w:id="145" w:author="Huawei" w:date="2022-02-02T15:51: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713FC7EB" w14:textId="77777777" w:rsidR="00D5161C" w:rsidRPr="00126464" w:rsidRDefault="00D5161C" w:rsidP="00AA0A37">
            <w:pPr>
              <w:pStyle w:val="TAC"/>
              <w:rPr>
                <w:ins w:id="146" w:author="Huawei" w:date="2022-02-02T15:51:00Z"/>
                <w:sz w:val="16"/>
                <w:szCs w:val="16"/>
                <w:lang w:eastAsia="zh-CN"/>
              </w:rPr>
            </w:pPr>
            <w:ins w:id="147" w:author="Huawei" w:date="2022-02-02T15:51: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36E57B62" w14:textId="77777777" w:rsidR="00D5161C" w:rsidRPr="00126464" w:rsidRDefault="00D5161C" w:rsidP="00AA0A37">
            <w:pPr>
              <w:pStyle w:val="TAC"/>
              <w:rPr>
                <w:ins w:id="148" w:author="Huawei" w:date="2022-02-02T15:51:00Z"/>
                <w:sz w:val="16"/>
                <w:szCs w:val="16"/>
                <w:lang w:eastAsia="zh-CN"/>
              </w:rPr>
            </w:pPr>
            <w:ins w:id="149" w:author="Huawei" w:date="2022-02-02T15:51: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1CBB1F91" w14:textId="77777777" w:rsidR="00D5161C" w:rsidRPr="00126464" w:rsidRDefault="00D5161C" w:rsidP="00AA0A37">
            <w:pPr>
              <w:pStyle w:val="TAC"/>
              <w:rPr>
                <w:ins w:id="150" w:author="Huawei" w:date="2022-02-02T15:51:00Z"/>
                <w:sz w:val="16"/>
                <w:szCs w:val="16"/>
                <w:lang w:eastAsia="zh-CN"/>
              </w:rPr>
            </w:pPr>
            <w:ins w:id="151" w:author="Huawei" w:date="2022-02-02T15:51: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51B6C3A8" w14:textId="77777777" w:rsidR="00D5161C" w:rsidRPr="00126464" w:rsidRDefault="00D5161C" w:rsidP="00AA0A37">
            <w:pPr>
              <w:pStyle w:val="TAC"/>
              <w:rPr>
                <w:ins w:id="152" w:author="Huawei" w:date="2022-02-02T15:5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B7CF6E5" w14:textId="77777777" w:rsidR="00D5161C" w:rsidRPr="00126464" w:rsidRDefault="00D5161C" w:rsidP="00AA0A37">
            <w:pPr>
              <w:pStyle w:val="TAC"/>
              <w:rPr>
                <w:ins w:id="153" w:author="Huawei" w:date="2022-02-02T15:51:00Z"/>
                <w:sz w:val="16"/>
                <w:szCs w:val="16"/>
                <w:lang w:eastAsia="zh-CN"/>
              </w:rPr>
            </w:pPr>
            <w:ins w:id="154" w:author="Huawei" w:date="2022-02-02T15:51:00Z">
              <w:r w:rsidRPr="00126464">
                <w:rPr>
                  <w:rFonts w:hint="eastAsia"/>
                  <w:sz w:val="16"/>
                  <w:szCs w:val="16"/>
                  <w:lang w:eastAsia="zh-CN"/>
                </w:rPr>
                <w:t>3</w:t>
              </w:r>
              <w:r w:rsidRPr="00126464">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4189A7D" w14:textId="77777777" w:rsidR="00D5161C" w:rsidRPr="00126464" w:rsidRDefault="00D5161C" w:rsidP="00AA0A37">
            <w:pPr>
              <w:pStyle w:val="TAC"/>
              <w:rPr>
                <w:ins w:id="155" w:author="Huawei" w:date="2022-02-02T15:5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EEB8B72" w14:textId="77777777" w:rsidR="00D5161C" w:rsidRPr="00126464" w:rsidRDefault="00D5161C" w:rsidP="00AA0A37">
            <w:pPr>
              <w:pStyle w:val="TAC"/>
              <w:rPr>
                <w:ins w:id="156" w:author="Huawei" w:date="2022-02-02T15:5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D516CAF" w14:textId="77777777" w:rsidR="00D5161C" w:rsidRPr="00126464" w:rsidRDefault="00D5161C" w:rsidP="00AA0A37">
            <w:pPr>
              <w:pStyle w:val="TAC"/>
              <w:rPr>
                <w:ins w:id="157" w:author="Huawei" w:date="2022-02-02T15:5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7C32800" w14:textId="77777777" w:rsidR="00D5161C" w:rsidRPr="00126464" w:rsidRDefault="00D5161C" w:rsidP="00AA0A37">
            <w:pPr>
              <w:pStyle w:val="TAC"/>
              <w:rPr>
                <w:ins w:id="158" w:author="Huawei" w:date="2022-02-02T15:5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4E26B34" w14:textId="77777777" w:rsidR="00D5161C" w:rsidRPr="00126464" w:rsidRDefault="00D5161C" w:rsidP="00AA0A37">
            <w:pPr>
              <w:pStyle w:val="TAC"/>
              <w:rPr>
                <w:ins w:id="159" w:author="Huawei" w:date="2022-02-02T15:5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2D37969D" w14:textId="77777777" w:rsidR="00D5161C" w:rsidRPr="00126464" w:rsidRDefault="00D5161C" w:rsidP="00AA0A37">
            <w:pPr>
              <w:pStyle w:val="TAC"/>
              <w:rPr>
                <w:ins w:id="160" w:author="Huawei" w:date="2022-02-02T15:5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899CE17" w14:textId="77777777" w:rsidR="00D5161C" w:rsidRPr="00126464" w:rsidRDefault="00D5161C" w:rsidP="00AA0A37">
            <w:pPr>
              <w:pStyle w:val="TAC"/>
              <w:rPr>
                <w:ins w:id="161" w:author="Huawei" w:date="2022-02-02T15:51:00Z"/>
                <w:sz w:val="16"/>
                <w:szCs w:val="16"/>
                <w:lang w:eastAsia="zh-CN"/>
              </w:rPr>
            </w:pPr>
          </w:p>
        </w:tc>
        <w:tc>
          <w:tcPr>
            <w:tcW w:w="0" w:type="auto"/>
            <w:tcBorders>
              <w:left w:val="single" w:sz="4" w:space="0" w:color="auto"/>
              <w:bottom w:val="nil"/>
              <w:right w:val="single" w:sz="4" w:space="0" w:color="auto"/>
            </w:tcBorders>
            <w:shd w:val="clear" w:color="auto" w:fill="auto"/>
          </w:tcPr>
          <w:p w14:paraId="4F842604" w14:textId="77777777" w:rsidR="00D5161C" w:rsidRPr="00126464" w:rsidRDefault="00D5161C" w:rsidP="00AA0A37">
            <w:pPr>
              <w:pStyle w:val="TAC"/>
              <w:rPr>
                <w:ins w:id="162" w:author="Huawei" w:date="2022-02-02T15:51:00Z"/>
                <w:sz w:val="16"/>
                <w:szCs w:val="16"/>
                <w:lang w:val="en-US" w:eastAsia="zh-CN"/>
              </w:rPr>
            </w:pPr>
            <w:ins w:id="163" w:author="Huawei" w:date="2022-02-02T15:51:00Z">
              <w:r w:rsidRPr="00126464">
                <w:rPr>
                  <w:rFonts w:hint="eastAsia"/>
                  <w:sz w:val="16"/>
                  <w:szCs w:val="16"/>
                  <w:lang w:val="en-US" w:eastAsia="zh-CN"/>
                </w:rPr>
                <w:t>0</w:t>
              </w:r>
            </w:ins>
          </w:p>
        </w:tc>
      </w:tr>
      <w:tr w:rsidR="00D5161C" w:rsidRPr="001463F1" w14:paraId="68E0AF36" w14:textId="77777777" w:rsidTr="00AA0A37">
        <w:trPr>
          <w:trHeight w:val="187"/>
          <w:ins w:id="164" w:author="Huawei" w:date="2022-02-02T15:51:00Z"/>
        </w:trPr>
        <w:tc>
          <w:tcPr>
            <w:tcW w:w="0" w:type="auto"/>
            <w:tcBorders>
              <w:top w:val="nil"/>
              <w:left w:val="single" w:sz="4" w:space="0" w:color="auto"/>
              <w:bottom w:val="single" w:sz="4" w:space="0" w:color="auto"/>
              <w:right w:val="single" w:sz="4" w:space="0" w:color="auto"/>
            </w:tcBorders>
            <w:shd w:val="clear" w:color="auto" w:fill="auto"/>
          </w:tcPr>
          <w:p w14:paraId="4727688E" w14:textId="77777777" w:rsidR="00D5161C" w:rsidRPr="00126464" w:rsidRDefault="00D5161C" w:rsidP="00AA0A37">
            <w:pPr>
              <w:pStyle w:val="TAC"/>
              <w:rPr>
                <w:ins w:id="165" w:author="Huawei" w:date="2022-02-02T15:51: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4DE2F0EB" w14:textId="77777777" w:rsidR="00D5161C" w:rsidRPr="00126464" w:rsidRDefault="00D5161C" w:rsidP="00AA0A37">
            <w:pPr>
              <w:pStyle w:val="TAC"/>
              <w:rPr>
                <w:ins w:id="166" w:author="Huawei" w:date="2022-02-02T15:51:00Z"/>
                <w:sz w:val="16"/>
                <w:szCs w:val="16"/>
                <w:lang w:val="en-US" w:eastAsia="zh-CN"/>
              </w:rPr>
            </w:pPr>
          </w:p>
        </w:tc>
        <w:tc>
          <w:tcPr>
            <w:tcW w:w="0" w:type="auto"/>
            <w:tcBorders>
              <w:left w:val="single" w:sz="4" w:space="0" w:color="auto"/>
              <w:right w:val="single" w:sz="4" w:space="0" w:color="auto"/>
            </w:tcBorders>
          </w:tcPr>
          <w:p w14:paraId="16413F57" w14:textId="77777777" w:rsidR="00D5161C" w:rsidRPr="00126464" w:rsidRDefault="00D5161C" w:rsidP="00AA0A37">
            <w:pPr>
              <w:pStyle w:val="TAC"/>
              <w:rPr>
                <w:ins w:id="167" w:author="Huawei" w:date="2022-02-02T15:51:00Z"/>
                <w:sz w:val="16"/>
                <w:szCs w:val="16"/>
                <w:lang w:val="en-US" w:eastAsia="zh-CN"/>
              </w:rPr>
            </w:pPr>
            <w:ins w:id="168" w:author="Huawei" w:date="2022-02-02T15:51:00Z">
              <w:r>
                <w:rPr>
                  <w:sz w:val="16"/>
                  <w:szCs w:val="16"/>
                  <w:lang w:val="en-US" w:eastAsia="zh-CN"/>
                </w:rPr>
                <w:t>n38</w:t>
              </w:r>
            </w:ins>
          </w:p>
        </w:tc>
        <w:tc>
          <w:tcPr>
            <w:tcW w:w="0" w:type="auto"/>
            <w:tcBorders>
              <w:top w:val="single" w:sz="4" w:space="0" w:color="auto"/>
              <w:left w:val="single" w:sz="4" w:space="0" w:color="auto"/>
              <w:bottom w:val="single" w:sz="4" w:space="0" w:color="auto"/>
              <w:right w:val="single" w:sz="4" w:space="0" w:color="auto"/>
            </w:tcBorders>
          </w:tcPr>
          <w:p w14:paraId="6027A985" w14:textId="77777777" w:rsidR="00D5161C" w:rsidRPr="00126464" w:rsidRDefault="00D5161C" w:rsidP="00AA0A37">
            <w:pPr>
              <w:pStyle w:val="TAC"/>
              <w:rPr>
                <w:ins w:id="169" w:author="Huawei" w:date="2022-02-02T15:51:00Z"/>
                <w:sz w:val="16"/>
                <w:szCs w:val="16"/>
                <w:lang w:eastAsia="zh-CN"/>
              </w:rPr>
            </w:pPr>
            <w:ins w:id="170" w:author="Huawei" w:date="2022-02-02T15:51: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6C9F4701" w14:textId="77777777" w:rsidR="00D5161C" w:rsidRPr="00126464" w:rsidRDefault="00D5161C" w:rsidP="00AA0A37">
            <w:pPr>
              <w:pStyle w:val="TAC"/>
              <w:rPr>
                <w:ins w:id="171" w:author="Huawei" w:date="2022-02-02T15:51:00Z"/>
                <w:sz w:val="16"/>
                <w:szCs w:val="16"/>
                <w:lang w:eastAsia="zh-CN"/>
              </w:rPr>
            </w:pPr>
            <w:ins w:id="172" w:author="Huawei" w:date="2022-02-02T15:51: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3573DC96" w14:textId="77777777" w:rsidR="00D5161C" w:rsidRPr="00126464" w:rsidRDefault="00D5161C" w:rsidP="00AA0A37">
            <w:pPr>
              <w:pStyle w:val="TAC"/>
              <w:rPr>
                <w:ins w:id="173" w:author="Huawei" w:date="2022-02-02T15:51:00Z"/>
                <w:sz w:val="16"/>
                <w:szCs w:val="16"/>
                <w:lang w:eastAsia="zh-CN"/>
              </w:rPr>
            </w:pPr>
            <w:ins w:id="174" w:author="Huawei" w:date="2022-02-02T15:51: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38E23DA2" w14:textId="77777777" w:rsidR="00D5161C" w:rsidRPr="00126464" w:rsidRDefault="00D5161C" w:rsidP="00AA0A37">
            <w:pPr>
              <w:pStyle w:val="TAC"/>
              <w:rPr>
                <w:ins w:id="175" w:author="Huawei" w:date="2022-02-02T15:51:00Z"/>
                <w:sz w:val="16"/>
                <w:szCs w:val="16"/>
                <w:lang w:eastAsia="zh-CN"/>
              </w:rPr>
            </w:pPr>
            <w:ins w:id="176" w:author="Huawei" w:date="2022-02-02T15:51: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5A635335" w14:textId="77777777" w:rsidR="00D5161C" w:rsidRPr="00126464" w:rsidRDefault="00D5161C" w:rsidP="00AA0A37">
            <w:pPr>
              <w:pStyle w:val="TAC"/>
              <w:rPr>
                <w:ins w:id="177" w:author="Huawei" w:date="2022-02-02T15:51:00Z"/>
                <w:sz w:val="16"/>
                <w:szCs w:val="16"/>
                <w:lang w:eastAsia="zh-CN"/>
              </w:rPr>
            </w:pPr>
            <w:ins w:id="178" w:author="Huawei" w:date="2022-02-02T15:51:00Z">
              <w:r>
                <w:rPr>
                  <w:rFonts w:hint="eastAsia"/>
                  <w:sz w:val="16"/>
                  <w:szCs w:val="16"/>
                  <w:lang w:eastAsia="zh-CN"/>
                </w:rPr>
                <w:t>2</w:t>
              </w:r>
              <w:r>
                <w:rPr>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2F7BEC8D" w14:textId="77777777" w:rsidR="00D5161C" w:rsidRPr="00126464" w:rsidRDefault="00D5161C" w:rsidP="00AA0A37">
            <w:pPr>
              <w:pStyle w:val="TAC"/>
              <w:rPr>
                <w:ins w:id="179" w:author="Huawei" w:date="2022-02-02T15:51:00Z"/>
                <w:sz w:val="16"/>
                <w:szCs w:val="16"/>
                <w:lang w:eastAsia="zh-CN"/>
              </w:rPr>
            </w:pPr>
            <w:ins w:id="180" w:author="Huawei" w:date="2022-02-02T15:51:00Z">
              <w:r>
                <w:rPr>
                  <w:rFonts w:hint="eastAsia"/>
                  <w:sz w:val="16"/>
                  <w:szCs w:val="16"/>
                  <w:lang w:eastAsia="zh-CN"/>
                </w:rPr>
                <w:t>3</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402E9DF6" w14:textId="77777777" w:rsidR="00D5161C" w:rsidRPr="00126464" w:rsidRDefault="00D5161C" w:rsidP="00AA0A37">
            <w:pPr>
              <w:pStyle w:val="TAC"/>
              <w:rPr>
                <w:ins w:id="181" w:author="Huawei" w:date="2022-02-02T15:51:00Z"/>
                <w:sz w:val="16"/>
                <w:szCs w:val="16"/>
                <w:lang w:eastAsia="zh-CN"/>
              </w:rPr>
            </w:pPr>
            <w:ins w:id="182" w:author="Huawei" w:date="2022-02-02T15:51:00Z">
              <w:r>
                <w:rPr>
                  <w:rFonts w:hint="eastAsia"/>
                  <w:sz w:val="16"/>
                  <w:szCs w:val="16"/>
                  <w:lang w:eastAsia="zh-CN"/>
                </w:rPr>
                <w:t>4</w:t>
              </w:r>
              <w:r>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576EBDCF" w14:textId="77777777" w:rsidR="00D5161C" w:rsidRPr="00126464" w:rsidRDefault="00D5161C" w:rsidP="00AA0A37">
            <w:pPr>
              <w:pStyle w:val="TAC"/>
              <w:rPr>
                <w:ins w:id="183" w:author="Huawei" w:date="2022-02-02T15:5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E748710" w14:textId="77777777" w:rsidR="00D5161C" w:rsidRPr="00126464" w:rsidRDefault="00D5161C" w:rsidP="00AA0A37">
            <w:pPr>
              <w:pStyle w:val="TAC"/>
              <w:rPr>
                <w:ins w:id="184" w:author="Huawei" w:date="2022-02-02T15:5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76E5AFC" w14:textId="77777777" w:rsidR="00D5161C" w:rsidRPr="00126464" w:rsidRDefault="00D5161C" w:rsidP="00AA0A37">
            <w:pPr>
              <w:pStyle w:val="TAC"/>
              <w:rPr>
                <w:ins w:id="185" w:author="Huawei" w:date="2022-02-02T15:5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FA55E26" w14:textId="77777777" w:rsidR="00D5161C" w:rsidRPr="00126464" w:rsidRDefault="00D5161C" w:rsidP="00AA0A37">
            <w:pPr>
              <w:pStyle w:val="TAC"/>
              <w:rPr>
                <w:ins w:id="186" w:author="Huawei" w:date="2022-02-02T15:5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619A129" w14:textId="77777777" w:rsidR="00D5161C" w:rsidRPr="00126464" w:rsidRDefault="00D5161C" w:rsidP="00AA0A37">
            <w:pPr>
              <w:pStyle w:val="TAC"/>
              <w:rPr>
                <w:ins w:id="187" w:author="Huawei" w:date="2022-02-02T15:51: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0487511" w14:textId="77777777" w:rsidR="00D5161C" w:rsidRPr="00126464" w:rsidRDefault="00D5161C" w:rsidP="00AA0A37">
            <w:pPr>
              <w:pStyle w:val="TAC"/>
              <w:rPr>
                <w:ins w:id="188" w:author="Huawei" w:date="2022-02-02T15:51:00Z"/>
                <w:sz w:val="16"/>
                <w:szCs w:val="16"/>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66BFD87A" w14:textId="77777777" w:rsidR="00D5161C" w:rsidRPr="00126464" w:rsidRDefault="00D5161C" w:rsidP="00AA0A37">
            <w:pPr>
              <w:pStyle w:val="TAC"/>
              <w:rPr>
                <w:ins w:id="189" w:author="Huawei" w:date="2022-02-02T15:51:00Z"/>
                <w:sz w:val="16"/>
                <w:szCs w:val="16"/>
                <w:lang w:val="en-US" w:eastAsia="zh-CN"/>
              </w:rPr>
            </w:pPr>
          </w:p>
        </w:tc>
      </w:tr>
      <w:bookmarkEnd w:id="95"/>
      <w:bookmarkEnd w:id="96"/>
    </w:tbl>
    <w:p w14:paraId="0EAEA43B" w14:textId="77777777" w:rsidR="00D5161C" w:rsidRDefault="00D5161C" w:rsidP="00D5161C">
      <w:pPr>
        <w:rPr>
          <w:ins w:id="190" w:author="Huawei" w:date="2022-02-02T15:51:00Z"/>
          <w:rFonts w:eastAsia="Malgun Gothic"/>
          <w:lang w:eastAsia="ko-KR"/>
        </w:rPr>
      </w:pPr>
    </w:p>
    <w:p w14:paraId="5CDF1757" w14:textId="77777777" w:rsidR="00D5161C" w:rsidRDefault="00D5161C" w:rsidP="00D5161C">
      <w:pPr>
        <w:pStyle w:val="4"/>
        <w:tabs>
          <w:tab w:val="left" w:pos="0"/>
          <w:tab w:val="left" w:pos="420"/>
          <w:tab w:val="left" w:pos="864"/>
        </w:tabs>
        <w:ind w:left="0" w:firstLine="0"/>
        <w:rPr>
          <w:ins w:id="191" w:author="Huawei" w:date="2022-02-02T15:51:00Z"/>
          <w:lang w:eastAsia="zh-CN"/>
        </w:rPr>
      </w:pPr>
      <w:bookmarkStart w:id="192" w:name="_Toc24509"/>
      <w:ins w:id="193" w:author="Huawei" w:date="2022-02-02T15:51:00Z">
        <w:r>
          <w:rPr>
            <w:lang w:eastAsia="zh-CN"/>
          </w:rPr>
          <w:t>6.X.1.3</w:t>
        </w:r>
        <w:r>
          <w:rPr>
            <w:lang w:eastAsia="zh-CN"/>
          </w:rPr>
          <w:tab/>
          <w:t>UE Co-existence studies</w:t>
        </w:r>
        <w:bookmarkEnd w:id="192"/>
      </w:ins>
    </w:p>
    <w:p w14:paraId="758F4F60" w14:textId="77777777" w:rsidR="00D5161C" w:rsidRDefault="00D5161C" w:rsidP="00D5161C">
      <w:pPr>
        <w:rPr>
          <w:ins w:id="194" w:author="Huawei" w:date="2022-02-02T15:51:00Z"/>
        </w:rPr>
      </w:pPr>
      <w:ins w:id="195" w:author="Huawei" w:date="2022-02-02T15:51:00Z">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CA_n28-n38.</w:t>
        </w:r>
      </w:ins>
    </w:p>
    <w:p w14:paraId="15E50FDC" w14:textId="77777777" w:rsidR="00D5161C" w:rsidRDefault="00D5161C" w:rsidP="00D5161C">
      <w:pPr>
        <w:jc w:val="center"/>
        <w:rPr>
          <w:ins w:id="196" w:author="Huawei" w:date="2022-02-02T15:51:00Z"/>
          <w:rFonts w:ascii="Arial" w:eastAsia="MS Mincho" w:hAnsi="Arial"/>
          <w:b/>
          <w:lang w:eastAsia="zh-CN"/>
        </w:rPr>
      </w:pPr>
      <w:ins w:id="197" w:author="Huawei" w:date="2022-02-02T15:51: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5161C" w14:paraId="163E64A3" w14:textId="77777777" w:rsidTr="00AA0A37">
        <w:trPr>
          <w:trHeight w:val="249"/>
          <w:jc w:val="center"/>
          <w:ins w:id="198" w:author="Huawei" w:date="2022-02-02T15:51:00Z"/>
        </w:trPr>
        <w:tc>
          <w:tcPr>
            <w:tcW w:w="662" w:type="dxa"/>
            <w:tcBorders>
              <w:top w:val="single" w:sz="4" w:space="0" w:color="auto"/>
              <w:left w:val="single" w:sz="4" w:space="0" w:color="auto"/>
              <w:bottom w:val="single" w:sz="4" w:space="0" w:color="auto"/>
              <w:right w:val="single" w:sz="4" w:space="0" w:color="auto"/>
            </w:tcBorders>
            <w:vAlign w:val="center"/>
          </w:tcPr>
          <w:p w14:paraId="0F9E39AD" w14:textId="77777777" w:rsidR="00D5161C" w:rsidRDefault="00D5161C" w:rsidP="00AA0A37">
            <w:pPr>
              <w:keepNext/>
              <w:keepLines/>
              <w:spacing w:after="0"/>
              <w:jc w:val="center"/>
              <w:rPr>
                <w:ins w:id="199" w:author="Huawei" w:date="2022-02-02T15:51: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1751A7" w14:textId="77777777" w:rsidR="00D5161C" w:rsidRDefault="00D5161C" w:rsidP="00AA0A37">
            <w:pPr>
              <w:keepNext/>
              <w:keepLines/>
              <w:spacing w:after="0"/>
              <w:jc w:val="center"/>
              <w:rPr>
                <w:ins w:id="200" w:author="Huawei" w:date="2022-02-02T15:51: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DA44929" w14:textId="77777777" w:rsidR="00D5161C" w:rsidRDefault="00D5161C" w:rsidP="00AA0A37">
            <w:pPr>
              <w:keepNext/>
              <w:keepLines/>
              <w:spacing w:after="0"/>
              <w:jc w:val="center"/>
              <w:rPr>
                <w:ins w:id="201" w:author="Huawei" w:date="2022-02-02T15:51: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2978D67" w14:textId="77777777" w:rsidR="00D5161C" w:rsidRDefault="00D5161C" w:rsidP="00AA0A37">
            <w:pPr>
              <w:keepNext/>
              <w:keepLines/>
              <w:spacing w:after="0"/>
              <w:jc w:val="center"/>
              <w:rPr>
                <w:ins w:id="202" w:author="Huawei" w:date="2022-02-02T15:51: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7B186448" w14:textId="77777777" w:rsidR="00D5161C" w:rsidRDefault="00D5161C" w:rsidP="00AA0A37">
            <w:pPr>
              <w:keepNext/>
              <w:keepLines/>
              <w:spacing w:after="0"/>
              <w:jc w:val="center"/>
              <w:rPr>
                <w:ins w:id="203" w:author="Huawei" w:date="2022-02-02T15:51: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1CC2360" w14:textId="77777777" w:rsidR="00D5161C" w:rsidRDefault="00D5161C" w:rsidP="00AA0A37">
            <w:pPr>
              <w:keepNext/>
              <w:keepLines/>
              <w:spacing w:after="0"/>
              <w:jc w:val="center"/>
              <w:rPr>
                <w:ins w:id="204" w:author="Huawei" w:date="2022-02-02T15:51:00Z"/>
                <w:rFonts w:ascii="Arial" w:eastAsia="MS Mincho" w:hAnsi="Arial"/>
                <w:b/>
                <w:sz w:val="18"/>
                <w:lang w:val="en-US" w:eastAsia="ja-JP"/>
              </w:rPr>
            </w:pPr>
            <w:ins w:id="205" w:author="Huawei" w:date="2022-02-02T15:51: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3F761894" w14:textId="77777777" w:rsidR="00D5161C" w:rsidRDefault="00D5161C" w:rsidP="00AA0A37">
            <w:pPr>
              <w:keepNext/>
              <w:keepLines/>
              <w:spacing w:after="0"/>
              <w:jc w:val="center"/>
              <w:rPr>
                <w:ins w:id="206" w:author="Huawei" w:date="2022-02-02T15:51:00Z"/>
                <w:rFonts w:ascii="Arial" w:eastAsia="MS Mincho" w:hAnsi="Arial"/>
                <w:sz w:val="18"/>
                <w:lang w:val="en-US" w:eastAsia="ja-JP"/>
              </w:rPr>
            </w:pPr>
            <w:ins w:id="207" w:author="Huawei" w:date="2022-02-02T15:51: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3099C59A" w14:textId="77777777" w:rsidR="00D5161C" w:rsidRDefault="00D5161C" w:rsidP="00AA0A37">
            <w:pPr>
              <w:keepNext/>
              <w:keepLines/>
              <w:spacing w:after="0"/>
              <w:jc w:val="center"/>
              <w:rPr>
                <w:ins w:id="208" w:author="Huawei" w:date="2022-02-02T15:51:00Z"/>
                <w:rFonts w:ascii="Arial" w:eastAsia="MS Mincho" w:hAnsi="Arial"/>
                <w:b/>
                <w:sz w:val="18"/>
                <w:lang w:val="en-US" w:eastAsia="ja-JP"/>
              </w:rPr>
            </w:pPr>
            <w:ins w:id="209" w:author="Huawei" w:date="2022-02-02T15:51:00Z">
              <w:r>
                <w:rPr>
                  <w:rFonts w:ascii="Arial" w:hAnsi="Arial"/>
                  <w:b/>
                  <w:sz w:val="18"/>
                  <w:lang w:val="en-US" w:eastAsia="zh-CN"/>
                </w:rPr>
                <w:t>4</w:t>
              </w:r>
              <w:r>
                <w:rPr>
                  <w:rFonts w:ascii="Arial" w:eastAsia="MS Mincho" w:hAnsi="Arial"/>
                  <w:b/>
                  <w:sz w:val="18"/>
                  <w:lang w:val="en-US" w:eastAsia="ja-JP"/>
                </w:rPr>
                <w:t>th Harmonic</w:t>
              </w:r>
            </w:ins>
          </w:p>
        </w:tc>
      </w:tr>
      <w:tr w:rsidR="00D5161C" w14:paraId="73082E2C" w14:textId="77777777" w:rsidTr="00AA0A37">
        <w:trPr>
          <w:trHeight w:val="417"/>
          <w:jc w:val="center"/>
          <w:ins w:id="210" w:author="Huawei" w:date="2022-02-02T15:51:00Z"/>
        </w:trPr>
        <w:tc>
          <w:tcPr>
            <w:tcW w:w="662" w:type="dxa"/>
            <w:tcBorders>
              <w:top w:val="single" w:sz="4" w:space="0" w:color="auto"/>
              <w:left w:val="single" w:sz="4" w:space="0" w:color="auto"/>
              <w:bottom w:val="single" w:sz="4" w:space="0" w:color="auto"/>
              <w:right w:val="single" w:sz="4" w:space="0" w:color="auto"/>
            </w:tcBorders>
            <w:vAlign w:val="center"/>
            <w:hideMark/>
          </w:tcPr>
          <w:p w14:paraId="72A783D3" w14:textId="77777777" w:rsidR="00D5161C" w:rsidRDefault="00D5161C" w:rsidP="00AA0A37">
            <w:pPr>
              <w:keepNext/>
              <w:keepLines/>
              <w:spacing w:after="0"/>
              <w:jc w:val="center"/>
              <w:rPr>
                <w:ins w:id="211" w:author="Huawei" w:date="2022-02-02T15:51:00Z"/>
                <w:rFonts w:ascii="Arial" w:eastAsia="MS Mincho" w:hAnsi="Arial"/>
                <w:b/>
                <w:sz w:val="18"/>
                <w:lang w:val="en-US" w:eastAsia="ja-JP"/>
              </w:rPr>
            </w:pPr>
            <w:ins w:id="212" w:author="Huawei" w:date="2022-02-02T15:51: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F7921DA" w14:textId="77777777" w:rsidR="00D5161C" w:rsidRDefault="00D5161C" w:rsidP="00AA0A37">
            <w:pPr>
              <w:keepNext/>
              <w:keepLines/>
              <w:spacing w:after="0"/>
              <w:jc w:val="center"/>
              <w:rPr>
                <w:ins w:id="213" w:author="Huawei" w:date="2022-02-02T15:51:00Z"/>
                <w:rFonts w:ascii="Arial" w:eastAsia="MS Mincho" w:hAnsi="Arial"/>
                <w:b/>
                <w:sz w:val="18"/>
                <w:lang w:val="en-US" w:eastAsia="ja-JP"/>
              </w:rPr>
            </w:pPr>
            <w:ins w:id="214" w:author="Huawei" w:date="2022-02-02T15:51: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51466C4" w14:textId="77777777" w:rsidR="00D5161C" w:rsidRDefault="00D5161C" w:rsidP="00AA0A37">
            <w:pPr>
              <w:pStyle w:val="TAH"/>
              <w:rPr>
                <w:ins w:id="215" w:author="Huawei" w:date="2022-02-02T15:51:00Z"/>
                <w:lang w:val="en-GB" w:eastAsia="ja-JP"/>
              </w:rPr>
            </w:pPr>
            <w:ins w:id="216" w:author="Huawei" w:date="2022-02-02T15:51: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AB71403" w14:textId="77777777" w:rsidR="00D5161C" w:rsidRDefault="00D5161C" w:rsidP="00AA0A37">
            <w:pPr>
              <w:pStyle w:val="TAH"/>
              <w:rPr>
                <w:ins w:id="217" w:author="Huawei" w:date="2022-02-02T15:51:00Z"/>
                <w:lang w:eastAsia="ja-JP"/>
              </w:rPr>
            </w:pPr>
            <w:ins w:id="218" w:author="Huawei" w:date="2022-02-02T15:51: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C87BABD" w14:textId="77777777" w:rsidR="00D5161C" w:rsidRDefault="00D5161C" w:rsidP="00AA0A37">
            <w:pPr>
              <w:pStyle w:val="TAH"/>
              <w:rPr>
                <w:ins w:id="219" w:author="Huawei" w:date="2022-02-02T15:51:00Z"/>
                <w:lang w:eastAsia="ja-JP"/>
              </w:rPr>
            </w:pPr>
            <w:ins w:id="220" w:author="Huawei" w:date="2022-02-02T15:5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E13C40B" w14:textId="77777777" w:rsidR="00D5161C" w:rsidRDefault="00D5161C" w:rsidP="00AA0A37">
            <w:pPr>
              <w:pStyle w:val="TAH"/>
              <w:rPr>
                <w:ins w:id="221" w:author="Huawei" w:date="2022-02-02T15:51:00Z"/>
                <w:lang w:eastAsia="ja-JP"/>
              </w:rPr>
            </w:pPr>
            <w:ins w:id="222" w:author="Huawei" w:date="2022-02-02T15:51: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754BC9A" w14:textId="77777777" w:rsidR="00D5161C" w:rsidRDefault="00D5161C" w:rsidP="00AA0A37">
            <w:pPr>
              <w:pStyle w:val="TAH"/>
              <w:rPr>
                <w:ins w:id="223" w:author="Huawei" w:date="2022-02-02T15:51:00Z"/>
                <w:lang w:eastAsia="ja-JP"/>
              </w:rPr>
            </w:pPr>
            <w:ins w:id="224" w:author="Huawei" w:date="2022-02-02T15:51: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8D43B48" w14:textId="77777777" w:rsidR="00D5161C" w:rsidRDefault="00D5161C" w:rsidP="00AA0A37">
            <w:pPr>
              <w:pStyle w:val="TAH"/>
              <w:rPr>
                <w:ins w:id="225" w:author="Huawei" w:date="2022-02-02T15:51:00Z"/>
                <w:lang w:eastAsia="ja-JP"/>
              </w:rPr>
            </w:pPr>
            <w:ins w:id="226" w:author="Huawei" w:date="2022-02-02T15:51: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10F3231C" w14:textId="77777777" w:rsidR="00D5161C" w:rsidRDefault="00D5161C" w:rsidP="00AA0A37">
            <w:pPr>
              <w:pStyle w:val="TAH"/>
              <w:rPr>
                <w:ins w:id="227" w:author="Huawei" w:date="2022-02-02T15:51:00Z"/>
                <w:lang w:eastAsia="ja-JP"/>
              </w:rPr>
            </w:pPr>
            <w:ins w:id="228" w:author="Huawei" w:date="2022-02-02T15:51: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A969681" w14:textId="77777777" w:rsidR="00D5161C" w:rsidRDefault="00D5161C" w:rsidP="00AA0A37">
            <w:pPr>
              <w:pStyle w:val="TAH"/>
              <w:rPr>
                <w:ins w:id="229" w:author="Huawei" w:date="2022-02-02T15:51:00Z"/>
                <w:lang w:eastAsia="ja-JP"/>
              </w:rPr>
            </w:pPr>
            <w:ins w:id="230" w:author="Huawei" w:date="2022-02-02T15:51: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5E18A894" w14:textId="77777777" w:rsidR="00D5161C" w:rsidRDefault="00D5161C" w:rsidP="00AA0A37">
            <w:pPr>
              <w:pStyle w:val="TAH"/>
              <w:rPr>
                <w:ins w:id="231" w:author="Huawei" w:date="2022-02-02T15:51:00Z"/>
                <w:lang w:eastAsia="ja-JP"/>
              </w:rPr>
            </w:pPr>
            <w:ins w:id="232" w:author="Huawei" w:date="2022-02-02T15:51:00Z">
              <w:r>
                <w:rPr>
                  <w:lang w:eastAsia="ja-JP"/>
                </w:rPr>
                <w:t>UL High Band Edge</w:t>
              </w:r>
            </w:ins>
          </w:p>
        </w:tc>
      </w:tr>
      <w:tr w:rsidR="00D5161C" w14:paraId="39B84CA3" w14:textId="77777777" w:rsidTr="00AA0A37">
        <w:trPr>
          <w:trHeight w:val="249"/>
          <w:jc w:val="center"/>
          <w:ins w:id="233" w:author="Huawei" w:date="2022-02-02T15:51:00Z"/>
        </w:trPr>
        <w:tc>
          <w:tcPr>
            <w:tcW w:w="662" w:type="dxa"/>
            <w:tcBorders>
              <w:top w:val="single" w:sz="4" w:space="0" w:color="auto"/>
              <w:left w:val="single" w:sz="4" w:space="0" w:color="auto"/>
              <w:bottom w:val="single" w:sz="4" w:space="0" w:color="auto"/>
              <w:right w:val="single" w:sz="4" w:space="0" w:color="auto"/>
            </w:tcBorders>
            <w:vAlign w:val="center"/>
            <w:hideMark/>
          </w:tcPr>
          <w:p w14:paraId="1BE04A38" w14:textId="77777777" w:rsidR="00D5161C" w:rsidRDefault="00D5161C" w:rsidP="00AA0A37">
            <w:pPr>
              <w:keepNext/>
              <w:keepLines/>
              <w:spacing w:after="0"/>
              <w:jc w:val="center"/>
              <w:rPr>
                <w:ins w:id="234" w:author="Huawei" w:date="2022-02-02T15:51:00Z"/>
                <w:rFonts w:ascii="Arial" w:hAnsi="Arial"/>
                <w:sz w:val="18"/>
                <w:lang w:val="en-US" w:eastAsia="zh-CN"/>
              </w:rPr>
            </w:pPr>
            <w:bookmarkStart w:id="235" w:name="_Hlk16242357"/>
            <w:bookmarkStart w:id="236" w:name="_Hlk51577872"/>
            <w:ins w:id="237" w:author="Huawei" w:date="2022-02-02T15:51:00Z">
              <w:r>
                <w:rPr>
                  <w:rFonts w:ascii="Arial" w:hAnsi="Arial"/>
                  <w:sz w:val="18"/>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68C001E" w14:textId="77777777" w:rsidR="00D5161C" w:rsidRDefault="00D5161C" w:rsidP="00AA0A37">
            <w:pPr>
              <w:keepNext/>
              <w:keepLines/>
              <w:spacing w:after="0"/>
              <w:jc w:val="center"/>
              <w:rPr>
                <w:ins w:id="238" w:author="Huawei" w:date="2022-02-02T15:51:00Z"/>
                <w:rFonts w:ascii="Arial" w:hAnsi="Arial"/>
                <w:sz w:val="18"/>
                <w:lang w:val="en-US" w:eastAsia="zh-CN"/>
              </w:rPr>
            </w:pPr>
            <w:ins w:id="239" w:author="Huawei" w:date="2022-02-02T15:51:00Z">
              <w:r w:rsidRPr="00175566">
                <w:rPr>
                  <w:rFonts w:ascii="Arial" w:hAnsi="Arial"/>
                  <w:sz w:val="18"/>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3ED3419" w14:textId="77777777" w:rsidR="00D5161C" w:rsidRDefault="00D5161C" w:rsidP="00AA0A37">
            <w:pPr>
              <w:keepNext/>
              <w:keepLines/>
              <w:spacing w:after="0"/>
              <w:jc w:val="center"/>
              <w:rPr>
                <w:ins w:id="240" w:author="Huawei" w:date="2022-02-02T15:51:00Z"/>
                <w:rFonts w:ascii="Arial" w:hAnsi="Arial"/>
                <w:sz w:val="18"/>
                <w:lang w:val="en-US" w:eastAsia="zh-CN"/>
              </w:rPr>
            </w:pPr>
            <w:ins w:id="241" w:author="Huawei" w:date="2022-02-02T15:51:00Z">
              <w:r w:rsidRPr="00175566">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DF47B92" w14:textId="77777777" w:rsidR="00D5161C" w:rsidRDefault="00D5161C" w:rsidP="00AA0A37">
            <w:pPr>
              <w:keepNext/>
              <w:keepLines/>
              <w:spacing w:after="0"/>
              <w:jc w:val="center"/>
              <w:rPr>
                <w:ins w:id="242" w:author="Huawei" w:date="2022-02-02T15:51:00Z"/>
                <w:rFonts w:ascii="Arial" w:hAnsi="Arial"/>
                <w:sz w:val="18"/>
                <w:lang w:val="en-US" w:eastAsia="zh-CN"/>
              </w:rPr>
            </w:pPr>
            <w:ins w:id="243" w:author="Huawei" w:date="2022-02-02T15:51:00Z">
              <w:r w:rsidRPr="00175566">
                <w:rPr>
                  <w:rFonts w:ascii="Arial" w:hAnsi="Arial"/>
                  <w:sz w:val="18"/>
                  <w:lang w:val="en-US" w:eastAsia="zh-CN"/>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7357DBC" w14:textId="77777777" w:rsidR="00D5161C" w:rsidRDefault="00D5161C" w:rsidP="00AA0A37">
            <w:pPr>
              <w:keepNext/>
              <w:keepLines/>
              <w:spacing w:after="0"/>
              <w:jc w:val="center"/>
              <w:rPr>
                <w:ins w:id="244" w:author="Huawei" w:date="2022-02-02T15:51:00Z"/>
                <w:rFonts w:ascii="Arial" w:hAnsi="Arial"/>
                <w:sz w:val="18"/>
                <w:lang w:val="en-US" w:eastAsia="zh-CN"/>
              </w:rPr>
            </w:pPr>
            <w:ins w:id="245" w:author="Huawei" w:date="2022-02-02T15:51:00Z">
              <w:r w:rsidRPr="00175566">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A256C23" w14:textId="77777777" w:rsidR="00D5161C" w:rsidRDefault="00D5161C" w:rsidP="00AA0A37">
            <w:pPr>
              <w:keepNext/>
              <w:keepLines/>
              <w:spacing w:after="0"/>
              <w:jc w:val="center"/>
              <w:rPr>
                <w:ins w:id="246" w:author="Huawei" w:date="2022-02-02T15:51:00Z"/>
                <w:rFonts w:ascii="Arial" w:hAnsi="Arial"/>
                <w:sz w:val="18"/>
                <w:lang w:val="en-US" w:eastAsia="zh-CN"/>
              </w:rPr>
            </w:pPr>
            <w:ins w:id="247" w:author="Huawei" w:date="2022-02-02T15:51:00Z">
              <w:r w:rsidRPr="00175566">
                <w:rPr>
                  <w:rFonts w:ascii="Arial" w:hAnsi="Arial"/>
                  <w:sz w:val="18"/>
                  <w:lang w:val="en-US" w:eastAsia="zh-CN"/>
                </w:rPr>
                <w:t>1406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8B26890" w14:textId="77777777" w:rsidR="00D5161C" w:rsidRDefault="00D5161C" w:rsidP="00AA0A37">
            <w:pPr>
              <w:keepNext/>
              <w:keepLines/>
              <w:spacing w:after="0"/>
              <w:jc w:val="center"/>
              <w:rPr>
                <w:ins w:id="248" w:author="Huawei" w:date="2022-02-02T15:51:00Z"/>
                <w:rFonts w:ascii="Arial" w:hAnsi="Arial"/>
                <w:sz w:val="18"/>
                <w:lang w:val="en-US" w:eastAsia="zh-CN"/>
              </w:rPr>
            </w:pPr>
            <w:ins w:id="249" w:author="Huawei" w:date="2022-02-02T15:51:00Z">
              <w:r w:rsidRPr="00175566">
                <w:rPr>
                  <w:rFonts w:ascii="Arial" w:hAnsi="Arial"/>
                  <w:sz w:val="18"/>
                  <w:lang w:val="en-US" w:eastAsia="zh-CN"/>
                </w:rPr>
                <w:t>1496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F621ABB" w14:textId="77777777" w:rsidR="00D5161C" w:rsidRDefault="00D5161C" w:rsidP="00AA0A37">
            <w:pPr>
              <w:keepNext/>
              <w:keepLines/>
              <w:spacing w:after="0"/>
              <w:jc w:val="center"/>
              <w:rPr>
                <w:ins w:id="250" w:author="Huawei" w:date="2022-02-02T15:51:00Z"/>
                <w:rFonts w:ascii="Arial" w:hAnsi="Arial"/>
                <w:sz w:val="18"/>
                <w:lang w:val="en-US" w:eastAsia="zh-CN"/>
              </w:rPr>
            </w:pPr>
            <w:ins w:id="251" w:author="Huawei" w:date="2022-02-02T15:51:00Z">
              <w:r w:rsidRPr="00175566">
                <w:rPr>
                  <w:rFonts w:ascii="Arial" w:hAnsi="Arial"/>
                  <w:sz w:val="18"/>
                  <w:lang w:val="en-US" w:eastAsia="zh-CN"/>
                </w:rPr>
                <w:t>2109</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1A8372C" w14:textId="77777777" w:rsidR="00D5161C" w:rsidRDefault="00D5161C" w:rsidP="00AA0A37">
            <w:pPr>
              <w:keepNext/>
              <w:keepLines/>
              <w:spacing w:after="0"/>
              <w:jc w:val="center"/>
              <w:rPr>
                <w:ins w:id="252" w:author="Huawei" w:date="2022-02-02T15:51:00Z"/>
                <w:rFonts w:ascii="Arial" w:hAnsi="Arial"/>
                <w:sz w:val="18"/>
                <w:lang w:val="en-US" w:eastAsia="zh-CN"/>
              </w:rPr>
            </w:pPr>
            <w:ins w:id="253" w:author="Huawei" w:date="2022-02-02T15:51:00Z">
              <w:r w:rsidRPr="00175566">
                <w:rPr>
                  <w:rFonts w:ascii="Arial" w:hAnsi="Arial"/>
                  <w:sz w:val="18"/>
                  <w:lang w:val="en-US" w:eastAsia="zh-CN"/>
                </w:rPr>
                <w:t>2244</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6D597883" w14:textId="77777777" w:rsidR="00D5161C" w:rsidRPr="00175566" w:rsidRDefault="00D5161C" w:rsidP="00AA0A37">
            <w:pPr>
              <w:keepNext/>
              <w:keepLines/>
              <w:spacing w:after="0"/>
              <w:jc w:val="center"/>
              <w:rPr>
                <w:ins w:id="254" w:author="Huawei" w:date="2022-02-02T15:51:00Z"/>
                <w:rFonts w:ascii="Arial" w:hAnsi="Arial"/>
                <w:sz w:val="18"/>
                <w:lang w:val="en-US" w:eastAsia="zh-CN"/>
              </w:rPr>
            </w:pPr>
            <w:ins w:id="255" w:author="Huawei" w:date="2022-02-02T15:51:00Z">
              <w:r w:rsidRPr="00175566">
                <w:rPr>
                  <w:rFonts w:ascii="Arial" w:hAnsi="Arial"/>
                  <w:sz w:val="18"/>
                  <w:lang w:val="en-US" w:eastAsia="zh-CN"/>
                </w:rPr>
                <w:t>2812</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1C711827" w14:textId="77777777" w:rsidR="00D5161C" w:rsidRPr="00175566" w:rsidRDefault="00D5161C" w:rsidP="00AA0A37">
            <w:pPr>
              <w:keepNext/>
              <w:keepLines/>
              <w:spacing w:after="0"/>
              <w:jc w:val="center"/>
              <w:rPr>
                <w:ins w:id="256" w:author="Huawei" w:date="2022-02-02T15:51:00Z"/>
                <w:rFonts w:ascii="Arial" w:hAnsi="Arial"/>
                <w:sz w:val="18"/>
                <w:lang w:val="en-US" w:eastAsia="zh-CN"/>
              </w:rPr>
            </w:pPr>
            <w:ins w:id="257" w:author="Huawei" w:date="2022-02-02T15:51:00Z">
              <w:r w:rsidRPr="00175566">
                <w:rPr>
                  <w:rFonts w:ascii="Arial" w:hAnsi="Arial"/>
                  <w:sz w:val="18"/>
                  <w:lang w:val="en-US" w:eastAsia="zh-CN"/>
                </w:rPr>
                <w:t>2992</w:t>
              </w:r>
            </w:ins>
          </w:p>
        </w:tc>
        <w:bookmarkEnd w:id="235"/>
      </w:tr>
      <w:tr w:rsidR="00D5161C" w14:paraId="69687203" w14:textId="77777777" w:rsidTr="00AA0A37">
        <w:trPr>
          <w:trHeight w:val="58"/>
          <w:jc w:val="center"/>
          <w:ins w:id="258" w:author="Huawei" w:date="2022-02-02T15:51:00Z"/>
        </w:trPr>
        <w:tc>
          <w:tcPr>
            <w:tcW w:w="662" w:type="dxa"/>
            <w:tcBorders>
              <w:top w:val="single" w:sz="4" w:space="0" w:color="auto"/>
              <w:left w:val="single" w:sz="4" w:space="0" w:color="auto"/>
              <w:bottom w:val="single" w:sz="4" w:space="0" w:color="auto"/>
              <w:right w:val="single" w:sz="4" w:space="0" w:color="auto"/>
            </w:tcBorders>
            <w:vAlign w:val="center"/>
            <w:hideMark/>
          </w:tcPr>
          <w:p w14:paraId="6E60D317" w14:textId="77777777" w:rsidR="00D5161C" w:rsidRDefault="00D5161C" w:rsidP="00AA0A37">
            <w:pPr>
              <w:keepNext/>
              <w:keepLines/>
              <w:spacing w:after="0"/>
              <w:jc w:val="center"/>
              <w:rPr>
                <w:ins w:id="259" w:author="Huawei" w:date="2022-02-02T15:51:00Z"/>
                <w:rFonts w:ascii="Arial" w:hAnsi="Arial"/>
                <w:sz w:val="18"/>
                <w:lang w:val="en-US" w:eastAsia="zh-CN"/>
              </w:rPr>
            </w:pPr>
            <w:bookmarkStart w:id="260" w:name="_Hlk59890697"/>
            <w:bookmarkEnd w:id="236"/>
            <w:ins w:id="261" w:author="Huawei" w:date="2022-02-02T15:51:00Z">
              <w:r>
                <w:rPr>
                  <w:rFonts w:ascii="Arial" w:hAnsi="Arial"/>
                  <w:sz w:val="18"/>
                  <w:lang w:val="en-US" w:eastAsia="zh-CN"/>
                </w:rPr>
                <w:t>n38</w:t>
              </w:r>
            </w:ins>
          </w:p>
        </w:tc>
        <w:tc>
          <w:tcPr>
            <w:tcW w:w="760" w:type="dxa"/>
            <w:tcBorders>
              <w:top w:val="single" w:sz="4" w:space="0" w:color="auto"/>
              <w:left w:val="single" w:sz="4" w:space="0" w:color="auto"/>
              <w:bottom w:val="single" w:sz="4" w:space="0" w:color="auto"/>
              <w:right w:val="single" w:sz="4" w:space="0" w:color="auto"/>
            </w:tcBorders>
          </w:tcPr>
          <w:p w14:paraId="138F1D4F" w14:textId="77777777" w:rsidR="00D5161C" w:rsidRDefault="00D5161C" w:rsidP="00AA0A37">
            <w:pPr>
              <w:keepNext/>
              <w:keepLines/>
              <w:spacing w:after="0"/>
              <w:jc w:val="center"/>
              <w:rPr>
                <w:ins w:id="262" w:author="Huawei" w:date="2022-02-02T15:51:00Z"/>
                <w:rFonts w:ascii="Arial" w:hAnsi="Arial"/>
                <w:sz w:val="18"/>
                <w:lang w:val="en-US" w:eastAsia="zh-CN"/>
              </w:rPr>
            </w:pPr>
            <w:ins w:id="263" w:author="Huawei" w:date="2022-02-02T15:51:00Z">
              <w:r>
                <w:rPr>
                  <w:rFonts w:ascii="Arial" w:hAnsi="Arial"/>
                  <w:sz w:val="18"/>
                  <w:lang w:val="en-US" w:eastAsia="zh-CN"/>
                </w:rPr>
                <w:t>2570</w:t>
              </w:r>
            </w:ins>
          </w:p>
        </w:tc>
        <w:tc>
          <w:tcPr>
            <w:tcW w:w="780" w:type="dxa"/>
            <w:tcBorders>
              <w:top w:val="single" w:sz="4" w:space="0" w:color="auto"/>
              <w:left w:val="single" w:sz="4" w:space="0" w:color="auto"/>
              <w:bottom w:val="single" w:sz="4" w:space="0" w:color="auto"/>
              <w:right w:val="single" w:sz="4" w:space="0" w:color="auto"/>
            </w:tcBorders>
          </w:tcPr>
          <w:p w14:paraId="74640E3A" w14:textId="77777777" w:rsidR="00D5161C" w:rsidRDefault="00D5161C" w:rsidP="00AA0A37">
            <w:pPr>
              <w:keepNext/>
              <w:keepLines/>
              <w:spacing w:after="0"/>
              <w:jc w:val="center"/>
              <w:rPr>
                <w:ins w:id="264" w:author="Huawei" w:date="2022-02-02T15:51:00Z"/>
                <w:rFonts w:ascii="Arial" w:hAnsi="Arial"/>
                <w:sz w:val="18"/>
                <w:lang w:val="en-US" w:eastAsia="zh-CN"/>
              </w:rPr>
            </w:pPr>
            <w:ins w:id="265" w:author="Huawei" w:date="2022-02-02T15:51:00Z">
              <w:r>
                <w:rPr>
                  <w:rFonts w:ascii="Arial" w:hAnsi="Arial"/>
                  <w:sz w:val="18"/>
                  <w:lang w:val="en-US" w:eastAsia="zh-CN"/>
                </w:rPr>
                <w:t>2620</w:t>
              </w:r>
            </w:ins>
          </w:p>
        </w:tc>
        <w:tc>
          <w:tcPr>
            <w:tcW w:w="937" w:type="dxa"/>
            <w:tcBorders>
              <w:top w:val="single" w:sz="4" w:space="0" w:color="auto"/>
              <w:left w:val="single" w:sz="4" w:space="0" w:color="auto"/>
              <w:bottom w:val="single" w:sz="4" w:space="0" w:color="auto"/>
              <w:right w:val="single" w:sz="4" w:space="0" w:color="auto"/>
            </w:tcBorders>
            <w:hideMark/>
          </w:tcPr>
          <w:p w14:paraId="3D82BF8E" w14:textId="77777777" w:rsidR="00D5161C" w:rsidRDefault="00D5161C" w:rsidP="00AA0A37">
            <w:pPr>
              <w:keepNext/>
              <w:keepLines/>
              <w:spacing w:after="0"/>
              <w:jc w:val="center"/>
              <w:rPr>
                <w:ins w:id="266" w:author="Huawei" w:date="2022-02-02T15:51:00Z"/>
                <w:rFonts w:ascii="Arial" w:hAnsi="Arial"/>
                <w:sz w:val="18"/>
                <w:lang w:val="en-US" w:eastAsia="zh-CN"/>
              </w:rPr>
            </w:pPr>
            <w:ins w:id="267" w:author="Huawei" w:date="2022-02-02T15:51:00Z">
              <w:r>
                <w:rPr>
                  <w:rFonts w:ascii="Arial" w:hAnsi="Arial"/>
                  <w:sz w:val="18"/>
                  <w:lang w:val="en-US" w:eastAsia="zh-CN"/>
                </w:rPr>
                <w:t>2570</w:t>
              </w:r>
            </w:ins>
          </w:p>
        </w:tc>
        <w:tc>
          <w:tcPr>
            <w:tcW w:w="817" w:type="dxa"/>
            <w:tcBorders>
              <w:top w:val="single" w:sz="4" w:space="0" w:color="auto"/>
              <w:left w:val="single" w:sz="4" w:space="0" w:color="auto"/>
              <w:bottom w:val="single" w:sz="4" w:space="0" w:color="auto"/>
              <w:right w:val="single" w:sz="4" w:space="0" w:color="auto"/>
            </w:tcBorders>
            <w:hideMark/>
          </w:tcPr>
          <w:p w14:paraId="5BFB876C" w14:textId="77777777" w:rsidR="00D5161C" w:rsidRDefault="00D5161C" w:rsidP="00AA0A37">
            <w:pPr>
              <w:keepNext/>
              <w:keepLines/>
              <w:spacing w:after="0"/>
              <w:jc w:val="center"/>
              <w:rPr>
                <w:ins w:id="268" w:author="Huawei" w:date="2022-02-02T15:51:00Z"/>
                <w:rFonts w:ascii="Arial" w:hAnsi="Arial"/>
                <w:sz w:val="18"/>
                <w:lang w:val="en-US" w:eastAsia="zh-CN"/>
              </w:rPr>
            </w:pPr>
            <w:ins w:id="269" w:author="Huawei" w:date="2022-02-02T15:51:00Z">
              <w:r>
                <w:rPr>
                  <w:rFonts w:ascii="Arial" w:hAnsi="Arial"/>
                  <w:sz w:val="18"/>
                  <w:lang w:val="en-US" w:eastAsia="zh-CN"/>
                </w:rPr>
                <w:t>2620</w:t>
              </w:r>
            </w:ins>
          </w:p>
        </w:tc>
        <w:tc>
          <w:tcPr>
            <w:tcW w:w="900" w:type="dxa"/>
            <w:tcBorders>
              <w:top w:val="single" w:sz="4" w:space="0" w:color="auto"/>
              <w:left w:val="single" w:sz="4" w:space="0" w:color="auto"/>
              <w:bottom w:val="single" w:sz="4" w:space="0" w:color="auto"/>
              <w:right w:val="single" w:sz="4" w:space="0" w:color="auto"/>
            </w:tcBorders>
            <w:hideMark/>
          </w:tcPr>
          <w:p w14:paraId="5B871618" w14:textId="77777777" w:rsidR="00D5161C" w:rsidRDefault="00D5161C" w:rsidP="00AA0A37">
            <w:pPr>
              <w:keepNext/>
              <w:keepLines/>
              <w:spacing w:after="0"/>
              <w:jc w:val="center"/>
              <w:rPr>
                <w:ins w:id="270" w:author="Huawei" w:date="2022-02-02T15:51:00Z"/>
                <w:rFonts w:ascii="Arial" w:hAnsi="Arial"/>
                <w:sz w:val="18"/>
                <w:lang w:val="en-US" w:eastAsia="zh-CN"/>
              </w:rPr>
            </w:pPr>
            <w:ins w:id="271" w:author="Huawei" w:date="2022-02-02T15:51:00Z">
              <w:r>
                <w:rPr>
                  <w:rFonts w:ascii="Arial" w:hAnsi="Arial"/>
                  <w:sz w:val="18"/>
                  <w:lang w:val="en-US" w:eastAsia="zh-CN"/>
                </w:rPr>
                <w:t>5140</w:t>
              </w:r>
            </w:ins>
          </w:p>
        </w:tc>
        <w:tc>
          <w:tcPr>
            <w:tcW w:w="900" w:type="dxa"/>
            <w:tcBorders>
              <w:top w:val="single" w:sz="4" w:space="0" w:color="auto"/>
              <w:left w:val="single" w:sz="4" w:space="0" w:color="auto"/>
              <w:bottom w:val="single" w:sz="4" w:space="0" w:color="auto"/>
              <w:right w:val="single" w:sz="4" w:space="0" w:color="auto"/>
            </w:tcBorders>
            <w:hideMark/>
          </w:tcPr>
          <w:p w14:paraId="68678B15" w14:textId="77777777" w:rsidR="00D5161C" w:rsidRDefault="00D5161C" w:rsidP="00AA0A37">
            <w:pPr>
              <w:keepNext/>
              <w:keepLines/>
              <w:spacing w:after="0"/>
              <w:jc w:val="center"/>
              <w:rPr>
                <w:ins w:id="272" w:author="Huawei" w:date="2022-02-02T15:51:00Z"/>
                <w:rFonts w:ascii="Arial" w:hAnsi="Arial"/>
                <w:sz w:val="18"/>
                <w:lang w:val="en-US" w:eastAsia="zh-CN"/>
              </w:rPr>
            </w:pPr>
            <w:ins w:id="273" w:author="Huawei" w:date="2022-02-02T15:51:00Z">
              <w:r>
                <w:rPr>
                  <w:rFonts w:ascii="Arial" w:hAnsi="Arial"/>
                  <w:sz w:val="18"/>
                  <w:lang w:val="en-US" w:eastAsia="zh-CN"/>
                </w:rPr>
                <w:t>52</w:t>
              </w:r>
              <w:r w:rsidRPr="00175566">
                <w:rPr>
                  <w:rFonts w:ascii="Arial" w:hAnsi="Arial"/>
                  <w:sz w:val="18"/>
                  <w:lang w:val="en-US" w:eastAsia="zh-CN"/>
                </w:rPr>
                <w:t>40</w:t>
              </w:r>
            </w:ins>
          </w:p>
        </w:tc>
        <w:tc>
          <w:tcPr>
            <w:tcW w:w="900" w:type="dxa"/>
            <w:tcBorders>
              <w:top w:val="single" w:sz="4" w:space="0" w:color="auto"/>
              <w:left w:val="single" w:sz="4" w:space="0" w:color="auto"/>
              <w:bottom w:val="single" w:sz="4" w:space="0" w:color="auto"/>
              <w:right w:val="single" w:sz="4" w:space="0" w:color="auto"/>
            </w:tcBorders>
            <w:hideMark/>
          </w:tcPr>
          <w:p w14:paraId="674F81D6" w14:textId="77777777" w:rsidR="00D5161C" w:rsidRDefault="00D5161C" w:rsidP="00AA0A37">
            <w:pPr>
              <w:keepNext/>
              <w:keepLines/>
              <w:spacing w:after="0"/>
              <w:jc w:val="center"/>
              <w:rPr>
                <w:ins w:id="274" w:author="Huawei" w:date="2022-02-02T15:51:00Z"/>
                <w:rFonts w:ascii="Arial" w:hAnsi="Arial"/>
                <w:sz w:val="18"/>
                <w:lang w:val="en-US" w:eastAsia="zh-CN"/>
              </w:rPr>
            </w:pPr>
            <w:ins w:id="275" w:author="Huawei" w:date="2022-02-02T15:51:00Z">
              <w:r>
                <w:rPr>
                  <w:rFonts w:ascii="Arial" w:hAnsi="Arial"/>
                  <w:sz w:val="18"/>
                  <w:lang w:val="en-US" w:eastAsia="zh-CN"/>
                </w:rPr>
                <w:t>7710</w:t>
              </w:r>
            </w:ins>
          </w:p>
        </w:tc>
        <w:tc>
          <w:tcPr>
            <w:tcW w:w="818" w:type="dxa"/>
            <w:tcBorders>
              <w:top w:val="single" w:sz="4" w:space="0" w:color="auto"/>
              <w:left w:val="single" w:sz="4" w:space="0" w:color="auto"/>
              <w:bottom w:val="single" w:sz="4" w:space="0" w:color="auto"/>
              <w:right w:val="single" w:sz="4" w:space="0" w:color="auto"/>
            </w:tcBorders>
            <w:hideMark/>
          </w:tcPr>
          <w:p w14:paraId="7034ED71" w14:textId="77777777" w:rsidR="00D5161C" w:rsidRDefault="00D5161C" w:rsidP="00AA0A37">
            <w:pPr>
              <w:keepNext/>
              <w:keepLines/>
              <w:spacing w:after="0"/>
              <w:jc w:val="center"/>
              <w:rPr>
                <w:ins w:id="276" w:author="Huawei" w:date="2022-02-02T15:51:00Z"/>
                <w:rFonts w:ascii="Arial" w:hAnsi="Arial"/>
                <w:sz w:val="18"/>
                <w:lang w:val="en-US" w:eastAsia="zh-CN"/>
              </w:rPr>
            </w:pPr>
            <w:ins w:id="277" w:author="Huawei" w:date="2022-02-02T15:51:00Z">
              <w:r>
                <w:rPr>
                  <w:rFonts w:ascii="Arial" w:hAnsi="Arial"/>
                  <w:sz w:val="18"/>
                  <w:lang w:val="en-US" w:eastAsia="zh-CN"/>
                </w:rPr>
                <w:t>786</w:t>
              </w:r>
              <w:r w:rsidRPr="00175566">
                <w:rPr>
                  <w:rFonts w:ascii="Arial" w:hAnsi="Arial"/>
                  <w:sz w:val="18"/>
                  <w:lang w:val="en-US" w:eastAsia="zh-CN"/>
                </w:rPr>
                <w:t>0</w:t>
              </w:r>
            </w:ins>
          </w:p>
        </w:tc>
        <w:tc>
          <w:tcPr>
            <w:tcW w:w="736" w:type="dxa"/>
            <w:tcBorders>
              <w:top w:val="single" w:sz="4" w:space="0" w:color="auto"/>
              <w:left w:val="single" w:sz="4" w:space="0" w:color="auto"/>
              <w:bottom w:val="single" w:sz="4" w:space="0" w:color="auto"/>
              <w:right w:val="single" w:sz="4" w:space="0" w:color="auto"/>
            </w:tcBorders>
            <w:hideMark/>
          </w:tcPr>
          <w:p w14:paraId="39860E2C" w14:textId="77777777" w:rsidR="00D5161C" w:rsidRPr="00175566" w:rsidRDefault="00D5161C" w:rsidP="00AA0A37">
            <w:pPr>
              <w:keepNext/>
              <w:keepLines/>
              <w:spacing w:after="0"/>
              <w:jc w:val="center"/>
              <w:rPr>
                <w:ins w:id="278" w:author="Huawei" w:date="2022-02-02T15:51:00Z"/>
                <w:rFonts w:ascii="Arial" w:hAnsi="Arial"/>
                <w:sz w:val="18"/>
                <w:lang w:val="en-US" w:eastAsia="zh-CN"/>
              </w:rPr>
            </w:pPr>
            <w:ins w:id="279" w:author="Huawei" w:date="2022-02-02T15:51:00Z">
              <w:r>
                <w:rPr>
                  <w:rFonts w:ascii="Arial" w:hAnsi="Arial"/>
                  <w:sz w:val="18"/>
                  <w:lang w:val="en-US" w:eastAsia="zh-CN"/>
                </w:rPr>
                <w:t>10280</w:t>
              </w:r>
            </w:ins>
          </w:p>
        </w:tc>
        <w:tc>
          <w:tcPr>
            <w:tcW w:w="819" w:type="dxa"/>
            <w:tcBorders>
              <w:top w:val="single" w:sz="4" w:space="0" w:color="auto"/>
              <w:left w:val="single" w:sz="4" w:space="0" w:color="auto"/>
              <w:bottom w:val="single" w:sz="4" w:space="0" w:color="auto"/>
              <w:right w:val="single" w:sz="4" w:space="0" w:color="auto"/>
            </w:tcBorders>
            <w:hideMark/>
          </w:tcPr>
          <w:p w14:paraId="66DA8D37" w14:textId="77777777" w:rsidR="00D5161C" w:rsidRPr="00175566" w:rsidRDefault="00D5161C" w:rsidP="00AA0A37">
            <w:pPr>
              <w:keepNext/>
              <w:keepLines/>
              <w:spacing w:after="0"/>
              <w:jc w:val="center"/>
              <w:rPr>
                <w:ins w:id="280" w:author="Huawei" w:date="2022-02-02T15:51:00Z"/>
                <w:rFonts w:ascii="Arial" w:hAnsi="Arial"/>
                <w:sz w:val="18"/>
                <w:lang w:val="en-US" w:eastAsia="zh-CN"/>
              </w:rPr>
            </w:pPr>
            <w:ins w:id="281" w:author="Huawei" w:date="2022-02-02T15:51:00Z">
              <w:r>
                <w:rPr>
                  <w:rFonts w:ascii="Arial" w:hAnsi="Arial"/>
                  <w:sz w:val="18"/>
                  <w:lang w:val="en-US" w:eastAsia="zh-CN"/>
                </w:rPr>
                <w:t>10480</w:t>
              </w:r>
            </w:ins>
          </w:p>
        </w:tc>
      </w:tr>
      <w:bookmarkEnd w:id="260"/>
    </w:tbl>
    <w:p w14:paraId="66EAC0AB" w14:textId="77777777" w:rsidR="00D5161C" w:rsidRDefault="00D5161C" w:rsidP="00D5161C">
      <w:pPr>
        <w:pStyle w:val="Guidance"/>
        <w:rPr>
          <w:ins w:id="282" w:author="Huawei" w:date="2022-02-02T15:51:00Z"/>
          <w:lang w:val="en-GB"/>
        </w:rPr>
      </w:pPr>
    </w:p>
    <w:p w14:paraId="56EE4952" w14:textId="77777777" w:rsidR="00D5161C" w:rsidRDefault="00D5161C" w:rsidP="00D5161C">
      <w:pPr>
        <w:rPr>
          <w:ins w:id="283" w:author="Huawei" w:date="2022-02-02T15:51:00Z"/>
          <w:lang w:val="en-US" w:eastAsia="zh-CN"/>
        </w:rPr>
      </w:pPr>
      <w:ins w:id="284" w:author="Huawei" w:date="2022-02-02T15:51:00Z">
        <w:r w:rsidRPr="00175566">
          <w:rPr>
            <w:lang w:val="en-US" w:eastAsia="zh-CN"/>
          </w:rPr>
          <w:t xml:space="preserve">Based on above table, </w:t>
        </w:r>
        <w:r>
          <w:rPr>
            <w:lang w:val="en-US" w:eastAsia="zh-CN"/>
          </w:rPr>
          <w:t>there is no harmonic interference issue</w:t>
        </w:r>
        <w:r w:rsidRPr="00175566">
          <w:rPr>
            <w:lang w:val="en-US" w:eastAsia="zh-CN"/>
          </w:rPr>
          <w:t>.</w:t>
        </w:r>
      </w:ins>
    </w:p>
    <w:p w14:paraId="0E7FA988" w14:textId="77777777" w:rsidR="00D5161C" w:rsidRDefault="00D5161C" w:rsidP="00D5161C">
      <w:pPr>
        <w:jc w:val="center"/>
        <w:rPr>
          <w:ins w:id="285" w:author="Huawei" w:date="2022-02-02T15:51:00Z"/>
          <w:rFonts w:ascii="Arial" w:eastAsia="MS Mincho" w:hAnsi="Arial"/>
          <w:b/>
          <w:lang w:eastAsia="zh-CN"/>
        </w:rPr>
      </w:pPr>
      <w:ins w:id="286" w:author="Huawei" w:date="2022-02-02T15:51: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D5161C" w14:paraId="3BD522C2" w14:textId="77777777" w:rsidTr="00AA0A37">
        <w:trPr>
          <w:trHeight w:val="249"/>
          <w:jc w:val="center"/>
          <w:ins w:id="287" w:author="Huawei" w:date="2022-02-02T15:51:00Z"/>
        </w:trPr>
        <w:tc>
          <w:tcPr>
            <w:tcW w:w="662" w:type="dxa"/>
            <w:tcBorders>
              <w:top w:val="single" w:sz="4" w:space="0" w:color="auto"/>
              <w:left w:val="single" w:sz="4" w:space="0" w:color="auto"/>
              <w:bottom w:val="single" w:sz="4" w:space="0" w:color="auto"/>
              <w:right w:val="single" w:sz="4" w:space="0" w:color="auto"/>
            </w:tcBorders>
            <w:vAlign w:val="center"/>
          </w:tcPr>
          <w:p w14:paraId="5297789B" w14:textId="77777777" w:rsidR="00D5161C" w:rsidRDefault="00D5161C" w:rsidP="00AA0A37">
            <w:pPr>
              <w:keepNext/>
              <w:keepLines/>
              <w:spacing w:after="0"/>
              <w:jc w:val="center"/>
              <w:rPr>
                <w:ins w:id="288" w:author="Huawei" w:date="2022-02-02T15:51: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17FAC6FA" w14:textId="77777777" w:rsidR="00D5161C" w:rsidRDefault="00D5161C" w:rsidP="00AA0A37">
            <w:pPr>
              <w:keepNext/>
              <w:keepLines/>
              <w:spacing w:after="0"/>
              <w:jc w:val="center"/>
              <w:rPr>
                <w:ins w:id="289" w:author="Huawei" w:date="2022-02-02T15:51: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0AB0112E" w14:textId="77777777" w:rsidR="00D5161C" w:rsidRDefault="00D5161C" w:rsidP="00AA0A37">
            <w:pPr>
              <w:keepNext/>
              <w:keepLines/>
              <w:spacing w:after="0"/>
              <w:jc w:val="center"/>
              <w:rPr>
                <w:ins w:id="290" w:author="Huawei" w:date="2022-02-02T15:51: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F8FD992" w14:textId="77777777" w:rsidR="00D5161C" w:rsidRDefault="00D5161C" w:rsidP="00AA0A37">
            <w:pPr>
              <w:keepNext/>
              <w:keepLines/>
              <w:spacing w:after="0"/>
              <w:jc w:val="center"/>
              <w:rPr>
                <w:ins w:id="291" w:author="Huawei" w:date="2022-02-02T15:51: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C9A70EE" w14:textId="77777777" w:rsidR="00D5161C" w:rsidRDefault="00D5161C" w:rsidP="00AA0A37">
            <w:pPr>
              <w:keepNext/>
              <w:keepLines/>
              <w:spacing w:after="0"/>
              <w:jc w:val="center"/>
              <w:rPr>
                <w:ins w:id="292" w:author="Huawei" w:date="2022-02-02T15:51: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BEB51D2" w14:textId="77777777" w:rsidR="00D5161C" w:rsidRDefault="00D5161C" w:rsidP="00AA0A37">
            <w:pPr>
              <w:keepNext/>
              <w:keepLines/>
              <w:spacing w:after="0"/>
              <w:jc w:val="center"/>
              <w:rPr>
                <w:ins w:id="293" w:author="Huawei" w:date="2022-02-02T15:51:00Z"/>
                <w:rFonts w:ascii="Arial" w:eastAsia="MS Mincho" w:hAnsi="Arial"/>
                <w:b/>
                <w:sz w:val="18"/>
                <w:lang w:val="en-US" w:eastAsia="ja-JP"/>
              </w:rPr>
            </w:pPr>
            <w:ins w:id="294" w:author="Huawei" w:date="2022-02-02T15:51: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DAECCC5" w14:textId="77777777" w:rsidR="00D5161C" w:rsidRDefault="00D5161C" w:rsidP="00AA0A37">
            <w:pPr>
              <w:keepNext/>
              <w:keepLines/>
              <w:spacing w:after="0"/>
              <w:jc w:val="center"/>
              <w:rPr>
                <w:ins w:id="295" w:author="Huawei" w:date="2022-02-02T15:51:00Z"/>
                <w:rFonts w:ascii="Arial" w:eastAsia="MS Mincho" w:hAnsi="Arial"/>
                <w:sz w:val="18"/>
                <w:lang w:val="en-US" w:eastAsia="ja-JP"/>
              </w:rPr>
            </w:pPr>
            <w:ins w:id="296" w:author="Huawei" w:date="2022-02-02T15:51: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5F24F34" w14:textId="77777777" w:rsidR="00D5161C" w:rsidRDefault="00D5161C" w:rsidP="00AA0A37">
            <w:pPr>
              <w:keepNext/>
              <w:keepLines/>
              <w:spacing w:after="0"/>
              <w:jc w:val="center"/>
              <w:rPr>
                <w:ins w:id="297" w:author="Huawei" w:date="2022-02-02T15:51:00Z"/>
                <w:rFonts w:ascii="Arial" w:eastAsia="MS Mincho" w:hAnsi="Arial"/>
                <w:b/>
                <w:sz w:val="18"/>
                <w:lang w:val="en-US" w:eastAsia="ja-JP"/>
              </w:rPr>
            </w:pPr>
            <w:ins w:id="298" w:author="Huawei" w:date="2022-02-02T15:51: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D5161C" w14:paraId="7ACB081A" w14:textId="77777777" w:rsidTr="00AA0A37">
        <w:trPr>
          <w:trHeight w:val="417"/>
          <w:jc w:val="center"/>
          <w:ins w:id="299" w:author="Huawei" w:date="2022-02-02T15:51:00Z"/>
        </w:trPr>
        <w:tc>
          <w:tcPr>
            <w:tcW w:w="662" w:type="dxa"/>
            <w:tcBorders>
              <w:top w:val="single" w:sz="4" w:space="0" w:color="auto"/>
              <w:left w:val="single" w:sz="4" w:space="0" w:color="auto"/>
              <w:bottom w:val="single" w:sz="4" w:space="0" w:color="auto"/>
              <w:right w:val="single" w:sz="4" w:space="0" w:color="auto"/>
            </w:tcBorders>
            <w:vAlign w:val="center"/>
            <w:hideMark/>
          </w:tcPr>
          <w:p w14:paraId="7AA32E09" w14:textId="77777777" w:rsidR="00D5161C" w:rsidRDefault="00D5161C" w:rsidP="00AA0A37">
            <w:pPr>
              <w:keepNext/>
              <w:keepLines/>
              <w:spacing w:after="0"/>
              <w:jc w:val="center"/>
              <w:rPr>
                <w:ins w:id="300" w:author="Huawei" w:date="2022-02-02T15:51:00Z"/>
                <w:rFonts w:ascii="Arial" w:eastAsia="MS Mincho" w:hAnsi="Arial"/>
                <w:b/>
                <w:sz w:val="18"/>
                <w:lang w:val="en-US" w:eastAsia="ja-JP"/>
              </w:rPr>
            </w:pPr>
            <w:ins w:id="301" w:author="Huawei" w:date="2022-02-02T15:51: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612A0CFF" w14:textId="77777777" w:rsidR="00D5161C" w:rsidRDefault="00D5161C" w:rsidP="00AA0A37">
            <w:pPr>
              <w:keepNext/>
              <w:keepLines/>
              <w:spacing w:after="0"/>
              <w:jc w:val="center"/>
              <w:rPr>
                <w:ins w:id="302" w:author="Huawei" w:date="2022-02-02T15:51:00Z"/>
                <w:rFonts w:ascii="Arial" w:eastAsia="MS Mincho" w:hAnsi="Arial"/>
                <w:b/>
                <w:sz w:val="18"/>
                <w:lang w:val="en-US" w:eastAsia="ja-JP"/>
              </w:rPr>
            </w:pPr>
            <w:ins w:id="303" w:author="Huawei" w:date="2022-02-02T15:51: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5418B0C" w14:textId="77777777" w:rsidR="00D5161C" w:rsidRDefault="00D5161C" w:rsidP="00AA0A37">
            <w:pPr>
              <w:pStyle w:val="TAH"/>
              <w:rPr>
                <w:ins w:id="304" w:author="Huawei" w:date="2022-02-02T15:51:00Z"/>
                <w:lang w:val="en-GB" w:eastAsia="ja-JP"/>
              </w:rPr>
            </w:pPr>
            <w:ins w:id="305" w:author="Huawei" w:date="2022-02-02T15:51: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5E80213A" w14:textId="77777777" w:rsidR="00D5161C" w:rsidRDefault="00D5161C" w:rsidP="00AA0A37">
            <w:pPr>
              <w:pStyle w:val="TAH"/>
              <w:rPr>
                <w:ins w:id="306" w:author="Huawei" w:date="2022-02-02T15:51:00Z"/>
                <w:lang w:eastAsia="ja-JP"/>
              </w:rPr>
            </w:pPr>
            <w:ins w:id="307" w:author="Huawei" w:date="2022-02-02T15:51: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4878E0D" w14:textId="77777777" w:rsidR="00D5161C" w:rsidRDefault="00D5161C" w:rsidP="00AA0A37">
            <w:pPr>
              <w:pStyle w:val="TAH"/>
              <w:rPr>
                <w:ins w:id="308" w:author="Huawei" w:date="2022-02-02T15:51:00Z"/>
                <w:lang w:eastAsia="ja-JP"/>
              </w:rPr>
            </w:pPr>
            <w:ins w:id="309" w:author="Huawei" w:date="2022-02-02T15:5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F617CB7" w14:textId="77777777" w:rsidR="00D5161C" w:rsidRDefault="00D5161C" w:rsidP="00AA0A37">
            <w:pPr>
              <w:pStyle w:val="TAH"/>
              <w:rPr>
                <w:ins w:id="310" w:author="Huawei" w:date="2022-02-02T15:51:00Z"/>
                <w:lang w:eastAsia="ja-JP"/>
              </w:rPr>
            </w:pPr>
            <w:ins w:id="311" w:author="Huawei" w:date="2022-02-02T15:51: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9FA32DA" w14:textId="77777777" w:rsidR="00D5161C" w:rsidRDefault="00D5161C" w:rsidP="00AA0A37">
            <w:pPr>
              <w:pStyle w:val="TAH"/>
              <w:rPr>
                <w:ins w:id="312" w:author="Huawei" w:date="2022-02-02T15:51:00Z"/>
                <w:lang w:eastAsia="ja-JP"/>
              </w:rPr>
            </w:pPr>
            <w:ins w:id="313" w:author="Huawei" w:date="2022-02-02T15:51: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7E7D9BC6" w14:textId="77777777" w:rsidR="00D5161C" w:rsidRDefault="00D5161C" w:rsidP="00AA0A37">
            <w:pPr>
              <w:pStyle w:val="TAH"/>
              <w:rPr>
                <w:ins w:id="314" w:author="Huawei" w:date="2022-02-02T15:51:00Z"/>
                <w:lang w:eastAsia="ja-JP"/>
              </w:rPr>
            </w:pPr>
            <w:ins w:id="315" w:author="Huawei" w:date="2022-02-02T15:51: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3CDFF2E" w14:textId="77777777" w:rsidR="00D5161C" w:rsidRDefault="00D5161C" w:rsidP="00AA0A37">
            <w:pPr>
              <w:pStyle w:val="TAH"/>
              <w:rPr>
                <w:ins w:id="316" w:author="Huawei" w:date="2022-02-02T15:51:00Z"/>
                <w:lang w:eastAsia="ja-JP"/>
              </w:rPr>
            </w:pPr>
            <w:ins w:id="317" w:author="Huawei" w:date="2022-02-02T15:51: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00C3521E" w14:textId="77777777" w:rsidR="00D5161C" w:rsidRDefault="00D5161C" w:rsidP="00AA0A37">
            <w:pPr>
              <w:pStyle w:val="TAH"/>
              <w:rPr>
                <w:ins w:id="318" w:author="Huawei" w:date="2022-02-02T15:51:00Z"/>
                <w:lang w:eastAsia="ja-JP"/>
              </w:rPr>
            </w:pPr>
            <w:ins w:id="319" w:author="Huawei" w:date="2022-02-02T15:51: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0320A89" w14:textId="77777777" w:rsidR="00D5161C" w:rsidRDefault="00D5161C" w:rsidP="00AA0A37">
            <w:pPr>
              <w:pStyle w:val="TAH"/>
              <w:rPr>
                <w:ins w:id="320" w:author="Huawei" w:date="2022-02-02T15:51:00Z"/>
                <w:lang w:eastAsia="ja-JP"/>
              </w:rPr>
            </w:pPr>
            <w:ins w:id="321" w:author="Huawei" w:date="2022-02-02T15:51:00Z">
              <w:r>
                <w:rPr>
                  <w:lang w:eastAsia="ja-JP"/>
                </w:rPr>
                <w:t>DL High Band Edge</w:t>
              </w:r>
            </w:ins>
          </w:p>
        </w:tc>
      </w:tr>
      <w:tr w:rsidR="00D5161C" w14:paraId="793FFB8C" w14:textId="77777777" w:rsidTr="00AA0A37">
        <w:trPr>
          <w:trHeight w:val="249"/>
          <w:jc w:val="center"/>
          <w:ins w:id="322" w:author="Huawei" w:date="2022-02-02T15:51:00Z"/>
        </w:trPr>
        <w:tc>
          <w:tcPr>
            <w:tcW w:w="662" w:type="dxa"/>
            <w:tcBorders>
              <w:top w:val="single" w:sz="4" w:space="0" w:color="auto"/>
              <w:left w:val="single" w:sz="4" w:space="0" w:color="auto"/>
              <w:bottom w:val="single" w:sz="4" w:space="0" w:color="auto"/>
              <w:right w:val="single" w:sz="4" w:space="0" w:color="auto"/>
            </w:tcBorders>
            <w:vAlign w:val="center"/>
            <w:hideMark/>
          </w:tcPr>
          <w:p w14:paraId="5A02CD0C" w14:textId="77777777" w:rsidR="00D5161C" w:rsidRDefault="00D5161C" w:rsidP="00AA0A37">
            <w:pPr>
              <w:keepNext/>
              <w:keepLines/>
              <w:spacing w:after="0"/>
              <w:jc w:val="center"/>
              <w:rPr>
                <w:ins w:id="323" w:author="Huawei" w:date="2022-02-02T15:51:00Z"/>
                <w:rFonts w:ascii="Arial" w:hAnsi="Arial"/>
                <w:sz w:val="18"/>
                <w:lang w:val="en-US" w:eastAsia="zh-CN"/>
              </w:rPr>
            </w:pPr>
            <w:ins w:id="324" w:author="Huawei" w:date="2022-02-02T15:51:00Z">
              <w:r>
                <w:rPr>
                  <w:rFonts w:ascii="Arial" w:hAnsi="Arial"/>
                  <w:sz w:val="18"/>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38812C16" w14:textId="77777777" w:rsidR="00D5161C" w:rsidRDefault="00D5161C" w:rsidP="00AA0A37">
            <w:pPr>
              <w:keepNext/>
              <w:keepLines/>
              <w:spacing w:after="0"/>
              <w:jc w:val="center"/>
              <w:rPr>
                <w:ins w:id="325" w:author="Huawei" w:date="2022-02-02T15:51:00Z"/>
                <w:rFonts w:ascii="Arial" w:hAnsi="Arial"/>
                <w:sz w:val="18"/>
                <w:lang w:val="en-US" w:eastAsia="zh-CN"/>
              </w:rPr>
            </w:pPr>
            <w:ins w:id="326" w:author="Huawei" w:date="2022-02-02T15:51:00Z">
              <w:r w:rsidRPr="00175566">
                <w:rPr>
                  <w:rFonts w:ascii="Arial" w:hAnsi="Arial"/>
                  <w:sz w:val="18"/>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8522F4" w14:textId="77777777" w:rsidR="00D5161C" w:rsidRDefault="00D5161C" w:rsidP="00AA0A37">
            <w:pPr>
              <w:keepNext/>
              <w:keepLines/>
              <w:spacing w:after="0"/>
              <w:jc w:val="center"/>
              <w:rPr>
                <w:ins w:id="327" w:author="Huawei" w:date="2022-02-02T15:51:00Z"/>
                <w:rFonts w:ascii="Arial" w:hAnsi="Arial"/>
                <w:sz w:val="18"/>
                <w:lang w:val="en-US" w:eastAsia="zh-CN"/>
              </w:rPr>
            </w:pPr>
            <w:ins w:id="328" w:author="Huawei" w:date="2022-02-02T15:51:00Z">
              <w:r w:rsidRPr="00175566">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649AD81C" w14:textId="77777777" w:rsidR="00D5161C" w:rsidRDefault="00D5161C" w:rsidP="00AA0A37">
            <w:pPr>
              <w:keepNext/>
              <w:keepLines/>
              <w:spacing w:after="0"/>
              <w:jc w:val="center"/>
              <w:rPr>
                <w:ins w:id="329" w:author="Huawei" w:date="2022-02-02T15:51:00Z"/>
                <w:rFonts w:ascii="Arial" w:hAnsi="Arial"/>
                <w:sz w:val="18"/>
                <w:lang w:val="en-US" w:eastAsia="zh-CN"/>
              </w:rPr>
            </w:pPr>
            <w:ins w:id="330" w:author="Huawei" w:date="2022-02-02T15:51:00Z">
              <w:r w:rsidRPr="00175566">
                <w:rPr>
                  <w:rFonts w:ascii="Arial" w:hAnsi="Arial"/>
                  <w:sz w:val="18"/>
                  <w:lang w:val="en-US" w:eastAsia="zh-CN"/>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23619279" w14:textId="77777777" w:rsidR="00D5161C" w:rsidRPr="00C8454B" w:rsidRDefault="00D5161C" w:rsidP="00AA0A37">
            <w:pPr>
              <w:keepNext/>
              <w:keepLines/>
              <w:spacing w:after="0"/>
              <w:jc w:val="center"/>
              <w:rPr>
                <w:ins w:id="331" w:author="Huawei" w:date="2022-02-02T15:51:00Z"/>
                <w:rFonts w:ascii="Arial" w:hAnsi="Arial" w:cs="Arial"/>
                <w:sz w:val="18"/>
                <w:lang w:val="en-US" w:eastAsia="ko-KR"/>
              </w:rPr>
            </w:pPr>
            <w:ins w:id="332" w:author="Huawei" w:date="2022-02-02T15:51:00Z">
              <w:r w:rsidRPr="00175566">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hideMark/>
          </w:tcPr>
          <w:p w14:paraId="713CFFCD" w14:textId="77777777" w:rsidR="00D5161C" w:rsidRPr="00175566" w:rsidRDefault="00D5161C" w:rsidP="00AA0A37">
            <w:pPr>
              <w:keepNext/>
              <w:keepLines/>
              <w:spacing w:after="0"/>
              <w:jc w:val="center"/>
              <w:rPr>
                <w:ins w:id="333" w:author="Huawei" w:date="2022-02-02T15:51:00Z"/>
                <w:rFonts w:ascii="Arial" w:hAnsi="Arial"/>
                <w:sz w:val="18"/>
                <w:lang w:val="en-US" w:eastAsia="zh-CN"/>
              </w:rPr>
            </w:pPr>
            <w:ins w:id="334" w:author="Huawei" w:date="2022-02-02T15:51:00Z">
              <w:r w:rsidRPr="00175566">
                <w:rPr>
                  <w:rFonts w:ascii="Arial" w:hAnsi="Arial"/>
                  <w:sz w:val="18"/>
                  <w:lang w:val="en-US" w:eastAsia="zh-CN"/>
                </w:rPr>
                <w:t>1516</w:t>
              </w:r>
            </w:ins>
          </w:p>
        </w:tc>
        <w:tc>
          <w:tcPr>
            <w:tcW w:w="900" w:type="dxa"/>
            <w:tcBorders>
              <w:top w:val="single" w:sz="4" w:space="0" w:color="auto"/>
              <w:left w:val="single" w:sz="4" w:space="0" w:color="auto"/>
              <w:bottom w:val="single" w:sz="4" w:space="0" w:color="auto"/>
              <w:right w:val="single" w:sz="4" w:space="0" w:color="auto"/>
            </w:tcBorders>
            <w:hideMark/>
          </w:tcPr>
          <w:p w14:paraId="4C2E3F20" w14:textId="77777777" w:rsidR="00D5161C" w:rsidRPr="00175566" w:rsidRDefault="00D5161C" w:rsidP="00AA0A37">
            <w:pPr>
              <w:keepNext/>
              <w:keepLines/>
              <w:spacing w:after="0"/>
              <w:jc w:val="center"/>
              <w:rPr>
                <w:ins w:id="335" w:author="Huawei" w:date="2022-02-02T15:51:00Z"/>
                <w:rFonts w:ascii="Arial" w:hAnsi="Arial"/>
                <w:sz w:val="18"/>
                <w:lang w:val="en-US" w:eastAsia="zh-CN"/>
              </w:rPr>
            </w:pPr>
            <w:ins w:id="336" w:author="Huawei" w:date="2022-02-02T15:51:00Z">
              <w:r w:rsidRPr="00175566">
                <w:rPr>
                  <w:rFonts w:ascii="Arial" w:hAnsi="Arial"/>
                  <w:sz w:val="18"/>
                  <w:lang w:val="en-US" w:eastAsia="zh-CN"/>
                </w:rPr>
                <w:t>1606</w:t>
              </w:r>
            </w:ins>
          </w:p>
        </w:tc>
        <w:tc>
          <w:tcPr>
            <w:tcW w:w="900" w:type="dxa"/>
            <w:tcBorders>
              <w:top w:val="single" w:sz="4" w:space="0" w:color="auto"/>
              <w:left w:val="single" w:sz="4" w:space="0" w:color="auto"/>
              <w:bottom w:val="single" w:sz="4" w:space="0" w:color="auto"/>
              <w:right w:val="single" w:sz="4" w:space="0" w:color="auto"/>
            </w:tcBorders>
            <w:hideMark/>
          </w:tcPr>
          <w:p w14:paraId="25389EF2" w14:textId="77777777" w:rsidR="00D5161C" w:rsidRPr="00175566" w:rsidRDefault="00D5161C" w:rsidP="00AA0A37">
            <w:pPr>
              <w:keepNext/>
              <w:keepLines/>
              <w:spacing w:after="0"/>
              <w:jc w:val="center"/>
              <w:rPr>
                <w:ins w:id="337" w:author="Huawei" w:date="2022-02-02T15:51:00Z"/>
                <w:rFonts w:ascii="Arial" w:hAnsi="Arial"/>
                <w:sz w:val="18"/>
                <w:lang w:val="en-US" w:eastAsia="zh-CN"/>
              </w:rPr>
            </w:pPr>
            <w:ins w:id="338" w:author="Huawei" w:date="2022-02-02T15:51:00Z">
              <w:r w:rsidRPr="00175566">
                <w:rPr>
                  <w:rFonts w:ascii="Arial" w:hAnsi="Arial"/>
                  <w:sz w:val="18"/>
                  <w:lang w:val="en-US" w:eastAsia="zh-CN"/>
                </w:rPr>
                <w:t>2274</w:t>
              </w:r>
            </w:ins>
          </w:p>
        </w:tc>
        <w:tc>
          <w:tcPr>
            <w:tcW w:w="818" w:type="dxa"/>
            <w:tcBorders>
              <w:top w:val="single" w:sz="4" w:space="0" w:color="auto"/>
              <w:left w:val="single" w:sz="4" w:space="0" w:color="auto"/>
              <w:bottom w:val="single" w:sz="4" w:space="0" w:color="auto"/>
              <w:right w:val="single" w:sz="4" w:space="0" w:color="auto"/>
            </w:tcBorders>
            <w:hideMark/>
          </w:tcPr>
          <w:p w14:paraId="0836681C" w14:textId="77777777" w:rsidR="00D5161C" w:rsidRPr="00175566" w:rsidRDefault="00D5161C" w:rsidP="00AA0A37">
            <w:pPr>
              <w:keepNext/>
              <w:keepLines/>
              <w:spacing w:after="0"/>
              <w:jc w:val="center"/>
              <w:rPr>
                <w:ins w:id="339" w:author="Huawei" w:date="2022-02-02T15:51:00Z"/>
                <w:rFonts w:ascii="Arial" w:hAnsi="Arial"/>
                <w:sz w:val="18"/>
                <w:lang w:val="en-US" w:eastAsia="zh-CN"/>
              </w:rPr>
            </w:pPr>
            <w:ins w:id="340" w:author="Huawei" w:date="2022-02-02T15:51:00Z">
              <w:r w:rsidRPr="00175566">
                <w:rPr>
                  <w:rFonts w:ascii="Arial" w:hAnsi="Arial"/>
                  <w:sz w:val="18"/>
                  <w:lang w:val="en-US" w:eastAsia="zh-CN"/>
                </w:rPr>
                <w:t>2409</w:t>
              </w:r>
            </w:ins>
          </w:p>
        </w:tc>
        <w:tc>
          <w:tcPr>
            <w:tcW w:w="736" w:type="dxa"/>
            <w:tcBorders>
              <w:top w:val="single" w:sz="4" w:space="0" w:color="auto"/>
              <w:left w:val="single" w:sz="4" w:space="0" w:color="auto"/>
              <w:bottom w:val="single" w:sz="4" w:space="0" w:color="auto"/>
              <w:right w:val="single" w:sz="4" w:space="0" w:color="auto"/>
            </w:tcBorders>
            <w:hideMark/>
          </w:tcPr>
          <w:p w14:paraId="2A44A482" w14:textId="77777777" w:rsidR="00D5161C" w:rsidRPr="00175566" w:rsidRDefault="00D5161C" w:rsidP="00AA0A37">
            <w:pPr>
              <w:keepNext/>
              <w:keepLines/>
              <w:spacing w:after="0"/>
              <w:jc w:val="center"/>
              <w:rPr>
                <w:ins w:id="341" w:author="Huawei" w:date="2022-02-02T15:51:00Z"/>
                <w:rFonts w:ascii="Arial" w:hAnsi="Arial"/>
                <w:sz w:val="18"/>
                <w:lang w:val="en-US" w:eastAsia="zh-CN"/>
              </w:rPr>
            </w:pPr>
            <w:ins w:id="342" w:author="Huawei" w:date="2022-02-02T15:51:00Z">
              <w:r w:rsidRPr="00175566">
                <w:rPr>
                  <w:rFonts w:ascii="Arial" w:hAnsi="Arial"/>
                  <w:sz w:val="18"/>
                  <w:lang w:val="en-US" w:eastAsia="zh-CN"/>
                </w:rPr>
                <w:t>3032</w:t>
              </w:r>
            </w:ins>
          </w:p>
        </w:tc>
        <w:tc>
          <w:tcPr>
            <w:tcW w:w="819" w:type="dxa"/>
            <w:tcBorders>
              <w:top w:val="single" w:sz="4" w:space="0" w:color="auto"/>
              <w:left w:val="single" w:sz="4" w:space="0" w:color="auto"/>
              <w:bottom w:val="single" w:sz="4" w:space="0" w:color="auto"/>
              <w:right w:val="single" w:sz="4" w:space="0" w:color="auto"/>
            </w:tcBorders>
            <w:hideMark/>
          </w:tcPr>
          <w:p w14:paraId="2667DAC2" w14:textId="77777777" w:rsidR="00D5161C" w:rsidRPr="00175566" w:rsidRDefault="00D5161C" w:rsidP="00AA0A37">
            <w:pPr>
              <w:keepNext/>
              <w:keepLines/>
              <w:spacing w:after="0"/>
              <w:jc w:val="center"/>
              <w:rPr>
                <w:ins w:id="343" w:author="Huawei" w:date="2022-02-02T15:51:00Z"/>
                <w:rFonts w:ascii="Arial" w:hAnsi="Arial"/>
                <w:sz w:val="18"/>
                <w:lang w:val="en-US" w:eastAsia="zh-CN"/>
              </w:rPr>
            </w:pPr>
            <w:ins w:id="344" w:author="Huawei" w:date="2022-02-02T15:51:00Z">
              <w:r w:rsidRPr="00175566">
                <w:rPr>
                  <w:rFonts w:ascii="Arial" w:hAnsi="Arial"/>
                  <w:sz w:val="18"/>
                  <w:lang w:val="en-US" w:eastAsia="zh-CN"/>
                </w:rPr>
                <w:t>3212</w:t>
              </w:r>
            </w:ins>
          </w:p>
        </w:tc>
      </w:tr>
      <w:tr w:rsidR="00D5161C" w14:paraId="21F72C8F" w14:textId="77777777" w:rsidTr="00AA0A37">
        <w:trPr>
          <w:trHeight w:val="169"/>
          <w:jc w:val="center"/>
          <w:ins w:id="345" w:author="Huawei" w:date="2022-02-02T15:51:00Z"/>
        </w:trPr>
        <w:tc>
          <w:tcPr>
            <w:tcW w:w="662" w:type="dxa"/>
            <w:tcBorders>
              <w:top w:val="single" w:sz="4" w:space="0" w:color="auto"/>
              <w:left w:val="single" w:sz="4" w:space="0" w:color="auto"/>
              <w:bottom w:val="single" w:sz="4" w:space="0" w:color="auto"/>
              <w:right w:val="single" w:sz="4" w:space="0" w:color="auto"/>
            </w:tcBorders>
            <w:vAlign w:val="center"/>
            <w:hideMark/>
          </w:tcPr>
          <w:p w14:paraId="26A2171B" w14:textId="77777777" w:rsidR="00D5161C" w:rsidRDefault="00D5161C" w:rsidP="00AA0A37">
            <w:pPr>
              <w:keepNext/>
              <w:keepLines/>
              <w:spacing w:after="0"/>
              <w:jc w:val="center"/>
              <w:rPr>
                <w:ins w:id="346" w:author="Huawei" w:date="2022-02-02T15:51:00Z"/>
                <w:rFonts w:ascii="Arial" w:hAnsi="Arial"/>
                <w:sz w:val="18"/>
                <w:lang w:val="en-US" w:eastAsia="zh-CN"/>
              </w:rPr>
            </w:pPr>
            <w:ins w:id="347" w:author="Huawei" w:date="2022-02-02T15:51:00Z">
              <w:r>
                <w:rPr>
                  <w:rFonts w:ascii="Arial" w:hAnsi="Arial"/>
                  <w:sz w:val="18"/>
                  <w:lang w:val="en-US" w:eastAsia="zh-CN"/>
                </w:rPr>
                <w:t>n38</w:t>
              </w:r>
            </w:ins>
          </w:p>
        </w:tc>
        <w:tc>
          <w:tcPr>
            <w:tcW w:w="760" w:type="dxa"/>
            <w:tcBorders>
              <w:top w:val="single" w:sz="4" w:space="0" w:color="auto"/>
              <w:left w:val="single" w:sz="4" w:space="0" w:color="auto"/>
              <w:bottom w:val="single" w:sz="4" w:space="0" w:color="auto"/>
              <w:right w:val="single" w:sz="4" w:space="0" w:color="auto"/>
            </w:tcBorders>
            <w:hideMark/>
          </w:tcPr>
          <w:p w14:paraId="335D3A5B" w14:textId="77777777" w:rsidR="00D5161C" w:rsidRDefault="00D5161C" w:rsidP="00AA0A37">
            <w:pPr>
              <w:keepNext/>
              <w:keepLines/>
              <w:spacing w:after="0"/>
              <w:jc w:val="center"/>
              <w:rPr>
                <w:ins w:id="348" w:author="Huawei" w:date="2022-02-02T15:51:00Z"/>
                <w:rFonts w:ascii="Arial" w:hAnsi="Arial"/>
                <w:sz w:val="18"/>
                <w:lang w:val="en-US" w:eastAsia="zh-CN"/>
              </w:rPr>
            </w:pPr>
            <w:ins w:id="349" w:author="Huawei" w:date="2022-02-02T15:51:00Z">
              <w:r>
                <w:rPr>
                  <w:rFonts w:ascii="Arial" w:hAnsi="Arial"/>
                  <w:sz w:val="18"/>
                  <w:lang w:val="en-US" w:eastAsia="zh-CN"/>
                </w:rPr>
                <w:t>2570</w:t>
              </w:r>
            </w:ins>
          </w:p>
        </w:tc>
        <w:tc>
          <w:tcPr>
            <w:tcW w:w="780" w:type="dxa"/>
            <w:tcBorders>
              <w:top w:val="single" w:sz="4" w:space="0" w:color="auto"/>
              <w:left w:val="single" w:sz="4" w:space="0" w:color="auto"/>
              <w:bottom w:val="single" w:sz="4" w:space="0" w:color="auto"/>
              <w:right w:val="single" w:sz="4" w:space="0" w:color="auto"/>
            </w:tcBorders>
            <w:hideMark/>
          </w:tcPr>
          <w:p w14:paraId="1A947CD8" w14:textId="77777777" w:rsidR="00D5161C" w:rsidRDefault="00D5161C" w:rsidP="00AA0A37">
            <w:pPr>
              <w:keepNext/>
              <w:keepLines/>
              <w:spacing w:after="0"/>
              <w:jc w:val="center"/>
              <w:rPr>
                <w:ins w:id="350" w:author="Huawei" w:date="2022-02-02T15:51:00Z"/>
                <w:rFonts w:ascii="Arial" w:hAnsi="Arial"/>
                <w:sz w:val="18"/>
                <w:lang w:val="en-US" w:eastAsia="zh-CN"/>
              </w:rPr>
            </w:pPr>
            <w:ins w:id="351" w:author="Huawei" w:date="2022-02-02T15:51:00Z">
              <w:r>
                <w:rPr>
                  <w:rFonts w:ascii="Arial" w:hAnsi="Arial"/>
                  <w:sz w:val="18"/>
                  <w:lang w:val="en-US" w:eastAsia="zh-CN"/>
                </w:rPr>
                <w:t>2620</w:t>
              </w:r>
            </w:ins>
          </w:p>
        </w:tc>
        <w:tc>
          <w:tcPr>
            <w:tcW w:w="937" w:type="dxa"/>
            <w:tcBorders>
              <w:top w:val="single" w:sz="4" w:space="0" w:color="auto"/>
              <w:left w:val="single" w:sz="4" w:space="0" w:color="auto"/>
              <w:bottom w:val="single" w:sz="4" w:space="0" w:color="auto"/>
              <w:right w:val="single" w:sz="4" w:space="0" w:color="auto"/>
            </w:tcBorders>
            <w:hideMark/>
          </w:tcPr>
          <w:p w14:paraId="4D861E65" w14:textId="77777777" w:rsidR="00D5161C" w:rsidRDefault="00D5161C" w:rsidP="00AA0A37">
            <w:pPr>
              <w:keepNext/>
              <w:keepLines/>
              <w:spacing w:after="0"/>
              <w:jc w:val="center"/>
              <w:rPr>
                <w:ins w:id="352" w:author="Huawei" w:date="2022-02-02T15:51:00Z"/>
                <w:rFonts w:ascii="Arial" w:hAnsi="Arial"/>
                <w:sz w:val="18"/>
                <w:lang w:val="en-US" w:eastAsia="zh-CN"/>
              </w:rPr>
            </w:pPr>
            <w:ins w:id="353" w:author="Huawei" w:date="2022-02-02T15:51:00Z">
              <w:r>
                <w:rPr>
                  <w:rFonts w:ascii="Arial" w:hAnsi="Arial"/>
                  <w:sz w:val="18"/>
                  <w:lang w:val="en-US" w:eastAsia="zh-CN"/>
                </w:rPr>
                <w:t>2570</w:t>
              </w:r>
            </w:ins>
          </w:p>
        </w:tc>
        <w:tc>
          <w:tcPr>
            <w:tcW w:w="817" w:type="dxa"/>
            <w:tcBorders>
              <w:top w:val="single" w:sz="4" w:space="0" w:color="auto"/>
              <w:left w:val="single" w:sz="4" w:space="0" w:color="auto"/>
              <w:bottom w:val="single" w:sz="4" w:space="0" w:color="auto"/>
              <w:right w:val="single" w:sz="4" w:space="0" w:color="auto"/>
            </w:tcBorders>
            <w:hideMark/>
          </w:tcPr>
          <w:p w14:paraId="2D48DDD0" w14:textId="77777777" w:rsidR="00D5161C" w:rsidRDefault="00D5161C" w:rsidP="00AA0A37">
            <w:pPr>
              <w:keepNext/>
              <w:keepLines/>
              <w:spacing w:after="0"/>
              <w:jc w:val="center"/>
              <w:rPr>
                <w:ins w:id="354" w:author="Huawei" w:date="2022-02-02T15:51:00Z"/>
                <w:rFonts w:ascii="Arial" w:hAnsi="Arial"/>
                <w:sz w:val="18"/>
                <w:lang w:val="en-US" w:eastAsia="zh-CN"/>
              </w:rPr>
            </w:pPr>
            <w:ins w:id="355" w:author="Huawei" w:date="2022-02-02T15:51:00Z">
              <w:r>
                <w:rPr>
                  <w:rFonts w:ascii="Arial" w:hAnsi="Arial"/>
                  <w:sz w:val="18"/>
                  <w:lang w:val="en-US" w:eastAsia="zh-CN"/>
                </w:rPr>
                <w:t>2620</w:t>
              </w:r>
            </w:ins>
          </w:p>
        </w:tc>
        <w:tc>
          <w:tcPr>
            <w:tcW w:w="900" w:type="dxa"/>
            <w:tcBorders>
              <w:top w:val="single" w:sz="4" w:space="0" w:color="auto"/>
              <w:left w:val="single" w:sz="4" w:space="0" w:color="auto"/>
              <w:bottom w:val="single" w:sz="4" w:space="0" w:color="auto"/>
              <w:right w:val="single" w:sz="4" w:space="0" w:color="auto"/>
            </w:tcBorders>
            <w:hideMark/>
          </w:tcPr>
          <w:p w14:paraId="5F723539" w14:textId="77777777" w:rsidR="00D5161C" w:rsidRPr="00175566" w:rsidRDefault="00D5161C" w:rsidP="00AA0A37">
            <w:pPr>
              <w:keepNext/>
              <w:keepLines/>
              <w:spacing w:after="0"/>
              <w:jc w:val="center"/>
              <w:rPr>
                <w:ins w:id="356" w:author="Huawei" w:date="2022-02-02T15:51:00Z"/>
                <w:rFonts w:ascii="Arial" w:hAnsi="Arial"/>
                <w:sz w:val="18"/>
                <w:lang w:val="en-US" w:eastAsia="zh-CN"/>
              </w:rPr>
            </w:pPr>
            <w:ins w:id="357" w:author="Huawei" w:date="2022-02-02T15:51:00Z">
              <w:r>
                <w:rPr>
                  <w:rFonts w:ascii="Arial" w:hAnsi="Arial"/>
                  <w:sz w:val="18"/>
                  <w:lang w:val="en-US" w:eastAsia="zh-CN"/>
                </w:rPr>
                <w:t>5140</w:t>
              </w:r>
            </w:ins>
          </w:p>
        </w:tc>
        <w:tc>
          <w:tcPr>
            <w:tcW w:w="900" w:type="dxa"/>
            <w:tcBorders>
              <w:top w:val="single" w:sz="4" w:space="0" w:color="auto"/>
              <w:left w:val="single" w:sz="4" w:space="0" w:color="auto"/>
              <w:bottom w:val="single" w:sz="4" w:space="0" w:color="auto"/>
              <w:right w:val="single" w:sz="4" w:space="0" w:color="auto"/>
            </w:tcBorders>
            <w:hideMark/>
          </w:tcPr>
          <w:p w14:paraId="3B70C28B" w14:textId="77777777" w:rsidR="00D5161C" w:rsidRPr="00175566" w:rsidRDefault="00D5161C" w:rsidP="00AA0A37">
            <w:pPr>
              <w:keepNext/>
              <w:keepLines/>
              <w:spacing w:after="0"/>
              <w:jc w:val="center"/>
              <w:rPr>
                <w:ins w:id="358" w:author="Huawei" w:date="2022-02-02T15:51:00Z"/>
                <w:rFonts w:ascii="Arial" w:hAnsi="Arial"/>
                <w:sz w:val="18"/>
                <w:lang w:val="en-US" w:eastAsia="zh-CN"/>
              </w:rPr>
            </w:pPr>
            <w:ins w:id="359" w:author="Huawei" w:date="2022-02-02T15:51:00Z">
              <w:r>
                <w:rPr>
                  <w:rFonts w:ascii="Arial" w:hAnsi="Arial"/>
                  <w:sz w:val="18"/>
                  <w:lang w:val="en-US" w:eastAsia="zh-CN"/>
                </w:rPr>
                <w:t>52</w:t>
              </w:r>
              <w:r w:rsidRPr="00175566">
                <w:rPr>
                  <w:rFonts w:ascii="Arial" w:hAnsi="Arial"/>
                  <w:sz w:val="18"/>
                  <w:lang w:val="en-US" w:eastAsia="zh-CN"/>
                </w:rPr>
                <w:t>40</w:t>
              </w:r>
            </w:ins>
          </w:p>
        </w:tc>
        <w:tc>
          <w:tcPr>
            <w:tcW w:w="900" w:type="dxa"/>
            <w:tcBorders>
              <w:top w:val="single" w:sz="4" w:space="0" w:color="auto"/>
              <w:left w:val="single" w:sz="4" w:space="0" w:color="auto"/>
              <w:bottom w:val="single" w:sz="4" w:space="0" w:color="auto"/>
              <w:right w:val="single" w:sz="4" w:space="0" w:color="auto"/>
            </w:tcBorders>
            <w:hideMark/>
          </w:tcPr>
          <w:p w14:paraId="6FE42B7B" w14:textId="77777777" w:rsidR="00D5161C" w:rsidRPr="00175566" w:rsidRDefault="00D5161C" w:rsidP="00AA0A37">
            <w:pPr>
              <w:keepNext/>
              <w:keepLines/>
              <w:spacing w:after="0"/>
              <w:jc w:val="center"/>
              <w:rPr>
                <w:ins w:id="360" w:author="Huawei" w:date="2022-02-02T15:51:00Z"/>
                <w:rFonts w:ascii="Arial" w:hAnsi="Arial"/>
                <w:sz w:val="18"/>
                <w:lang w:val="en-US" w:eastAsia="zh-CN"/>
              </w:rPr>
            </w:pPr>
            <w:ins w:id="361" w:author="Huawei" w:date="2022-02-02T15:51:00Z">
              <w:r>
                <w:rPr>
                  <w:rFonts w:ascii="Arial" w:hAnsi="Arial"/>
                  <w:sz w:val="18"/>
                  <w:lang w:val="en-US" w:eastAsia="zh-CN"/>
                </w:rPr>
                <w:t>7710</w:t>
              </w:r>
            </w:ins>
          </w:p>
        </w:tc>
        <w:tc>
          <w:tcPr>
            <w:tcW w:w="818" w:type="dxa"/>
            <w:tcBorders>
              <w:top w:val="single" w:sz="4" w:space="0" w:color="auto"/>
              <w:left w:val="single" w:sz="4" w:space="0" w:color="auto"/>
              <w:bottom w:val="single" w:sz="4" w:space="0" w:color="auto"/>
              <w:right w:val="single" w:sz="4" w:space="0" w:color="auto"/>
            </w:tcBorders>
            <w:hideMark/>
          </w:tcPr>
          <w:p w14:paraId="1F64F77C" w14:textId="77777777" w:rsidR="00D5161C" w:rsidRPr="00175566" w:rsidRDefault="00D5161C" w:rsidP="00AA0A37">
            <w:pPr>
              <w:keepNext/>
              <w:keepLines/>
              <w:spacing w:after="0"/>
              <w:jc w:val="center"/>
              <w:rPr>
                <w:ins w:id="362" w:author="Huawei" w:date="2022-02-02T15:51:00Z"/>
                <w:rFonts w:ascii="Arial" w:hAnsi="Arial"/>
                <w:sz w:val="18"/>
                <w:lang w:val="en-US" w:eastAsia="zh-CN"/>
              </w:rPr>
            </w:pPr>
            <w:ins w:id="363" w:author="Huawei" w:date="2022-02-02T15:51:00Z">
              <w:r>
                <w:rPr>
                  <w:rFonts w:ascii="Arial" w:hAnsi="Arial"/>
                  <w:sz w:val="18"/>
                  <w:lang w:val="en-US" w:eastAsia="zh-CN"/>
                </w:rPr>
                <w:t>786</w:t>
              </w:r>
              <w:r w:rsidRPr="00175566">
                <w:rPr>
                  <w:rFonts w:ascii="Arial" w:hAnsi="Arial"/>
                  <w:sz w:val="18"/>
                  <w:lang w:val="en-US" w:eastAsia="zh-CN"/>
                </w:rPr>
                <w:t>0</w:t>
              </w:r>
            </w:ins>
          </w:p>
        </w:tc>
        <w:tc>
          <w:tcPr>
            <w:tcW w:w="736" w:type="dxa"/>
            <w:tcBorders>
              <w:top w:val="single" w:sz="4" w:space="0" w:color="auto"/>
              <w:left w:val="single" w:sz="4" w:space="0" w:color="auto"/>
              <w:bottom w:val="single" w:sz="4" w:space="0" w:color="auto"/>
              <w:right w:val="single" w:sz="4" w:space="0" w:color="auto"/>
            </w:tcBorders>
            <w:hideMark/>
          </w:tcPr>
          <w:p w14:paraId="7F7715CD" w14:textId="77777777" w:rsidR="00D5161C" w:rsidRPr="00175566" w:rsidRDefault="00D5161C" w:rsidP="00AA0A37">
            <w:pPr>
              <w:keepNext/>
              <w:keepLines/>
              <w:spacing w:after="0"/>
              <w:jc w:val="center"/>
              <w:rPr>
                <w:ins w:id="364" w:author="Huawei" w:date="2022-02-02T15:51:00Z"/>
                <w:rFonts w:ascii="Arial" w:hAnsi="Arial"/>
                <w:sz w:val="18"/>
                <w:lang w:val="en-US" w:eastAsia="zh-CN"/>
              </w:rPr>
            </w:pPr>
            <w:ins w:id="365" w:author="Huawei" w:date="2022-02-02T15:51:00Z">
              <w:r>
                <w:rPr>
                  <w:rFonts w:ascii="Arial" w:hAnsi="Arial"/>
                  <w:sz w:val="18"/>
                  <w:lang w:val="en-US" w:eastAsia="zh-CN"/>
                </w:rPr>
                <w:t>10280</w:t>
              </w:r>
            </w:ins>
          </w:p>
        </w:tc>
        <w:tc>
          <w:tcPr>
            <w:tcW w:w="819" w:type="dxa"/>
            <w:tcBorders>
              <w:top w:val="single" w:sz="4" w:space="0" w:color="auto"/>
              <w:left w:val="single" w:sz="4" w:space="0" w:color="auto"/>
              <w:bottom w:val="single" w:sz="4" w:space="0" w:color="auto"/>
              <w:right w:val="single" w:sz="4" w:space="0" w:color="auto"/>
            </w:tcBorders>
            <w:hideMark/>
          </w:tcPr>
          <w:p w14:paraId="168C5DCD" w14:textId="77777777" w:rsidR="00D5161C" w:rsidRPr="00175566" w:rsidRDefault="00D5161C" w:rsidP="00AA0A37">
            <w:pPr>
              <w:keepNext/>
              <w:keepLines/>
              <w:spacing w:after="0"/>
              <w:jc w:val="center"/>
              <w:rPr>
                <w:ins w:id="366" w:author="Huawei" w:date="2022-02-02T15:51:00Z"/>
                <w:rFonts w:ascii="Arial" w:hAnsi="Arial"/>
                <w:sz w:val="18"/>
                <w:lang w:val="en-US" w:eastAsia="zh-CN"/>
              </w:rPr>
            </w:pPr>
            <w:ins w:id="367" w:author="Huawei" w:date="2022-02-02T15:51:00Z">
              <w:r>
                <w:rPr>
                  <w:rFonts w:ascii="Arial" w:hAnsi="Arial"/>
                  <w:sz w:val="18"/>
                  <w:lang w:val="en-US" w:eastAsia="zh-CN"/>
                </w:rPr>
                <w:t>10480</w:t>
              </w:r>
            </w:ins>
          </w:p>
        </w:tc>
      </w:tr>
    </w:tbl>
    <w:p w14:paraId="22752E70" w14:textId="77777777" w:rsidR="00D5161C" w:rsidRDefault="00D5161C" w:rsidP="00D5161C">
      <w:pPr>
        <w:rPr>
          <w:ins w:id="368" w:author="Huawei" w:date="2022-02-02T15:51:00Z"/>
          <w:rFonts w:eastAsia="Malgun Gothic"/>
          <w:lang w:val="en-US" w:eastAsia="zh-CN"/>
        </w:rPr>
      </w:pPr>
    </w:p>
    <w:p w14:paraId="048332EB" w14:textId="77777777" w:rsidR="00D5161C" w:rsidRDefault="00D5161C" w:rsidP="00D5161C">
      <w:pPr>
        <w:rPr>
          <w:ins w:id="369" w:author="Huawei" w:date="2022-02-02T15:51:00Z"/>
          <w:lang w:val="en-US" w:eastAsia="zh-CN"/>
        </w:rPr>
      </w:pPr>
      <w:ins w:id="370" w:author="Huawei" w:date="2022-02-02T15:51:00Z">
        <w:r>
          <w:rPr>
            <w:lang w:val="en-US" w:eastAsia="zh-CN"/>
          </w:rPr>
          <w:t>Based on above table, there is no harmonic mixing issue.</w:t>
        </w:r>
      </w:ins>
    </w:p>
    <w:p w14:paraId="384505A3" w14:textId="77777777" w:rsidR="00D5161C" w:rsidRDefault="00D5161C" w:rsidP="00D5161C">
      <w:pPr>
        <w:rPr>
          <w:ins w:id="371" w:author="Huawei" w:date="2022-02-02T15:51:00Z"/>
          <w:lang w:val="en-US" w:eastAsia="ko-KR"/>
        </w:rPr>
      </w:pPr>
    </w:p>
    <w:p w14:paraId="4AF614C2" w14:textId="77777777" w:rsidR="00D5161C" w:rsidRDefault="00D5161C" w:rsidP="00D5161C">
      <w:pPr>
        <w:pStyle w:val="4"/>
        <w:tabs>
          <w:tab w:val="left" w:pos="0"/>
          <w:tab w:val="left" w:pos="420"/>
          <w:tab w:val="left" w:pos="864"/>
        </w:tabs>
        <w:ind w:left="0" w:firstLine="0"/>
        <w:rPr>
          <w:ins w:id="372" w:author="Huawei" w:date="2022-02-02T15:51:00Z"/>
          <w:lang w:val="en-GB" w:eastAsia="zh-CN"/>
        </w:rPr>
      </w:pPr>
      <w:bookmarkStart w:id="373" w:name="_Toc17664"/>
      <w:ins w:id="374" w:author="Huawei" w:date="2022-02-02T15:51:00Z">
        <w:r>
          <w:rPr>
            <w:lang w:eastAsia="zh-CN"/>
          </w:rPr>
          <w:t>6.X.1.4</w:t>
        </w:r>
        <w:r>
          <w:rPr>
            <w:lang w:eastAsia="zh-CN"/>
          </w:rPr>
          <w:tab/>
          <w:t>∆TIB and ∆RIB values</w:t>
        </w:r>
        <w:bookmarkEnd w:id="373"/>
      </w:ins>
    </w:p>
    <w:p w14:paraId="5D872872" w14:textId="77777777" w:rsidR="00D5161C" w:rsidRDefault="00D5161C" w:rsidP="00D5161C">
      <w:pPr>
        <w:rPr>
          <w:ins w:id="375" w:author="Huawei" w:date="2022-02-02T15:51:00Z"/>
        </w:rPr>
      </w:pPr>
      <w:ins w:id="376" w:author="Huawei" w:date="2022-02-02T15:51:00Z">
        <w:r w:rsidRPr="00175566">
          <w:t>For CA_n28-n</w:t>
        </w:r>
        <w:r>
          <w:t>38</w:t>
        </w:r>
        <w:r w:rsidRPr="00175566">
          <w:t>, the ∆TIB,c and ∆RIB,c values are given in the tables below which refer to TS 38.101-3 DC_</w:t>
        </w:r>
        <w:r>
          <w:t>28_</w:t>
        </w:r>
        <w:r w:rsidRPr="00175566">
          <w:t>n</w:t>
        </w:r>
        <w:r>
          <w:t>41</w:t>
        </w:r>
        <w:r w:rsidRPr="00175566">
          <w:t>.</w:t>
        </w:r>
      </w:ins>
    </w:p>
    <w:p w14:paraId="252792AE" w14:textId="77777777" w:rsidR="00D5161C" w:rsidRDefault="00D5161C" w:rsidP="00D5161C">
      <w:pPr>
        <w:pStyle w:val="TH"/>
        <w:rPr>
          <w:ins w:id="377" w:author="Huawei" w:date="2022-02-02T15:51:00Z"/>
        </w:rPr>
      </w:pPr>
      <w:ins w:id="378" w:author="Huawei" w:date="2022-02-02T15:51:00Z">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5161C" w14:paraId="711E9AAF" w14:textId="77777777" w:rsidTr="00AA0A37">
        <w:trPr>
          <w:tblHeader/>
          <w:jc w:val="center"/>
          <w:ins w:id="379" w:author="Huawei" w:date="2022-02-02T15:51:00Z"/>
        </w:trPr>
        <w:tc>
          <w:tcPr>
            <w:tcW w:w="1535" w:type="dxa"/>
            <w:tcBorders>
              <w:top w:val="single" w:sz="4" w:space="0" w:color="auto"/>
              <w:left w:val="single" w:sz="4" w:space="0" w:color="auto"/>
              <w:bottom w:val="single" w:sz="4" w:space="0" w:color="auto"/>
              <w:right w:val="single" w:sz="4" w:space="0" w:color="auto"/>
            </w:tcBorders>
            <w:vAlign w:val="center"/>
            <w:hideMark/>
          </w:tcPr>
          <w:p w14:paraId="7A32DAF3" w14:textId="77777777" w:rsidR="00D5161C" w:rsidRDefault="00D5161C" w:rsidP="00AA0A37">
            <w:pPr>
              <w:pStyle w:val="TAH"/>
              <w:rPr>
                <w:ins w:id="380" w:author="Huawei" w:date="2022-02-02T15:51:00Z"/>
              </w:rPr>
            </w:pPr>
            <w:ins w:id="381" w:author="Huawei" w:date="2022-02-02T15:51:00Z">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C068FE5" w14:textId="77777777" w:rsidR="00D5161C" w:rsidRDefault="00D5161C" w:rsidP="00AA0A37">
            <w:pPr>
              <w:pStyle w:val="TAH"/>
              <w:rPr>
                <w:ins w:id="382" w:author="Huawei" w:date="2022-02-02T15:51:00Z"/>
              </w:rPr>
            </w:pPr>
            <w:ins w:id="383" w:author="Huawei" w:date="2022-02-02T15:51: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2CB0228" w14:textId="77777777" w:rsidR="00D5161C" w:rsidRDefault="00D5161C" w:rsidP="00AA0A37">
            <w:pPr>
              <w:pStyle w:val="TAH"/>
              <w:rPr>
                <w:ins w:id="384" w:author="Huawei" w:date="2022-02-02T15:51:00Z"/>
              </w:rPr>
            </w:pPr>
            <w:ins w:id="385" w:author="Huawei" w:date="2022-02-02T15:51:00Z">
              <w:r>
                <w:t>ΔT</w:t>
              </w:r>
              <w:r>
                <w:rPr>
                  <w:vertAlign w:val="subscript"/>
                </w:rPr>
                <w:t>IB,c</w:t>
              </w:r>
              <w:r>
                <w:t xml:space="preserve"> [dB]</w:t>
              </w:r>
            </w:ins>
          </w:p>
        </w:tc>
      </w:tr>
      <w:tr w:rsidR="00D5161C" w14:paraId="7F2A7382" w14:textId="77777777" w:rsidTr="00AA0A37">
        <w:trPr>
          <w:jc w:val="center"/>
          <w:ins w:id="386" w:author="Huawei" w:date="2022-02-02T15: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2129FB" w14:textId="77777777" w:rsidR="00D5161C" w:rsidRDefault="00D5161C" w:rsidP="00AA0A37">
            <w:pPr>
              <w:keepNext/>
              <w:keepLines/>
              <w:spacing w:after="0"/>
              <w:jc w:val="center"/>
              <w:rPr>
                <w:ins w:id="387" w:author="Huawei" w:date="2022-02-02T15:51:00Z"/>
                <w:rFonts w:ascii="Arial" w:hAnsi="Arial" w:cs="Arial"/>
                <w:sz w:val="18"/>
                <w:szCs w:val="18"/>
                <w:lang w:val="zh-CN"/>
              </w:rPr>
            </w:pPr>
            <w:ins w:id="388" w:author="Huawei" w:date="2022-02-02T15:51:00Z">
              <w:r>
                <w:rPr>
                  <w:rFonts w:ascii="Arial" w:eastAsia="MS Mincho" w:hAnsi="Arial" w:cs="Arial"/>
                  <w:bCs/>
                  <w:sz w:val="18"/>
                  <w:szCs w:val="18"/>
                  <w:lang w:val="en-US"/>
                </w:rPr>
                <w:t>CA_n28-n38</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9544625" w14:textId="77777777" w:rsidR="00D5161C" w:rsidRDefault="00D5161C" w:rsidP="00AA0A37">
            <w:pPr>
              <w:keepNext/>
              <w:keepLines/>
              <w:spacing w:after="0"/>
              <w:jc w:val="center"/>
              <w:rPr>
                <w:ins w:id="389" w:author="Huawei" w:date="2022-02-02T15:51:00Z"/>
                <w:rFonts w:ascii="Arial" w:eastAsia="MS Mincho" w:hAnsi="Arial" w:cs="Arial"/>
                <w:bCs/>
                <w:sz w:val="18"/>
                <w:szCs w:val="18"/>
                <w:lang w:val="en-US"/>
              </w:rPr>
            </w:pPr>
            <w:ins w:id="390" w:author="Huawei" w:date="2022-02-02T15:51:00Z">
              <w:r>
                <w:rPr>
                  <w:rFonts w:ascii="Arial" w:hAnsi="Arial"/>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5113C99D" w14:textId="77777777" w:rsidR="00D5161C" w:rsidRDefault="00D5161C" w:rsidP="00AA0A37">
            <w:pPr>
              <w:keepNext/>
              <w:keepLines/>
              <w:overflowPunct w:val="0"/>
              <w:autoSpaceDE w:val="0"/>
              <w:autoSpaceDN w:val="0"/>
              <w:adjustRightInd w:val="0"/>
              <w:spacing w:after="0"/>
              <w:jc w:val="center"/>
              <w:textAlignment w:val="baseline"/>
              <w:rPr>
                <w:ins w:id="391" w:author="Huawei" w:date="2022-02-02T15:51:00Z"/>
                <w:rFonts w:ascii="Arial" w:eastAsia="MS Mincho" w:hAnsi="Arial" w:cs="Arial"/>
                <w:bCs/>
                <w:sz w:val="18"/>
                <w:szCs w:val="18"/>
                <w:lang w:val="en-US"/>
              </w:rPr>
            </w:pPr>
            <w:ins w:id="392" w:author="Huawei" w:date="2022-02-02T15:51:00Z">
              <w:r>
                <w:rPr>
                  <w:rFonts w:cs="Arial"/>
                  <w:lang w:val="en-US" w:eastAsia="zh-CN"/>
                </w:rPr>
                <w:t>0.3</w:t>
              </w:r>
            </w:ins>
          </w:p>
        </w:tc>
      </w:tr>
      <w:tr w:rsidR="00D5161C" w14:paraId="6347B7BA" w14:textId="77777777" w:rsidTr="00AA0A37">
        <w:trPr>
          <w:jc w:val="center"/>
          <w:ins w:id="393" w:author="Huawei" w:date="2022-02-02T15: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9E3C83" w14:textId="77777777" w:rsidR="00D5161C" w:rsidRDefault="00D5161C" w:rsidP="00AA0A37">
            <w:pPr>
              <w:spacing w:after="0"/>
              <w:rPr>
                <w:ins w:id="394" w:author="Huawei" w:date="2022-02-02T15:51: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38431DA" w14:textId="77777777" w:rsidR="00D5161C" w:rsidRDefault="00D5161C" w:rsidP="00AA0A37">
            <w:pPr>
              <w:keepNext/>
              <w:keepLines/>
              <w:spacing w:after="0"/>
              <w:jc w:val="center"/>
              <w:rPr>
                <w:ins w:id="395" w:author="Huawei" w:date="2022-02-02T15:51:00Z"/>
                <w:rFonts w:ascii="Arial" w:eastAsia="MS Mincho" w:hAnsi="Arial" w:cs="Arial"/>
                <w:bCs/>
                <w:sz w:val="18"/>
                <w:szCs w:val="18"/>
                <w:lang w:val="en-US"/>
              </w:rPr>
            </w:pPr>
            <w:ins w:id="396" w:author="Huawei" w:date="2022-02-02T15:51:00Z">
              <w:r>
                <w:rPr>
                  <w:rFonts w:ascii="Arial" w:hAnsi="Arial"/>
                  <w:sz w:val="18"/>
                  <w:lang w:val="en-US" w:eastAsia="zh-CN"/>
                </w:rPr>
                <w:t>n38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1793DE1" w14:textId="77777777" w:rsidR="00D5161C" w:rsidRDefault="00D5161C" w:rsidP="00AA0A37">
            <w:pPr>
              <w:keepNext/>
              <w:keepLines/>
              <w:overflowPunct w:val="0"/>
              <w:autoSpaceDE w:val="0"/>
              <w:autoSpaceDN w:val="0"/>
              <w:adjustRightInd w:val="0"/>
              <w:spacing w:after="0"/>
              <w:jc w:val="center"/>
              <w:textAlignment w:val="baseline"/>
              <w:rPr>
                <w:ins w:id="397" w:author="Huawei" w:date="2022-02-02T15:51:00Z"/>
                <w:rFonts w:ascii="Arial" w:eastAsia="MS Mincho" w:hAnsi="Arial" w:cs="Arial"/>
                <w:bCs/>
                <w:sz w:val="18"/>
                <w:szCs w:val="18"/>
                <w:lang w:val="en-US"/>
              </w:rPr>
            </w:pPr>
            <w:ins w:id="398" w:author="Huawei" w:date="2022-02-02T15:51:00Z">
              <w:r>
                <w:rPr>
                  <w:lang w:val="en-US"/>
                </w:rPr>
                <w:t>0.3</w:t>
              </w:r>
            </w:ins>
          </w:p>
        </w:tc>
      </w:tr>
      <w:tr w:rsidR="00D5161C" w14:paraId="77DD973B" w14:textId="77777777" w:rsidTr="00AA0A37">
        <w:trPr>
          <w:jc w:val="center"/>
          <w:ins w:id="399" w:author="Huawei" w:date="2022-02-02T15:51: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5160565A" w14:textId="77777777" w:rsidR="00D5161C" w:rsidRDefault="00D5161C" w:rsidP="00AA0A37">
            <w:pPr>
              <w:pStyle w:val="TAN"/>
              <w:rPr>
                <w:ins w:id="400" w:author="Huawei" w:date="2022-02-02T15:51:00Z"/>
                <w:rFonts w:eastAsia="MS Mincho"/>
                <w:lang w:val="en-GB"/>
              </w:rPr>
            </w:pPr>
          </w:p>
        </w:tc>
      </w:tr>
    </w:tbl>
    <w:p w14:paraId="0AFF98CA" w14:textId="77777777" w:rsidR="00D5161C" w:rsidRDefault="00D5161C" w:rsidP="00D5161C">
      <w:pPr>
        <w:rPr>
          <w:ins w:id="401" w:author="Huawei" w:date="2022-02-02T15:51:00Z"/>
          <w:rFonts w:eastAsia="Malgun Gothic"/>
        </w:rPr>
      </w:pPr>
    </w:p>
    <w:p w14:paraId="0A9535A8" w14:textId="77777777" w:rsidR="00D5161C" w:rsidRDefault="00D5161C" w:rsidP="00D5161C">
      <w:pPr>
        <w:pStyle w:val="TH"/>
        <w:rPr>
          <w:ins w:id="402" w:author="Huawei" w:date="2022-02-02T15:51:00Z"/>
        </w:rPr>
      </w:pPr>
      <w:ins w:id="403" w:author="Huawei" w:date="2022-02-02T15:51:00Z">
        <w:r>
          <w:t xml:space="preserve">Table </w:t>
        </w:r>
        <w:r>
          <w:rPr>
            <w:lang w:eastAsia="zh-CN"/>
          </w:rPr>
          <w:t>6.X</w:t>
        </w:r>
        <w:r>
          <w:t>.1.</w:t>
        </w:r>
        <w:r>
          <w:rPr>
            <w:rFonts w:eastAsia="Malgun Gothic"/>
          </w:rPr>
          <w:t>4</w:t>
        </w:r>
        <w:r>
          <w:t>-2: ΔR</w:t>
        </w:r>
        <w:r>
          <w:rPr>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5161C" w14:paraId="1C7F8DED" w14:textId="77777777" w:rsidTr="00AA0A37">
        <w:trPr>
          <w:tblHeader/>
          <w:jc w:val="center"/>
          <w:ins w:id="404" w:author="Huawei" w:date="2022-02-02T15:51:00Z"/>
        </w:trPr>
        <w:tc>
          <w:tcPr>
            <w:tcW w:w="1535" w:type="dxa"/>
            <w:tcBorders>
              <w:top w:val="single" w:sz="4" w:space="0" w:color="auto"/>
              <w:left w:val="single" w:sz="4" w:space="0" w:color="auto"/>
              <w:bottom w:val="single" w:sz="4" w:space="0" w:color="auto"/>
              <w:right w:val="single" w:sz="4" w:space="0" w:color="auto"/>
            </w:tcBorders>
            <w:vAlign w:val="center"/>
            <w:hideMark/>
          </w:tcPr>
          <w:p w14:paraId="19383152" w14:textId="77777777" w:rsidR="00D5161C" w:rsidRDefault="00D5161C" w:rsidP="00AA0A37">
            <w:pPr>
              <w:pStyle w:val="TAH"/>
              <w:rPr>
                <w:ins w:id="405" w:author="Huawei" w:date="2022-02-02T15:51:00Z"/>
              </w:rPr>
            </w:pPr>
            <w:ins w:id="406" w:author="Huawei" w:date="2022-02-02T15:51:00Z">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1BC8CE9D" w14:textId="77777777" w:rsidR="00D5161C" w:rsidRDefault="00D5161C" w:rsidP="00AA0A37">
            <w:pPr>
              <w:pStyle w:val="TAH"/>
              <w:rPr>
                <w:ins w:id="407" w:author="Huawei" w:date="2022-02-02T15:51:00Z"/>
              </w:rPr>
            </w:pPr>
            <w:ins w:id="408" w:author="Huawei" w:date="2022-02-02T15:51: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1AB1CE1" w14:textId="77777777" w:rsidR="00D5161C" w:rsidRDefault="00D5161C" w:rsidP="00AA0A37">
            <w:pPr>
              <w:pStyle w:val="TAH"/>
              <w:rPr>
                <w:ins w:id="409" w:author="Huawei" w:date="2022-02-02T15:51:00Z"/>
              </w:rPr>
            </w:pPr>
            <w:ins w:id="410" w:author="Huawei" w:date="2022-02-02T15:51:00Z">
              <w:r>
                <w:t>ΔR</w:t>
              </w:r>
              <w:r>
                <w:rPr>
                  <w:vertAlign w:val="subscript"/>
                </w:rPr>
                <w:t>IB</w:t>
              </w:r>
              <w:r>
                <w:t xml:space="preserve"> [dB]</w:t>
              </w:r>
            </w:ins>
          </w:p>
        </w:tc>
      </w:tr>
      <w:tr w:rsidR="00D5161C" w14:paraId="6D3E8E47" w14:textId="77777777" w:rsidTr="00AA0A37">
        <w:trPr>
          <w:jc w:val="center"/>
          <w:ins w:id="411" w:author="Huawei" w:date="2022-02-02T15:51: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4747AB0" w14:textId="77777777" w:rsidR="00D5161C" w:rsidRDefault="00D5161C" w:rsidP="00AA0A37">
            <w:pPr>
              <w:keepNext/>
              <w:keepLines/>
              <w:spacing w:after="0"/>
              <w:jc w:val="center"/>
              <w:rPr>
                <w:ins w:id="412" w:author="Huawei" w:date="2022-02-02T15:51:00Z"/>
                <w:rFonts w:ascii="Arial" w:hAnsi="Arial" w:cs="Arial"/>
                <w:sz w:val="18"/>
                <w:szCs w:val="18"/>
                <w:lang w:val="zh-CN"/>
              </w:rPr>
            </w:pPr>
            <w:ins w:id="413" w:author="Huawei" w:date="2022-02-02T15:51:00Z">
              <w:r>
                <w:rPr>
                  <w:rFonts w:ascii="Arial" w:eastAsia="MS Mincho" w:hAnsi="Arial" w:cs="Arial"/>
                  <w:bCs/>
                  <w:sz w:val="18"/>
                  <w:szCs w:val="18"/>
                  <w:lang w:val="en-US"/>
                </w:rPr>
                <w:t>CA_n28-n38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393AE9E" w14:textId="77777777" w:rsidR="00D5161C" w:rsidRDefault="00D5161C" w:rsidP="00AA0A37">
            <w:pPr>
              <w:keepNext/>
              <w:keepLines/>
              <w:spacing w:after="0"/>
              <w:jc w:val="center"/>
              <w:rPr>
                <w:ins w:id="414" w:author="Huawei" w:date="2022-02-02T15:51:00Z"/>
                <w:rFonts w:ascii="Arial" w:hAnsi="Arial" w:cs="Arial"/>
                <w:sz w:val="18"/>
                <w:szCs w:val="18"/>
                <w:lang w:val="zh-CN" w:eastAsia="ko-KR"/>
              </w:rPr>
            </w:pPr>
            <w:ins w:id="415" w:author="Huawei" w:date="2022-02-02T15:51:00Z">
              <w:r>
                <w:rPr>
                  <w:rFonts w:ascii="Arial" w:hAnsi="Arial"/>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339EC6D4" w14:textId="77777777" w:rsidR="00D5161C" w:rsidRDefault="00D5161C" w:rsidP="00AA0A37">
            <w:pPr>
              <w:keepNext/>
              <w:keepLines/>
              <w:overflowPunct w:val="0"/>
              <w:autoSpaceDE w:val="0"/>
              <w:autoSpaceDN w:val="0"/>
              <w:adjustRightInd w:val="0"/>
              <w:spacing w:after="0"/>
              <w:jc w:val="center"/>
              <w:textAlignment w:val="baseline"/>
              <w:rPr>
                <w:ins w:id="416" w:author="Huawei" w:date="2022-02-02T15:51:00Z"/>
                <w:rFonts w:ascii="Arial" w:hAnsi="Arial" w:cs="Arial"/>
                <w:sz w:val="18"/>
                <w:szCs w:val="18"/>
                <w:lang w:eastAsia="ko-KR"/>
              </w:rPr>
            </w:pPr>
            <w:ins w:id="417" w:author="Huawei" w:date="2022-02-02T15:51:00Z">
              <w:r>
                <w:rPr>
                  <w:rFonts w:cs="Arial"/>
                  <w:lang w:eastAsia="zh-CN"/>
                </w:rPr>
                <w:t>0</w:t>
              </w:r>
            </w:ins>
          </w:p>
        </w:tc>
      </w:tr>
      <w:tr w:rsidR="00D5161C" w14:paraId="7827D064" w14:textId="77777777" w:rsidTr="00AA0A37">
        <w:trPr>
          <w:jc w:val="center"/>
          <w:ins w:id="418" w:author="Huawei" w:date="2022-02-02T15:5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E51CC7" w14:textId="77777777" w:rsidR="00D5161C" w:rsidRDefault="00D5161C" w:rsidP="00AA0A37">
            <w:pPr>
              <w:spacing w:after="0"/>
              <w:rPr>
                <w:ins w:id="419" w:author="Huawei" w:date="2022-02-02T15:51: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78DAFD2" w14:textId="77777777" w:rsidR="00D5161C" w:rsidRDefault="00D5161C" w:rsidP="00AA0A37">
            <w:pPr>
              <w:keepNext/>
              <w:keepLines/>
              <w:spacing w:after="0"/>
              <w:jc w:val="center"/>
              <w:rPr>
                <w:ins w:id="420" w:author="Huawei" w:date="2022-02-02T15:51:00Z"/>
                <w:rFonts w:ascii="Arial" w:eastAsiaTheme="minorEastAsia" w:hAnsi="Arial" w:cs="Arial"/>
                <w:sz w:val="18"/>
                <w:szCs w:val="18"/>
                <w:lang w:eastAsia="zh-CN"/>
              </w:rPr>
            </w:pPr>
            <w:ins w:id="421" w:author="Huawei" w:date="2022-02-02T15:51:00Z">
              <w:r>
                <w:rPr>
                  <w:rFonts w:ascii="Arial" w:hAnsi="Arial"/>
                  <w:sz w:val="18"/>
                  <w:lang w:val="en-US" w:eastAsia="zh-CN"/>
                </w:rPr>
                <w:t>n38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19EE799" w14:textId="77777777" w:rsidR="00D5161C" w:rsidRDefault="00D5161C" w:rsidP="00AA0A37">
            <w:pPr>
              <w:keepNext/>
              <w:keepLines/>
              <w:overflowPunct w:val="0"/>
              <w:autoSpaceDE w:val="0"/>
              <w:autoSpaceDN w:val="0"/>
              <w:adjustRightInd w:val="0"/>
              <w:spacing w:after="0"/>
              <w:jc w:val="center"/>
              <w:textAlignment w:val="baseline"/>
              <w:rPr>
                <w:ins w:id="422" w:author="Huawei" w:date="2022-02-02T15:51:00Z"/>
                <w:rFonts w:ascii="Arial" w:eastAsia="Malgun Gothic" w:hAnsi="Arial" w:cs="Arial"/>
                <w:sz w:val="18"/>
                <w:szCs w:val="18"/>
                <w:lang w:eastAsia="zh-CN"/>
              </w:rPr>
            </w:pPr>
            <w:ins w:id="423" w:author="Huawei" w:date="2022-02-02T15:51:00Z">
              <w:r>
                <w:rPr>
                  <w:rFonts w:eastAsia="MS Mincho" w:cs="Arial"/>
                  <w:lang w:eastAsia="ja-JP"/>
                </w:rPr>
                <w:t>0</w:t>
              </w:r>
            </w:ins>
          </w:p>
        </w:tc>
      </w:tr>
      <w:tr w:rsidR="00D5161C" w14:paraId="0455B3E3" w14:textId="77777777" w:rsidTr="00AA0A37">
        <w:trPr>
          <w:jc w:val="center"/>
          <w:ins w:id="424" w:author="Huawei" w:date="2022-02-02T15:51: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2A727741" w14:textId="77777777" w:rsidR="00D5161C" w:rsidRDefault="00D5161C" w:rsidP="00AA0A37">
            <w:pPr>
              <w:pStyle w:val="TAN"/>
              <w:rPr>
                <w:ins w:id="425" w:author="Huawei" w:date="2022-02-02T15:51:00Z"/>
                <w:rFonts w:eastAsia="MS Mincho"/>
              </w:rPr>
            </w:pPr>
          </w:p>
        </w:tc>
      </w:tr>
    </w:tbl>
    <w:p w14:paraId="66E2B293" w14:textId="77777777" w:rsidR="00D5161C" w:rsidRDefault="00D5161C" w:rsidP="00D5161C">
      <w:pPr>
        <w:rPr>
          <w:ins w:id="426" w:author="Huawei" w:date="2022-02-02T15:51:00Z"/>
          <w:rFonts w:eastAsia="Malgun Gothic"/>
          <w:lang w:val="en-US" w:eastAsia="zh-CN"/>
        </w:rPr>
      </w:pPr>
    </w:p>
    <w:p w14:paraId="21E9AA90" w14:textId="77777777" w:rsidR="00D5161C" w:rsidRDefault="00D5161C" w:rsidP="00D5161C">
      <w:pPr>
        <w:pStyle w:val="4"/>
        <w:tabs>
          <w:tab w:val="left" w:pos="0"/>
          <w:tab w:val="left" w:pos="420"/>
          <w:tab w:val="left" w:pos="864"/>
        </w:tabs>
        <w:ind w:left="0" w:firstLine="0"/>
        <w:rPr>
          <w:ins w:id="427" w:author="Huawei" w:date="2022-02-02T15:51:00Z"/>
          <w:lang w:val="en-GB" w:eastAsia="zh-CN"/>
        </w:rPr>
      </w:pPr>
      <w:bookmarkStart w:id="428" w:name="_Toc22173"/>
      <w:ins w:id="429" w:author="Huawei" w:date="2022-02-02T15:51:00Z">
        <w:r>
          <w:rPr>
            <w:lang w:eastAsia="zh-CN"/>
          </w:rPr>
          <w:t>6.X.1.5</w:t>
        </w:r>
        <w:r>
          <w:rPr>
            <w:lang w:eastAsia="zh-CN"/>
          </w:rPr>
          <w:tab/>
          <w:t>REFSENs requirements</w:t>
        </w:r>
        <w:bookmarkEnd w:id="428"/>
      </w:ins>
    </w:p>
    <w:p w14:paraId="1C412524" w14:textId="77777777" w:rsidR="00D5161C" w:rsidRDefault="00D5161C" w:rsidP="00D5161C">
      <w:pPr>
        <w:rPr>
          <w:ins w:id="430" w:author="Huawei" w:date="2022-02-02T15:51:00Z"/>
          <w:lang w:val="sv-SE" w:eastAsia="zh-CN"/>
        </w:rPr>
      </w:pPr>
      <w:ins w:id="431" w:author="Huawei" w:date="2022-02-02T15:51:00Z">
        <w:r>
          <w:rPr>
            <w:rFonts w:hint="eastAsia"/>
            <w:lang w:val="sv-SE" w:eastAsia="zh-CN"/>
          </w:rPr>
          <w:t>T</w:t>
        </w:r>
        <w:r>
          <w:rPr>
            <w:lang w:val="sv-SE" w:eastAsia="zh-CN"/>
          </w:rPr>
          <w:t>here is no REFSENS degradation for this band combination.</w:t>
        </w:r>
      </w:ins>
    </w:p>
    <w:p w14:paraId="0A3A8CDB" w14:textId="77777777" w:rsidR="00D5161C" w:rsidRDefault="00D5161C" w:rsidP="00D5161C">
      <w:pPr>
        <w:pStyle w:val="4"/>
        <w:tabs>
          <w:tab w:val="left" w:pos="0"/>
          <w:tab w:val="left" w:pos="420"/>
          <w:tab w:val="left" w:pos="864"/>
        </w:tabs>
        <w:ind w:left="0" w:firstLine="0"/>
        <w:rPr>
          <w:ins w:id="432" w:author="Huawei" w:date="2022-02-02T15:51:00Z"/>
          <w:lang w:eastAsia="zh-CN"/>
        </w:rPr>
      </w:pPr>
      <w:bookmarkStart w:id="433" w:name="_Toc31432"/>
      <w:ins w:id="434" w:author="Huawei" w:date="2022-02-02T15:51:00Z">
        <w:r>
          <w:rPr>
            <w:lang w:eastAsia="zh-CN"/>
          </w:rPr>
          <w:t>6.X.1.6</w:t>
        </w:r>
        <w:r>
          <w:rPr>
            <w:lang w:eastAsia="zh-CN"/>
          </w:rPr>
          <w:tab/>
          <w:t>OOB blocking exception requirements</w:t>
        </w:r>
        <w:bookmarkEnd w:id="433"/>
      </w:ins>
    </w:p>
    <w:p w14:paraId="033A5892" w14:textId="77777777" w:rsidR="00D5161C" w:rsidRDefault="00D5161C" w:rsidP="00D5161C">
      <w:pPr>
        <w:rPr>
          <w:ins w:id="435" w:author="Huawei" w:date="2022-02-02T15:51:00Z"/>
        </w:rPr>
      </w:pPr>
      <w:ins w:id="436" w:author="Huawei" w:date="2022-02-02T15:51:00Z">
        <w:r>
          <w:t xml:space="preserve">There is no </w:t>
        </w:r>
        <w:r>
          <w:rPr>
            <w:lang w:eastAsia="zh-CN"/>
          </w:rPr>
          <w:t>OOB blocking</w:t>
        </w:r>
        <w:r>
          <w:t xml:space="preserve"> exception requirement for </w:t>
        </w:r>
        <w:r>
          <w:rPr>
            <w:rFonts w:ascii="Arial" w:eastAsia="MS Mincho" w:hAnsi="Arial" w:cs="Arial"/>
            <w:bCs/>
            <w:sz w:val="18"/>
            <w:szCs w:val="18"/>
            <w:lang w:val="en-US"/>
          </w:rPr>
          <w:t>CA_n28-n38</w:t>
        </w:r>
        <w:r>
          <w:t>.</w:t>
        </w:r>
        <w:bookmarkEnd w:id="8"/>
        <w:bookmarkEnd w:id="9"/>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627901C"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w:t>
      </w:r>
      <w:r w:rsidR="00DB4907" w:rsidRPr="001227D3">
        <w:rPr>
          <w:lang w:eastAsia="ja-JP"/>
        </w:rPr>
        <w:t>2</w:t>
      </w:r>
      <w:r w:rsidR="00DB4907">
        <w:rPr>
          <w:lang w:eastAsia="ja-JP"/>
        </w:rPr>
        <w:t>1</w:t>
      </w:r>
      <w:r w:rsidR="00DA602A">
        <w:rPr>
          <w:lang w:eastAsia="ja-JP"/>
        </w:rPr>
        <w:t>2887</w:t>
      </w:r>
      <w:r w:rsidRPr="00F24E8E">
        <w:rPr>
          <w:rFonts w:hint="eastAsia"/>
          <w:lang w:eastAsia="ja-JP"/>
        </w:rPr>
        <w:t xml:space="preserve">, </w:t>
      </w:r>
      <w:r w:rsidRPr="00F24E8E">
        <w:rPr>
          <w:lang w:eastAsia="ja-JP"/>
        </w:rPr>
        <w:t>“</w:t>
      </w:r>
      <w:r w:rsidR="00DA602A" w:rsidRPr="00DA602A">
        <w:rPr>
          <w:lang w:eastAsia="ja-JP"/>
        </w:rPr>
        <w:t>Revised WID on 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DE4969" w14:textId="77777777" w:rsidR="002E0E70" w:rsidRDefault="002E0E70">
      <w:r>
        <w:separator/>
      </w:r>
    </w:p>
  </w:endnote>
  <w:endnote w:type="continuationSeparator" w:id="0">
    <w:p w14:paraId="109FCB04" w14:textId="77777777" w:rsidR="002E0E70" w:rsidRDefault="002E0E70">
      <w:r>
        <w:continuationSeparator/>
      </w:r>
    </w:p>
  </w:endnote>
  <w:endnote w:type="continuationNotice" w:id="1">
    <w:p w14:paraId="6693993F" w14:textId="77777777" w:rsidR="002E0E70" w:rsidRDefault="002E0E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FBF683" w14:textId="77777777" w:rsidR="002E0E70" w:rsidRDefault="002E0E70">
      <w:r>
        <w:separator/>
      </w:r>
    </w:p>
  </w:footnote>
  <w:footnote w:type="continuationSeparator" w:id="0">
    <w:p w14:paraId="3968B5A9" w14:textId="77777777" w:rsidR="002E0E70" w:rsidRDefault="002E0E70">
      <w:r>
        <w:continuationSeparator/>
      </w:r>
    </w:p>
  </w:footnote>
  <w:footnote w:type="continuationNotice" w:id="1">
    <w:p w14:paraId="0E344893" w14:textId="77777777" w:rsidR="002E0E70" w:rsidRDefault="002E0E7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52F8"/>
    <w:rsid w:val="00151BA6"/>
    <w:rsid w:val="00153528"/>
    <w:rsid w:val="00161648"/>
    <w:rsid w:val="00162548"/>
    <w:rsid w:val="0016336E"/>
    <w:rsid w:val="00163E5C"/>
    <w:rsid w:val="00175566"/>
    <w:rsid w:val="001762F5"/>
    <w:rsid w:val="001776F8"/>
    <w:rsid w:val="00181574"/>
    <w:rsid w:val="001825A1"/>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0E70"/>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3CA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A1F7C"/>
    <w:rsid w:val="003A7DBC"/>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74F4"/>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24B7"/>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4089F"/>
    <w:rsid w:val="00747B1B"/>
    <w:rsid w:val="007520F9"/>
    <w:rsid w:val="007673EB"/>
    <w:rsid w:val="007678AB"/>
    <w:rsid w:val="0077245D"/>
    <w:rsid w:val="00775461"/>
    <w:rsid w:val="007756EF"/>
    <w:rsid w:val="00781C12"/>
    <w:rsid w:val="00784BFC"/>
    <w:rsid w:val="007959D0"/>
    <w:rsid w:val="00797E64"/>
    <w:rsid w:val="007B1E69"/>
    <w:rsid w:val="007B5348"/>
    <w:rsid w:val="007B5674"/>
    <w:rsid w:val="007C13FD"/>
    <w:rsid w:val="007C6D42"/>
    <w:rsid w:val="007D4ED4"/>
    <w:rsid w:val="007D7A74"/>
    <w:rsid w:val="007E30EF"/>
    <w:rsid w:val="007E312D"/>
    <w:rsid w:val="007E65BD"/>
    <w:rsid w:val="007F0E1E"/>
    <w:rsid w:val="007F29A7"/>
    <w:rsid w:val="00801FF8"/>
    <w:rsid w:val="00807E0E"/>
    <w:rsid w:val="00832802"/>
    <w:rsid w:val="00832997"/>
    <w:rsid w:val="00832A1E"/>
    <w:rsid w:val="00834C14"/>
    <w:rsid w:val="008355BB"/>
    <w:rsid w:val="0083671B"/>
    <w:rsid w:val="00843A91"/>
    <w:rsid w:val="0084442F"/>
    <w:rsid w:val="00845903"/>
    <w:rsid w:val="00846B57"/>
    <w:rsid w:val="0085359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06EA"/>
    <w:rsid w:val="00972050"/>
    <w:rsid w:val="00973D80"/>
    <w:rsid w:val="00975A7B"/>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695"/>
    <w:rsid w:val="00A1570A"/>
    <w:rsid w:val="00A174C4"/>
    <w:rsid w:val="00A20E80"/>
    <w:rsid w:val="00A31B84"/>
    <w:rsid w:val="00A33186"/>
    <w:rsid w:val="00A42EE6"/>
    <w:rsid w:val="00A445E5"/>
    <w:rsid w:val="00A53198"/>
    <w:rsid w:val="00A65DB7"/>
    <w:rsid w:val="00A7105B"/>
    <w:rsid w:val="00A76F9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2A06"/>
    <w:rsid w:val="00B159D4"/>
    <w:rsid w:val="00B43CEC"/>
    <w:rsid w:val="00B440C9"/>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2E64"/>
    <w:rsid w:val="00BD352D"/>
    <w:rsid w:val="00BD4413"/>
    <w:rsid w:val="00BD6404"/>
    <w:rsid w:val="00BE1F34"/>
    <w:rsid w:val="00BF2692"/>
    <w:rsid w:val="00BF69A1"/>
    <w:rsid w:val="00BF7196"/>
    <w:rsid w:val="00C04098"/>
    <w:rsid w:val="00C067BC"/>
    <w:rsid w:val="00C075A1"/>
    <w:rsid w:val="00C20B1F"/>
    <w:rsid w:val="00C27A67"/>
    <w:rsid w:val="00C340E5"/>
    <w:rsid w:val="00C3469C"/>
    <w:rsid w:val="00C36DE9"/>
    <w:rsid w:val="00C50A26"/>
    <w:rsid w:val="00C52184"/>
    <w:rsid w:val="00C5432C"/>
    <w:rsid w:val="00C62412"/>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161C"/>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02A"/>
    <w:rsid w:val="00DA66B9"/>
    <w:rsid w:val="00DB0CF0"/>
    <w:rsid w:val="00DB20CC"/>
    <w:rsid w:val="00DB4907"/>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27EE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0CD4"/>
    <w:rsid w:val="00EA3B4F"/>
    <w:rsid w:val="00EA3C24"/>
    <w:rsid w:val="00EA58F3"/>
    <w:rsid w:val="00EB2377"/>
    <w:rsid w:val="00EB26A6"/>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B698F"/>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83643-6D1F-4699-B866-50B9CF6ED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285</TotalTime>
  <Pages>3</Pages>
  <Words>456</Words>
  <Characters>2604</Characters>
  <Application>Microsoft Office Word</Application>
  <DocSecurity>0</DocSecurity>
  <Lines>21</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3054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25</cp:revision>
  <dcterms:created xsi:type="dcterms:W3CDTF">2018-09-11T09:12:00Z</dcterms:created>
  <dcterms:modified xsi:type="dcterms:W3CDTF">2022-02-14T15:06:00Z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(3)NybaHVJFO2JluLG1Q8j5aLoAbsu52bv2oEBsoQdgpK5lEXl/Hu4sKo2GCUoraEWB1liLHH3o
v9DLn4TUsVbWIZQggyVVhUxB4SEL86wFOtVZrbGO0GY/UGUR1lZhAKfKIUlIAtuPVBgrJyYB
I1MgIYHWR8XkAxWdmN7fBIeR2ZvOdYWAUqR/VZEg1VCB87c/O1lplbE7F367xyRdJ2imcbPY
bjVC5bt99wOFNc/AFH</vt:lpwstr>
  </property>
  <property fmtid="{D5CDD505-2E9C-101B-9397-08002B2CF9AE}" pid="7" name="_2015_ms_pID_7253431">
    <vt:lpwstr>J3VPBztZrsO5CXfFjomzZaOBi0K7vasuhmiGnqF7NvICDvUPnOFTvi
G97Q0otcYqAxTfv/1y44pn3oWYo6CX3Vyt7O1yoqt4B1RfZGRzIwbnOaCcvGccIvUyrq7y9l
bqX43xMYUU71mU1ZZ9M2o9WPm/+i5ShiKpOEq56+fOZ4qEqKpKSCfaPxUNfQfILjcNGRt51v
U53mwVCiJAHI8vQCXx/pA6qOEmG7OogFX0QD</vt:lpwstr>
  </property>
  <property fmtid="{D5CDD505-2E9C-101B-9397-08002B2CF9AE}" pid="8" name="_2015_ms_pID_7253432">
    <vt:lpwstr>Uw==</vt:lpwstr>
  </property>
</Properties>
</file>