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ED35AE">
        <w:rPr>
          <w:sz w:val="24"/>
          <w:lang w:eastAsia="zh-CN"/>
        </w:rPr>
        <w:t>5252</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42768" w:rsidRPr="00942768">
        <w:rPr>
          <w:rFonts w:ascii="Arial" w:eastAsia="宋体" w:hAnsi="Arial" w:cs="Arial"/>
          <w:sz w:val="22"/>
          <w:lang w:eastAsia="zh-CN"/>
        </w:rPr>
        <w:t>TP for TR 37.717-41-11 DC_1A-3A-7A-32A_n78A and DC_1A-3C-7A-32A_n78A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D35AE">
        <w:rPr>
          <w:rFonts w:ascii="Arial" w:eastAsia="宋体" w:hAnsi="Arial" w:cs="Arial"/>
          <w:sz w:val="22"/>
          <w:lang w:eastAsia="zh-CN"/>
        </w:rPr>
        <w:t>9</w:t>
      </w:r>
      <w:r w:rsidRPr="00ED35AE">
        <w:rPr>
          <w:rFonts w:ascii="Arial" w:eastAsia="宋体" w:hAnsi="Arial" w:cs="Arial"/>
          <w:sz w:val="22"/>
          <w:lang w:eastAsia="zh-CN"/>
        </w:rPr>
        <w:t>.</w:t>
      </w:r>
      <w:r w:rsidR="00EB39DD" w:rsidRPr="00ED35AE">
        <w:rPr>
          <w:rFonts w:ascii="Arial" w:eastAsia="宋体" w:hAnsi="Arial" w:cs="Arial"/>
          <w:sz w:val="22"/>
          <w:lang w:eastAsia="zh-CN"/>
        </w:rPr>
        <w:t>1</w:t>
      </w:r>
      <w:r w:rsidR="00ED35AE">
        <w:rPr>
          <w:rFonts w:ascii="Arial" w:eastAsia="宋体" w:hAnsi="Arial" w:cs="Arial"/>
          <w:sz w:val="22"/>
          <w:lang w:eastAsia="zh-CN"/>
        </w:rPr>
        <w:t>7</w:t>
      </w:r>
      <w:r w:rsidRPr="00ED35AE">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F0D69">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942768">
        <w:rPr>
          <w:rFonts w:eastAsia="Verdana"/>
          <w:lang w:eastAsia="zh-CN"/>
        </w:rPr>
        <w:t>3251</w:t>
      </w:r>
      <w:r w:rsidR="001B380F" w:rsidRPr="00A36E5C">
        <w:rPr>
          <w:rFonts w:eastAsia="Verdana" w:hint="eastAsia"/>
          <w:lang w:eastAsia="zh-CN"/>
        </w:rPr>
        <w:t xml:space="preserve">, </w:t>
      </w:r>
      <w:r w:rsidR="001B380F" w:rsidRPr="00A36E5C">
        <w:rPr>
          <w:rFonts w:eastAsia="Verdana"/>
          <w:lang w:eastAsia="zh-CN"/>
        </w:rPr>
        <w:t>“</w:t>
      </w:r>
      <w:r w:rsidR="00942768" w:rsidRPr="00942768">
        <w:rPr>
          <w:rFonts w:eastAsia="Verdana"/>
          <w:lang w:eastAsia="zh-CN"/>
        </w:rPr>
        <w:t>Rel-17 WID on DC of 4 bands LTE inter-band CA (4DL1UL) and 1 NR band (1DL1U)</w:t>
      </w:r>
      <w:r w:rsidR="001B380F" w:rsidRPr="00A36E5C">
        <w:rPr>
          <w:rFonts w:eastAsia="Verdana"/>
          <w:lang w:eastAsia="zh-CN"/>
        </w:rPr>
        <w:t>”</w:t>
      </w:r>
      <w:r w:rsidR="00A36E5C">
        <w:rPr>
          <w:rFonts w:eastAsia="Verdana" w:hint="eastAsia"/>
          <w:lang w:eastAsia="zh-CN"/>
        </w:rPr>
        <w:t xml:space="preserve">, </w:t>
      </w:r>
      <w:r w:rsidR="00942768">
        <w:rPr>
          <w:rFonts w:eastAsia="Verdana"/>
          <w:lang w:eastAsia="zh-CN"/>
        </w:rPr>
        <w:t>Nokia</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942768">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8F0D69" w:rsidRPr="005A5752" w:rsidRDefault="008F0D69" w:rsidP="008F0D69">
      <w:pPr>
        <w:pStyle w:val="3"/>
        <w:rPr>
          <w:ins w:id="9" w:author="Huawei" w:date="2022-02-02T13:54:00Z"/>
          <w:lang w:val="en-GB"/>
        </w:rPr>
      </w:pPr>
      <w:bookmarkStart w:id="10" w:name="_Toc87618744"/>
      <w:ins w:id="11" w:author="Huawei" w:date="2022-02-02T13:54:00Z">
        <w:r>
          <w:rPr>
            <w:lang w:val="en-GB"/>
          </w:rPr>
          <w:t>5.1</w:t>
        </w:r>
        <w:proofErr w:type="gramStart"/>
        <w:r>
          <w:rPr>
            <w:lang w:val="en-GB"/>
          </w:rPr>
          <w:t>.X</w:t>
        </w:r>
        <w:proofErr w:type="gramEnd"/>
        <w:r w:rsidRPr="005A5752">
          <w:rPr>
            <w:lang w:val="en-GB"/>
          </w:rPr>
          <w:tab/>
          <w:t>DC_1-</w:t>
        </w:r>
        <w:r>
          <w:rPr>
            <w:lang w:val="en-GB"/>
          </w:rPr>
          <w:t>3-</w:t>
        </w:r>
        <w:r w:rsidRPr="005A5752">
          <w:rPr>
            <w:lang w:val="en-GB"/>
          </w:rPr>
          <w:t>7-32_n78</w:t>
        </w:r>
        <w:bookmarkEnd w:id="10"/>
      </w:ins>
    </w:p>
    <w:p w:rsidR="008F0D69" w:rsidRPr="005A5752" w:rsidRDefault="008F0D69" w:rsidP="008F0D69">
      <w:pPr>
        <w:pStyle w:val="4"/>
        <w:rPr>
          <w:ins w:id="12" w:author="Huawei" w:date="2022-02-02T13:54:00Z"/>
          <w:lang w:val="en-GB"/>
        </w:rPr>
      </w:pPr>
      <w:bookmarkStart w:id="13" w:name="_Toc87618745"/>
      <w:ins w:id="14" w:author="Huawei" w:date="2022-02-02T13:54:00Z">
        <w:r>
          <w:rPr>
            <w:lang w:val="en-GB"/>
          </w:rPr>
          <w:t>5.1</w:t>
        </w:r>
        <w:proofErr w:type="gramStart"/>
        <w:r>
          <w:rPr>
            <w:lang w:val="en-GB"/>
          </w:rPr>
          <w:t>.X</w:t>
        </w:r>
        <w:r w:rsidRPr="005A5752">
          <w:rPr>
            <w:lang w:val="en-GB"/>
          </w:rPr>
          <w:t>.1</w:t>
        </w:r>
        <w:proofErr w:type="gramEnd"/>
        <w:r w:rsidRPr="005A5752">
          <w:rPr>
            <w:lang w:val="en-GB"/>
          </w:rPr>
          <w:tab/>
          <w:t>Configuration for EN-DC</w:t>
        </w:r>
        <w:bookmarkEnd w:id="13"/>
      </w:ins>
    </w:p>
    <w:p w:rsidR="008F0D69" w:rsidRPr="005A5752" w:rsidRDefault="008F0D69" w:rsidP="008F0D69">
      <w:pPr>
        <w:pStyle w:val="TH"/>
        <w:rPr>
          <w:ins w:id="15" w:author="Huawei" w:date="2022-02-02T13:54:00Z"/>
        </w:rPr>
      </w:pPr>
      <w:ins w:id="16" w:author="Huawei" w:date="2022-02-02T13:54:00Z">
        <w:r w:rsidRPr="005A5752">
          <w:t xml:space="preserve">Table </w:t>
        </w:r>
        <w:r>
          <w:t>5.1.X</w:t>
        </w:r>
        <w:r w:rsidRPr="005A5752">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F0D69" w:rsidRPr="005A5752" w:rsidTr="00AA0A37">
        <w:trPr>
          <w:trHeight w:val="288"/>
          <w:tblHeader/>
          <w:jc w:val="center"/>
          <w:ins w:id="17" w:author="Huawei" w:date="2022-02-02T13:54:00Z"/>
        </w:trPr>
        <w:tc>
          <w:tcPr>
            <w:tcW w:w="283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18" w:author="Huawei" w:date="2022-02-02T13:54:00Z"/>
                <w:rFonts w:eastAsia="MS Mincho" w:cs="Arial"/>
                <w:lang w:eastAsia="sv-SE"/>
              </w:rPr>
            </w:pPr>
            <w:ins w:id="19" w:author="Huawei" w:date="2022-02-02T13:54:00Z">
              <w:r w:rsidRPr="005A5752">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20" w:author="Huawei" w:date="2022-02-02T13:54:00Z"/>
                <w:rFonts w:eastAsia="MS Mincho" w:cs="Arial"/>
                <w:lang w:eastAsia="sv-SE"/>
              </w:rPr>
            </w:pPr>
            <w:ins w:id="21" w:author="Huawei" w:date="2022-02-02T13:54:00Z">
              <w:r w:rsidRPr="005A5752">
                <w:rPr>
                  <w:rFonts w:cs="Arial"/>
                  <w:lang w:eastAsia="sv-SE"/>
                </w:rPr>
                <w:t>UL configuration(s)</w:t>
              </w:r>
            </w:ins>
          </w:p>
        </w:tc>
      </w:tr>
      <w:tr w:rsidR="008F0D69" w:rsidRPr="005A5752" w:rsidTr="00AA0A37">
        <w:trPr>
          <w:trHeight w:val="288"/>
          <w:jc w:val="center"/>
          <w:ins w:id="22" w:author="Huawei" w:date="2022-02-02T13:54:00Z"/>
        </w:trPr>
        <w:tc>
          <w:tcPr>
            <w:tcW w:w="2830" w:type="dxa"/>
            <w:tcBorders>
              <w:top w:val="single" w:sz="4" w:space="0" w:color="auto"/>
              <w:left w:val="single" w:sz="4" w:space="0" w:color="auto"/>
              <w:bottom w:val="single" w:sz="4" w:space="0" w:color="auto"/>
              <w:right w:val="single" w:sz="4" w:space="0" w:color="auto"/>
            </w:tcBorders>
            <w:vAlign w:val="center"/>
            <w:hideMark/>
          </w:tcPr>
          <w:p w:rsidR="008F0D69" w:rsidRDefault="008F0D69" w:rsidP="00AA0A37">
            <w:pPr>
              <w:pStyle w:val="TAC"/>
              <w:rPr>
                <w:ins w:id="23" w:author="Huawei" w:date="2022-02-02T13:54:00Z"/>
                <w:lang w:eastAsia="sv-SE"/>
              </w:rPr>
            </w:pPr>
            <w:ins w:id="24" w:author="Huawei" w:date="2022-02-02T13:54:00Z">
              <w:r w:rsidRPr="005A5752">
                <w:rPr>
                  <w:lang w:eastAsia="sv-SE"/>
                </w:rPr>
                <w:t>DC_1A-</w:t>
              </w:r>
              <w:r>
                <w:rPr>
                  <w:lang w:eastAsia="sv-SE"/>
                </w:rPr>
                <w:t>3A-7A</w:t>
              </w:r>
              <w:r w:rsidRPr="005A5752">
                <w:rPr>
                  <w:lang w:eastAsia="sv-SE"/>
                </w:rPr>
                <w:t>-32A_n78A</w:t>
              </w:r>
            </w:ins>
          </w:p>
          <w:p w:rsidR="008F0D69" w:rsidRPr="005A5752" w:rsidRDefault="008F0D69" w:rsidP="00AA0A37">
            <w:pPr>
              <w:pStyle w:val="TAC"/>
              <w:rPr>
                <w:ins w:id="25" w:author="Huawei" w:date="2022-02-02T13:54:00Z"/>
                <w:rFonts w:eastAsia="MS Mincho"/>
                <w:lang w:eastAsia="sv-SE"/>
              </w:rPr>
            </w:pPr>
            <w:ins w:id="26" w:author="Huawei" w:date="2022-02-02T13:54:00Z">
              <w:r w:rsidRPr="005A5752">
                <w:rPr>
                  <w:lang w:eastAsia="sv-SE"/>
                </w:rPr>
                <w:t>DC_1A-</w:t>
              </w:r>
              <w:r>
                <w:rPr>
                  <w:lang w:eastAsia="sv-SE"/>
                </w:rPr>
                <w:t>3C-7A</w:t>
              </w:r>
              <w:r w:rsidRPr="005A5752">
                <w:rPr>
                  <w:lang w:eastAsia="sv-SE"/>
                </w:rPr>
                <w:t>-32A_n78A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F0D69" w:rsidRDefault="008F0D69" w:rsidP="00AA0A37">
            <w:pPr>
              <w:pStyle w:val="TAC"/>
              <w:rPr>
                <w:ins w:id="27" w:author="Huawei" w:date="2022-02-02T13:54:00Z"/>
                <w:lang w:eastAsia="sv-SE"/>
              </w:rPr>
            </w:pPr>
            <w:ins w:id="28" w:author="Huawei" w:date="2022-02-02T13:54:00Z">
              <w:r w:rsidRPr="005A5752">
                <w:rPr>
                  <w:lang w:eastAsia="sv-SE"/>
                </w:rPr>
                <w:t>DC_1A_n78A</w:t>
              </w:r>
            </w:ins>
          </w:p>
          <w:p w:rsidR="008F0D69" w:rsidRDefault="008F0D69" w:rsidP="00AA0A37">
            <w:pPr>
              <w:pStyle w:val="TAC"/>
              <w:rPr>
                <w:ins w:id="29" w:author="Huawei" w:date="2022-02-02T13:54:00Z"/>
                <w:lang w:eastAsia="sv-SE"/>
              </w:rPr>
            </w:pPr>
            <w:ins w:id="30" w:author="Huawei" w:date="2022-02-02T13:54:00Z">
              <w:r w:rsidRPr="005A5752">
                <w:rPr>
                  <w:lang w:eastAsia="sv-SE"/>
                </w:rPr>
                <w:t>DC_</w:t>
              </w:r>
              <w:r>
                <w:rPr>
                  <w:lang w:eastAsia="sv-SE"/>
                </w:rPr>
                <w:t>3</w:t>
              </w:r>
              <w:r w:rsidRPr="005A5752">
                <w:rPr>
                  <w:lang w:eastAsia="sv-SE"/>
                </w:rPr>
                <w:t>A_n78A</w:t>
              </w:r>
            </w:ins>
          </w:p>
          <w:p w:rsidR="008F0D69" w:rsidRPr="005A5752" w:rsidRDefault="008F0D69" w:rsidP="00AA0A37">
            <w:pPr>
              <w:pStyle w:val="TAC"/>
              <w:rPr>
                <w:ins w:id="31" w:author="Huawei" w:date="2022-02-02T13:54:00Z"/>
                <w:lang w:eastAsia="sv-SE"/>
              </w:rPr>
            </w:pPr>
            <w:ins w:id="32" w:author="Huawei" w:date="2022-02-02T13:54:00Z">
              <w:r w:rsidRPr="005A5752">
                <w:rPr>
                  <w:lang w:eastAsia="sv-SE"/>
                </w:rPr>
                <w:t>DC_</w:t>
              </w:r>
              <w:r>
                <w:rPr>
                  <w:lang w:eastAsia="sv-SE"/>
                </w:rPr>
                <w:t>3C</w:t>
              </w:r>
              <w:r w:rsidRPr="005A5752">
                <w:rPr>
                  <w:lang w:eastAsia="sv-SE"/>
                </w:rPr>
                <w:t>_n78A</w:t>
              </w:r>
            </w:ins>
          </w:p>
          <w:p w:rsidR="008F0D69" w:rsidRPr="005A5752" w:rsidRDefault="008F0D69" w:rsidP="00AA0A37">
            <w:pPr>
              <w:pStyle w:val="TAC"/>
              <w:rPr>
                <w:ins w:id="33" w:author="Huawei" w:date="2022-02-02T13:54:00Z"/>
                <w:lang w:eastAsia="sv-SE"/>
              </w:rPr>
            </w:pPr>
            <w:ins w:id="34" w:author="Huawei" w:date="2022-02-02T13:54:00Z">
              <w:r w:rsidRPr="005A5752">
                <w:rPr>
                  <w:lang w:eastAsia="sv-SE"/>
                </w:rPr>
                <w:t>DC_7A_n78A</w:t>
              </w:r>
            </w:ins>
          </w:p>
        </w:tc>
      </w:tr>
    </w:tbl>
    <w:p w:rsidR="008F0D69" w:rsidRPr="005A5752" w:rsidRDefault="008F0D69" w:rsidP="008F0D69">
      <w:pPr>
        <w:rPr>
          <w:ins w:id="35" w:author="Huawei" w:date="2022-02-02T13:54:00Z"/>
        </w:rPr>
      </w:pPr>
    </w:p>
    <w:p w:rsidR="008F0D69" w:rsidRPr="005A5752" w:rsidRDefault="008F0D69" w:rsidP="008F0D69">
      <w:pPr>
        <w:pStyle w:val="4"/>
        <w:rPr>
          <w:ins w:id="36" w:author="Huawei" w:date="2022-02-02T13:54:00Z"/>
          <w:lang w:val="en-GB"/>
        </w:rPr>
      </w:pPr>
      <w:bookmarkStart w:id="37" w:name="_Toc87618746"/>
      <w:ins w:id="38" w:author="Huawei" w:date="2022-02-02T13:54:00Z">
        <w:r>
          <w:rPr>
            <w:lang w:val="en-GB"/>
          </w:rPr>
          <w:t>5.1</w:t>
        </w:r>
        <w:proofErr w:type="gramStart"/>
        <w:r>
          <w:rPr>
            <w:lang w:val="en-GB"/>
          </w:rPr>
          <w:t>.X</w:t>
        </w:r>
        <w:r w:rsidRPr="005A5752">
          <w:rPr>
            <w:lang w:val="en-GB"/>
          </w:rPr>
          <w:t>.2</w:t>
        </w:r>
        <w:proofErr w:type="gramEnd"/>
        <w:r w:rsidRPr="005A5752">
          <w:rPr>
            <w:lang w:val="en-GB"/>
          </w:rPr>
          <w:tab/>
          <w:t>∆TIB and ∆RIB values</w:t>
        </w:r>
        <w:bookmarkEnd w:id="37"/>
      </w:ins>
    </w:p>
    <w:p w:rsidR="008F0D69" w:rsidRPr="005A5752" w:rsidRDefault="008F0D69" w:rsidP="008F0D69">
      <w:pPr>
        <w:pStyle w:val="TH"/>
        <w:rPr>
          <w:ins w:id="39" w:author="Huawei" w:date="2022-02-02T13:54:00Z"/>
        </w:rPr>
      </w:pPr>
      <w:ins w:id="40" w:author="Huawei" w:date="2022-02-02T13:54:00Z">
        <w:r w:rsidRPr="005A5752">
          <w:t xml:space="preserve">Table </w:t>
        </w:r>
        <w:r>
          <w:t>5.1.X</w:t>
        </w:r>
        <w:r w:rsidRPr="005A5752">
          <w:t xml:space="preserve">.2.-1: </w:t>
        </w:r>
        <w:proofErr w:type="spellStart"/>
        <w:r w:rsidRPr="005A5752">
          <w:t>ΔT</w:t>
        </w:r>
        <w:r w:rsidRPr="005A5752">
          <w:rPr>
            <w:vertAlign w:val="subscript"/>
          </w:rPr>
          <w:t>IB</w:t>
        </w:r>
        <w:proofErr w:type="gramStart"/>
        <w:r w:rsidRPr="005A5752">
          <w:rPr>
            <w:vertAlign w:val="subscript"/>
          </w:rPr>
          <w:t>,c</w:t>
        </w:r>
        <w:proofErr w:type="spellEnd"/>
        <w:proofErr w:type="gramEnd"/>
        <w:r w:rsidRPr="005A5752">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F0D69" w:rsidRPr="005A5752" w:rsidTr="00AA0A37">
        <w:trPr>
          <w:tblHeader/>
          <w:jc w:val="center"/>
          <w:ins w:id="41" w:author="Huawei" w:date="2022-02-02T13:54:00Z"/>
        </w:trPr>
        <w:tc>
          <w:tcPr>
            <w:tcW w:w="1535"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42" w:author="Huawei" w:date="2022-02-02T13:54:00Z"/>
                <w:lang w:eastAsia="sv-SE"/>
              </w:rPr>
            </w:pPr>
            <w:ins w:id="43" w:author="Huawei" w:date="2022-02-02T13:54:00Z">
              <w:r w:rsidRPr="005A5752">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44" w:author="Huawei" w:date="2022-02-02T13:54:00Z"/>
                <w:lang w:eastAsia="sv-SE"/>
              </w:rPr>
            </w:pPr>
            <w:ins w:id="45" w:author="Huawei" w:date="2022-02-02T13:54:00Z">
              <w:r w:rsidRPr="005A5752">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46" w:author="Huawei" w:date="2022-02-02T13:54:00Z"/>
                <w:lang w:eastAsia="sv-SE"/>
              </w:rPr>
            </w:pPr>
            <w:proofErr w:type="spellStart"/>
            <w:ins w:id="47" w:author="Huawei" w:date="2022-02-02T13:54:00Z">
              <w:r w:rsidRPr="005A5752">
                <w:rPr>
                  <w:lang w:eastAsia="sv-SE"/>
                </w:rPr>
                <w:t>ΔT</w:t>
              </w:r>
              <w:r w:rsidRPr="005A5752">
                <w:rPr>
                  <w:vertAlign w:val="subscript"/>
                  <w:lang w:eastAsia="sv-SE"/>
                </w:rPr>
                <w:t>IB,c</w:t>
              </w:r>
              <w:proofErr w:type="spellEnd"/>
              <w:r w:rsidRPr="005A5752">
                <w:rPr>
                  <w:lang w:eastAsia="sv-SE"/>
                </w:rPr>
                <w:t xml:space="preserve"> [dB]</w:t>
              </w:r>
            </w:ins>
          </w:p>
        </w:tc>
      </w:tr>
      <w:tr w:rsidR="008F0D69" w:rsidRPr="005A5752" w:rsidTr="00AA0A37">
        <w:trPr>
          <w:jc w:val="center"/>
          <w:ins w:id="48" w:author="Huawei" w:date="2022-02-02T13: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49" w:author="Huawei" w:date="2022-02-02T13:54:00Z"/>
                <w:lang w:eastAsia="sv-SE"/>
              </w:rPr>
            </w:pPr>
            <w:ins w:id="50" w:author="Huawei" w:date="2022-02-02T13:54:00Z">
              <w:r w:rsidRPr="005A5752">
                <w:t>DC_1-</w:t>
              </w:r>
              <w:r>
                <w:t>3-</w:t>
              </w:r>
              <w:r w:rsidRPr="005A5752">
                <w:t>7-32_n78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51" w:author="Huawei" w:date="2022-02-02T13:54:00Z"/>
                <w:lang w:eastAsia="ja-JP"/>
              </w:rPr>
            </w:pPr>
            <w:ins w:id="52" w:author="Huawei" w:date="2022-02-02T13:54:00Z">
              <w:r w:rsidRPr="005A5752">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53" w:author="Huawei" w:date="2022-02-02T13:54:00Z"/>
                <w:lang w:eastAsia="ja-JP"/>
              </w:rPr>
            </w:pPr>
            <w:ins w:id="54" w:author="Huawei" w:date="2022-02-02T13:54:00Z">
              <w:r w:rsidRPr="005A5752">
                <w:rPr>
                  <w:rFonts w:eastAsia="MS Mincho"/>
                  <w:lang w:eastAsia="ja-JP"/>
                </w:rPr>
                <w:t>0.</w:t>
              </w:r>
              <w:r>
                <w:rPr>
                  <w:rFonts w:eastAsia="MS Mincho"/>
                  <w:lang w:eastAsia="ja-JP"/>
                </w:rPr>
                <w:t>7</w:t>
              </w:r>
            </w:ins>
          </w:p>
        </w:tc>
      </w:tr>
      <w:tr w:rsidR="008F0D69" w:rsidRPr="005A5752" w:rsidTr="00AA0A37">
        <w:trPr>
          <w:jc w:val="center"/>
          <w:ins w:id="55"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56"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57" w:author="Huawei" w:date="2022-02-02T13:54:00Z"/>
                <w:lang w:eastAsia="ja-JP"/>
              </w:rPr>
            </w:pPr>
            <w:ins w:id="58" w:author="Huawei" w:date="2022-02-02T13: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59" w:author="Huawei" w:date="2022-02-02T13:54:00Z"/>
                <w:lang w:eastAsia="sv-SE"/>
              </w:rPr>
            </w:pPr>
            <w:ins w:id="60" w:author="Huawei" w:date="2022-02-02T13:54:00Z">
              <w:r w:rsidRPr="005A5752">
                <w:rPr>
                  <w:rFonts w:eastAsia="MS Mincho"/>
                  <w:lang w:eastAsia="ja-JP"/>
                </w:rPr>
                <w:t>0.7</w:t>
              </w:r>
            </w:ins>
          </w:p>
        </w:tc>
      </w:tr>
      <w:tr w:rsidR="008F0D69" w:rsidRPr="005A5752" w:rsidTr="00AA0A37">
        <w:trPr>
          <w:jc w:val="center"/>
          <w:ins w:id="61"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62"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63" w:author="Huawei" w:date="2022-02-02T13:54:00Z"/>
                <w:lang w:eastAsia="ja-JP"/>
              </w:rPr>
            </w:pPr>
            <w:ins w:id="64" w:author="Huawei" w:date="2022-02-02T13:54:00Z">
              <w:r w:rsidRPr="005A5752">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65" w:author="Huawei" w:date="2022-02-02T13:54:00Z"/>
                <w:lang w:eastAsia="sv-SE"/>
              </w:rPr>
            </w:pPr>
            <w:ins w:id="66" w:author="Huawei" w:date="2022-02-02T13:54:00Z">
              <w:r w:rsidRPr="005A5752">
                <w:rPr>
                  <w:rFonts w:eastAsia="MS Mincho"/>
                  <w:lang w:eastAsia="ja-JP"/>
                </w:rPr>
                <w:t>0.7</w:t>
              </w:r>
            </w:ins>
          </w:p>
        </w:tc>
      </w:tr>
      <w:tr w:rsidR="008F0D69" w:rsidRPr="005A5752" w:rsidTr="00AA0A37">
        <w:trPr>
          <w:jc w:val="center"/>
          <w:ins w:id="67"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68"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69" w:author="Huawei" w:date="2022-02-02T13:54:00Z"/>
                <w:lang w:eastAsia="ja-JP"/>
              </w:rPr>
            </w:pPr>
            <w:ins w:id="70" w:author="Huawei" w:date="2022-02-02T13:54:00Z">
              <w:r w:rsidRPr="005A5752">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71" w:author="Huawei" w:date="2022-02-02T13:54:00Z"/>
                <w:lang w:eastAsia="sv-SE"/>
              </w:rPr>
            </w:pPr>
            <w:ins w:id="72" w:author="Huawei" w:date="2022-02-02T13:54:00Z">
              <w:r w:rsidRPr="005A5752">
                <w:rPr>
                  <w:rFonts w:eastAsia="MS Mincho"/>
                  <w:lang w:eastAsia="ja-JP"/>
                </w:rPr>
                <w:t>0.8</w:t>
              </w:r>
            </w:ins>
          </w:p>
        </w:tc>
      </w:tr>
    </w:tbl>
    <w:p w:rsidR="008F0D69" w:rsidRPr="005A5752" w:rsidRDefault="008F0D69" w:rsidP="008F0D69">
      <w:pPr>
        <w:rPr>
          <w:ins w:id="73" w:author="Huawei" w:date="2022-02-02T13:54:00Z"/>
        </w:rPr>
      </w:pPr>
    </w:p>
    <w:p w:rsidR="008F0D69" w:rsidRPr="005A5752" w:rsidRDefault="008F0D69" w:rsidP="008F0D69">
      <w:pPr>
        <w:pStyle w:val="TH"/>
        <w:rPr>
          <w:ins w:id="74" w:author="Huawei" w:date="2022-02-02T13:54:00Z"/>
        </w:rPr>
      </w:pPr>
      <w:ins w:id="75" w:author="Huawei" w:date="2022-02-02T13:54:00Z">
        <w:r w:rsidRPr="005A5752">
          <w:t xml:space="preserve">Table </w:t>
        </w:r>
        <w:r>
          <w:t>5.1.X</w:t>
        </w:r>
        <w:r w:rsidRPr="005A5752">
          <w:t xml:space="preserve">.2.-2: </w:t>
        </w:r>
        <w:proofErr w:type="spellStart"/>
        <w:r w:rsidRPr="005A5752">
          <w:t>ΔR</w:t>
        </w:r>
        <w:r w:rsidRPr="005A5752">
          <w:rPr>
            <w:vertAlign w:val="subscript"/>
          </w:rPr>
          <w:t>IB</w:t>
        </w:r>
        <w:proofErr w:type="gramStart"/>
        <w:r w:rsidRPr="005A5752">
          <w:rPr>
            <w:vertAlign w:val="subscript"/>
          </w:rPr>
          <w:t>,c</w:t>
        </w:r>
        <w:proofErr w:type="spellEnd"/>
        <w:proofErr w:type="gramEnd"/>
        <w:r w:rsidRPr="005A5752">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F0D69" w:rsidRPr="005A5752" w:rsidTr="00AA0A37">
        <w:trPr>
          <w:tblHeader/>
          <w:jc w:val="center"/>
          <w:ins w:id="76" w:author="Huawei" w:date="2022-02-02T13:54:00Z"/>
        </w:trPr>
        <w:tc>
          <w:tcPr>
            <w:tcW w:w="1535"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77" w:author="Huawei" w:date="2022-02-02T13:54:00Z"/>
                <w:lang w:eastAsia="sv-SE"/>
              </w:rPr>
            </w:pPr>
            <w:ins w:id="78" w:author="Huawei" w:date="2022-02-02T13:54:00Z">
              <w:r w:rsidRPr="005A5752">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79" w:author="Huawei" w:date="2022-02-02T13:54:00Z"/>
                <w:lang w:eastAsia="sv-SE"/>
              </w:rPr>
            </w:pPr>
            <w:ins w:id="80" w:author="Huawei" w:date="2022-02-02T13:54:00Z">
              <w:r w:rsidRPr="005A5752">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H"/>
              <w:rPr>
                <w:ins w:id="81" w:author="Huawei" w:date="2022-02-02T13:54:00Z"/>
                <w:lang w:eastAsia="sv-SE"/>
              </w:rPr>
            </w:pPr>
            <w:proofErr w:type="spellStart"/>
            <w:ins w:id="82" w:author="Huawei" w:date="2022-02-02T13:54:00Z">
              <w:r w:rsidRPr="005A5752">
                <w:rPr>
                  <w:rFonts w:cs="Arial"/>
                  <w:lang w:eastAsia="sv-SE"/>
                </w:rPr>
                <w:t>ΔR</w:t>
              </w:r>
              <w:r w:rsidRPr="005A5752">
                <w:rPr>
                  <w:rFonts w:cs="Arial"/>
                  <w:vertAlign w:val="subscript"/>
                  <w:lang w:eastAsia="sv-SE"/>
                </w:rPr>
                <w:t>IB,c</w:t>
              </w:r>
              <w:proofErr w:type="spellEnd"/>
              <w:r w:rsidRPr="005A5752">
                <w:rPr>
                  <w:rFonts w:cs="Arial"/>
                  <w:lang w:eastAsia="sv-SE"/>
                </w:rPr>
                <w:t xml:space="preserve"> (dB)</w:t>
              </w:r>
            </w:ins>
          </w:p>
        </w:tc>
      </w:tr>
      <w:tr w:rsidR="008F0D69" w:rsidRPr="005A5752" w:rsidTr="00AA0A37">
        <w:trPr>
          <w:jc w:val="center"/>
          <w:ins w:id="83" w:author="Huawei" w:date="2022-02-02T13: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84" w:author="Huawei" w:date="2022-02-02T13:54:00Z"/>
                <w:lang w:eastAsia="sv-SE"/>
              </w:rPr>
            </w:pPr>
            <w:ins w:id="85" w:author="Huawei" w:date="2022-02-02T13:54:00Z">
              <w:r w:rsidRPr="005A5752">
                <w:t>DC_1-</w:t>
              </w:r>
              <w:r>
                <w:t>3-</w:t>
              </w:r>
              <w:r w:rsidRPr="005A5752">
                <w:t>7-32_n78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86" w:author="Huawei" w:date="2022-02-02T13:54:00Z"/>
                <w:lang w:eastAsia="ja-JP"/>
              </w:rPr>
            </w:pPr>
            <w:ins w:id="87" w:author="Huawei" w:date="2022-02-02T13:54:00Z">
              <w:r w:rsidRPr="005A5752">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88" w:author="Huawei" w:date="2022-02-02T13:54:00Z"/>
                <w:lang w:eastAsia="ja-JP"/>
              </w:rPr>
            </w:pPr>
            <w:ins w:id="89" w:author="Huawei" w:date="2022-02-02T13:54:00Z">
              <w:r w:rsidRPr="005A5752">
                <w:rPr>
                  <w:rFonts w:eastAsia="MS Mincho" w:cs="Arial"/>
                  <w:lang w:eastAsia="ja-JP"/>
                </w:rPr>
                <w:t>0.</w:t>
              </w:r>
              <w:r>
                <w:rPr>
                  <w:rFonts w:eastAsia="MS Mincho" w:cs="Arial"/>
                  <w:lang w:eastAsia="ja-JP"/>
                </w:rPr>
                <w:t>3</w:t>
              </w:r>
            </w:ins>
          </w:p>
        </w:tc>
      </w:tr>
      <w:tr w:rsidR="008F0D69" w:rsidRPr="005A5752" w:rsidTr="00AA0A37">
        <w:trPr>
          <w:jc w:val="center"/>
          <w:ins w:id="90"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91"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92" w:author="Huawei" w:date="2022-02-02T13:54:00Z"/>
                <w:lang w:eastAsia="ja-JP"/>
              </w:rPr>
            </w:pPr>
            <w:ins w:id="93" w:author="Huawei" w:date="2022-02-02T13: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94" w:author="Huawei" w:date="2022-02-02T13:54:00Z"/>
                <w:lang w:eastAsia="sv-SE"/>
              </w:rPr>
            </w:pPr>
            <w:ins w:id="95" w:author="Huawei" w:date="2022-02-02T13:54:00Z">
              <w:r w:rsidRPr="005A5752">
                <w:rPr>
                  <w:rFonts w:eastAsia="MS Mincho" w:cs="Arial"/>
                  <w:lang w:eastAsia="ja-JP"/>
                </w:rPr>
                <w:t>0.</w:t>
              </w:r>
              <w:r>
                <w:rPr>
                  <w:rFonts w:eastAsia="MS Mincho" w:cs="Arial"/>
                  <w:lang w:eastAsia="ja-JP"/>
                </w:rPr>
                <w:t>3</w:t>
              </w:r>
            </w:ins>
          </w:p>
        </w:tc>
      </w:tr>
      <w:tr w:rsidR="008F0D69" w:rsidRPr="005A5752" w:rsidTr="00AA0A37">
        <w:trPr>
          <w:jc w:val="center"/>
          <w:ins w:id="96"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97"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98" w:author="Huawei" w:date="2022-02-02T13:54:00Z"/>
                <w:lang w:eastAsia="ja-JP"/>
              </w:rPr>
            </w:pPr>
            <w:ins w:id="99" w:author="Huawei" w:date="2022-02-02T13:54:00Z">
              <w:r w:rsidRPr="005A5752">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100" w:author="Huawei" w:date="2022-02-02T13:54:00Z"/>
                <w:lang w:eastAsia="sv-SE"/>
              </w:rPr>
            </w:pPr>
            <w:ins w:id="101" w:author="Huawei" w:date="2022-02-02T13:54:00Z">
              <w:r w:rsidRPr="005A5752">
                <w:rPr>
                  <w:rFonts w:eastAsia="MS Mincho" w:cs="Arial"/>
                  <w:lang w:eastAsia="ja-JP"/>
                </w:rPr>
                <w:t>0.</w:t>
              </w:r>
              <w:r>
                <w:rPr>
                  <w:rFonts w:eastAsia="MS Mincho" w:cs="Arial"/>
                  <w:lang w:eastAsia="ja-JP"/>
                </w:rPr>
                <w:t>3</w:t>
              </w:r>
            </w:ins>
          </w:p>
        </w:tc>
      </w:tr>
      <w:tr w:rsidR="008F0D69" w:rsidRPr="005A5752" w:rsidTr="00AA0A37">
        <w:trPr>
          <w:jc w:val="center"/>
          <w:ins w:id="102"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103"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104" w:author="Huawei" w:date="2022-02-02T13:54:00Z"/>
                <w:lang w:eastAsia="ja-JP"/>
              </w:rPr>
            </w:pPr>
            <w:ins w:id="105" w:author="Huawei" w:date="2022-02-02T13:54:00Z">
              <w:r w:rsidRPr="005A5752">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rsidR="008F0D69" w:rsidRPr="005A5752" w:rsidRDefault="008F0D69" w:rsidP="00AA0A37">
            <w:pPr>
              <w:pStyle w:val="TAC"/>
              <w:rPr>
                <w:ins w:id="106" w:author="Huawei" w:date="2022-02-02T13:54:00Z"/>
                <w:lang w:eastAsia="sv-SE"/>
              </w:rPr>
            </w:pPr>
            <w:ins w:id="107" w:author="Huawei" w:date="2022-02-02T13:54:00Z">
              <w:r w:rsidRPr="005A5752">
                <w:rPr>
                  <w:rFonts w:eastAsia="Malgun Gothic" w:cs="Arial"/>
                  <w:lang w:eastAsia="ko-KR"/>
                </w:rPr>
                <w:t>0</w:t>
              </w:r>
            </w:ins>
          </w:p>
        </w:tc>
      </w:tr>
      <w:tr w:rsidR="008F0D69" w:rsidRPr="005A5752" w:rsidTr="00AA0A37">
        <w:trPr>
          <w:jc w:val="center"/>
          <w:ins w:id="108" w:author="Huawei" w:date="2022-02-02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spacing w:after="0"/>
              <w:rPr>
                <w:ins w:id="109" w:author="Huawei" w:date="2022-02-02T13: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0D69" w:rsidRPr="005A5752" w:rsidRDefault="008F0D69" w:rsidP="00AA0A37">
            <w:pPr>
              <w:pStyle w:val="TAC"/>
              <w:rPr>
                <w:ins w:id="110" w:author="Huawei" w:date="2022-02-02T13:54:00Z"/>
                <w:lang w:eastAsia="ja-JP"/>
              </w:rPr>
            </w:pPr>
            <w:ins w:id="111" w:author="Huawei" w:date="2022-02-02T13:54:00Z">
              <w:r w:rsidRPr="005A5752">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8F0D69" w:rsidRPr="005A5752" w:rsidRDefault="008F0D69" w:rsidP="00AA0A37">
            <w:pPr>
              <w:pStyle w:val="TAC"/>
              <w:rPr>
                <w:ins w:id="112" w:author="Huawei" w:date="2022-02-02T13:54:00Z"/>
                <w:lang w:eastAsia="sv-SE"/>
              </w:rPr>
            </w:pPr>
            <w:ins w:id="113" w:author="Huawei" w:date="2022-02-02T13:54:00Z">
              <w:r w:rsidRPr="005A5752">
                <w:rPr>
                  <w:rFonts w:eastAsia="Malgun Gothic" w:cs="Arial"/>
                  <w:lang w:eastAsia="ko-KR"/>
                </w:rPr>
                <w:t>0.5</w:t>
              </w:r>
            </w:ins>
          </w:p>
        </w:tc>
      </w:tr>
    </w:tbl>
    <w:p w:rsidR="008F0D69" w:rsidRPr="005A5752" w:rsidRDefault="008F0D69" w:rsidP="008F0D69">
      <w:pPr>
        <w:rPr>
          <w:ins w:id="114" w:author="Huawei" w:date="2022-02-02T13:54:00Z"/>
        </w:rPr>
      </w:pPr>
    </w:p>
    <w:p w:rsidR="008F0D69" w:rsidRPr="005A5752" w:rsidRDefault="008F0D69" w:rsidP="008F0D69">
      <w:pPr>
        <w:pStyle w:val="4"/>
        <w:rPr>
          <w:ins w:id="115" w:author="Huawei" w:date="2022-02-02T13:54:00Z"/>
          <w:lang w:val="en-GB"/>
        </w:rPr>
      </w:pPr>
      <w:bookmarkStart w:id="116" w:name="_Toc87618747"/>
      <w:ins w:id="117" w:author="Huawei" w:date="2022-02-02T13:54:00Z">
        <w:r>
          <w:rPr>
            <w:lang w:val="en-GB"/>
          </w:rPr>
          <w:t>5.1</w:t>
        </w:r>
        <w:proofErr w:type="gramStart"/>
        <w:r>
          <w:rPr>
            <w:lang w:val="en-GB"/>
          </w:rPr>
          <w:t>.X</w:t>
        </w:r>
        <w:r w:rsidRPr="005A5752">
          <w:rPr>
            <w:lang w:val="en-GB"/>
          </w:rPr>
          <w:t>.3</w:t>
        </w:r>
        <w:proofErr w:type="gramEnd"/>
        <w:r w:rsidRPr="005A5752">
          <w:rPr>
            <w:lang w:val="en-GB"/>
          </w:rPr>
          <w:tab/>
          <w:t>Reference sensitivity exceptions</w:t>
        </w:r>
        <w:bookmarkEnd w:id="116"/>
      </w:ins>
    </w:p>
    <w:p w:rsidR="00650483" w:rsidRDefault="008F0D69" w:rsidP="008F0D69">
      <w:pPr>
        <w:pStyle w:val="B10"/>
        <w:overflowPunct/>
        <w:autoSpaceDE/>
        <w:autoSpaceDN/>
        <w:adjustRightInd/>
        <w:ind w:left="0" w:firstLine="0"/>
        <w:jc w:val="both"/>
        <w:textAlignment w:val="auto"/>
        <w:rPr>
          <w:b/>
          <w:color w:val="FF0000"/>
          <w:sz w:val="24"/>
          <w:lang w:eastAsia="zh-CN"/>
        </w:rPr>
      </w:pPr>
      <w:ins w:id="118" w:author="Huawei" w:date="2022-02-02T13:54:00Z">
        <w:r w:rsidRPr="005A5752">
          <w:t xml:space="preserve"> </w:t>
        </w:r>
        <w:r w:rsidRPr="005A5752">
          <w:rPr>
            <w:rFonts w:ascii="Arial" w:hAnsi="Arial" w:cs="Arial"/>
          </w:rPr>
          <w:t xml:space="preserve">Compared to its </w:t>
        </w:r>
        <w:proofErr w:type="spellStart"/>
        <w:r w:rsidRPr="005A5752">
          <w:rPr>
            <w:rFonts w:ascii="Arial" w:hAnsi="Arial" w:cs="Arial"/>
          </w:rPr>
          <w:t>fallback</w:t>
        </w:r>
        <w:proofErr w:type="spellEnd"/>
        <w:r w:rsidRPr="005A5752">
          <w:rPr>
            <w:rFonts w:ascii="Arial" w:hAnsi="Arial" w:cs="Arial"/>
          </w:rPr>
          <w:t xml:space="preserve"> modes, there are no additional MSD requirements for this band combination.</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0DF" w:rsidRDefault="005F20DF">
      <w:r>
        <w:separator/>
      </w:r>
    </w:p>
  </w:endnote>
  <w:endnote w:type="continuationSeparator" w:id="0">
    <w:p w:rsidR="005F20DF" w:rsidRDefault="005F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0DF" w:rsidRDefault="005F20DF">
      <w:r>
        <w:separator/>
      </w:r>
    </w:p>
  </w:footnote>
  <w:footnote w:type="continuationSeparator" w:id="0">
    <w:p w:rsidR="005F20DF" w:rsidRDefault="005F2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685"/>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7D5"/>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0DF"/>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0D69"/>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68"/>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5AE"/>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5D35-E3AB-4041-9535-393BB6B6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TotalTime>
  <Pages>2</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31</cp:revision>
  <cp:lastPrinted>2010-01-07T02:23:00Z</cp:lastPrinted>
  <dcterms:created xsi:type="dcterms:W3CDTF">2020-08-07T11:18:00Z</dcterms:created>
  <dcterms:modified xsi:type="dcterms:W3CDTF">2022-02-14T15:03:00Z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(3)lZXPdWo99lojA0RtxcApRy7seSRT2bxGQD+xoXnz1+zz1Onna+JuElf+fV+x1ye4zOSCVfGM
87mGFO7ra2HNYj7l+VnT67Hp/zPRf0ExSOy2yTm6v1F9wZfsIbfpdvUuRdtEx8yPzMvC9fTu
VhznnUBXjC4wG145j041mGns2dzlI30qYXjUz7YVrwaG9S2IRS+qBva848pGtbo55F68jBt0
p3apIrC/V+udB0Lol5</vt:lpwstr>
  </property>
  <property fmtid="{D5CDD505-2E9C-101B-9397-08002B2CF9AE}" pid="15" name="_2015_ms_pID_725343_00">
    <vt:lpwstr>_2015_ms_pID_725343</vt:lpwstr>
  </property>
  <property fmtid="{D5CDD505-2E9C-101B-9397-08002B2CF9AE}" pid="16" name="_2015_ms_pID_7253431">
    <vt:lpwstr>5IJ+9NepVrC4tz41vN4iqCGTH/5F6ljEthwEA0f7HOvlX31bhZvHLH
Ax1zDg7nvFOAHc/m41XfK6nhZm7HD99KkJmLNTTAAPmVly7hj1DNAedZkVLUz3hvIeh5AqqY
rydn7xuGiD+LwlfmXg1iogikedln+vU81b+Q6u3C8Pzbrvc21MPTeJR+c3zVHOR1Dlutx12Z
tURbFotwM24TL2qvj5rfHb0Ty7w1INH7qhRr</vt:lpwstr>
  </property>
  <property fmtid="{D5CDD505-2E9C-101B-9397-08002B2CF9AE}" pid="17" name="_2015_ms_pID_7253431_00">
    <vt:lpwstr>_2015_ms_pID_7253431</vt:lpwstr>
  </property>
  <property fmtid="{D5CDD505-2E9C-101B-9397-08002B2CF9AE}" pid="18" name="_2015_ms_pID_7253432">
    <vt:lpwstr>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