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w:t>
      </w:r>
      <w:r w:rsidR="003A289A">
        <w:rPr>
          <w:sz w:val="24"/>
          <w:lang w:eastAsia="zh-CN"/>
        </w:rPr>
        <w:t>20</w:t>
      </w:r>
      <w:r w:rsidR="00482D4A">
        <w:rPr>
          <w:sz w:val="24"/>
          <w:lang w:eastAsia="zh-CN"/>
        </w:rPr>
        <w:t>5251</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289A" w:rsidRPr="003A289A">
        <w:rPr>
          <w:rFonts w:ascii="Arial" w:eastAsia="宋体" w:hAnsi="Arial" w:cs="Arial"/>
          <w:sz w:val="22"/>
          <w:lang w:eastAsia="zh-CN"/>
        </w:rPr>
        <w:t>Updated TP for TR 37.717-31-11 DC_3C-7A-32A_n78A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82D4A" w:rsidRPr="00482D4A">
        <w:rPr>
          <w:rFonts w:ascii="Arial" w:eastAsia="宋体" w:hAnsi="Arial" w:cs="Arial"/>
          <w:sz w:val="22"/>
          <w:lang w:eastAsia="zh-CN"/>
        </w:rPr>
        <w:t>9</w:t>
      </w:r>
      <w:r w:rsidRPr="00482D4A">
        <w:rPr>
          <w:rFonts w:ascii="Arial" w:eastAsia="宋体" w:hAnsi="Arial" w:cs="Arial"/>
          <w:sz w:val="22"/>
          <w:lang w:eastAsia="zh-CN"/>
        </w:rPr>
        <w:t>.</w:t>
      </w:r>
      <w:r w:rsidR="00EB39DD" w:rsidRPr="00482D4A">
        <w:rPr>
          <w:rFonts w:ascii="Arial" w:eastAsia="宋体" w:hAnsi="Arial" w:cs="Arial"/>
          <w:sz w:val="22"/>
          <w:lang w:eastAsia="zh-CN"/>
        </w:rPr>
        <w:t>1</w:t>
      </w:r>
      <w:r w:rsidR="00482D4A" w:rsidRPr="00482D4A">
        <w:rPr>
          <w:rFonts w:ascii="Arial" w:eastAsia="宋体" w:hAnsi="Arial" w:cs="Arial"/>
          <w:sz w:val="22"/>
          <w:lang w:eastAsia="zh-CN"/>
        </w:rPr>
        <w:t>6</w:t>
      </w:r>
      <w:r w:rsidRPr="00482D4A">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B44A30" w:rsidRPr="00F8125B" w:rsidRDefault="00B44A30" w:rsidP="00B44A30">
      <w:pPr>
        <w:pStyle w:val="2"/>
        <w:numPr>
          <w:ilvl w:val="0"/>
          <w:numId w:val="0"/>
        </w:numPr>
        <w:spacing w:after="240"/>
        <w:rPr>
          <w:lang w:eastAsia="ja-JP"/>
        </w:rPr>
      </w:pPr>
      <w:bookmarkStart w:id="9" w:name="_Toc49522621"/>
      <w:bookmarkStart w:id="10" w:name="_Toc49523044"/>
      <w:bookmarkStart w:id="11" w:name="_Toc87780892"/>
      <w:bookmarkStart w:id="12" w:name="_Toc87782109"/>
      <w:r>
        <w:t>5.1.18</w:t>
      </w:r>
      <w:r w:rsidRPr="00940479">
        <w:tab/>
      </w:r>
      <w:r>
        <w:t>DC_3</w:t>
      </w:r>
      <w:r w:rsidRPr="00940479">
        <w:t>-</w:t>
      </w:r>
      <w:r>
        <w:t>7</w:t>
      </w:r>
      <w:r w:rsidRPr="00940479">
        <w:t>-</w:t>
      </w:r>
      <w:r>
        <w:t>32_n78</w:t>
      </w:r>
      <w:bookmarkStart w:id="13" w:name="_Toc49522622"/>
      <w:bookmarkEnd w:id="9"/>
      <w:bookmarkEnd w:id="10"/>
      <w:bookmarkEnd w:id="11"/>
      <w:bookmarkEnd w:id="12"/>
    </w:p>
    <w:p w:rsidR="00B44A30" w:rsidRDefault="00B44A30" w:rsidP="00B44A30">
      <w:pPr>
        <w:pStyle w:val="3"/>
        <w:tabs>
          <w:tab w:val="left" w:pos="420"/>
        </w:tabs>
      </w:pPr>
      <w:bookmarkStart w:id="14" w:name="_Toc49523045"/>
      <w:bookmarkStart w:id="15" w:name="_Toc87780893"/>
      <w:bookmarkStart w:id="16" w:name="_Toc87782110"/>
      <w:r>
        <w:t>5.1.18</w:t>
      </w:r>
      <w:r w:rsidRPr="00940479">
        <w:t>.1</w:t>
      </w:r>
      <w:r w:rsidRPr="00940479">
        <w:tab/>
        <w:t>Configuration for EN-</w:t>
      </w:r>
      <w:r w:rsidRPr="00940479">
        <w:rPr>
          <w:rFonts w:hint="eastAsia"/>
        </w:rPr>
        <w:t>DC</w:t>
      </w:r>
      <w:bookmarkEnd w:id="13"/>
      <w:bookmarkEnd w:id="14"/>
      <w:bookmarkEnd w:id="15"/>
      <w:bookmarkEnd w:id="16"/>
    </w:p>
    <w:p w:rsidR="00B44A30" w:rsidRPr="00940479" w:rsidRDefault="00B44A30" w:rsidP="00B44A30">
      <w:pPr>
        <w:pStyle w:val="TH"/>
      </w:pPr>
      <w:r>
        <w:t>Table 5.1.18.1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A30" w:rsidRPr="00940479" w:rsidTr="00AA0A3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4A30" w:rsidRPr="00940479" w:rsidRDefault="00B44A30" w:rsidP="00AA0A3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4A30" w:rsidRPr="00940479" w:rsidRDefault="00B44A30" w:rsidP="00AA0A37">
            <w:pPr>
              <w:pStyle w:val="TAH"/>
              <w:rPr>
                <w:rFonts w:eastAsia="MS Mincho" w:cs="Arial"/>
                <w:lang w:val="fi-FI"/>
              </w:rPr>
            </w:pPr>
            <w:r w:rsidRPr="00940479">
              <w:rPr>
                <w:rFonts w:cs="Arial"/>
              </w:rPr>
              <w:t>UL configuration(s)</w:t>
            </w:r>
          </w:p>
        </w:tc>
      </w:tr>
      <w:tr w:rsidR="00B44A30" w:rsidRPr="00940479" w:rsidTr="00AA0A3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B44A30" w:rsidRDefault="00B44A30" w:rsidP="00AA0A37">
            <w:pPr>
              <w:pStyle w:val="TAC"/>
              <w:rPr>
                <w:ins w:id="17" w:author="Huawei" w:date="2022-02-02T12:16:00Z"/>
                <w:lang w:val="fi-FI"/>
              </w:rPr>
            </w:pPr>
            <w:r>
              <w:t>DC_3A-7A-32</w:t>
            </w:r>
            <w:r w:rsidRPr="00940479">
              <w:t>A</w:t>
            </w:r>
            <w:r>
              <w:t>_n</w:t>
            </w:r>
            <w:r>
              <w:rPr>
                <w:lang w:val="fi-FI"/>
              </w:rPr>
              <w:t>78</w:t>
            </w:r>
            <w:r w:rsidRPr="00940479">
              <w:rPr>
                <w:lang w:val="fi-FI"/>
              </w:rPr>
              <w:t>A</w:t>
            </w:r>
          </w:p>
          <w:p w:rsidR="008B3507" w:rsidRPr="00940479" w:rsidRDefault="008B3507" w:rsidP="008B3507">
            <w:pPr>
              <w:pStyle w:val="TAC"/>
              <w:rPr>
                <w:rFonts w:eastAsia="MS Mincho"/>
                <w:lang w:val="fi-FI"/>
              </w:rPr>
            </w:pPr>
            <w:ins w:id="18" w:author="Huawei" w:date="2022-02-02T12:16:00Z">
              <w:r>
                <w:t>DC_3C-7A-32</w:t>
              </w:r>
              <w:r w:rsidRPr="00940479">
                <w:t>A</w:t>
              </w:r>
              <w:r>
                <w:t>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44A30" w:rsidRDefault="00B44A30" w:rsidP="00AA0A37">
            <w:pPr>
              <w:pStyle w:val="TAC"/>
              <w:rPr>
                <w:ins w:id="19" w:author="Huawei" w:date="2022-02-02T12:17:00Z"/>
              </w:rPr>
            </w:pPr>
            <w:r>
              <w:t>DC_3A_n78</w:t>
            </w:r>
            <w:r w:rsidRPr="00940479">
              <w:t>A</w:t>
            </w:r>
          </w:p>
          <w:p w:rsidR="008B3507" w:rsidRPr="00940479" w:rsidRDefault="008B3507" w:rsidP="00AA0A37">
            <w:pPr>
              <w:pStyle w:val="TAC"/>
            </w:pPr>
            <w:ins w:id="20" w:author="Huawei" w:date="2022-02-02T12:17:00Z">
              <w:r>
                <w:t>DC_3C_n78</w:t>
              </w:r>
              <w:r w:rsidRPr="00940479">
                <w:t>A</w:t>
              </w:r>
            </w:ins>
          </w:p>
          <w:p w:rsidR="00B44A30" w:rsidRPr="000E7530" w:rsidRDefault="00B44A30" w:rsidP="00AA0A37">
            <w:pPr>
              <w:pStyle w:val="TAC"/>
            </w:pPr>
            <w:r>
              <w:t>DC_7A_n78</w:t>
            </w:r>
            <w:r w:rsidRPr="00940479">
              <w:t>A</w:t>
            </w:r>
          </w:p>
        </w:tc>
      </w:tr>
    </w:tbl>
    <w:p w:rsidR="00B44A30" w:rsidRPr="00940479" w:rsidRDefault="00B44A30" w:rsidP="00B44A30"/>
    <w:p w:rsidR="00B44A30" w:rsidRDefault="00B44A30" w:rsidP="00B44A30">
      <w:pPr>
        <w:pStyle w:val="3"/>
        <w:tabs>
          <w:tab w:val="left" w:pos="420"/>
        </w:tabs>
      </w:pPr>
      <w:bookmarkStart w:id="21" w:name="_Toc49522623"/>
      <w:bookmarkStart w:id="22" w:name="_Toc49523046"/>
      <w:bookmarkStart w:id="23" w:name="_Toc87780894"/>
      <w:bookmarkStart w:id="24" w:name="_Toc87782111"/>
      <w:r>
        <w:t>5.1.18</w:t>
      </w:r>
      <w:r w:rsidRPr="00940479">
        <w:t>.2</w:t>
      </w:r>
      <w:r w:rsidRPr="00940479">
        <w:tab/>
        <w:t>∆TIB and ∆RIB values</w:t>
      </w:r>
      <w:bookmarkEnd w:id="21"/>
      <w:bookmarkEnd w:id="22"/>
      <w:bookmarkEnd w:id="23"/>
      <w:bookmarkEnd w:id="24"/>
    </w:p>
    <w:p w:rsidR="00B44A30" w:rsidRPr="00940479" w:rsidRDefault="00B44A30" w:rsidP="00B44A30">
      <w:pPr>
        <w:pStyle w:val="TH"/>
      </w:pPr>
      <w:r>
        <w:t>Table 5.1.18.2.</w:t>
      </w:r>
      <w:r w:rsidRPr="00940479">
        <w:t xml:space="preserve">-1: </w:t>
      </w:r>
      <w:proofErr w:type="spellStart"/>
      <w:r w:rsidRPr="00940479">
        <w:t>ΔT</w:t>
      </w:r>
      <w:r w:rsidRPr="00940479">
        <w:rPr>
          <w:vertAlign w:val="subscript"/>
        </w:rPr>
        <w:t>IB</w:t>
      </w:r>
      <w:proofErr w:type="gramStart"/>
      <w:r w:rsidRPr="00940479">
        <w:rPr>
          <w:vertAlign w:val="subscript"/>
        </w:rPr>
        <w:t>,c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A30" w:rsidRPr="00940479" w:rsidTr="00AA0A37">
        <w:trPr>
          <w:tblHeader/>
          <w:jc w:val="center"/>
        </w:trPr>
        <w:tc>
          <w:tcPr>
            <w:tcW w:w="1535" w:type="dxa"/>
            <w:vAlign w:val="center"/>
          </w:tcPr>
          <w:p w:rsidR="00B44A30" w:rsidRPr="00940479" w:rsidRDefault="00B44A30" w:rsidP="00AA0A37">
            <w:pPr>
              <w:pStyle w:val="TAH"/>
            </w:pPr>
            <w:r w:rsidRPr="00940479">
              <w:rPr>
                <w:rFonts w:cs="Arial"/>
              </w:rPr>
              <w:t>EN-DC band</w:t>
            </w:r>
          </w:p>
        </w:tc>
        <w:tc>
          <w:tcPr>
            <w:tcW w:w="2049" w:type="dxa"/>
            <w:vAlign w:val="center"/>
          </w:tcPr>
          <w:p w:rsidR="00B44A30" w:rsidRPr="00940479" w:rsidRDefault="00B44A30" w:rsidP="00AA0A37">
            <w:pPr>
              <w:pStyle w:val="TAH"/>
            </w:pPr>
            <w:r w:rsidRPr="00940479">
              <w:t>E-UTRA and NR Band</w:t>
            </w:r>
          </w:p>
        </w:tc>
        <w:tc>
          <w:tcPr>
            <w:tcW w:w="2340" w:type="dxa"/>
            <w:vAlign w:val="center"/>
          </w:tcPr>
          <w:p w:rsidR="00B44A30" w:rsidRPr="00940479" w:rsidRDefault="00B44A30" w:rsidP="00AA0A37">
            <w:pPr>
              <w:pStyle w:val="TAH"/>
            </w:pPr>
            <w:proofErr w:type="spellStart"/>
            <w:r w:rsidRPr="00940479">
              <w:t>ΔT</w:t>
            </w:r>
            <w:r w:rsidRPr="00940479">
              <w:rPr>
                <w:vertAlign w:val="subscript"/>
              </w:rPr>
              <w:t>IB,c</w:t>
            </w:r>
            <w:proofErr w:type="spellEnd"/>
            <w:r w:rsidRPr="00940479">
              <w:t xml:space="preserve"> [dB]</w:t>
            </w:r>
          </w:p>
        </w:tc>
      </w:tr>
      <w:tr w:rsidR="00B44A30" w:rsidRPr="00940479" w:rsidTr="00AA0A37">
        <w:trPr>
          <w:jc w:val="center"/>
        </w:trPr>
        <w:tc>
          <w:tcPr>
            <w:tcW w:w="1535" w:type="dxa"/>
            <w:vMerge w:val="restart"/>
            <w:vAlign w:val="center"/>
          </w:tcPr>
          <w:p w:rsidR="00B44A30" w:rsidRPr="000E7530" w:rsidRDefault="00B44A30" w:rsidP="00AA0A37">
            <w:pPr>
              <w:pStyle w:val="TAC"/>
            </w:pPr>
            <w:r>
              <w:rPr>
                <w:rFonts w:cs="Arial"/>
              </w:rPr>
              <w:t>DC_3-7-32_n78</w:t>
            </w:r>
          </w:p>
        </w:tc>
        <w:tc>
          <w:tcPr>
            <w:tcW w:w="2049" w:type="dxa"/>
            <w:vAlign w:val="center"/>
          </w:tcPr>
          <w:p w:rsidR="00B44A30" w:rsidRPr="00900FEB" w:rsidRDefault="00B44A30" w:rsidP="00AA0A37">
            <w:pPr>
              <w:pStyle w:val="TAC"/>
              <w:rPr>
                <w:lang w:eastAsia="ja-JP"/>
              </w:rPr>
            </w:pPr>
            <w:r>
              <w:rPr>
                <w:rFonts w:eastAsia="Malgun Gothic" w:cs="Arial"/>
                <w:lang w:eastAsia="ko-KR"/>
              </w:rPr>
              <w:t>3</w:t>
            </w:r>
          </w:p>
        </w:tc>
        <w:tc>
          <w:tcPr>
            <w:tcW w:w="2340" w:type="dxa"/>
            <w:vAlign w:val="center"/>
          </w:tcPr>
          <w:p w:rsidR="00B44A30" w:rsidRPr="00940479" w:rsidRDefault="00B44A30" w:rsidP="00AA0A37">
            <w:pPr>
              <w:pStyle w:val="TAC"/>
              <w:rPr>
                <w:lang w:eastAsia="ja-JP"/>
              </w:rPr>
            </w:pPr>
            <w:r w:rsidRPr="006E2459">
              <w:rPr>
                <w:rFonts w:cs="Arial" w:hint="eastAsia"/>
                <w:lang w:eastAsia="zh-CN"/>
              </w:rPr>
              <w:t>0.6</w:t>
            </w:r>
          </w:p>
        </w:tc>
      </w:tr>
      <w:tr w:rsidR="00B44A30" w:rsidRPr="00940479" w:rsidTr="00AA0A37">
        <w:trPr>
          <w:jc w:val="center"/>
        </w:trPr>
        <w:tc>
          <w:tcPr>
            <w:tcW w:w="1535" w:type="dxa"/>
            <w:vMerge/>
            <w:vAlign w:val="center"/>
          </w:tcPr>
          <w:p w:rsidR="00B44A30" w:rsidRPr="00940479" w:rsidRDefault="00B44A30" w:rsidP="00AA0A37">
            <w:pPr>
              <w:pStyle w:val="TAC"/>
            </w:pPr>
          </w:p>
        </w:tc>
        <w:tc>
          <w:tcPr>
            <w:tcW w:w="2049" w:type="dxa"/>
            <w:vAlign w:val="center"/>
          </w:tcPr>
          <w:p w:rsidR="00B44A30" w:rsidRPr="00940479" w:rsidRDefault="00B44A30" w:rsidP="00AA0A37">
            <w:pPr>
              <w:pStyle w:val="TAC"/>
              <w:rPr>
                <w:lang w:eastAsia="ja-JP"/>
              </w:rPr>
            </w:pPr>
            <w:r>
              <w:rPr>
                <w:rFonts w:eastAsia="Malgun Gothic" w:cs="Arial"/>
                <w:lang w:eastAsia="ko-KR"/>
              </w:rPr>
              <w:t>7</w:t>
            </w:r>
          </w:p>
        </w:tc>
        <w:tc>
          <w:tcPr>
            <w:tcW w:w="2340" w:type="dxa"/>
            <w:vAlign w:val="center"/>
          </w:tcPr>
          <w:p w:rsidR="00B44A30" w:rsidRPr="00940479" w:rsidRDefault="00B44A30" w:rsidP="00AA0A37">
            <w:pPr>
              <w:pStyle w:val="TAC"/>
            </w:pPr>
            <w:r w:rsidRPr="006E2459">
              <w:rPr>
                <w:rFonts w:cs="Arial" w:hint="eastAsia"/>
                <w:lang w:eastAsia="zh-CN"/>
              </w:rPr>
              <w:t>0.6</w:t>
            </w:r>
          </w:p>
        </w:tc>
      </w:tr>
      <w:tr w:rsidR="00B44A30" w:rsidRPr="00940479" w:rsidTr="00AA0A37">
        <w:trPr>
          <w:jc w:val="center"/>
        </w:trPr>
        <w:tc>
          <w:tcPr>
            <w:tcW w:w="1535" w:type="dxa"/>
            <w:vMerge/>
            <w:vAlign w:val="center"/>
          </w:tcPr>
          <w:p w:rsidR="00B44A30" w:rsidRPr="00940479" w:rsidRDefault="00B44A30" w:rsidP="00AA0A37">
            <w:pPr>
              <w:pStyle w:val="TAC"/>
            </w:pPr>
          </w:p>
        </w:tc>
        <w:tc>
          <w:tcPr>
            <w:tcW w:w="2049" w:type="dxa"/>
            <w:vAlign w:val="center"/>
          </w:tcPr>
          <w:p w:rsidR="00B44A30" w:rsidRPr="00940479" w:rsidRDefault="00B44A30" w:rsidP="00AA0A37">
            <w:pPr>
              <w:pStyle w:val="TAC"/>
              <w:rPr>
                <w:lang w:val="fi-FI" w:eastAsia="ja-JP"/>
              </w:rPr>
            </w:pPr>
            <w:r>
              <w:rPr>
                <w:rFonts w:cs="Arial"/>
                <w:lang w:eastAsia="ja-JP"/>
              </w:rPr>
              <w:t>n78</w:t>
            </w:r>
          </w:p>
        </w:tc>
        <w:tc>
          <w:tcPr>
            <w:tcW w:w="2340" w:type="dxa"/>
            <w:vAlign w:val="center"/>
          </w:tcPr>
          <w:p w:rsidR="00B44A30" w:rsidRPr="00940479" w:rsidRDefault="00B44A30" w:rsidP="00AA0A37">
            <w:pPr>
              <w:pStyle w:val="TAC"/>
            </w:pPr>
            <w:r w:rsidRPr="006E2459">
              <w:rPr>
                <w:rFonts w:cs="Arial" w:hint="eastAsia"/>
                <w:lang w:eastAsia="zh-CN"/>
              </w:rPr>
              <w:t>0.8</w:t>
            </w:r>
          </w:p>
        </w:tc>
      </w:tr>
    </w:tbl>
    <w:p w:rsidR="00B44A30" w:rsidRPr="00940479" w:rsidRDefault="00B44A30" w:rsidP="00B44A30"/>
    <w:p w:rsidR="00B44A30" w:rsidRPr="00940479" w:rsidRDefault="00B44A30" w:rsidP="00B44A30">
      <w:pPr>
        <w:pStyle w:val="TH"/>
      </w:pPr>
      <w:r>
        <w:lastRenderedPageBreak/>
        <w:t>Table 5.1.18.2.</w:t>
      </w:r>
      <w:r w:rsidRPr="00940479">
        <w:t xml:space="preserve">-1: </w:t>
      </w:r>
      <w:proofErr w:type="spellStart"/>
      <w:r w:rsidRPr="00940479">
        <w:t>ΔR</w:t>
      </w:r>
      <w:r w:rsidRPr="00940479">
        <w:rPr>
          <w:vertAlign w:val="subscript"/>
        </w:rPr>
        <w:t>IB</w:t>
      </w:r>
      <w:proofErr w:type="gramStart"/>
      <w:r w:rsidRPr="00940479">
        <w:rPr>
          <w:vertAlign w:val="subscript"/>
        </w:rPr>
        <w:t>,c</w:t>
      </w:r>
      <w:proofErr w:type="spellEnd"/>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A30" w:rsidRPr="00940479" w:rsidTr="00AA0A37">
        <w:trPr>
          <w:tblHeader/>
          <w:jc w:val="center"/>
        </w:trPr>
        <w:tc>
          <w:tcPr>
            <w:tcW w:w="1535" w:type="dxa"/>
            <w:vAlign w:val="center"/>
          </w:tcPr>
          <w:p w:rsidR="00B44A30" w:rsidRPr="00940479" w:rsidRDefault="00B44A30" w:rsidP="00AA0A37">
            <w:pPr>
              <w:pStyle w:val="TAH"/>
            </w:pPr>
            <w:r w:rsidRPr="00940479">
              <w:rPr>
                <w:rFonts w:cs="Arial"/>
              </w:rPr>
              <w:t>EN-DC band</w:t>
            </w:r>
          </w:p>
        </w:tc>
        <w:tc>
          <w:tcPr>
            <w:tcW w:w="2049" w:type="dxa"/>
            <w:vAlign w:val="center"/>
          </w:tcPr>
          <w:p w:rsidR="00B44A30" w:rsidRPr="00940479" w:rsidRDefault="00B44A30" w:rsidP="00AA0A37">
            <w:pPr>
              <w:pStyle w:val="TAH"/>
            </w:pPr>
            <w:r w:rsidRPr="00940479">
              <w:t>E-UTRA and NR Band</w:t>
            </w:r>
          </w:p>
        </w:tc>
        <w:tc>
          <w:tcPr>
            <w:tcW w:w="2340" w:type="dxa"/>
            <w:vAlign w:val="center"/>
          </w:tcPr>
          <w:p w:rsidR="00B44A30" w:rsidRPr="00940479" w:rsidRDefault="00B44A30" w:rsidP="00AA0A37">
            <w:pPr>
              <w:pStyle w:val="TAH"/>
            </w:pPr>
            <w:proofErr w:type="spellStart"/>
            <w:r w:rsidRPr="00940479">
              <w:rPr>
                <w:rFonts w:cs="Arial"/>
              </w:rPr>
              <w:t>ΔR</w:t>
            </w:r>
            <w:r w:rsidRPr="00940479">
              <w:rPr>
                <w:rFonts w:cs="Arial"/>
                <w:vertAlign w:val="subscript"/>
              </w:rPr>
              <w:t>IB,c</w:t>
            </w:r>
            <w:proofErr w:type="spellEnd"/>
            <w:r w:rsidRPr="00940479">
              <w:rPr>
                <w:rFonts w:cs="Arial"/>
              </w:rPr>
              <w:t xml:space="preserve"> (dB)</w:t>
            </w:r>
          </w:p>
        </w:tc>
      </w:tr>
      <w:tr w:rsidR="00B44A30" w:rsidRPr="00940479" w:rsidTr="00AA0A37">
        <w:trPr>
          <w:jc w:val="center"/>
        </w:trPr>
        <w:tc>
          <w:tcPr>
            <w:tcW w:w="1535" w:type="dxa"/>
            <w:vMerge w:val="restart"/>
            <w:vAlign w:val="center"/>
          </w:tcPr>
          <w:p w:rsidR="00B44A30" w:rsidRPr="00940479" w:rsidRDefault="00B44A30" w:rsidP="00AA0A37">
            <w:pPr>
              <w:pStyle w:val="TAC"/>
            </w:pPr>
            <w:r>
              <w:rPr>
                <w:rFonts w:cs="Arial"/>
              </w:rPr>
              <w:t>DC_3-7-32_n78</w:t>
            </w:r>
          </w:p>
        </w:tc>
        <w:tc>
          <w:tcPr>
            <w:tcW w:w="2049" w:type="dxa"/>
            <w:vAlign w:val="center"/>
          </w:tcPr>
          <w:p w:rsidR="00B44A30" w:rsidRPr="00900FEB" w:rsidRDefault="00B44A30" w:rsidP="00AA0A37">
            <w:pPr>
              <w:pStyle w:val="TAC"/>
              <w:rPr>
                <w:lang w:eastAsia="ja-JP"/>
              </w:rPr>
            </w:pPr>
            <w:r>
              <w:rPr>
                <w:rFonts w:eastAsia="Malgun Gothic" w:cs="Arial"/>
                <w:lang w:eastAsia="ko-KR"/>
              </w:rPr>
              <w:t>3</w:t>
            </w:r>
          </w:p>
        </w:tc>
        <w:tc>
          <w:tcPr>
            <w:tcW w:w="2340" w:type="dxa"/>
          </w:tcPr>
          <w:p w:rsidR="00B44A30" w:rsidRPr="00DC286A" w:rsidRDefault="00B44A30" w:rsidP="00AA0A37">
            <w:pPr>
              <w:pStyle w:val="TAC"/>
              <w:rPr>
                <w:lang w:eastAsia="ja-JP"/>
              </w:rPr>
            </w:pPr>
            <w:r>
              <w:rPr>
                <w:rFonts w:eastAsia="Malgun Gothic" w:cs="Arial"/>
                <w:lang w:eastAsia="ko-KR"/>
              </w:rPr>
              <w:t>0.2</w:t>
            </w:r>
          </w:p>
        </w:tc>
      </w:tr>
      <w:tr w:rsidR="00B44A30" w:rsidRPr="00940479" w:rsidTr="00AA0A37">
        <w:trPr>
          <w:jc w:val="center"/>
        </w:trPr>
        <w:tc>
          <w:tcPr>
            <w:tcW w:w="1535" w:type="dxa"/>
            <w:vMerge/>
            <w:vAlign w:val="center"/>
          </w:tcPr>
          <w:p w:rsidR="00B44A30" w:rsidRPr="00940479" w:rsidRDefault="00B44A30" w:rsidP="00AA0A37">
            <w:pPr>
              <w:pStyle w:val="TAC"/>
            </w:pPr>
          </w:p>
        </w:tc>
        <w:tc>
          <w:tcPr>
            <w:tcW w:w="2049" w:type="dxa"/>
            <w:vAlign w:val="center"/>
          </w:tcPr>
          <w:p w:rsidR="00B44A30" w:rsidRPr="00940479" w:rsidRDefault="00B44A30" w:rsidP="00AA0A37">
            <w:pPr>
              <w:pStyle w:val="TAC"/>
              <w:rPr>
                <w:lang w:eastAsia="ja-JP"/>
              </w:rPr>
            </w:pPr>
            <w:r>
              <w:rPr>
                <w:rFonts w:eastAsia="Malgun Gothic" w:cs="Arial"/>
                <w:lang w:eastAsia="ko-KR"/>
              </w:rPr>
              <w:t>7</w:t>
            </w:r>
          </w:p>
        </w:tc>
        <w:tc>
          <w:tcPr>
            <w:tcW w:w="2340" w:type="dxa"/>
          </w:tcPr>
          <w:p w:rsidR="00B44A30" w:rsidRPr="00DC286A" w:rsidRDefault="00B44A30" w:rsidP="00AA0A37">
            <w:pPr>
              <w:pStyle w:val="TAC"/>
            </w:pPr>
            <w:r>
              <w:rPr>
                <w:rFonts w:eastAsia="Malgun Gothic" w:cs="Arial"/>
                <w:lang w:eastAsia="ko-KR"/>
              </w:rPr>
              <w:t>0.2</w:t>
            </w:r>
          </w:p>
        </w:tc>
      </w:tr>
      <w:tr w:rsidR="00B44A30" w:rsidRPr="00940479" w:rsidTr="00AA0A37">
        <w:trPr>
          <w:jc w:val="center"/>
        </w:trPr>
        <w:tc>
          <w:tcPr>
            <w:tcW w:w="1535" w:type="dxa"/>
            <w:vMerge/>
            <w:vAlign w:val="center"/>
          </w:tcPr>
          <w:p w:rsidR="00B44A30" w:rsidRPr="00940479" w:rsidRDefault="00B44A30" w:rsidP="00AA0A37">
            <w:pPr>
              <w:pStyle w:val="TAC"/>
            </w:pPr>
          </w:p>
        </w:tc>
        <w:tc>
          <w:tcPr>
            <w:tcW w:w="2049" w:type="dxa"/>
            <w:vAlign w:val="center"/>
          </w:tcPr>
          <w:p w:rsidR="00B44A30" w:rsidRPr="00940479" w:rsidRDefault="00B44A30" w:rsidP="00AA0A37">
            <w:pPr>
              <w:pStyle w:val="TAC"/>
              <w:rPr>
                <w:lang w:val="fi-FI" w:eastAsia="ja-JP"/>
              </w:rPr>
            </w:pPr>
            <w:r>
              <w:rPr>
                <w:rFonts w:eastAsia="Malgun Gothic" w:cs="Arial"/>
                <w:lang w:eastAsia="ko-KR"/>
              </w:rPr>
              <w:t>32</w:t>
            </w:r>
          </w:p>
        </w:tc>
        <w:tc>
          <w:tcPr>
            <w:tcW w:w="2340" w:type="dxa"/>
          </w:tcPr>
          <w:p w:rsidR="00B44A30" w:rsidRPr="00940479" w:rsidRDefault="00B44A30" w:rsidP="00AA0A37">
            <w:pPr>
              <w:pStyle w:val="TAC"/>
            </w:pPr>
            <w:r>
              <w:rPr>
                <w:rFonts w:eastAsia="Malgun Gothic" w:cs="Arial"/>
                <w:lang w:eastAsia="ko-KR"/>
              </w:rPr>
              <w:t>0</w:t>
            </w:r>
          </w:p>
        </w:tc>
      </w:tr>
      <w:tr w:rsidR="00B44A30" w:rsidRPr="00940479" w:rsidTr="00AA0A37">
        <w:trPr>
          <w:jc w:val="center"/>
        </w:trPr>
        <w:tc>
          <w:tcPr>
            <w:tcW w:w="1535" w:type="dxa"/>
            <w:vMerge/>
            <w:vAlign w:val="center"/>
          </w:tcPr>
          <w:p w:rsidR="00B44A30" w:rsidRPr="00940479" w:rsidRDefault="00B44A30" w:rsidP="00AA0A37">
            <w:pPr>
              <w:pStyle w:val="TAC"/>
            </w:pPr>
          </w:p>
        </w:tc>
        <w:tc>
          <w:tcPr>
            <w:tcW w:w="2049" w:type="dxa"/>
            <w:vAlign w:val="center"/>
          </w:tcPr>
          <w:p w:rsidR="00B44A30" w:rsidRPr="00940479" w:rsidRDefault="00B44A30" w:rsidP="00AA0A37">
            <w:pPr>
              <w:pStyle w:val="TAC"/>
              <w:rPr>
                <w:lang w:val="fi-FI" w:eastAsia="ja-JP"/>
              </w:rPr>
            </w:pPr>
            <w:r>
              <w:rPr>
                <w:rFonts w:cs="Arial"/>
                <w:lang w:eastAsia="ja-JP"/>
              </w:rPr>
              <w:t>n78</w:t>
            </w:r>
          </w:p>
        </w:tc>
        <w:tc>
          <w:tcPr>
            <w:tcW w:w="2340" w:type="dxa"/>
          </w:tcPr>
          <w:p w:rsidR="00B44A30" w:rsidRPr="00DC286A" w:rsidRDefault="00B44A30" w:rsidP="00AA0A37">
            <w:pPr>
              <w:pStyle w:val="TAC"/>
            </w:pPr>
            <w:r>
              <w:rPr>
                <w:rFonts w:eastAsia="Malgun Gothic" w:cs="Arial"/>
                <w:lang w:eastAsia="ko-KR"/>
              </w:rPr>
              <w:t>0.5</w:t>
            </w:r>
          </w:p>
        </w:tc>
      </w:tr>
    </w:tbl>
    <w:p w:rsidR="00B44A30" w:rsidRPr="00940479" w:rsidRDefault="00B44A30" w:rsidP="00B44A30"/>
    <w:p w:rsidR="00B44A30" w:rsidRDefault="00B44A30" w:rsidP="00B44A30">
      <w:pPr>
        <w:pStyle w:val="3"/>
        <w:tabs>
          <w:tab w:val="left" w:pos="420"/>
        </w:tabs>
      </w:pPr>
      <w:bookmarkStart w:id="25" w:name="_Toc49522624"/>
      <w:bookmarkStart w:id="26" w:name="_Toc49523047"/>
      <w:bookmarkStart w:id="27" w:name="_Toc87780895"/>
      <w:bookmarkStart w:id="28" w:name="_Toc87782112"/>
      <w:r>
        <w:t>5.1.18</w:t>
      </w:r>
      <w:r w:rsidRPr="00940479">
        <w:t>.3</w:t>
      </w:r>
      <w:r w:rsidRPr="00940479">
        <w:tab/>
        <w:t>Reference sensitivity exceptions</w:t>
      </w:r>
      <w:bookmarkEnd w:id="25"/>
      <w:bookmarkEnd w:id="26"/>
      <w:bookmarkEnd w:id="27"/>
      <w:bookmarkEnd w:id="28"/>
    </w:p>
    <w:p w:rsidR="00650483" w:rsidRDefault="00B44A30" w:rsidP="00B44A30">
      <w:pPr>
        <w:pStyle w:val="B10"/>
        <w:overflowPunct/>
        <w:autoSpaceDE/>
        <w:autoSpaceDN/>
        <w:adjustRightInd/>
        <w:ind w:left="0" w:firstLine="0"/>
        <w:jc w:val="both"/>
        <w:textAlignment w:val="auto"/>
        <w:rPr>
          <w:b/>
          <w:color w:val="FF0000"/>
          <w:sz w:val="24"/>
          <w:lang w:eastAsia="zh-CN"/>
        </w:rPr>
      </w:pPr>
      <w:r>
        <w:rPr>
          <w:rFonts w:ascii="Arial" w:hAnsi="Arial" w:cs="Arial"/>
          <w:lang w:val="sv-SE"/>
        </w:rPr>
        <w:t xml:space="preserve">Exceptions for IMD hits on B32 </w:t>
      </w:r>
      <w:del w:id="29" w:author="Huawei" w:date="2022-02-02T12:19:00Z">
        <w:r w:rsidDel="008B3507">
          <w:rPr>
            <w:rFonts w:ascii="Arial" w:hAnsi="Arial" w:cs="Arial"/>
            <w:lang w:val="sv-SE"/>
          </w:rPr>
          <w:delText>are TBD</w:delText>
        </w:r>
      </w:del>
      <w:ins w:id="30" w:author="Huawei" w:date="2022-02-02T12:19:00Z">
        <w:r w:rsidR="008B3507">
          <w:rPr>
            <w:rFonts w:ascii="Arial" w:hAnsi="Arial" w:cs="Arial"/>
            <w:lang w:val="sv-SE"/>
          </w:rPr>
          <w:t>have been solved by fallback band combinations</w:t>
        </w:r>
      </w:ins>
      <w:ins w:id="31" w:author="Huawei" w:date="2022-02-02T12:20:00Z">
        <w:r w:rsidR="008B3507">
          <w:rPr>
            <w:rFonts w:ascii="Arial" w:hAnsi="Arial" w:cs="Arial"/>
            <w:lang w:val="sv-SE"/>
          </w:rPr>
          <w:t xml:space="preserve"> </w:t>
        </w:r>
        <w:r w:rsidR="008B3507">
          <w:t>DC_3A-32</w:t>
        </w:r>
        <w:r w:rsidR="008B3507" w:rsidRPr="00940479">
          <w:t>A</w:t>
        </w:r>
        <w:r w:rsidR="008B3507">
          <w:t>_n</w:t>
        </w:r>
        <w:r w:rsidR="008B3507">
          <w:rPr>
            <w:lang w:val="fi-FI"/>
          </w:rPr>
          <w:t>78</w:t>
        </w:r>
        <w:r w:rsidR="008B3507" w:rsidRPr="00940479">
          <w:rPr>
            <w:lang w:val="fi-FI"/>
          </w:rPr>
          <w:t>A</w:t>
        </w:r>
        <w:r w:rsidR="008B3507">
          <w:rPr>
            <w:lang w:val="fi-FI"/>
          </w:rPr>
          <w:t xml:space="preserve"> and </w:t>
        </w:r>
        <w:r w:rsidR="008B3507">
          <w:t>DC_7A-32</w:t>
        </w:r>
        <w:r w:rsidR="008B3507" w:rsidRPr="00940479">
          <w:t>A</w:t>
        </w:r>
        <w:r w:rsidR="008B3507">
          <w:t>_n</w:t>
        </w:r>
        <w:r w:rsidR="008B3507">
          <w:rPr>
            <w:lang w:val="fi-FI"/>
          </w:rPr>
          <w:t>78</w:t>
        </w:r>
        <w:r w:rsidR="008B3507" w:rsidRPr="00940479">
          <w:rPr>
            <w:lang w:val="fi-FI"/>
          </w:rPr>
          <w:t>A</w:t>
        </w:r>
      </w:ins>
      <w:r w:rsidRPr="00C074D9">
        <w:rPr>
          <w:rFonts w:ascii="Arial" w:hAnsi="Arial" w:cs="Arial"/>
          <w:lang w:eastAsia="zh-CN"/>
        </w:rPr>
        <w:t>.</w:t>
      </w: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789" w:rsidRDefault="00737789">
      <w:r>
        <w:separator/>
      </w:r>
    </w:p>
  </w:endnote>
  <w:endnote w:type="continuationSeparator" w:id="0">
    <w:p w:rsidR="00737789" w:rsidRDefault="0073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789" w:rsidRDefault="00737789">
      <w:r>
        <w:separator/>
      </w:r>
    </w:p>
  </w:footnote>
  <w:footnote w:type="continuationSeparator" w:id="0">
    <w:p w:rsidR="00737789" w:rsidRDefault="00737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2D4A"/>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89"/>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4389-FBA5-4B5E-8450-970C62FB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TotalTime>
  <Pages>2</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26</cp:revision>
  <cp:lastPrinted>2010-01-07T02:23:00Z</cp:lastPrinted>
  <dcterms:created xsi:type="dcterms:W3CDTF">2020-08-07T11:18:00Z</dcterms:created>
  <dcterms:modified xsi:type="dcterms:W3CDTF">2022-02-14T15:02:00Z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(3)44AuXlK1Ba/5wgbimSdQfTRIuEYOJ+zWTWIQn0fS8QqPZ7D+K5WZxRQ4vNUGwp84AsYGUZyI
4aHlhOUdA5Y8NszkAFxzUB1TeWHyrZVwAEqqWFT/gaESzX7YmZxA+ZtV0gkuf0gT+EteG/mP
EQvpFnV6AbzucMe88U9SlYI7yp2TJ1t0ROcNgmHRZhuiGu624q2elMq4GfRLsm55nHVfIHXu
BkNFeK2pARuQnQ064g</vt:lpwstr>
  </property>
  <property fmtid="{D5CDD505-2E9C-101B-9397-08002B2CF9AE}" pid="15" name="_2015_ms_pID_725343_00">
    <vt:lpwstr>_2015_ms_pID_725343</vt:lpwstr>
  </property>
  <property fmtid="{D5CDD505-2E9C-101B-9397-08002B2CF9AE}" pid="16" name="_2015_ms_pID_7253431">
    <vt:lpwstr>1KoP1GNoi9//6iI3Y0f+fMu6OPP93e4EuVJIygge8vS8F5WdKCld/+
RfvXF8vbuYj9kMbA63u4b30IICoGq+FUHMuV03rR/YRf/VYR/BfHj6fekJQv7SjfOcTAg9MY
/yrZ+FzEwVHdIrExJE661pk7vTnTd2Y39VsU/gyzoqb4fjVDntWpoQBHzFhVuDRRth37Wisf
7/G5Uk4QzOw7n2MylEyYp+gbrb3VD3YnJLVW</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