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41CD2" w14:textId="44F51197" w:rsidR="00D27E14" w:rsidRDefault="00D27E14" w:rsidP="00D27E14">
      <w:pPr>
        <w:pStyle w:val="Header"/>
        <w:tabs>
          <w:tab w:val="right" w:pos="9356"/>
          <w:tab w:val="right" w:pos="10206"/>
        </w:tabs>
        <w:rPr>
          <w:rFonts w:cs="Arial"/>
          <w:i/>
          <w:sz w:val="24"/>
        </w:rPr>
      </w:pPr>
      <w:bookmarkStart w:id="0" w:name="_Hlk47615153"/>
      <w:r>
        <w:rPr>
          <w:rFonts w:cs="Arial"/>
          <w:sz w:val="24"/>
        </w:rPr>
        <w:t>TSG-RAN Working Group 4 (Radio) meeting #10</w:t>
      </w:r>
      <w:r w:rsidR="00987CBE">
        <w:rPr>
          <w:rFonts w:cs="Arial"/>
          <w:sz w:val="24"/>
        </w:rPr>
        <w:t>2</w:t>
      </w:r>
      <w:r>
        <w:rPr>
          <w:rFonts w:cs="Arial"/>
          <w:sz w:val="24"/>
        </w:rPr>
        <w:t>-e</w:t>
      </w:r>
      <w:r>
        <w:rPr>
          <w:rFonts w:cs="Arial"/>
          <w:i/>
          <w:sz w:val="24"/>
        </w:rPr>
        <w:tab/>
      </w:r>
      <w:r w:rsidR="00987CBE" w:rsidRPr="00987CBE">
        <w:rPr>
          <w:rFonts w:cs="Arial"/>
          <w:iCs/>
          <w:sz w:val="24"/>
        </w:rPr>
        <w:t>R4-2205019</w:t>
      </w:r>
    </w:p>
    <w:p w14:paraId="6CB254B1" w14:textId="77777777" w:rsidR="00D27E14" w:rsidRDefault="00D27E14" w:rsidP="00D27E14">
      <w:pPr>
        <w:pStyle w:val="Header"/>
        <w:tabs>
          <w:tab w:val="right" w:pos="10206"/>
        </w:tabs>
        <w:spacing w:after="120"/>
        <w:rPr>
          <w:rFonts w:cs="Arial"/>
          <w:sz w:val="24"/>
        </w:rPr>
      </w:pPr>
      <w:r>
        <w:rPr>
          <w:rFonts w:cs="Arial"/>
          <w:sz w:val="24"/>
        </w:rPr>
        <w:t xml:space="preserve">Electronic Meeting, </w:t>
      </w:r>
      <w:r>
        <w:rPr>
          <w:sz w:val="24"/>
        </w:rPr>
        <w:t>21st February – 3</w:t>
      </w:r>
      <w:r>
        <w:rPr>
          <w:sz w:val="24"/>
          <w:vertAlign w:val="superscript"/>
        </w:rPr>
        <w:t>rd</w:t>
      </w:r>
      <w:r>
        <w:rPr>
          <w:sz w:val="24"/>
        </w:rPr>
        <w:t xml:space="preserve"> March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E14" w14:paraId="7E9C3452" w14:textId="77777777" w:rsidTr="00D27E14">
        <w:tc>
          <w:tcPr>
            <w:tcW w:w="9641" w:type="dxa"/>
            <w:gridSpan w:val="9"/>
            <w:tcBorders>
              <w:top w:val="single" w:sz="4" w:space="0" w:color="auto"/>
              <w:left w:val="single" w:sz="4" w:space="0" w:color="auto"/>
              <w:bottom w:val="nil"/>
              <w:right w:val="single" w:sz="4" w:space="0" w:color="auto"/>
            </w:tcBorders>
            <w:hideMark/>
          </w:tcPr>
          <w:bookmarkEnd w:id="0"/>
          <w:p w14:paraId="1067F12E" w14:textId="77777777" w:rsidR="00D27E14" w:rsidRDefault="00D27E14">
            <w:pPr>
              <w:pStyle w:val="CRCoverPage"/>
              <w:spacing w:after="0"/>
              <w:jc w:val="right"/>
              <w:rPr>
                <w:i/>
                <w:noProof/>
                <w:lang w:eastAsia="fr-FR"/>
              </w:rPr>
            </w:pPr>
            <w:r>
              <w:rPr>
                <w:i/>
                <w:noProof/>
                <w:sz w:val="14"/>
                <w:lang w:eastAsia="fr-FR"/>
              </w:rPr>
              <w:t>CR-Form-v12.2</w:t>
            </w:r>
          </w:p>
        </w:tc>
      </w:tr>
      <w:tr w:rsidR="00D27E14" w14:paraId="3841BD7A" w14:textId="77777777" w:rsidTr="00D27E14">
        <w:tc>
          <w:tcPr>
            <w:tcW w:w="9641" w:type="dxa"/>
            <w:gridSpan w:val="9"/>
            <w:tcBorders>
              <w:top w:val="nil"/>
              <w:left w:val="single" w:sz="4" w:space="0" w:color="auto"/>
              <w:bottom w:val="nil"/>
              <w:right w:val="single" w:sz="4" w:space="0" w:color="auto"/>
            </w:tcBorders>
            <w:hideMark/>
          </w:tcPr>
          <w:p w14:paraId="499019FC" w14:textId="77777777" w:rsidR="00D27E14" w:rsidRDefault="00D27E14">
            <w:pPr>
              <w:pStyle w:val="CRCoverPage"/>
              <w:spacing w:after="0"/>
              <w:jc w:val="center"/>
              <w:rPr>
                <w:noProof/>
                <w:lang w:eastAsia="fr-FR"/>
              </w:rPr>
            </w:pPr>
            <w:r>
              <w:rPr>
                <w:b/>
                <w:noProof/>
                <w:sz w:val="32"/>
                <w:lang w:eastAsia="fr-FR"/>
              </w:rPr>
              <w:t>CHANGE REQUEST</w:t>
            </w:r>
          </w:p>
        </w:tc>
      </w:tr>
      <w:tr w:rsidR="00D27E14" w14:paraId="49AEEB6C" w14:textId="77777777" w:rsidTr="00D27E14">
        <w:tc>
          <w:tcPr>
            <w:tcW w:w="9641" w:type="dxa"/>
            <w:gridSpan w:val="9"/>
            <w:tcBorders>
              <w:top w:val="nil"/>
              <w:left w:val="single" w:sz="4" w:space="0" w:color="auto"/>
              <w:bottom w:val="nil"/>
              <w:right w:val="single" w:sz="4" w:space="0" w:color="auto"/>
            </w:tcBorders>
          </w:tcPr>
          <w:p w14:paraId="4D0EBE7F" w14:textId="77777777" w:rsidR="00D27E14" w:rsidRDefault="00D27E14">
            <w:pPr>
              <w:pStyle w:val="CRCoverPage"/>
              <w:spacing w:after="0"/>
              <w:rPr>
                <w:noProof/>
                <w:sz w:val="8"/>
                <w:szCs w:val="8"/>
                <w:lang w:eastAsia="fr-FR"/>
              </w:rPr>
            </w:pPr>
          </w:p>
        </w:tc>
      </w:tr>
      <w:tr w:rsidR="00D27E14" w14:paraId="61A2FF90" w14:textId="77777777" w:rsidTr="00D27E14">
        <w:tc>
          <w:tcPr>
            <w:tcW w:w="142" w:type="dxa"/>
            <w:tcBorders>
              <w:top w:val="nil"/>
              <w:left w:val="single" w:sz="4" w:space="0" w:color="auto"/>
              <w:bottom w:val="nil"/>
              <w:right w:val="nil"/>
            </w:tcBorders>
          </w:tcPr>
          <w:p w14:paraId="568A6D8B" w14:textId="77777777" w:rsidR="00D27E14" w:rsidRDefault="00D27E14">
            <w:pPr>
              <w:pStyle w:val="CRCoverPage"/>
              <w:spacing w:after="0"/>
              <w:jc w:val="right"/>
              <w:rPr>
                <w:noProof/>
                <w:lang w:eastAsia="fr-FR"/>
              </w:rPr>
            </w:pPr>
          </w:p>
        </w:tc>
        <w:tc>
          <w:tcPr>
            <w:tcW w:w="1559" w:type="dxa"/>
            <w:shd w:val="pct30" w:color="FFFF00" w:fill="auto"/>
            <w:hideMark/>
          </w:tcPr>
          <w:p w14:paraId="17994923" w14:textId="77777777" w:rsidR="00D27E14" w:rsidRDefault="00D27E14">
            <w:pPr>
              <w:pStyle w:val="CRCoverPage"/>
              <w:spacing w:after="0"/>
              <w:jc w:val="center"/>
              <w:rPr>
                <w:b/>
                <w:noProof/>
                <w:sz w:val="28"/>
                <w:lang w:eastAsia="fr-FR"/>
              </w:rPr>
            </w:pPr>
            <w:r>
              <w:rPr>
                <w:b/>
                <w:noProof/>
                <w:sz w:val="28"/>
                <w:lang w:eastAsia="fr-FR"/>
              </w:rPr>
              <w:t>38.141-2</w:t>
            </w:r>
          </w:p>
        </w:tc>
        <w:tc>
          <w:tcPr>
            <w:tcW w:w="709" w:type="dxa"/>
            <w:hideMark/>
          </w:tcPr>
          <w:p w14:paraId="6E977CCF" w14:textId="77777777" w:rsidR="00D27E14" w:rsidRDefault="00D27E14">
            <w:pPr>
              <w:pStyle w:val="CRCoverPage"/>
              <w:spacing w:after="0"/>
              <w:jc w:val="center"/>
              <w:rPr>
                <w:noProof/>
                <w:lang w:eastAsia="fr-FR"/>
              </w:rPr>
            </w:pPr>
            <w:r>
              <w:rPr>
                <w:b/>
                <w:noProof/>
                <w:sz w:val="28"/>
                <w:lang w:eastAsia="fr-FR"/>
              </w:rPr>
              <w:t>CR</w:t>
            </w:r>
          </w:p>
        </w:tc>
        <w:tc>
          <w:tcPr>
            <w:tcW w:w="1276" w:type="dxa"/>
            <w:shd w:val="pct30" w:color="FFFF00" w:fill="auto"/>
          </w:tcPr>
          <w:p w14:paraId="449BFAC6" w14:textId="4ADFCEEE" w:rsidR="00D27E14" w:rsidRDefault="00987CBE">
            <w:pPr>
              <w:pStyle w:val="CRCoverPage"/>
              <w:spacing w:after="0"/>
              <w:jc w:val="center"/>
              <w:rPr>
                <w:noProof/>
                <w:lang w:eastAsia="fr-FR"/>
              </w:rPr>
            </w:pPr>
            <w:r w:rsidRPr="00987CBE">
              <w:rPr>
                <w:b/>
                <w:noProof/>
                <w:sz w:val="28"/>
                <w:lang w:eastAsia="fr-FR"/>
              </w:rPr>
              <w:t>0381</w:t>
            </w:r>
          </w:p>
        </w:tc>
        <w:tc>
          <w:tcPr>
            <w:tcW w:w="709" w:type="dxa"/>
            <w:hideMark/>
          </w:tcPr>
          <w:p w14:paraId="2EF05539" w14:textId="77777777" w:rsidR="00D27E14" w:rsidRDefault="00D27E1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50236A2" w14:textId="77777777" w:rsidR="00D27E14" w:rsidRDefault="00D27E14">
            <w:pPr>
              <w:pStyle w:val="CRCoverPage"/>
              <w:spacing w:after="0"/>
              <w:jc w:val="center"/>
              <w:rPr>
                <w:b/>
                <w:noProof/>
                <w:lang w:eastAsia="fr-FR"/>
              </w:rPr>
            </w:pPr>
            <w:r>
              <w:rPr>
                <w:b/>
                <w:noProof/>
                <w:sz w:val="28"/>
                <w:lang w:eastAsia="fr-FR"/>
              </w:rPr>
              <w:t>-</w:t>
            </w:r>
          </w:p>
        </w:tc>
        <w:tc>
          <w:tcPr>
            <w:tcW w:w="2410" w:type="dxa"/>
            <w:hideMark/>
          </w:tcPr>
          <w:p w14:paraId="50F6D744" w14:textId="77777777" w:rsidR="00D27E14" w:rsidRDefault="00D27E1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8AD338E" w14:textId="77777777" w:rsidR="00D27E14" w:rsidRDefault="00D27E14">
            <w:pPr>
              <w:pStyle w:val="CRCoverPage"/>
              <w:spacing w:after="0"/>
              <w:jc w:val="center"/>
              <w:rPr>
                <w:noProof/>
                <w:sz w:val="28"/>
                <w:highlight w:val="yellow"/>
                <w:lang w:eastAsia="fr-FR"/>
              </w:rPr>
            </w:pPr>
            <w:r>
              <w:rPr>
                <w:b/>
                <w:noProof/>
                <w:sz w:val="28"/>
                <w:lang w:eastAsia="fr-FR"/>
              </w:rPr>
              <w:t>17.4.0</w:t>
            </w:r>
          </w:p>
        </w:tc>
        <w:tc>
          <w:tcPr>
            <w:tcW w:w="143" w:type="dxa"/>
            <w:tcBorders>
              <w:top w:val="nil"/>
              <w:left w:val="nil"/>
              <w:bottom w:val="nil"/>
              <w:right w:val="single" w:sz="4" w:space="0" w:color="auto"/>
            </w:tcBorders>
          </w:tcPr>
          <w:p w14:paraId="179F9EFD" w14:textId="77777777" w:rsidR="00D27E14" w:rsidRDefault="00D27E14">
            <w:pPr>
              <w:pStyle w:val="CRCoverPage"/>
              <w:spacing w:after="0"/>
              <w:rPr>
                <w:noProof/>
                <w:lang w:eastAsia="fr-FR"/>
              </w:rPr>
            </w:pPr>
          </w:p>
        </w:tc>
      </w:tr>
      <w:tr w:rsidR="00D27E14" w14:paraId="5628342E" w14:textId="77777777" w:rsidTr="00D27E14">
        <w:tc>
          <w:tcPr>
            <w:tcW w:w="9641" w:type="dxa"/>
            <w:gridSpan w:val="9"/>
            <w:tcBorders>
              <w:top w:val="nil"/>
              <w:left w:val="single" w:sz="4" w:space="0" w:color="auto"/>
              <w:bottom w:val="nil"/>
              <w:right w:val="single" w:sz="4" w:space="0" w:color="auto"/>
            </w:tcBorders>
          </w:tcPr>
          <w:p w14:paraId="4533253B" w14:textId="77777777" w:rsidR="00D27E14" w:rsidRDefault="00D27E14">
            <w:pPr>
              <w:pStyle w:val="CRCoverPage"/>
              <w:spacing w:after="0"/>
              <w:rPr>
                <w:noProof/>
                <w:lang w:eastAsia="fr-FR"/>
              </w:rPr>
            </w:pPr>
          </w:p>
        </w:tc>
      </w:tr>
      <w:tr w:rsidR="00D27E14" w14:paraId="009BFFB5" w14:textId="77777777" w:rsidTr="00D27E14">
        <w:tc>
          <w:tcPr>
            <w:tcW w:w="9641" w:type="dxa"/>
            <w:gridSpan w:val="9"/>
            <w:tcBorders>
              <w:top w:val="single" w:sz="4" w:space="0" w:color="auto"/>
              <w:left w:val="nil"/>
              <w:bottom w:val="nil"/>
              <w:right w:val="nil"/>
            </w:tcBorders>
            <w:hideMark/>
          </w:tcPr>
          <w:p w14:paraId="5F66AA31" w14:textId="77777777" w:rsidR="00D27E14" w:rsidRDefault="00D27E14">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D27E14" w14:paraId="48CB850A" w14:textId="77777777" w:rsidTr="00D27E14">
        <w:tc>
          <w:tcPr>
            <w:tcW w:w="9641" w:type="dxa"/>
            <w:gridSpan w:val="9"/>
          </w:tcPr>
          <w:p w14:paraId="7BAD776D" w14:textId="77777777" w:rsidR="00D27E14" w:rsidRDefault="00D27E14">
            <w:pPr>
              <w:pStyle w:val="CRCoverPage"/>
              <w:spacing w:after="0"/>
              <w:rPr>
                <w:noProof/>
                <w:sz w:val="8"/>
                <w:szCs w:val="8"/>
                <w:lang w:eastAsia="fr-FR"/>
              </w:rPr>
            </w:pPr>
          </w:p>
        </w:tc>
      </w:tr>
    </w:tbl>
    <w:p w14:paraId="42BB99FD" w14:textId="77777777" w:rsidR="00D27E14" w:rsidRDefault="00D27E14" w:rsidP="00D27E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E14" w14:paraId="6524941D" w14:textId="77777777" w:rsidTr="00D27E14">
        <w:tc>
          <w:tcPr>
            <w:tcW w:w="2835" w:type="dxa"/>
            <w:hideMark/>
          </w:tcPr>
          <w:p w14:paraId="320F5215" w14:textId="77777777" w:rsidR="00D27E14" w:rsidRDefault="00D27E14">
            <w:pPr>
              <w:pStyle w:val="CRCoverPage"/>
              <w:tabs>
                <w:tab w:val="right" w:pos="2751"/>
              </w:tabs>
              <w:spacing w:after="0"/>
              <w:rPr>
                <w:b/>
                <w:i/>
                <w:noProof/>
                <w:lang w:eastAsia="fr-FR"/>
              </w:rPr>
            </w:pPr>
            <w:r>
              <w:rPr>
                <w:b/>
                <w:i/>
                <w:noProof/>
                <w:lang w:eastAsia="fr-FR"/>
              </w:rPr>
              <w:t>Proposed change affects:</w:t>
            </w:r>
          </w:p>
        </w:tc>
        <w:tc>
          <w:tcPr>
            <w:tcW w:w="1418" w:type="dxa"/>
            <w:hideMark/>
          </w:tcPr>
          <w:p w14:paraId="10CCBAEF" w14:textId="77777777" w:rsidR="00D27E14" w:rsidRDefault="00D27E1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C2B5C" w14:textId="77777777" w:rsidR="00D27E14" w:rsidRDefault="00D27E1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E88154E" w14:textId="77777777" w:rsidR="00D27E14" w:rsidRDefault="00D27E1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6239B" w14:textId="77777777" w:rsidR="00D27E14" w:rsidRDefault="00D27E14">
            <w:pPr>
              <w:pStyle w:val="CRCoverPage"/>
              <w:spacing w:after="0"/>
              <w:jc w:val="center"/>
              <w:rPr>
                <w:b/>
                <w:caps/>
                <w:noProof/>
                <w:lang w:eastAsia="fr-FR"/>
              </w:rPr>
            </w:pPr>
          </w:p>
        </w:tc>
        <w:tc>
          <w:tcPr>
            <w:tcW w:w="2126" w:type="dxa"/>
            <w:hideMark/>
          </w:tcPr>
          <w:p w14:paraId="61B0DC14" w14:textId="77777777" w:rsidR="00D27E14" w:rsidRDefault="00D27E1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8F7E53F" w14:textId="77777777" w:rsidR="00D27E14" w:rsidRDefault="00D27E14">
            <w:pPr>
              <w:pStyle w:val="CRCoverPage"/>
              <w:spacing w:after="0"/>
              <w:jc w:val="center"/>
              <w:rPr>
                <w:b/>
                <w:caps/>
                <w:noProof/>
                <w:lang w:eastAsia="fr-FR"/>
              </w:rPr>
            </w:pPr>
            <w:r>
              <w:rPr>
                <w:b/>
                <w:caps/>
                <w:noProof/>
                <w:lang w:eastAsia="fr-FR"/>
              </w:rPr>
              <w:t>X</w:t>
            </w:r>
          </w:p>
        </w:tc>
        <w:tc>
          <w:tcPr>
            <w:tcW w:w="1418" w:type="dxa"/>
            <w:hideMark/>
          </w:tcPr>
          <w:p w14:paraId="39229700" w14:textId="77777777" w:rsidR="00D27E14" w:rsidRDefault="00D27E1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07B12A" w14:textId="77777777" w:rsidR="00D27E14" w:rsidRDefault="00D27E14">
            <w:pPr>
              <w:pStyle w:val="CRCoverPage"/>
              <w:spacing w:after="0"/>
              <w:jc w:val="center"/>
              <w:rPr>
                <w:b/>
                <w:bCs/>
                <w:caps/>
                <w:noProof/>
                <w:lang w:eastAsia="fr-FR"/>
              </w:rPr>
            </w:pPr>
          </w:p>
        </w:tc>
      </w:tr>
    </w:tbl>
    <w:p w14:paraId="4753001D" w14:textId="77777777" w:rsidR="00D27E14" w:rsidRDefault="00D27E14" w:rsidP="00D27E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E14" w14:paraId="473EA409" w14:textId="77777777" w:rsidTr="00D27E14">
        <w:tc>
          <w:tcPr>
            <w:tcW w:w="9640" w:type="dxa"/>
            <w:gridSpan w:val="11"/>
          </w:tcPr>
          <w:p w14:paraId="563841BC" w14:textId="77777777" w:rsidR="00D27E14" w:rsidRDefault="00D27E14">
            <w:pPr>
              <w:pStyle w:val="CRCoverPage"/>
              <w:spacing w:after="0"/>
              <w:rPr>
                <w:noProof/>
                <w:sz w:val="8"/>
                <w:szCs w:val="8"/>
                <w:lang w:eastAsia="fr-FR"/>
              </w:rPr>
            </w:pPr>
          </w:p>
        </w:tc>
      </w:tr>
      <w:tr w:rsidR="00D27E14" w14:paraId="6B4685B7" w14:textId="77777777" w:rsidTr="00D27E14">
        <w:tc>
          <w:tcPr>
            <w:tcW w:w="1843" w:type="dxa"/>
            <w:tcBorders>
              <w:top w:val="single" w:sz="4" w:space="0" w:color="auto"/>
              <w:left w:val="single" w:sz="4" w:space="0" w:color="auto"/>
              <w:bottom w:val="nil"/>
              <w:right w:val="nil"/>
            </w:tcBorders>
            <w:hideMark/>
          </w:tcPr>
          <w:p w14:paraId="4927C5D6" w14:textId="77777777" w:rsidR="00D27E14" w:rsidRDefault="00D27E1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5DD710C" w14:textId="658A60DC" w:rsidR="00D27E14" w:rsidRDefault="00D27E14">
            <w:pPr>
              <w:pStyle w:val="CRCoverPage"/>
              <w:spacing w:after="0"/>
              <w:ind w:left="100"/>
              <w:rPr>
                <w:noProof/>
                <w:lang w:eastAsia="fr-FR"/>
              </w:rPr>
            </w:pPr>
            <w:r>
              <w:rPr>
                <w:lang w:eastAsia="fr-FR"/>
              </w:rPr>
              <w:t>CR to TS 38.141-2: Introduction of 1024 QAM in FR1</w:t>
            </w:r>
          </w:p>
        </w:tc>
      </w:tr>
      <w:tr w:rsidR="00D27E14" w14:paraId="6FA84863" w14:textId="77777777" w:rsidTr="00D27E14">
        <w:tc>
          <w:tcPr>
            <w:tcW w:w="1843" w:type="dxa"/>
            <w:tcBorders>
              <w:top w:val="nil"/>
              <w:left w:val="single" w:sz="4" w:space="0" w:color="auto"/>
              <w:bottom w:val="nil"/>
              <w:right w:val="nil"/>
            </w:tcBorders>
          </w:tcPr>
          <w:p w14:paraId="0B84ABB4" w14:textId="77777777" w:rsidR="00D27E14" w:rsidRDefault="00D27E1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BBBD35B" w14:textId="77777777" w:rsidR="00D27E14" w:rsidRDefault="00D27E14">
            <w:pPr>
              <w:pStyle w:val="CRCoverPage"/>
              <w:spacing w:after="0"/>
              <w:rPr>
                <w:noProof/>
                <w:sz w:val="8"/>
                <w:szCs w:val="8"/>
                <w:lang w:eastAsia="fr-FR"/>
              </w:rPr>
            </w:pPr>
          </w:p>
        </w:tc>
      </w:tr>
      <w:tr w:rsidR="00D27E14" w14:paraId="61CFE57D" w14:textId="77777777" w:rsidTr="00D27E14">
        <w:tc>
          <w:tcPr>
            <w:tcW w:w="1843" w:type="dxa"/>
            <w:tcBorders>
              <w:top w:val="nil"/>
              <w:left w:val="single" w:sz="4" w:space="0" w:color="auto"/>
              <w:bottom w:val="nil"/>
              <w:right w:val="nil"/>
            </w:tcBorders>
            <w:hideMark/>
          </w:tcPr>
          <w:p w14:paraId="25EDE166" w14:textId="77777777" w:rsidR="00D27E14" w:rsidRDefault="00D27E1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1ECBB08" w14:textId="77777777" w:rsidR="00D27E14" w:rsidRDefault="00D27E14">
            <w:pPr>
              <w:pStyle w:val="CRCoverPage"/>
              <w:spacing w:after="0"/>
              <w:ind w:left="100"/>
              <w:rPr>
                <w:noProof/>
                <w:lang w:eastAsia="fr-FR"/>
              </w:rPr>
            </w:pPr>
            <w:r>
              <w:rPr>
                <w:lang w:eastAsia="fr-FR"/>
              </w:rPr>
              <w:t>Ericsson</w:t>
            </w:r>
          </w:p>
        </w:tc>
      </w:tr>
      <w:tr w:rsidR="00D27E14" w14:paraId="5ACE521C" w14:textId="77777777" w:rsidTr="00D27E14">
        <w:tc>
          <w:tcPr>
            <w:tcW w:w="1843" w:type="dxa"/>
            <w:tcBorders>
              <w:top w:val="nil"/>
              <w:left w:val="single" w:sz="4" w:space="0" w:color="auto"/>
              <w:bottom w:val="nil"/>
              <w:right w:val="nil"/>
            </w:tcBorders>
            <w:hideMark/>
          </w:tcPr>
          <w:p w14:paraId="7FA3E677" w14:textId="77777777" w:rsidR="00D27E14" w:rsidRDefault="00D27E1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CD5F50" w14:textId="77777777" w:rsidR="00D27E14" w:rsidRDefault="00D27E14">
            <w:pPr>
              <w:pStyle w:val="CRCoverPage"/>
              <w:spacing w:after="0"/>
              <w:ind w:left="100"/>
              <w:rPr>
                <w:noProof/>
                <w:lang w:eastAsia="fr-FR"/>
              </w:rPr>
            </w:pPr>
            <w:r>
              <w:rPr>
                <w:lang w:eastAsia="fr-FR"/>
              </w:rPr>
              <w:t>R4</w:t>
            </w:r>
          </w:p>
        </w:tc>
      </w:tr>
      <w:tr w:rsidR="00D27E14" w14:paraId="68D5E006" w14:textId="77777777" w:rsidTr="00D27E14">
        <w:tc>
          <w:tcPr>
            <w:tcW w:w="1843" w:type="dxa"/>
            <w:tcBorders>
              <w:top w:val="nil"/>
              <w:left w:val="single" w:sz="4" w:space="0" w:color="auto"/>
              <w:bottom w:val="nil"/>
              <w:right w:val="nil"/>
            </w:tcBorders>
          </w:tcPr>
          <w:p w14:paraId="3830D20A" w14:textId="77777777" w:rsidR="00D27E14" w:rsidRDefault="00D27E1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F6A99E" w14:textId="77777777" w:rsidR="00D27E14" w:rsidRDefault="00D27E14">
            <w:pPr>
              <w:pStyle w:val="CRCoverPage"/>
              <w:spacing w:after="0"/>
              <w:rPr>
                <w:noProof/>
                <w:sz w:val="8"/>
                <w:szCs w:val="8"/>
                <w:lang w:eastAsia="fr-FR"/>
              </w:rPr>
            </w:pPr>
          </w:p>
        </w:tc>
      </w:tr>
      <w:tr w:rsidR="00D27E14" w14:paraId="38C1B140" w14:textId="77777777" w:rsidTr="00D27E14">
        <w:tc>
          <w:tcPr>
            <w:tcW w:w="1843" w:type="dxa"/>
            <w:tcBorders>
              <w:top w:val="nil"/>
              <w:left w:val="single" w:sz="4" w:space="0" w:color="auto"/>
              <w:bottom w:val="nil"/>
              <w:right w:val="nil"/>
            </w:tcBorders>
            <w:hideMark/>
          </w:tcPr>
          <w:p w14:paraId="700026E9" w14:textId="77777777" w:rsidR="00D27E14" w:rsidRDefault="00D27E1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0E1A597" w14:textId="77777777" w:rsidR="00D27E14" w:rsidRDefault="00D27E14">
            <w:pPr>
              <w:pStyle w:val="CRCoverPage"/>
              <w:spacing w:after="0"/>
              <w:ind w:left="100"/>
              <w:rPr>
                <w:noProof/>
                <w:lang w:eastAsia="fr-FR"/>
              </w:rPr>
            </w:pPr>
            <w:r>
              <w:rPr>
                <w:lang w:eastAsia="fr-FR"/>
              </w:rPr>
              <w:t>NR_DL1024QAM_FR1-Perf</w:t>
            </w:r>
          </w:p>
        </w:tc>
        <w:tc>
          <w:tcPr>
            <w:tcW w:w="567" w:type="dxa"/>
          </w:tcPr>
          <w:p w14:paraId="7B9A6FE3" w14:textId="77777777" w:rsidR="00D27E14" w:rsidRDefault="00D27E14">
            <w:pPr>
              <w:pStyle w:val="CRCoverPage"/>
              <w:spacing w:after="0"/>
              <w:ind w:right="100"/>
              <w:rPr>
                <w:noProof/>
                <w:lang w:eastAsia="fr-FR"/>
              </w:rPr>
            </w:pPr>
          </w:p>
        </w:tc>
        <w:tc>
          <w:tcPr>
            <w:tcW w:w="1417" w:type="dxa"/>
            <w:gridSpan w:val="3"/>
            <w:hideMark/>
          </w:tcPr>
          <w:p w14:paraId="6EC35617" w14:textId="77777777" w:rsidR="00D27E14" w:rsidRDefault="00D27E1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6CAAFA8" w14:textId="77777777" w:rsidR="00D27E14" w:rsidRDefault="00D27E14">
            <w:pPr>
              <w:pStyle w:val="CRCoverPage"/>
              <w:spacing w:after="0"/>
              <w:ind w:left="100"/>
              <w:rPr>
                <w:lang w:eastAsia="fr-FR"/>
              </w:rPr>
            </w:pPr>
            <w:r>
              <w:rPr>
                <w:lang w:eastAsia="fr-FR"/>
              </w:rPr>
              <w:t>2022-01-17</w:t>
            </w:r>
          </w:p>
        </w:tc>
      </w:tr>
      <w:tr w:rsidR="00D27E14" w14:paraId="2D31BF6C" w14:textId="77777777" w:rsidTr="00D27E14">
        <w:tc>
          <w:tcPr>
            <w:tcW w:w="1843" w:type="dxa"/>
            <w:tcBorders>
              <w:top w:val="nil"/>
              <w:left w:val="single" w:sz="4" w:space="0" w:color="auto"/>
              <w:bottom w:val="nil"/>
              <w:right w:val="nil"/>
            </w:tcBorders>
          </w:tcPr>
          <w:p w14:paraId="79B9A955" w14:textId="77777777" w:rsidR="00D27E14" w:rsidRDefault="00D27E14">
            <w:pPr>
              <w:pStyle w:val="CRCoverPage"/>
              <w:spacing w:after="0"/>
              <w:rPr>
                <w:b/>
                <w:i/>
                <w:noProof/>
                <w:sz w:val="8"/>
                <w:szCs w:val="8"/>
                <w:lang w:eastAsia="fr-FR"/>
              </w:rPr>
            </w:pPr>
          </w:p>
        </w:tc>
        <w:tc>
          <w:tcPr>
            <w:tcW w:w="1986" w:type="dxa"/>
            <w:gridSpan w:val="4"/>
          </w:tcPr>
          <w:p w14:paraId="62A20DD9" w14:textId="77777777" w:rsidR="00D27E14" w:rsidRDefault="00D27E14">
            <w:pPr>
              <w:pStyle w:val="CRCoverPage"/>
              <w:spacing w:after="0"/>
              <w:rPr>
                <w:noProof/>
                <w:sz w:val="8"/>
                <w:szCs w:val="8"/>
                <w:lang w:eastAsia="fr-FR"/>
              </w:rPr>
            </w:pPr>
          </w:p>
        </w:tc>
        <w:tc>
          <w:tcPr>
            <w:tcW w:w="2267" w:type="dxa"/>
            <w:gridSpan w:val="2"/>
          </w:tcPr>
          <w:p w14:paraId="7DFA344A" w14:textId="77777777" w:rsidR="00D27E14" w:rsidRDefault="00D27E14">
            <w:pPr>
              <w:pStyle w:val="CRCoverPage"/>
              <w:spacing w:after="0"/>
              <w:rPr>
                <w:noProof/>
                <w:sz w:val="8"/>
                <w:szCs w:val="8"/>
                <w:lang w:eastAsia="fr-FR"/>
              </w:rPr>
            </w:pPr>
          </w:p>
        </w:tc>
        <w:tc>
          <w:tcPr>
            <w:tcW w:w="1417" w:type="dxa"/>
            <w:gridSpan w:val="3"/>
          </w:tcPr>
          <w:p w14:paraId="02B501C2" w14:textId="77777777" w:rsidR="00D27E14" w:rsidRDefault="00D27E14">
            <w:pPr>
              <w:pStyle w:val="CRCoverPage"/>
              <w:spacing w:after="0"/>
              <w:rPr>
                <w:noProof/>
                <w:sz w:val="8"/>
                <w:szCs w:val="8"/>
                <w:lang w:eastAsia="fr-FR"/>
              </w:rPr>
            </w:pPr>
          </w:p>
        </w:tc>
        <w:tc>
          <w:tcPr>
            <w:tcW w:w="2127" w:type="dxa"/>
            <w:tcBorders>
              <w:top w:val="nil"/>
              <w:left w:val="nil"/>
              <w:bottom w:val="nil"/>
              <w:right w:val="single" w:sz="4" w:space="0" w:color="auto"/>
            </w:tcBorders>
          </w:tcPr>
          <w:p w14:paraId="75112127" w14:textId="77777777" w:rsidR="00D27E14" w:rsidRDefault="00D27E14">
            <w:pPr>
              <w:pStyle w:val="CRCoverPage"/>
              <w:spacing w:after="0"/>
              <w:rPr>
                <w:noProof/>
                <w:sz w:val="8"/>
                <w:szCs w:val="8"/>
                <w:lang w:eastAsia="fr-FR"/>
              </w:rPr>
            </w:pPr>
          </w:p>
        </w:tc>
      </w:tr>
      <w:tr w:rsidR="00D27E14" w14:paraId="4BF80A57" w14:textId="77777777" w:rsidTr="00D27E14">
        <w:trPr>
          <w:cantSplit/>
        </w:trPr>
        <w:tc>
          <w:tcPr>
            <w:tcW w:w="1843" w:type="dxa"/>
            <w:tcBorders>
              <w:top w:val="nil"/>
              <w:left w:val="single" w:sz="4" w:space="0" w:color="auto"/>
              <w:bottom w:val="nil"/>
              <w:right w:val="nil"/>
            </w:tcBorders>
            <w:hideMark/>
          </w:tcPr>
          <w:p w14:paraId="68894C27" w14:textId="77777777" w:rsidR="00D27E14" w:rsidRDefault="00D27E1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63B5DAA" w14:textId="77777777" w:rsidR="00D27E14" w:rsidRDefault="00D27E14">
            <w:pPr>
              <w:pStyle w:val="CRCoverPage"/>
              <w:spacing w:after="0"/>
              <w:ind w:left="100" w:right="-609"/>
              <w:rPr>
                <w:b/>
                <w:noProof/>
                <w:lang w:eastAsia="fr-FR"/>
              </w:rPr>
            </w:pPr>
            <w:r>
              <w:rPr>
                <w:b/>
                <w:noProof/>
                <w:lang w:eastAsia="fr-FR"/>
              </w:rPr>
              <w:t>B</w:t>
            </w:r>
          </w:p>
        </w:tc>
        <w:tc>
          <w:tcPr>
            <w:tcW w:w="3402" w:type="dxa"/>
            <w:gridSpan w:val="5"/>
          </w:tcPr>
          <w:p w14:paraId="5E85395E" w14:textId="77777777" w:rsidR="00D27E14" w:rsidRDefault="00D27E14">
            <w:pPr>
              <w:pStyle w:val="CRCoverPage"/>
              <w:spacing w:after="0"/>
              <w:rPr>
                <w:noProof/>
                <w:lang w:eastAsia="fr-FR"/>
              </w:rPr>
            </w:pPr>
          </w:p>
        </w:tc>
        <w:tc>
          <w:tcPr>
            <w:tcW w:w="1417" w:type="dxa"/>
            <w:gridSpan w:val="3"/>
            <w:hideMark/>
          </w:tcPr>
          <w:p w14:paraId="37F6B9AB" w14:textId="77777777" w:rsidR="00D27E14" w:rsidRDefault="00D27E1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F3DABE4" w14:textId="77777777" w:rsidR="00D27E14" w:rsidRDefault="00D27E14">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D27E14" w14:paraId="7E7C37EF" w14:textId="77777777" w:rsidTr="00D27E14">
        <w:tc>
          <w:tcPr>
            <w:tcW w:w="1843" w:type="dxa"/>
            <w:tcBorders>
              <w:top w:val="nil"/>
              <w:left w:val="single" w:sz="4" w:space="0" w:color="auto"/>
              <w:bottom w:val="single" w:sz="4" w:space="0" w:color="auto"/>
              <w:right w:val="nil"/>
            </w:tcBorders>
          </w:tcPr>
          <w:p w14:paraId="05B19482" w14:textId="77777777" w:rsidR="00D27E14" w:rsidRDefault="00D27E1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89AFE18" w14:textId="77777777" w:rsidR="00D27E14" w:rsidRDefault="00D27E1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D12A168" w14:textId="77777777" w:rsidR="00D27E14" w:rsidRDefault="00D27E1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EC6DF96" w14:textId="77777777" w:rsidR="00D27E14" w:rsidRDefault="00D27E1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27E14" w14:paraId="03FFF340" w14:textId="77777777" w:rsidTr="00D27E14">
        <w:tc>
          <w:tcPr>
            <w:tcW w:w="1843" w:type="dxa"/>
          </w:tcPr>
          <w:p w14:paraId="7E7ABFBC" w14:textId="77777777" w:rsidR="00D27E14" w:rsidRDefault="00D27E14">
            <w:pPr>
              <w:pStyle w:val="CRCoverPage"/>
              <w:spacing w:after="0"/>
              <w:rPr>
                <w:b/>
                <w:i/>
                <w:noProof/>
                <w:sz w:val="8"/>
                <w:szCs w:val="8"/>
                <w:lang w:eastAsia="fr-FR"/>
              </w:rPr>
            </w:pPr>
          </w:p>
        </w:tc>
        <w:tc>
          <w:tcPr>
            <w:tcW w:w="7797" w:type="dxa"/>
            <w:gridSpan w:val="10"/>
          </w:tcPr>
          <w:p w14:paraId="461A8F80" w14:textId="77777777" w:rsidR="00D27E14" w:rsidRDefault="00D27E14">
            <w:pPr>
              <w:pStyle w:val="CRCoverPage"/>
              <w:spacing w:after="0"/>
              <w:rPr>
                <w:noProof/>
                <w:sz w:val="8"/>
                <w:szCs w:val="8"/>
                <w:lang w:eastAsia="fr-FR"/>
              </w:rPr>
            </w:pPr>
          </w:p>
        </w:tc>
      </w:tr>
      <w:tr w:rsidR="00D27E14" w14:paraId="3F0C4667" w14:textId="77777777" w:rsidTr="00D27E14">
        <w:tc>
          <w:tcPr>
            <w:tcW w:w="2694" w:type="dxa"/>
            <w:gridSpan w:val="2"/>
            <w:tcBorders>
              <w:top w:val="single" w:sz="4" w:space="0" w:color="auto"/>
              <w:left w:val="single" w:sz="4" w:space="0" w:color="auto"/>
              <w:bottom w:val="nil"/>
              <w:right w:val="nil"/>
            </w:tcBorders>
            <w:hideMark/>
          </w:tcPr>
          <w:p w14:paraId="0D23983F" w14:textId="77777777" w:rsidR="00D27E14" w:rsidRDefault="00D27E1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99472FE" w14:textId="77777777" w:rsidR="00D27E14" w:rsidRDefault="00D27E14">
            <w:pPr>
              <w:pStyle w:val="CRCoverPage"/>
              <w:spacing w:after="0"/>
              <w:ind w:left="100"/>
              <w:rPr>
                <w:noProof/>
                <w:lang w:eastAsia="fr-FR"/>
              </w:rPr>
            </w:pPr>
            <w:r>
              <w:rPr>
                <w:noProof/>
                <w:lang w:eastAsia="fr-FR"/>
              </w:rPr>
              <w:t>Including BS RF conformance requirements for 1024 QAM</w:t>
            </w:r>
          </w:p>
        </w:tc>
      </w:tr>
      <w:tr w:rsidR="00D27E14" w14:paraId="077B3310" w14:textId="77777777" w:rsidTr="00D27E14">
        <w:tc>
          <w:tcPr>
            <w:tcW w:w="2694" w:type="dxa"/>
            <w:gridSpan w:val="2"/>
            <w:tcBorders>
              <w:top w:val="nil"/>
              <w:left w:val="single" w:sz="4" w:space="0" w:color="auto"/>
              <w:bottom w:val="nil"/>
              <w:right w:val="nil"/>
            </w:tcBorders>
          </w:tcPr>
          <w:p w14:paraId="54F5A5DF" w14:textId="77777777" w:rsidR="00D27E14" w:rsidRDefault="00D27E1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E94EA6" w14:textId="77777777" w:rsidR="00D27E14" w:rsidRDefault="00D27E14">
            <w:pPr>
              <w:pStyle w:val="CRCoverPage"/>
              <w:spacing w:after="0"/>
              <w:rPr>
                <w:noProof/>
                <w:sz w:val="8"/>
                <w:szCs w:val="8"/>
                <w:lang w:eastAsia="fr-FR"/>
              </w:rPr>
            </w:pPr>
          </w:p>
        </w:tc>
      </w:tr>
      <w:tr w:rsidR="00D27E14" w14:paraId="0E2171C4" w14:textId="77777777" w:rsidTr="00D27E14">
        <w:tc>
          <w:tcPr>
            <w:tcW w:w="2694" w:type="dxa"/>
            <w:gridSpan w:val="2"/>
            <w:tcBorders>
              <w:top w:val="nil"/>
              <w:left w:val="single" w:sz="4" w:space="0" w:color="auto"/>
              <w:bottom w:val="nil"/>
              <w:right w:val="nil"/>
            </w:tcBorders>
            <w:hideMark/>
          </w:tcPr>
          <w:p w14:paraId="1C62B0ED" w14:textId="77777777" w:rsidR="00D27E14" w:rsidRDefault="00D27E1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2A2BD9" w14:textId="77777777" w:rsidR="00D27E14" w:rsidRDefault="00D27E14">
            <w:pPr>
              <w:pStyle w:val="CRCoverPage"/>
              <w:spacing w:after="0"/>
              <w:ind w:left="100"/>
              <w:rPr>
                <w:noProof/>
                <w:lang w:eastAsia="fr-FR"/>
              </w:rPr>
            </w:pPr>
            <w:r>
              <w:rPr>
                <w:noProof/>
                <w:lang w:eastAsia="fr-FR"/>
              </w:rPr>
              <w:t>BS RF conformance requirements are added for transmit signal quality test procedure for 1024 QAM where power back off procedure and applicablity are included.</w:t>
            </w:r>
          </w:p>
          <w:p w14:paraId="19E0DCB5" w14:textId="77777777" w:rsidR="00D27E14" w:rsidRDefault="00D27E14">
            <w:pPr>
              <w:pStyle w:val="CRCoverPage"/>
              <w:spacing w:after="0"/>
              <w:ind w:left="100"/>
              <w:rPr>
                <w:noProof/>
                <w:lang w:eastAsia="fr-FR"/>
              </w:rPr>
            </w:pPr>
          </w:p>
          <w:p w14:paraId="627FBA0F" w14:textId="77777777" w:rsidR="00D27E14" w:rsidRDefault="00D27E14">
            <w:pPr>
              <w:pStyle w:val="CRCoverPage"/>
              <w:spacing w:after="0"/>
              <w:ind w:left="100"/>
              <w:rPr>
                <w:noProof/>
                <w:lang w:eastAsia="fr-FR"/>
              </w:rPr>
            </w:pPr>
            <w:r>
              <w:rPr>
                <w:noProof/>
                <w:lang w:eastAsia="fr-FR"/>
              </w:rPr>
              <w:t>Based upon agreed worksplit: R4-2106121</w:t>
            </w:r>
          </w:p>
          <w:p w14:paraId="5911B507" w14:textId="77777777" w:rsidR="00D27E14" w:rsidRDefault="00D27E14">
            <w:pPr>
              <w:pStyle w:val="CRCoverPage"/>
              <w:spacing w:after="0"/>
              <w:ind w:left="100"/>
              <w:rPr>
                <w:noProof/>
                <w:lang w:eastAsia="fr-FR"/>
              </w:rPr>
            </w:pPr>
            <w:r>
              <w:rPr>
                <w:noProof/>
                <w:lang w:eastAsia="fr-FR"/>
              </w:rPr>
              <w:t>Endorsed draft CR: R4-2202998</w:t>
            </w:r>
          </w:p>
          <w:p w14:paraId="175AB6BF" w14:textId="77777777" w:rsidR="00D27E14" w:rsidRDefault="00D27E14">
            <w:pPr>
              <w:pStyle w:val="CRCoverPage"/>
              <w:spacing w:after="0"/>
              <w:ind w:left="100"/>
              <w:rPr>
                <w:noProof/>
                <w:lang w:eastAsia="fr-FR"/>
              </w:rPr>
            </w:pPr>
          </w:p>
        </w:tc>
      </w:tr>
      <w:tr w:rsidR="00D27E14" w14:paraId="46BBDA5A" w14:textId="77777777" w:rsidTr="00D27E14">
        <w:tc>
          <w:tcPr>
            <w:tcW w:w="2694" w:type="dxa"/>
            <w:gridSpan w:val="2"/>
            <w:tcBorders>
              <w:top w:val="nil"/>
              <w:left w:val="single" w:sz="4" w:space="0" w:color="auto"/>
              <w:bottom w:val="nil"/>
              <w:right w:val="nil"/>
            </w:tcBorders>
          </w:tcPr>
          <w:p w14:paraId="34161E68" w14:textId="77777777" w:rsidR="00D27E14" w:rsidRDefault="00D27E1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994A15" w14:textId="77777777" w:rsidR="00D27E14" w:rsidRDefault="00D27E14">
            <w:pPr>
              <w:pStyle w:val="CRCoverPage"/>
              <w:spacing w:after="0"/>
              <w:rPr>
                <w:noProof/>
                <w:sz w:val="8"/>
                <w:szCs w:val="8"/>
                <w:lang w:eastAsia="fr-FR"/>
              </w:rPr>
            </w:pPr>
          </w:p>
        </w:tc>
      </w:tr>
      <w:tr w:rsidR="00D27E14" w14:paraId="3C949FAE" w14:textId="77777777" w:rsidTr="00D27E14">
        <w:tc>
          <w:tcPr>
            <w:tcW w:w="2694" w:type="dxa"/>
            <w:gridSpan w:val="2"/>
            <w:tcBorders>
              <w:top w:val="nil"/>
              <w:left w:val="single" w:sz="4" w:space="0" w:color="auto"/>
              <w:bottom w:val="single" w:sz="4" w:space="0" w:color="auto"/>
              <w:right w:val="nil"/>
            </w:tcBorders>
            <w:hideMark/>
          </w:tcPr>
          <w:p w14:paraId="2FB4768E" w14:textId="77777777" w:rsidR="00D27E14" w:rsidRDefault="00D27E1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934E07B" w14:textId="77777777" w:rsidR="00D27E14" w:rsidRDefault="00D27E14">
            <w:pPr>
              <w:pStyle w:val="CRCoverPage"/>
              <w:spacing w:after="0"/>
              <w:ind w:left="100"/>
              <w:rPr>
                <w:noProof/>
                <w:lang w:eastAsia="fr-FR"/>
              </w:rPr>
            </w:pPr>
            <w:r>
              <w:rPr>
                <w:noProof/>
                <w:lang w:eastAsia="fr-FR"/>
              </w:rPr>
              <w:t>Specification is incomplete</w:t>
            </w:r>
          </w:p>
        </w:tc>
      </w:tr>
      <w:tr w:rsidR="00D27E14" w14:paraId="52023E4A" w14:textId="77777777" w:rsidTr="00D27E14">
        <w:tc>
          <w:tcPr>
            <w:tcW w:w="2694" w:type="dxa"/>
            <w:gridSpan w:val="2"/>
          </w:tcPr>
          <w:p w14:paraId="2CBEBD9D" w14:textId="77777777" w:rsidR="00D27E14" w:rsidRDefault="00D27E14">
            <w:pPr>
              <w:pStyle w:val="CRCoverPage"/>
              <w:spacing w:after="0"/>
              <w:rPr>
                <w:b/>
                <w:i/>
                <w:noProof/>
                <w:sz w:val="8"/>
                <w:szCs w:val="8"/>
                <w:lang w:eastAsia="fr-FR"/>
              </w:rPr>
            </w:pPr>
          </w:p>
        </w:tc>
        <w:tc>
          <w:tcPr>
            <w:tcW w:w="6946" w:type="dxa"/>
            <w:gridSpan w:val="9"/>
          </w:tcPr>
          <w:p w14:paraId="2C7CFCFD" w14:textId="77777777" w:rsidR="00D27E14" w:rsidRDefault="00D27E14">
            <w:pPr>
              <w:pStyle w:val="CRCoverPage"/>
              <w:spacing w:after="0"/>
              <w:rPr>
                <w:noProof/>
                <w:sz w:val="8"/>
                <w:szCs w:val="8"/>
                <w:lang w:eastAsia="fr-FR"/>
              </w:rPr>
            </w:pPr>
          </w:p>
        </w:tc>
      </w:tr>
      <w:tr w:rsidR="00D27E14" w14:paraId="7951CB1A" w14:textId="77777777" w:rsidTr="00D27E14">
        <w:tc>
          <w:tcPr>
            <w:tcW w:w="2694" w:type="dxa"/>
            <w:gridSpan w:val="2"/>
            <w:tcBorders>
              <w:top w:val="single" w:sz="4" w:space="0" w:color="auto"/>
              <w:left w:val="single" w:sz="4" w:space="0" w:color="auto"/>
              <w:bottom w:val="nil"/>
              <w:right w:val="nil"/>
            </w:tcBorders>
            <w:hideMark/>
          </w:tcPr>
          <w:p w14:paraId="3B1C888E" w14:textId="77777777" w:rsidR="00D27E14" w:rsidRDefault="00D27E1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0AF8A19" w14:textId="77777777" w:rsidR="00D27E14" w:rsidRDefault="00D27E14">
            <w:pPr>
              <w:pStyle w:val="CRCoverPage"/>
              <w:spacing w:after="0"/>
              <w:ind w:left="100"/>
              <w:rPr>
                <w:noProof/>
                <w:lang w:eastAsia="fr-FR"/>
              </w:rPr>
            </w:pPr>
          </w:p>
        </w:tc>
      </w:tr>
      <w:tr w:rsidR="00D27E14" w14:paraId="77BBADBF" w14:textId="77777777" w:rsidTr="00D27E14">
        <w:tc>
          <w:tcPr>
            <w:tcW w:w="2694" w:type="dxa"/>
            <w:gridSpan w:val="2"/>
            <w:tcBorders>
              <w:top w:val="nil"/>
              <w:left w:val="single" w:sz="4" w:space="0" w:color="auto"/>
              <w:bottom w:val="nil"/>
              <w:right w:val="nil"/>
            </w:tcBorders>
          </w:tcPr>
          <w:p w14:paraId="51E9A579" w14:textId="77777777" w:rsidR="00D27E14" w:rsidRDefault="00D27E1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7DE4B5" w14:textId="77777777" w:rsidR="00D27E14" w:rsidRDefault="00D27E14">
            <w:pPr>
              <w:pStyle w:val="CRCoverPage"/>
              <w:spacing w:after="0"/>
              <w:rPr>
                <w:noProof/>
                <w:sz w:val="8"/>
                <w:szCs w:val="8"/>
                <w:lang w:eastAsia="fr-FR"/>
              </w:rPr>
            </w:pPr>
          </w:p>
        </w:tc>
      </w:tr>
      <w:tr w:rsidR="00D27E14" w14:paraId="18A7CFA8" w14:textId="77777777" w:rsidTr="00D27E14">
        <w:tc>
          <w:tcPr>
            <w:tcW w:w="2694" w:type="dxa"/>
            <w:gridSpan w:val="2"/>
            <w:tcBorders>
              <w:top w:val="nil"/>
              <w:left w:val="single" w:sz="4" w:space="0" w:color="auto"/>
              <w:bottom w:val="nil"/>
              <w:right w:val="nil"/>
            </w:tcBorders>
          </w:tcPr>
          <w:p w14:paraId="760568DA" w14:textId="77777777" w:rsidR="00D27E14" w:rsidRDefault="00D27E1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89465C3" w14:textId="77777777" w:rsidR="00D27E14" w:rsidRDefault="00D27E1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010B958" w14:textId="77777777" w:rsidR="00D27E14" w:rsidRDefault="00D27E14">
            <w:pPr>
              <w:pStyle w:val="CRCoverPage"/>
              <w:spacing w:after="0"/>
              <w:jc w:val="center"/>
              <w:rPr>
                <w:b/>
                <w:caps/>
                <w:noProof/>
                <w:lang w:eastAsia="fr-FR"/>
              </w:rPr>
            </w:pPr>
            <w:r>
              <w:rPr>
                <w:b/>
                <w:caps/>
                <w:noProof/>
                <w:lang w:eastAsia="fr-FR"/>
              </w:rPr>
              <w:t>N</w:t>
            </w:r>
          </w:p>
        </w:tc>
        <w:tc>
          <w:tcPr>
            <w:tcW w:w="2977" w:type="dxa"/>
            <w:gridSpan w:val="4"/>
          </w:tcPr>
          <w:p w14:paraId="1CA30DBB" w14:textId="77777777" w:rsidR="00D27E14" w:rsidRDefault="00D27E1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6529195" w14:textId="77777777" w:rsidR="00D27E14" w:rsidRDefault="00D27E14">
            <w:pPr>
              <w:pStyle w:val="CRCoverPage"/>
              <w:spacing w:after="0"/>
              <w:ind w:left="99"/>
              <w:rPr>
                <w:noProof/>
                <w:lang w:eastAsia="fr-FR"/>
              </w:rPr>
            </w:pPr>
          </w:p>
        </w:tc>
      </w:tr>
      <w:tr w:rsidR="00D27E14" w14:paraId="4654339F" w14:textId="77777777" w:rsidTr="00D27E14">
        <w:tc>
          <w:tcPr>
            <w:tcW w:w="2694" w:type="dxa"/>
            <w:gridSpan w:val="2"/>
            <w:tcBorders>
              <w:top w:val="nil"/>
              <w:left w:val="single" w:sz="4" w:space="0" w:color="auto"/>
              <w:bottom w:val="nil"/>
              <w:right w:val="nil"/>
            </w:tcBorders>
            <w:hideMark/>
          </w:tcPr>
          <w:p w14:paraId="78D6214A" w14:textId="77777777" w:rsidR="00D27E14" w:rsidRDefault="00D27E1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C81C1A" w14:textId="30F1F218" w:rsidR="00D27E14" w:rsidRDefault="00105ABE">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EAF3FA" w14:textId="3A858FFF" w:rsidR="00D27E14" w:rsidRDefault="00D27E14">
            <w:pPr>
              <w:pStyle w:val="CRCoverPage"/>
              <w:spacing w:after="0"/>
              <w:jc w:val="center"/>
              <w:rPr>
                <w:b/>
                <w:caps/>
                <w:noProof/>
                <w:lang w:eastAsia="fr-FR"/>
              </w:rPr>
            </w:pPr>
          </w:p>
        </w:tc>
        <w:tc>
          <w:tcPr>
            <w:tcW w:w="2977" w:type="dxa"/>
            <w:gridSpan w:val="4"/>
            <w:hideMark/>
          </w:tcPr>
          <w:p w14:paraId="7C9E9230" w14:textId="77777777" w:rsidR="00D27E14" w:rsidRDefault="00D27E1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A5B2981" w14:textId="419CD088" w:rsidR="00D27E14" w:rsidRDefault="00D27E14">
            <w:pPr>
              <w:pStyle w:val="CRCoverPage"/>
              <w:spacing w:after="0"/>
              <w:ind w:left="99"/>
              <w:rPr>
                <w:noProof/>
                <w:lang w:eastAsia="fr-FR"/>
              </w:rPr>
            </w:pPr>
            <w:r>
              <w:rPr>
                <w:noProof/>
                <w:lang w:eastAsia="fr-FR"/>
              </w:rPr>
              <w:t xml:space="preserve">TS/TR ... CR ... </w:t>
            </w:r>
            <w:r w:rsidR="00105ABE">
              <w:rPr>
                <w:noProof/>
                <w:lang w:eastAsia="fr-FR"/>
              </w:rPr>
              <w:t>TS 38.104</w:t>
            </w:r>
          </w:p>
        </w:tc>
      </w:tr>
      <w:tr w:rsidR="00D27E14" w14:paraId="5716F69F" w14:textId="77777777" w:rsidTr="00D27E14">
        <w:tc>
          <w:tcPr>
            <w:tcW w:w="2694" w:type="dxa"/>
            <w:gridSpan w:val="2"/>
            <w:tcBorders>
              <w:top w:val="nil"/>
              <w:left w:val="single" w:sz="4" w:space="0" w:color="auto"/>
              <w:bottom w:val="nil"/>
              <w:right w:val="nil"/>
            </w:tcBorders>
            <w:hideMark/>
          </w:tcPr>
          <w:p w14:paraId="274D3AF9" w14:textId="77777777" w:rsidR="00D27E14" w:rsidRDefault="00D27E1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8DC1EA0" w14:textId="77777777" w:rsidR="00D27E14" w:rsidRDefault="00D27E14">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FB47F" w14:textId="77777777" w:rsidR="00D27E14" w:rsidRDefault="00D27E14">
            <w:pPr>
              <w:pStyle w:val="CRCoverPage"/>
              <w:spacing w:after="0"/>
              <w:jc w:val="center"/>
              <w:rPr>
                <w:b/>
                <w:caps/>
                <w:noProof/>
                <w:lang w:eastAsia="fr-FR"/>
              </w:rPr>
            </w:pPr>
          </w:p>
        </w:tc>
        <w:tc>
          <w:tcPr>
            <w:tcW w:w="2977" w:type="dxa"/>
            <w:gridSpan w:val="4"/>
            <w:hideMark/>
          </w:tcPr>
          <w:p w14:paraId="170C33D9" w14:textId="77777777" w:rsidR="00D27E14" w:rsidRDefault="00D27E1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2DB8CA" w14:textId="77777777" w:rsidR="00D27E14" w:rsidRDefault="00D27E14">
            <w:pPr>
              <w:pStyle w:val="CRCoverPage"/>
              <w:spacing w:after="0"/>
              <w:ind w:left="99"/>
              <w:rPr>
                <w:noProof/>
                <w:lang w:eastAsia="fr-FR"/>
              </w:rPr>
            </w:pPr>
            <w:r>
              <w:rPr>
                <w:noProof/>
                <w:lang w:eastAsia="fr-FR"/>
              </w:rPr>
              <w:t xml:space="preserve">TS/TR ... CR ... TS 38.141-1 </w:t>
            </w:r>
          </w:p>
        </w:tc>
      </w:tr>
      <w:tr w:rsidR="00D27E14" w14:paraId="59E67B93" w14:textId="77777777" w:rsidTr="00D27E14">
        <w:tc>
          <w:tcPr>
            <w:tcW w:w="2694" w:type="dxa"/>
            <w:gridSpan w:val="2"/>
            <w:tcBorders>
              <w:top w:val="nil"/>
              <w:left w:val="single" w:sz="4" w:space="0" w:color="auto"/>
              <w:bottom w:val="nil"/>
              <w:right w:val="nil"/>
            </w:tcBorders>
            <w:hideMark/>
          </w:tcPr>
          <w:p w14:paraId="2700186A" w14:textId="77777777" w:rsidR="00D27E14" w:rsidRDefault="00D27E1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B56E81" w14:textId="77777777" w:rsidR="00D27E14" w:rsidRDefault="00D27E1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5D1617" w14:textId="77777777" w:rsidR="00D27E14" w:rsidRDefault="00D27E14">
            <w:pPr>
              <w:pStyle w:val="CRCoverPage"/>
              <w:spacing w:after="0"/>
              <w:jc w:val="center"/>
              <w:rPr>
                <w:b/>
                <w:caps/>
                <w:noProof/>
                <w:lang w:eastAsia="fr-FR"/>
              </w:rPr>
            </w:pPr>
            <w:r>
              <w:rPr>
                <w:b/>
                <w:caps/>
                <w:noProof/>
                <w:lang w:eastAsia="fr-FR"/>
              </w:rPr>
              <w:t>X</w:t>
            </w:r>
          </w:p>
        </w:tc>
        <w:tc>
          <w:tcPr>
            <w:tcW w:w="2977" w:type="dxa"/>
            <w:gridSpan w:val="4"/>
            <w:hideMark/>
          </w:tcPr>
          <w:p w14:paraId="1E255849" w14:textId="77777777" w:rsidR="00D27E14" w:rsidRDefault="00D27E1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9B89986" w14:textId="77777777" w:rsidR="00D27E14" w:rsidRDefault="00D27E14">
            <w:pPr>
              <w:pStyle w:val="CRCoverPage"/>
              <w:spacing w:after="0"/>
              <w:ind w:left="99"/>
              <w:rPr>
                <w:noProof/>
                <w:lang w:eastAsia="fr-FR"/>
              </w:rPr>
            </w:pPr>
            <w:r>
              <w:rPr>
                <w:noProof/>
                <w:lang w:eastAsia="fr-FR"/>
              </w:rPr>
              <w:t xml:space="preserve">TS/TR ... CR ... </w:t>
            </w:r>
          </w:p>
        </w:tc>
      </w:tr>
      <w:tr w:rsidR="00D27E14" w14:paraId="73737FC7" w14:textId="77777777" w:rsidTr="00D27E14">
        <w:tc>
          <w:tcPr>
            <w:tcW w:w="2694" w:type="dxa"/>
            <w:gridSpan w:val="2"/>
            <w:tcBorders>
              <w:top w:val="nil"/>
              <w:left w:val="single" w:sz="4" w:space="0" w:color="auto"/>
              <w:bottom w:val="nil"/>
              <w:right w:val="nil"/>
            </w:tcBorders>
          </w:tcPr>
          <w:p w14:paraId="7A1FA4B2" w14:textId="77777777" w:rsidR="00D27E14" w:rsidRDefault="00D27E14">
            <w:pPr>
              <w:pStyle w:val="CRCoverPage"/>
              <w:spacing w:after="0"/>
              <w:rPr>
                <w:b/>
                <w:i/>
                <w:noProof/>
                <w:lang w:eastAsia="fr-FR"/>
              </w:rPr>
            </w:pPr>
          </w:p>
        </w:tc>
        <w:tc>
          <w:tcPr>
            <w:tcW w:w="6946" w:type="dxa"/>
            <w:gridSpan w:val="9"/>
            <w:tcBorders>
              <w:top w:val="nil"/>
              <w:left w:val="nil"/>
              <w:bottom w:val="nil"/>
              <w:right w:val="single" w:sz="4" w:space="0" w:color="auto"/>
            </w:tcBorders>
          </w:tcPr>
          <w:p w14:paraId="2AFE28E4" w14:textId="77777777" w:rsidR="00D27E14" w:rsidRDefault="00D27E14">
            <w:pPr>
              <w:pStyle w:val="CRCoverPage"/>
              <w:spacing w:after="0"/>
              <w:rPr>
                <w:noProof/>
                <w:lang w:eastAsia="fr-FR"/>
              </w:rPr>
            </w:pPr>
          </w:p>
        </w:tc>
      </w:tr>
      <w:tr w:rsidR="00D27E14" w14:paraId="1B056FCF" w14:textId="77777777" w:rsidTr="00D27E14">
        <w:tc>
          <w:tcPr>
            <w:tcW w:w="2694" w:type="dxa"/>
            <w:gridSpan w:val="2"/>
            <w:tcBorders>
              <w:top w:val="nil"/>
              <w:left w:val="single" w:sz="4" w:space="0" w:color="auto"/>
              <w:bottom w:val="single" w:sz="4" w:space="0" w:color="auto"/>
              <w:right w:val="nil"/>
            </w:tcBorders>
            <w:hideMark/>
          </w:tcPr>
          <w:p w14:paraId="30F9E40A" w14:textId="77777777" w:rsidR="00D27E14" w:rsidRDefault="00D27E1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DAE1917" w14:textId="77777777" w:rsidR="00D27E14" w:rsidRDefault="00D27E14">
            <w:pPr>
              <w:pStyle w:val="CRCoverPage"/>
              <w:spacing w:after="0"/>
              <w:ind w:left="100"/>
              <w:rPr>
                <w:noProof/>
                <w:lang w:eastAsia="fr-FR"/>
              </w:rPr>
            </w:pPr>
          </w:p>
        </w:tc>
      </w:tr>
      <w:tr w:rsidR="00D27E14" w14:paraId="651B1CE5" w14:textId="77777777" w:rsidTr="00D27E14">
        <w:tc>
          <w:tcPr>
            <w:tcW w:w="2694" w:type="dxa"/>
            <w:gridSpan w:val="2"/>
            <w:tcBorders>
              <w:top w:val="single" w:sz="4" w:space="0" w:color="auto"/>
              <w:left w:val="nil"/>
              <w:bottom w:val="single" w:sz="4" w:space="0" w:color="auto"/>
              <w:right w:val="nil"/>
            </w:tcBorders>
          </w:tcPr>
          <w:p w14:paraId="3A9F13C5" w14:textId="77777777" w:rsidR="00D27E14" w:rsidRDefault="00D27E1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3C62F8E" w14:textId="77777777" w:rsidR="00D27E14" w:rsidRDefault="00D27E14">
            <w:pPr>
              <w:pStyle w:val="CRCoverPage"/>
              <w:spacing w:after="0"/>
              <w:ind w:left="100"/>
              <w:rPr>
                <w:noProof/>
                <w:sz w:val="8"/>
                <w:szCs w:val="8"/>
                <w:lang w:eastAsia="fr-FR"/>
              </w:rPr>
            </w:pPr>
          </w:p>
        </w:tc>
      </w:tr>
      <w:tr w:rsidR="00D27E14" w14:paraId="56E70A0F" w14:textId="77777777" w:rsidTr="00D27E14">
        <w:tc>
          <w:tcPr>
            <w:tcW w:w="2694" w:type="dxa"/>
            <w:gridSpan w:val="2"/>
            <w:tcBorders>
              <w:top w:val="single" w:sz="4" w:space="0" w:color="auto"/>
              <w:left w:val="single" w:sz="4" w:space="0" w:color="auto"/>
              <w:bottom w:val="single" w:sz="4" w:space="0" w:color="auto"/>
              <w:right w:val="nil"/>
            </w:tcBorders>
            <w:hideMark/>
          </w:tcPr>
          <w:p w14:paraId="5C3073E0" w14:textId="77777777" w:rsidR="00D27E14" w:rsidRDefault="00D27E1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9DA4DCA" w14:textId="77777777" w:rsidR="00D27E14" w:rsidRDefault="00D27E14">
            <w:pPr>
              <w:pStyle w:val="CRCoverPage"/>
              <w:spacing w:after="0"/>
              <w:ind w:left="100"/>
              <w:rPr>
                <w:noProof/>
                <w:lang w:eastAsia="fr-FR"/>
              </w:rPr>
            </w:pPr>
          </w:p>
        </w:tc>
      </w:tr>
    </w:tbl>
    <w:p w14:paraId="7879CCD1" w14:textId="77777777" w:rsidR="00D27E14" w:rsidRDefault="00D27E14" w:rsidP="00D27E14">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BED9DD8" w14:textId="06690B9C"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1479D242" w14:textId="77777777" w:rsidR="00C15331" w:rsidRDefault="00C15331" w:rsidP="00C15331">
      <w:pPr>
        <w:pStyle w:val="TH"/>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C15331" w14:paraId="411C747B" w14:textId="77777777" w:rsidTr="00C15331">
        <w:trPr>
          <w:cantSplit/>
          <w:tblHeader/>
          <w:jc w:val="center"/>
        </w:trPr>
        <w:tc>
          <w:tcPr>
            <w:tcW w:w="1300" w:type="dxa"/>
            <w:tcBorders>
              <w:top w:val="single" w:sz="4" w:space="0" w:color="auto"/>
              <w:left w:val="single" w:sz="4" w:space="0" w:color="auto"/>
              <w:bottom w:val="nil"/>
              <w:right w:val="single" w:sz="4" w:space="0" w:color="auto"/>
            </w:tcBorders>
            <w:hideMark/>
          </w:tcPr>
          <w:p w14:paraId="2083EC65" w14:textId="77777777" w:rsidR="00C15331" w:rsidRDefault="00C15331">
            <w:pPr>
              <w:pStyle w:val="TAH"/>
            </w:pPr>
            <w:r>
              <w:t>Declaration identifier</w:t>
            </w:r>
          </w:p>
        </w:tc>
        <w:tc>
          <w:tcPr>
            <w:tcW w:w="1842" w:type="dxa"/>
            <w:tcBorders>
              <w:top w:val="single" w:sz="4" w:space="0" w:color="auto"/>
              <w:left w:val="single" w:sz="4" w:space="0" w:color="auto"/>
              <w:bottom w:val="nil"/>
              <w:right w:val="single" w:sz="4" w:space="0" w:color="auto"/>
            </w:tcBorders>
            <w:hideMark/>
          </w:tcPr>
          <w:p w14:paraId="0010B4F0" w14:textId="77777777" w:rsidR="00C15331" w:rsidRDefault="00C15331">
            <w:pPr>
              <w:pStyle w:val="TAH"/>
            </w:pPr>
            <w:r>
              <w:t>Declaration</w:t>
            </w:r>
          </w:p>
        </w:tc>
        <w:tc>
          <w:tcPr>
            <w:tcW w:w="4111" w:type="dxa"/>
            <w:tcBorders>
              <w:top w:val="single" w:sz="4" w:space="0" w:color="auto"/>
              <w:left w:val="single" w:sz="4" w:space="0" w:color="auto"/>
              <w:bottom w:val="nil"/>
              <w:right w:val="single" w:sz="4" w:space="0" w:color="auto"/>
            </w:tcBorders>
            <w:hideMark/>
          </w:tcPr>
          <w:p w14:paraId="1BFA114A" w14:textId="77777777" w:rsidR="00C15331" w:rsidRDefault="00C15331">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hideMark/>
          </w:tcPr>
          <w:p w14:paraId="6375FCE7" w14:textId="77777777" w:rsidR="00C15331" w:rsidRDefault="00C15331">
            <w:pPr>
              <w:pStyle w:val="TAH"/>
              <w:rPr>
                <w:rFonts w:eastAsia="SimSun"/>
              </w:rPr>
            </w:pPr>
            <w:r>
              <w:rPr>
                <w:rFonts w:eastAsia="SimSun"/>
              </w:rPr>
              <w:t>Applicability</w:t>
            </w:r>
          </w:p>
          <w:p w14:paraId="40741A29" w14:textId="77777777" w:rsidR="00C15331" w:rsidRDefault="00C15331">
            <w:pPr>
              <w:pStyle w:val="TAH"/>
            </w:pPr>
            <w:r>
              <w:rPr>
                <w:rFonts w:eastAsia="SimSun"/>
              </w:rPr>
              <w:t>(Note 1)</w:t>
            </w:r>
          </w:p>
        </w:tc>
      </w:tr>
      <w:tr w:rsidR="00C15331" w14:paraId="5FF36F74" w14:textId="77777777" w:rsidTr="00C15331">
        <w:trPr>
          <w:cantSplit/>
          <w:jc w:val="center"/>
        </w:trPr>
        <w:tc>
          <w:tcPr>
            <w:tcW w:w="1300" w:type="dxa"/>
            <w:tcBorders>
              <w:top w:val="nil"/>
              <w:left w:val="single" w:sz="4" w:space="0" w:color="auto"/>
              <w:bottom w:val="single" w:sz="4" w:space="0" w:color="auto"/>
              <w:right w:val="single" w:sz="4" w:space="0" w:color="auto"/>
            </w:tcBorders>
            <w:hideMark/>
          </w:tcPr>
          <w:p w14:paraId="7BAD6780" w14:textId="77777777" w:rsidR="00C15331" w:rsidRDefault="00C15331"/>
        </w:tc>
        <w:tc>
          <w:tcPr>
            <w:tcW w:w="1842" w:type="dxa"/>
            <w:tcBorders>
              <w:top w:val="nil"/>
              <w:left w:val="single" w:sz="4" w:space="0" w:color="auto"/>
              <w:bottom w:val="single" w:sz="4" w:space="0" w:color="auto"/>
              <w:right w:val="single" w:sz="4" w:space="0" w:color="auto"/>
            </w:tcBorders>
          </w:tcPr>
          <w:p w14:paraId="46688B04" w14:textId="77777777" w:rsidR="00C15331" w:rsidRDefault="00C15331">
            <w:pPr>
              <w:pStyle w:val="TAH"/>
              <w:rPr>
                <w:color w:val="000000"/>
                <w:lang w:eastAsia="ja-JP"/>
              </w:rPr>
            </w:pPr>
          </w:p>
        </w:tc>
        <w:tc>
          <w:tcPr>
            <w:tcW w:w="4111" w:type="dxa"/>
            <w:tcBorders>
              <w:top w:val="nil"/>
              <w:left w:val="single" w:sz="4" w:space="0" w:color="auto"/>
              <w:bottom w:val="single" w:sz="4" w:space="0" w:color="auto"/>
              <w:right w:val="single" w:sz="4" w:space="0" w:color="auto"/>
            </w:tcBorders>
          </w:tcPr>
          <w:p w14:paraId="33A9F97D" w14:textId="77777777" w:rsidR="00C15331" w:rsidRDefault="00C15331">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AD4EC81" w14:textId="77777777" w:rsidR="00C15331" w:rsidRDefault="00C15331">
            <w:pPr>
              <w:pStyle w:val="TAH"/>
            </w:pPr>
            <w:r>
              <w:t>BS type 1-H</w:t>
            </w:r>
          </w:p>
          <w:p w14:paraId="7581DE43" w14:textId="77777777" w:rsidR="00C15331" w:rsidRDefault="00C15331">
            <w:pPr>
              <w:pStyle w:val="TAH"/>
              <w:rPr>
                <w:rFonts w:cs="Arial"/>
                <w:szCs w:val="18"/>
              </w:rPr>
            </w:pPr>
            <w:r>
              <w:t>(Note 2)</w:t>
            </w:r>
          </w:p>
        </w:tc>
        <w:tc>
          <w:tcPr>
            <w:tcW w:w="910" w:type="dxa"/>
            <w:tcBorders>
              <w:top w:val="single" w:sz="4" w:space="0" w:color="auto"/>
              <w:left w:val="single" w:sz="4" w:space="0" w:color="auto"/>
              <w:bottom w:val="single" w:sz="4" w:space="0" w:color="auto"/>
              <w:right w:val="single" w:sz="4" w:space="0" w:color="auto"/>
            </w:tcBorders>
            <w:hideMark/>
          </w:tcPr>
          <w:p w14:paraId="1238A289" w14:textId="77777777" w:rsidR="00C15331" w:rsidRDefault="00C15331">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hideMark/>
          </w:tcPr>
          <w:p w14:paraId="21C00E5B" w14:textId="77777777" w:rsidR="00C15331" w:rsidRDefault="00C15331">
            <w:pPr>
              <w:pStyle w:val="TAH"/>
              <w:rPr>
                <w:rFonts w:cs="Arial"/>
                <w:szCs w:val="18"/>
              </w:rPr>
            </w:pPr>
            <w:r>
              <w:t>BS type 2-O</w:t>
            </w:r>
          </w:p>
        </w:tc>
      </w:tr>
      <w:tr w:rsidR="00C15331" w14:paraId="7C49B3A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07B066" w14:textId="77777777" w:rsidR="00C15331" w:rsidRDefault="00C15331">
            <w:pPr>
              <w:pStyle w:val="TAL"/>
              <w:rPr>
                <w:rFonts w:cs="Arial"/>
                <w:szCs w:val="18"/>
              </w:rPr>
            </w:pPr>
            <w:r>
              <w:lastRenderedPageBreak/>
              <w:t>D.1</w:t>
            </w:r>
          </w:p>
        </w:tc>
        <w:tc>
          <w:tcPr>
            <w:tcW w:w="1842" w:type="dxa"/>
            <w:tcBorders>
              <w:top w:val="single" w:sz="4" w:space="0" w:color="auto"/>
              <w:left w:val="single" w:sz="4" w:space="0" w:color="auto"/>
              <w:bottom w:val="single" w:sz="4" w:space="0" w:color="auto"/>
              <w:right w:val="single" w:sz="4" w:space="0" w:color="auto"/>
            </w:tcBorders>
            <w:hideMark/>
          </w:tcPr>
          <w:p w14:paraId="57070B2D" w14:textId="77777777" w:rsidR="00C15331" w:rsidRDefault="00C15331">
            <w:pPr>
              <w:pStyle w:val="TAL"/>
            </w:pPr>
            <w:r>
              <w:t>Coordinate system reference point</w:t>
            </w:r>
          </w:p>
        </w:tc>
        <w:tc>
          <w:tcPr>
            <w:tcW w:w="4111" w:type="dxa"/>
            <w:tcBorders>
              <w:top w:val="single" w:sz="4" w:space="0" w:color="auto"/>
              <w:left w:val="single" w:sz="4" w:space="0" w:color="auto"/>
              <w:bottom w:val="single" w:sz="4" w:space="0" w:color="auto"/>
              <w:right w:val="single" w:sz="4" w:space="0" w:color="auto"/>
            </w:tcBorders>
            <w:hideMark/>
          </w:tcPr>
          <w:p w14:paraId="44449A2F" w14:textId="77777777" w:rsidR="00C15331" w:rsidRDefault="00C15331">
            <w:pPr>
              <w:pStyle w:val="TAL"/>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16DBD8F0" w14:textId="77777777" w:rsidR="00C15331" w:rsidRDefault="00C15331">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0B1E3D31"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221E37A7" w14:textId="77777777" w:rsidR="00C15331" w:rsidRDefault="00C15331">
            <w:pPr>
              <w:pStyle w:val="TAL"/>
            </w:pPr>
            <w:r>
              <w:t>x</w:t>
            </w:r>
          </w:p>
        </w:tc>
      </w:tr>
      <w:tr w:rsidR="00C15331" w14:paraId="7DF577D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7DA0B3" w14:textId="77777777" w:rsidR="00C15331" w:rsidRDefault="00C15331">
            <w:pPr>
              <w:pStyle w:val="TAL"/>
              <w:rPr>
                <w:rFonts w:cs="Arial"/>
                <w:szCs w:val="18"/>
              </w:rPr>
            </w:pPr>
            <w:r>
              <w:t>D.2</w:t>
            </w:r>
          </w:p>
        </w:tc>
        <w:tc>
          <w:tcPr>
            <w:tcW w:w="1842" w:type="dxa"/>
            <w:tcBorders>
              <w:top w:val="single" w:sz="4" w:space="0" w:color="auto"/>
              <w:left w:val="single" w:sz="4" w:space="0" w:color="auto"/>
              <w:bottom w:val="single" w:sz="4" w:space="0" w:color="auto"/>
              <w:right w:val="single" w:sz="4" w:space="0" w:color="auto"/>
            </w:tcBorders>
            <w:hideMark/>
          </w:tcPr>
          <w:p w14:paraId="188AD244" w14:textId="77777777" w:rsidR="00C15331" w:rsidRDefault="00C15331">
            <w:pPr>
              <w:pStyle w:val="TAL"/>
            </w:pPr>
            <w:r>
              <w:t>Coordinate system orientation</w:t>
            </w:r>
          </w:p>
        </w:tc>
        <w:tc>
          <w:tcPr>
            <w:tcW w:w="4111" w:type="dxa"/>
            <w:tcBorders>
              <w:top w:val="single" w:sz="4" w:space="0" w:color="auto"/>
              <w:left w:val="single" w:sz="4" w:space="0" w:color="auto"/>
              <w:bottom w:val="single" w:sz="4" w:space="0" w:color="auto"/>
              <w:right w:val="single" w:sz="4" w:space="0" w:color="auto"/>
            </w:tcBorders>
            <w:hideMark/>
          </w:tcPr>
          <w:p w14:paraId="20B12903" w14:textId="77777777" w:rsidR="00C15331" w:rsidRDefault="00C15331">
            <w:pPr>
              <w:pStyle w:val="TAL"/>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477F154E"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71613A88"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A0F7482" w14:textId="77777777" w:rsidR="00C15331" w:rsidRDefault="00C15331">
            <w:pPr>
              <w:pStyle w:val="TAL"/>
            </w:pPr>
            <w:r>
              <w:t>x</w:t>
            </w:r>
          </w:p>
        </w:tc>
      </w:tr>
      <w:tr w:rsidR="00C15331" w14:paraId="2AF48EB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0454EB" w14:textId="77777777" w:rsidR="00C15331" w:rsidRDefault="00C15331">
            <w:pPr>
              <w:pStyle w:val="TAL"/>
              <w:rPr>
                <w:rFonts w:cs="Arial"/>
                <w:szCs w:val="18"/>
              </w:rPr>
            </w:pPr>
            <w:r>
              <w:t>D.3</w:t>
            </w:r>
          </w:p>
        </w:tc>
        <w:tc>
          <w:tcPr>
            <w:tcW w:w="1842" w:type="dxa"/>
            <w:tcBorders>
              <w:top w:val="single" w:sz="4" w:space="0" w:color="auto"/>
              <w:left w:val="single" w:sz="4" w:space="0" w:color="auto"/>
              <w:bottom w:val="single" w:sz="4" w:space="0" w:color="auto"/>
              <w:right w:val="single" w:sz="4" w:space="0" w:color="auto"/>
            </w:tcBorders>
            <w:hideMark/>
          </w:tcPr>
          <w:p w14:paraId="3A3A8A1F" w14:textId="77777777" w:rsidR="00C15331" w:rsidRDefault="00C15331">
            <w:pPr>
              <w:pStyle w:val="TAL"/>
            </w:pPr>
            <w:r>
              <w:t>Beam identifier</w:t>
            </w:r>
          </w:p>
        </w:tc>
        <w:tc>
          <w:tcPr>
            <w:tcW w:w="4111" w:type="dxa"/>
            <w:tcBorders>
              <w:top w:val="single" w:sz="4" w:space="0" w:color="auto"/>
              <w:left w:val="single" w:sz="4" w:space="0" w:color="auto"/>
              <w:bottom w:val="single" w:sz="4" w:space="0" w:color="auto"/>
              <w:right w:val="single" w:sz="4" w:space="0" w:color="auto"/>
            </w:tcBorders>
            <w:hideMark/>
          </w:tcPr>
          <w:p w14:paraId="72D19D6D" w14:textId="77777777" w:rsidR="00C15331" w:rsidRDefault="00C15331">
            <w:pPr>
              <w:pStyle w:val="TAL"/>
            </w:pPr>
            <w:r>
              <w:t xml:space="preserve">A unique title to identify a beam, </w:t>
            </w:r>
            <w:proofErr w:type="gramStart"/>
            <w:r>
              <w:t>e.g.</w:t>
            </w:r>
            <w:proofErr w:type="gramEnd"/>
            <w: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6E915A74" w14:textId="77777777" w:rsidR="00C15331" w:rsidRDefault="00C15331">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5947F7B8" w14:textId="77777777" w:rsidR="00C15331" w:rsidRDefault="00C15331">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38F7371E" w14:textId="77777777" w:rsidR="00C15331" w:rsidRDefault="00C15331">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7F0A5B9A" w14:textId="77777777" w:rsidR="00C15331" w:rsidRDefault="00C15331">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4B691DC1" w14:textId="77777777" w:rsidR="00C15331" w:rsidRDefault="00C15331">
            <w:pPr>
              <w:pStyle w:val="TAL"/>
            </w:pPr>
            <w:r>
              <w:t>5)</w:t>
            </w:r>
            <w:r>
              <w:tab/>
              <w:t>A beam which provides the highest intended EIRP of all possible beams.</w:t>
            </w:r>
          </w:p>
          <w:p w14:paraId="1AA743DE" w14:textId="77777777" w:rsidR="00C15331" w:rsidRDefault="00C15331">
            <w:pPr>
              <w:pStyle w:val="TAL"/>
            </w:pPr>
            <w: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t>with the exception of</w:t>
            </w:r>
            <w:proofErr w:type="gramEnd"/>
            <w:r>
              <w:t xml:space="preserve"> any type of beam that is created from a group of transmitters that are not all phase synchronised.</w:t>
            </w:r>
          </w:p>
          <w:p w14:paraId="1DE34B75" w14:textId="77777777" w:rsidR="00C15331" w:rsidRDefault="00C15331">
            <w:pPr>
              <w:pStyle w:val="TAL"/>
            </w:pPr>
            <w:r>
              <w:t>(Note 3)</w:t>
            </w:r>
          </w:p>
        </w:tc>
        <w:tc>
          <w:tcPr>
            <w:tcW w:w="992" w:type="dxa"/>
            <w:tcBorders>
              <w:top w:val="single" w:sz="4" w:space="0" w:color="auto"/>
              <w:left w:val="single" w:sz="4" w:space="0" w:color="auto"/>
              <w:bottom w:val="single" w:sz="4" w:space="0" w:color="auto"/>
              <w:right w:val="single" w:sz="4" w:space="0" w:color="auto"/>
            </w:tcBorders>
            <w:hideMark/>
          </w:tcPr>
          <w:p w14:paraId="33D276A3"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2C1E085C"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7336D4B" w14:textId="77777777" w:rsidR="00C15331" w:rsidRDefault="00C15331">
            <w:pPr>
              <w:pStyle w:val="TAL"/>
            </w:pPr>
            <w:r>
              <w:t>x</w:t>
            </w:r>
          </w:p>
        </w:tc>
      </w:tr>
      <w:tr w:rsidR="00C15331" w14:paraId="5764D13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14E738" w14:textId="77777777" w:rsidR="00C15331" w:rsidRDefault="00C15331">
            <w:pPr>
              <w:pStyle w:val="TAL"/>
              <w:rPr>
                <w:rFonts w:cs="Arial"/>
                <w:szCs w:val="18"/>
              </w:rPr>
            </w:pPr>
            <w:r>
              <w:t>D.4</w:t>
            </w:r>
          </w:p>
        </w:tc>
        <w:tc>
          <w:tcPr>
            <w:tcW w:w="1842" w:type="dxa"/>
            <w:tcBorders>
              <w:top w:val="single" w:sz="4" w:space="0" w:color="auto"/>
              <w:left w:val="single" w:sz="4" w:space="0" w:color="auto"/>
              <w:bottom w:val="single" w:sz="4" w:space="0" w:color="auto"/>
              <w:right w:val="single" w:sz="4" w:space="0" w:color="auto"/>
            </w:tcBorders>
            <w:hideMark/>
          </w:tcPr>
          <w:p w14:paraId="53F6FACD" w14:textId="77777777" w:rsidR="00C15331" w:rsidRDefault="00C15331">
            <w:pPr>
              <w:pStyle w:val="TAL"/>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50071CD" w14:textId="77777777" w:rsidR="00C15331" w:rsidRDefault="00C15331">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3D1AA276" w14:textId="77777777" w:rsidR="00C15331" w:rsidRDefault="00C15331">
            <w:pPr>
              <w:pStyle w:val="Caption"/>
              <w:rPr>
                <w:b/>
              </w:rPr>
            </w:pPr>
            <w:r>
              <w:t>Supported bands declared for every beam (D.3).</w:t>
            </w:r>
          </w:p>
          <w:p w14:paraId="41D74C4E" w14:textId="77777777" w:rsidR="00C15331" w:rsidRDefault="00C15331">
            <w:pPr>
              <w:pStyle w:val="Caption"/>
            </w:pPr>
          </w:p>
          <w:p w14:paraId="7B971217" w14:textId="77777777" w:rsidR="00C15331" w:rsidRDefault="00C15331">
            <w:pPr>
              <w:pStyle w:val="TAN"/>
              <w:rPr>
                <w:rFonts w:cs="Arial"/>
                <w:szCs w:val="18"/>
              </w:rPr>
            </w:pPr>
            <w:r>
              <w:t>(Note 4)</w:t>
            </w:r>
          </w:p>
        </w:tc>
        <w:tc>
          <w:tcPr>
            <w:tcW w:w="992" w:type="dxa"/>
            <w:tcBorders>
              <w:top w:val="single" w:sz="4" w:space="0" w:color="auto"/>
              <w:left w:val="single" w:sz="4" w:space="0" w:color="auto"/>
              <w:bottom w:val="single" w:sz="4" w:space="0" w:color="auto"/>
              <w:right w:val="single" w:sz="4" w:space="0" w:color="auto"/>
            </w:tcBorders>
            <w:hideMark/>
          </w:tcPr>
          <w:p w14:paraId="6D9E00AD"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618CE4A8"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52CEBF3" w14:textId="77777777" w:rsidR="00C15331" w:rsidRDefault="00C15331">
            <w:pPr>
              <w:pStyle w:val="TAL"/>
            </w:pPr>
            <w:r>
              <w:t>x</w:t>
            </w:r>
          </w:p>
        </w:tc>
      </w:tr>
      <w:tr w:rsidR="00C15331" w14:paraId="3CA60D1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BA582F" w14:textId="77777777" w:rsidR="00C15331" w:rsidRDefault="00C15331">
            <w:pPr>
              <w:pStyle w:val="TAL"/>
              <w:rPr>
                <w:rFonts w:cs="Arial"/>
                <w:szCs w:val="18"/>
              </w:rPr>
            </w:pPr>
            <w:r>
              <w:t>D.5</w:t>
            </w:r>
          </w:p>
        </w:tc>
        <w:tc>
          <w:tcPr>
            <w:tcW w:w="1842" w:type="dxa"/>
            <w:tcBorders>
              <w:top w:val="single" w:sz="4" w:space="0" w:color="auto"/>
              <w:left w:val="single" w:sz="4" w:space="0" w:color="auto"/>
              <w:bottom w:val="single" w:sz="4" w:space="0" w:color="auto"/>
              <w:right w:val="single" w:sz="4" w:space="0" w:color="auto"/>
            </w:tcBorders>
            <w:hideMark/>
          </w:tcPr>
          <w:p w14:paraId="74D5E7ED" w14:textId="77777777" w:rsidR="00C15331" w:rsidRDefault="00C15331">
            <w:pPr>
              <w:pStyle w:val="TAL"/>
            </w:pPr>
            <w:r>
              <w:t>BS requirements set</w:t>
            </w:r>
          </w:p>
        </w:tc>
        <w:tc>
          <w:tcPr>
            <w:tcW w:w="4111" w:type="dxa"/>
            <w:tcBorders>
              <w:top w:val="single" w:sz="4" w:space="0" w:color="auto"/>
              <w:left w:val="single" w:sz="4" w:space="0" w:color="auto"/>
              <w:bottom w:val="single" w:sz="4" w:space="0" w:color="auto"/>
              <w:right w:val="single" w:sz="4" w:space="0" w:color="auto"/>
            </w:tcBorders>
            <w:hideMark/>
          </w:tcPr>
          <w:p w14:paraId="4D2F5BAB" w14:textId="77777777" w:rsidR="00C15331" w:rsidRDefault="00C15331">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 xml:space="preserve">s </w:t>
            </w:r>
            <w:proofErr w:type="gramStart"/>
            <w:r>
              <w:rPr>
                <w:i/>
                <w:lang w:eastAsia="sv-SE"/>
              </w:rPr>
              <w:t>set</w:t>
            </w:r>
            <w:proofErr w:type="gramEnd"/>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hideMark/>
          </w:tcPr>
          <w:p w14:paraId="2CDC909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24A449DA"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4DB1E4DF" w14:textId="77777777" w:rsidR="00C15331" w:rsidRDefault="00C15331">
            <w:pPr>
              <w:pStyle w:val="TAL"/>
            </w:pPr>
            <w:r>
              <w:t>x</w:t>
            </w:r>
          </w:p>
        </w:tc>
      </w:tr>
      <w:tr w:rsidR="00C15331" w14:paraId="402B442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50E92C" w14:textId="77777777" w:rsidR="00C15331" w:rsidRDefault="00C15331">
            <w:pPr>
              <w:pStyle w:val="TAL"/>
              <w:rPr>
                <w:rFonts w:cs="Arial"/>
                <w:szCs w:val="18"/>
              </w:rPr>
            </w:pPr>
            <w:r>
              <w:t>D.6</w:t>
            </w:r>
          </w:p>
        </w:tc>
        <w:tc>
          <w:tcPr>
            <w:tcW w:w="1842" w:type="dxa"/>
            <w:tcBorders>
              <w:top w:val="single" w:sz="4" w:space="0" w:color="auto"/>
              <w:left w:val="single" w:sz="4" w:space="0" w:color="auto"/>
              <w:bottom w:val="single" w:sz="4" w:space="0" w:color="auto"/>
              <w:right w:val="single" w:sz="4" w:space="0" w:color="auto"/>
            </w:tcBorders>
            <w:hideMark/>
          </w:tcPr>
          <w:p w14:paraId="400E1134" w14:textId="77777777" w:rsidR="00C15331" w:rsidRDefault="00C15331">
            <w:pPr>
              <w:pStyle w:val="TAL"/>
            </w:pPr>
            <w:r>
              <w:rPr>
                <w:lang w:eastAsia="en-GB"/>
              </w:rPr>
              <w:t>BS class</w:t>
            </w:r>
          </w:p>
        </w:tc>
        <w:tc>
          <w:tcPr>
            <w:tcW w:w="4111" w:type="dxa"/>
            <w:tcBorders>
              <w:top w:val="single" w:sz="4" w:space="0" w:color="auto"/>
              <w:left w:val="single" w:sz="4" w:space="0" w:color="auto"/>
              <w:bottom w:val="single" w:sz="4" w:space="0" w:color="auto"/>
              <w:right w:val="single" w:sz="4" w:space="0" w:color="auto"/>
            </w:tcBorders>
            <w:hideMark/>
          </w:tcPr>
          <w:p w14:paraId="76B6D805" w14:textId="77777777" w:rsidR="00C15331" w:rsidRDefault="00C15331">
            <w:pPr>
              <w:pStyle w:val="TAL"/>
            </w:pPr>
            <w:r>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hideMark/>
          </w:tcPr>
          <w:p w14:paraId="5F8A39BE"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54D606AA"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1CA7D07" w14:textId="77777777" w:rsidR="00C15331" w:rsidRDefault="00C15331">
            <w:pPr>
              <w:pStyle w:val="TAL"/>
            </w:pPr>
            <w:r>
              <w:t>x</w:t>
            </w:r>
          </w:p>
        </w:tc>
      </w:tr>
      <w:tr w:rsidR="00C15331" w14:paraId="62CD9C0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E207AC" w14:textId="77777777" w:rsidR="00C15331" w:rsidRDefault="00C15331">
            <w:pPr>
              <w:pStyle w:val="TAL"/>
              <w:rPr>
                <w:rFonts w:cs="Arial"/>
                <w:szCs w:val="18"/>
              </w:rPr>
            </w:pPr>
            <w:r>
              <w:t>D.7</w:t>
            </w:r>
          </w:p>
        </w:tc>
        <w:tc>
          <w:tcPr>
            <w:tcW w:w="1842" w:type="dxa"/>
            <w:tcBorders>
              <w:top w:val="single" w:sz="4" w:space="0" w:color="auto"/>
              <w:left w:val="single" w:sz="4" w:space="0" w:color="auto"/>
              <w:bottom w:val="single" w:sz="4" w:space="0" w:color="auto"/>
              <w:right w:val="single" w:sz="4" w:space="0" w:color="auto"/>
            </w:tcBorders>
            <w:hideMark/>
          </w:tcPr>
          <w:p w14:paraId="384D2F38" w14:textId="77777777" w:rsidR="00C15331" w:rsidRDefault="00C15331">
            <w:pPr>
              <w:pStyle w:val="TAL"/>
            </w:pPr>
            <w:r>
              <w:t>BS channel band width and SCS support</w:t>
            </w:r>
          </w:p>
        </w:tc>
        <w:tc>
          <w:tcPr>
            <w:tcW w:w="4111" w:type="dxa"/>
            <w:tcBorders>
              <w:top w:val="single" w:sz="4" w:space="0" w:color="auto"/>
              <w:left w:val="single" w:sz="4" w:space="0" w:color="auto"/>
              <w:bottom w:val="single" w:sz="4" w:space="0" w:color="auto"/>
              <w:right w:val="single" w:sz="4" w:space="0" w:color="auto"/>
            </w:tcBorders>
            <w:hideMark/>
          </w:tcPr>
          <w:p w14:paraId="04195A1A" w14:textId="77777777" w:rsidR="00C15331" w:rsidRDefault="00C15331">
            <w:pPr>
              <w:pStyle w:val="TAL"/>
            </w:pPr>
            <w:r>
              <w:t xml:space="preserve">BS supported SCS and channel bandwidth per supported SCS.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5BA25A5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E7136C3"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584ED1A5" w14:textId="77777777" w:rsidR="00C15331" w:rsidRDefault="00C15331">
            <w:pPr>
              <w:pStyle w:val="TAL"/>
            </w:pPr>
            <w:r>
              <w:t>x</w:t>
            </w:r>
          </w:p>
        </w:tc>
      </w:tr>
      <w:tr w:rsidR="00C15331" w14:paraId="05D355D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E89B42" w14:textId="77777777" w:rsidR="00C15331" w:rsidRDefault="00C15331">
            <w:pPr>
              <w:pStyle w:val="TAL"/>
              <w:rPr>
                <w:rFonts w:cs="Arial"/>
                <w:szCs w:val="18"/>
              </w:rPr>
            </w:pPr>
            <w:r>
              <w:t>D.8</w:t>
            </w:r>
          </w:p>
        </w:tc>
        <w:tc>
          <w:tcPr>
            <w:tcW w:w="1842" w:type="dxa"/>
            <w:tcBorders>
              <w:top w:val="single" w:sz="4" w:space="0" w:color="auto"/>
              <w:left w:val="single" w:sz="4" w:space="0" w:color="auto"/>
              <w:bottom w:val="single" w:sz="4" w:space="0" w:color="auto"/>
              <w:right w:val="single" w:sz="4" w:space="0" w:color="auto"/>
            </w:tcBorders>
            <w:hideMark/>
          </w:tcPr>
          <w:p w14:paraId="6A98E21B" w14:textId="77777777" w:rsidR="00C15331" w:rsidRDefault="00C15331">
            <w:pPr>
              <w:pStyle w:val="TAL"/>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hideMark/>
          </w:tcPr>
          <w:p w14:paraId="06270951" w14:textId="77777777" w:rsidR="00C15331" w:rsidRDefault="00C15331">
            <w:pPr>
              <w:pStyle w:val="TAL"/>
            </w:pPr>
            <w:r>
              <w:t xml:space="preserve">The beam direction </w:t>
            </w:r>
            <w:proofErr w:type="gramStart"/>
            <w:r>
              <w:t>pair</w:t>
            </w:r>
            <w:proofErr w:type="gramEnd"/>
            <w:r>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229D244C"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0186301C"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3F05401" w14:textId="77777777" w:rsidR="00C15331" w:rsidRDefault="00C15331">
            <w:pPr>
              <w:pStyle w:val="TAL"/>
            </w:pPr>
            <w:r>
              <w:t>x</w:t>
            </w:r>
          </w:p>
        </w:tc>
      </w:tr>
      <w:tr w:rsidR="00C15331" w14:paraId="1EFCF50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7904C1F" w14:textId="77777777" w:rsidR="00C15331" w:rsidRDefault="00C15331">
            <w:pPr>
              <w:pStyle w:val="TAL"/>
              <w:rPr>
                <w:rFonts w:cs="Arial"/>
                <w:szCs w:val="18"/>
              </w:rPr>
            </w:pPr>
            <w:r>
              <w:t>D.9</w:t>
            </w:r>
          </w:p>
        </w:tc>
        <w:tc>
          <w:tcPr>
            <w:tcW w:w="1842" w:type="dxa"/>
            <w:tcBorders>
              <w:top w:val="single" w:sz="4" w:space="0" w:color="auto"/>
              <w:left w:val="single" w:sz="4" w:space="0" w:color="auto"/>
              <w:bottom w:val="single" w:sz="4" w:space="0" w:color="auto"/>
              <w:right w:val="single" w:sz="4" w:space="0" w:color="auto"/>
            </w:tcBorders>
            <w:hideMark/>
          </w:tcPr>
          <w:p w14:paraId="15C4EF88" w14:textId="77777777" w:rsidR="00C15331" w:rsidRDefault="00C15331">
            <w:pPr>
              <w:pStyle w:val="TAL"/>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hideMark/>
          </w:tcPr>
          <w:p w14:paraId="3F260152" w14:textId="77777777" w:rsidR="00C15331" w:rsidRDefault="00C15331">
            <w:pPr>
              <w:pStyle w:val="TAL"/>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300D7EDE"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10C8E52A"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60C3FEC" w14:textId="77777777" w:rsidR="00C15331" w:rsidRDefault="00C15331">
            <w:pPr>
              <w:pStyle w:val="TAL"/>
            </w:pPr>
            <w:r>
              <w:t>x</w:t>
            </w:r>
          </w:p>
        </w:tc>
      </w:tr>
      <w:tr w:rsidR="00C15331" w14:paraId="6DCC9548"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9512BDD" w14:textId="77777777" w:rsidR="00C15331" w:rsidRDefault="00C15331">
            <w:pPr>
              <w:pStyle w:val="TAL"/>
              <w:rPr>
                <w:rFonts w:cs="Arial"/>
                <w:szCs w:val="18"/>
              </w:rPr>
            </w:pPr>
            <w:r>
              <w:lastRenderedPageBreak/>
              <w:t>D.10</w:t>
            </w:r>
          </w:p>
        </w:tc>
        <w:tc>
          <w:tcPr>
            <w:tcW w:w="1842" w:type="dxa"/>
            <w:tcBorders>
              <w:top w:val="single" w:sz="4" w:space="0" w:color="auto"/>
              <w:left w:val="single" w:sz="4" w:space="0" w:color="auto"/>
              <w:bottom w:val="single" w:sz="4" w:space="0" w:color="auto"/>
              <w:right w:val="single" w:sz="4" w:space="0" w:color="auto"/>
            </w:tcBorders>
            <w:hideMark/>
          </w:tcPr>
          <w:p w14:paraId="6A0CB611" w14:textId="77777777" w:rsidR="00C15331" w:rsidRDefault="00C15331">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hideMark/>
          </w:tcPr>
          <w:p w14:paraId="04B1A2E4" w14:textId="77777777" w:rsidR="00C15331" w:rsidRDefault="00C15331">
            <w:pPr>
              <w:pStyle w:val="TAL"/>
              <w:rPr>
                <w:lang w:eastAsia="ja-JP"/>
              </w:rPr>
            </w:pPr>
            <w:r>
              <w:t xml:space="preserve">The </w:t>
            </w:r>
            <w:r>
              <w:rPr>
                <w:i/>
              </w:rPr>
              <w:t xml:space="preserve">beam direction </w:t>
            </w:r>
            <w:proofErr w:type="gramStart"/>
            <w:r>
              <w:rPr>
                <w:i/>
              </w:rPr>
              <w:t>pair</w:t>
            </w:r>
            <w:proofErr w:type="gramEnd"/>
            <w:r>
              <w:rPr>
                <w:i/>
              </w:rPr>
              <w:t>(s)</w:t>
            </w:r>
            <w:r>
              <w:t xml:space="preserve"> corresponding to the following points:</w:t>
            </w:r>
          </w:p>
          <w:p w14:paraId="2DC2A9D8" w14:textId="77777777" w:rsidR="00C15331" w:rsidRDefault="00C15331">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1FFA92F8" w14:textId="77777777" w:rsidR="00C15331" w:rsidRDefault="00C15331">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6AE50337" w14:textId="77777777" w:rsidR="00C15331" w:rsidRDefault="00C15331">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6EB94DFD" w14:textId="77777777" w:rsidR="00C15331" w:rsidRDefault="00C15331">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55F1CA3C" w14:textId="77777777" w:rsidR="00C15331" w:rsidRDefault="00C15331">
            <w:pPr>
              <w:pStyle w:val="TAL"/>
            </w:pPr>
            <w:r>
              <w:t xml:space="preserve">The maximum steering direction(s) may coincide with </w:t>
            </w:r>
            <w:r>
              <w:rPr>
                <w:i/>
              </w:rPr>
              <w:t>the reference beam centre direction</w:t>
            </w:r>
            <w:r>
              <w:t>.</w:t>
            </w:r>
          </w:p>
          <w:p w14:paraId="37E84C38" w14:textId="77777777" w:rsidR="00C15331" w:rsidRDefault="00C15331">
            <w:pPr>
              <w:pStyle w:val="TOC7"/>
              <w:rPr>
                <w:rFonts w:cs="Arial"/>
                <w:szCs w:val="18"/>
              </w:rPr>
            </w:pPr>
            <w:r>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65C0D3D0"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318AB9BD"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2046612" w14:textId="77777777" w:rsidR="00C15331" w:rsidRDefault="00C15331">
            <w:pPr>
              <w:pStyle w:val="TAL"/>
            </w:pPr>
            <w:r>
              <w:t>x</w:t>
            </w:r>
          </w:p>
        </w:tc>
      </w:tr>
      <w:tr w:rsidR="00C15331" w14:paraId="062F29A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87D5B4" w14:textId="77777777" w:rsidR="00C15331" w:rsidRDefault="00C15331">
            <w:pPr>
              <w:pStyle w:val="TAL"/>
              <w:rPr>
                <w:rFonts w:cs="Arial"/>
                <w:szCs w:val="18"/>
              </w:rPr>
            </w:pPr>
            <w:r>
              <w:t>D.11</w:t>
            </w:r>
          </w:p>
        </w:tc>
        <w:tc>
          <w:tcPr>
            <w:tcW w:w="1842" w:type="dxa"/>
            <w:tcBorders>
              <w:top w:val="single" w:sz="4" w:space="0" w:color="auto"/>
              <w:left w:val="single" w:sz="4" w:space="0" w:color="auto"/>
              <w:bottom w:val="single" w:sz="4" w:space="0" w:color="auto"/>
              <w:right w:val="single" w:sz="4" w:space="0" w:color="auto"/>
            </w:tcBorders>
            <w:hideMark/>
          </w:tcPr>
          <w:p w14:paraId="621E3F9E" w14:textId="77777777" w:rsidR="00C15331" w:rsidRDefault="00C15331">
            <w:pPr>
              <w:pStyle w:val="TAL"/>
            </w:pPr>
            <w:r>
              <w:t>Rated beam EIRP</w:t>
            </w:r>
          </w:p>
        </w:tc>
        <w:tc>
          <w:tcPr>
            <w:tcW w:w="4111" w:type="dxa"/>
            <w:tcBorders>
              <w:top w:val="single" w:sz="4" w:space="0" w:color="auto"/>
              <w:left w:val="single" w:sz="4" w:space="0" w:color="auto"/>
              <w:bottom w:val="single" w:sz="4" w:space="0" w:color="auto"/>
              <w:right w:val="single" w:sz="4" w:space="0" w:color="auto"/>
            </w:tcBorders>
            <w:hideMark/>
          </w:tcPr>
          <w:p w14:paraId="3D7B7973" w14:textId="77777777" w:rsidR="00C15331" w:rsidRDefault="00C15331">
            <w:pPr>
              <w:pStyle w:val="TAL"/>
            </w:pPr>
            <w:r>
              <w:t>The rated EIRP level per carrier (</w:t>
            </w:r>
            <w:proofErr w:type="spellStart"/>
            <w:proofErr w:type="gramStart"/>
            <w:r>
              <w:t>P</w:t>
            </w:r>
            <w:r>
              <w:rPr>
                <w:vertAlign w:val="subscript"/>
              </w:rPr>
              <w:t>rated,c</w:t>
            </w:r>
            <w:proofErr w:type="gramEnd"/>
            <w:r>
              <w:rPr>
                <w:vertAlign w:val="subscript"/>
              </w:rPr>
              <w:t>,EIRP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44EEFD94" w14:textId="5388E5FD" w:rsidR="00C15331" w:rsidRDefault="00C15331">
            <w:pPr>
              <w:pStyle w:val="TAN"/>
            </w:pPr>
            <w:r>
              <w:t>(Note 12, 14, 18)</w:t>
            </w:r>
          </w:p>
        </w:tc>
        <w:tc>
          <w:tcPr>
            <w:tcW w:w="992" w:type="dxa"/>
            <w:tcBorders>
              <w:top w:val="single" w:sz="4" w:space="0" w:color="auto"/>
              <w:left w:val="single" w:sz="4" w:space="0" w:color="auto"/>
              <w:bottom w:val="single" w:sz="4" w:space="0" w:color="auto"/>
              <w:right w:val="single" w:sz="4" w:space="0" w:color="auto"/>
            </w:tcBorders>
            <w:hideMark/>
          </w:tcPr>
          <w:p w14:paraId="1F82F793"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7E608FF3"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597F5D67" w14:textId="77777777" w:rsidR="00C15331" w:rsidRDefault="00C15331">
            <w:pPr>
              <w:pStyle w:val="TAL"/>
            </w:pPr>
            <w:r>
              <w:t>x</w:t>
            </w:r>
          </w:p>
        </w:tc>
      </w:tr>
      <w:tr w:rsidR="00C15331" w14:paraId="1089CAD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5D174C" w14:textId="77777777" w:rsidR="00C15331" w:rsidRDefault="00C15331">
            <w:pPr>
              <w:pStyle w:val="TAL"/>
              <w:rPr>
                <w:rFonts w:cs="Arial"/>
                <w:szCs w:val="18"/>
              </w:rPr>
            </w:pPr>
            <w:r>
              <w:t>D.12</w:t>
            </w:r>
          </w:p>
        </w:tc>
        <w:tc>
          <w:tcPr>
            <w:tcW w:w="1842" w:type="dxa"/>
            <w:tcBorders>
              <w:top w:val="single" w:sz="4" w:space="0" w:color="auto"/>
              <w:left w:val="single" w:sz="4" w:space="0" w:color="auto"/>
              <w:bottom w:val="single" w:sz="4" w:space="0" w:color="auto"/>
              <w:right w:val="single" w:sz="4" w:space="0" w:color="auto"/>
            </w:tcBorders>
            <w:hideMark/>
          </w:tcPr>
          <w:p w14:paraId="4053AA95" w14:textId="77777777" w:rsidR="00C15331" w:rsidRDefault="00C15331">
            <w:pPr>
              <w:pStyle w:val="TAL"/>
            </w:pPr>
            <w:r>
              <w:t>Beamwidth</w:t>
            </w:r>
          </w:p>
        </w:tc>
        <w:tc>
          <w:tcPr>
            <w:tcW w:w="4111" w:type="dxa"/>
            <w:tcBorders>
              <w:top w:val="single" w:sz="4" w:space="0" w:color="auto"/>
              <w:left w:val="single" w:sz="4" w:space="0" w:color="auto"/>
              <w:bottom w:val="single" w:sz="4" w:space="0" w:color="auto"/>
              <w:right w:val="single" w:sz="4" w:space="0" w:color="auto"/>
            </w:tcBorders>
            <w:hideMark/>
          </w:tcPr>
          <w:p w14:paraId="64C3E627" w14:textId="77777777" w:rsidR="00C15331" w:rsidRDefault="00C15331">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4A613FB5"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0FD5DEEB"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AD5A0E2" w14:textId="77777777" w:rsidR="00C15331" w:rsidRDefault="00C15331">
            <w:pPr>
              <w:pStyle w:val="TAL"/>
            </w:pPr>
            <w:r>
              <w:t>x</w:t>
            </w:r>
          </w:p>
        </w:tc>
      </w:tr>
      <w:tr w:rsidR="00C15331" w14:paraId="3D36D45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3700DC" w14:textId="77777777" w:rsidR="00C15331" w:rsidRDefault="00C15331">
            <w:pPr>
              <w:pStyle w:val="TAL"/>
              <w:rPr>
                <w:rFonts w:cs="Arial"/>
                <w:szCs w:val="18"/>
              </w:rPr>
            </w:pPr>
            <w:r>
              <w:t>D.13</w:t>
            </w:r>
          </w:p>
        </w:tc>
        <w:tc>
          <w:tcPr>
            <w:tcW w:w="1842" w:type="dxa"/>
            <w:tcBorders>
              <w:top w:val="single" w:sz="4" w:space="0" w:color="auto"/>
              <w:left w:val="single" w:sz="4" w:space="0" w:color="auto"/>
              <w:bottom w:val="single" w:sz="4" w:space="0" w:color="auto"/>
              <w:right w:val="single" w:sz="4" w:space="0" w:color="auto"/>
            </w:tcBorders>
            <w:hideMark/>
          </w:tcPr>
          <w:p w14:paraId="0628A33C" w14:textId="77777777" w:rsidR="00C15331" w:rsidRDefault="00C15331">
            <w:pPr>
              <w:pStyle w:val="TAL"/>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hideMark/>
          </w:tcPr>
          <w:p w14:paraId="600AE7D2" w14:textId="77777777" w:rsidR="00C15331" w:rsidRDefault="00C15331">
            <w:pPr>
              <w:pStyle w:val="TAL"/>
            </w:pPr>
            <w:r>
              <w:t>List of beams which are declared to be equivalent.</w:t>
            </w:r>
          </w:p>
          <w:p w14:paraId="1D6C57E1" w14:textId="77777777" w:rsidR="00C15331" w:rsidRDefault="00C15331">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hideMark/>
          </w:tcPr>
          <w:p w14:paraId="60741E7D"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61C293C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0AB0DA3" w14:textId="77777777" w:rsidR="00C15331" w:rsidRDefault="00C15331">
            <w:pPr>
              <w:pStyle w:val="TAL"/>
            </w:pPr>
            <w:r>
              <w:t>x</w:t>
            </w:r>
          </w:p>
        </w:tc>
      </w:tr>
      <w:tr w:rsidR="00C15331" w14:paraId="68C963A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B7E1627" w14:textId="77777777" w:rsidR="00C15331" w:rsidRDefault="00C15331">
            <w:pPr>
              <w:pStyle w:val="TAL"/>
              <w:rPr>
                <w:rFonts w:cs="Arial"/>
                <w:szCs w:val="18"/>
              </w:rPr>
            </w:pPr>
            <w:r>
              <w:t>D.14</w:t>
            </w:r>
          </w:p>
        </w:tc>
        <w:tc>
          <w:tcPr>
            <w:tcW w:w="1842" w:type="dxa"/>
            <w:tcBorders>
              <w:top w:val="single" w:sz="4" w:space="0" w:color="auto"/>
              <w:left w:val="single" w:sz="4" w:space="0" w:color="auto"/>
              <w:bottom w:val="single" w:sz="4" w:space="0" w:color="auto"/>
              <w:right w:val="single" w:sz="4" w:space="0" w:color="auto"/>
            </w:tcBorders>
            <w:hideMark/>
          </w:tcPr>
          <w:p w14:paraId="2F24D313" w14:textId="77777777" w:rsidR="00C15331" w:rsidRDefault="00C15331">
            <w:pPr>
              <w:pStyle w:val="TAL"/>
            </w:pPr>
            <w:r>
              <w:t>Parallel beams</w:t>
            </w:r>
          </w:p>
        </w:tc>
        <w:tc>
          <w:tcPr>
            <w:tcW w:w="4111" w:type="dxa"/>
            <w:tcBorders>
              <w:top w:val="single" w:sz="4" w:space="0" w:color="auto"/>
              <w:left w:val="single" w:sz="4" w:space="0" w:color="auto"/>
              <w:bottom w:val="single" w:sz="4" w:space="0" w:color="auto"/>
              <w:right w:val="single" w:sz="4" w:space="0" w:color="auto"/>
            </w:tcBorders>
            <w:hideMark/>
          </w:tcPr>
          <w:p w14:paraId="32C251F3" w14:textId="77777777" w:rsidR="00C15331" w:rsidRDefault="00C15331">
            <w:pPr>
              <w:pStyle w:val="TAL"/>
            </w:pPr>
            <w:r>
              <w:t>List of beams which have been declared equivalent (D.13) and can be generated in parallel using independent RF power resources.</w:t>
            </w:r>
          </w:p>
          <w:p w14:paraId="63CEAD25" w14:textId="77777777" w:rsidR="00C15331" w:rsidRDefault="00C15331">
            <w:pPr>
              <w:pStyle w:val="TAL"/>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hideMark/>
          </w:tcPr>
          <w:p w14:paraId="0AD5446E"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32AED739"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8838670" w14:textId="77777777" w:rsidR="00C15331" w:rsidRDefault="00C15331">
            <w:pPr>
              <w:pStyle w:val="TAL"/>
            </w:pPr>
            <w:r>
              <w:t>x</w:t>
            </w:r>
          </w:p>
        </w:tc>
      </w:tr>
      <w:tr w:rsidR="00C15331" w14:paraId="3306A97A"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001BE4" w14:textId="77777777" w:rsidR="00C15331" w:rsidRDefault="00C15331">
            <w:pPr>
              <w:pStyle w:val="TAL"/>
              <w:rPr>
                <w:rFonts w:cs="Arial"/>
                <w:szCs w:val="18"/>
              </w:rPr>
            </w:pPr>
            <w:r>
              <w:t>D.15</w:t>
            </w:r>
          </w:p>
        </w:tc>
        <w:tc>
          <w:tcPr>
            <w:tcW w:w="1842" w:type="dxa"/>
            <w:tcBorders>
              <w:top w:val="single" w:sz="4" w:space="0" w:color="auto"/>
              <w:left w:val="single" w:sz="4" w:space="0" w:color="auto"/>
              <w:bottom w:val="single" w:sz="4" w:space="0" w:color="auto"/>
              <w:right w:val="single" w:sz="4" w:space="0" w:color="auto"/>
            </w:tcBorders>
            <w:hideMark/>
          </w:tcPr>
          <w:p w14:paraId="4C3AABBB" w14:textId="77777777" w:rsidR="00C15331" w:rsidRDefault="00C15331">
            <w:pPr>
              <w:pStyle w:val="TAL"/>
            </w:pPr>
            <w:r>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hideMark/>
          </w:tcPr>
          <w:p w14:paraId="01DAFDBA" w14:textId="77777777" w:rsidR="00C15331" w:rsidRDefault="00C15331">
            <w:pPr>
              <w:pStyle w:val="TAL"/>
            </w:pPr>
            <w:r>
              <w:rPr>
                <w:lang w:eastAsia="en-GB"/>
              </w:rPr>
              <w:t xml:space="preserve">The number of carriers per operating band the BS </w:t>
            </w:r>
            <w:proofErr w:type="gramStart"/>
            <w:r>
              <w:rPr>
                <w:lang w:eastAsia="en-GB"/>
              </w:rPr>
              <w:t>is capable of generating</w:t>
            </w:r>
            <w:proofErr w:type="gramEnd"/>
            <w:r>
              <w:rPr>
                <w:lang w:eastAsia="en-GB"/>
              </w:rPr>
              <w:t xml:space="preserve"> at maximum TRP declared for every beam</w:t>
            </w:r>
            <w:r>
              <w:t xml:space="preserve"> (D.3)</w:t>
            </w:r>
            <w:r>
              <w:rPr>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49448569"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64BEF9D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D8499A3" w14:textId="77777777" w:rsidR="00C15331" w:rsidRDefault="00C15331">
            <w:pPr>
              <w:pStyle w:val="TAL"/>
            </w:pPr>
            <w:r>
              <w:t>x</w:t>
            </w:r>
          </w:p>
        </w:tc>
      </w:tr>
      <w:tr w:rsidR="00C15331" w14:paraId="0213997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1A08E0E" w14:textId="77777777" w:rsidR="00C15331" w:rsidRDefault="00C15331">
            <w:pPr>
              <w:pStyle w:val="TAL"/>
              <w:rPr>
                <w:rFonts w:cs="Arial"/>
                <w:szCs w:val="18"/>
                <w:lang w:eastAsia="en-GB"/>
              </w:rPr>
            </w:pPr>
            <w:r>
              <w:t>D.16</w:t>
            </w:r>
          </w:p>
        </w:tc>
        <w:tc>
          <w:tcPr>
            <w:tcW w:w="1842" w:type="dxa"/>
            <w:tcBorders>
              <w:top w:val="single" w:sz="4" w:space="0" w:color="auto"/>
              <w:left w:val="single" w:sz="4" w:space="0" w:color="auto"/>
              <w:bottom w:val="single" w:sz="4" w:space="0" w:color="auto"/>
              <w:right w:val="single" w:sz="4" w:space="0" w:color="auto"/>
            </w:tcBorders>
            <w:hideMark/>
          </w:tcPr>
          <w:p w14:paraId="277675AC" w14:textId="77777777" w:rsidR="00C15331" w:rsidRDefault="00C15331">
            <w:pPr>
              <w:pStyle w:val="TAL"/>
              <w:rPr>
                <w:lang w:eastAsia="en-GB"/>
              </w:rPr>
            </w:pPr>
            <w:r>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068CFF03" w14:textId="77777777" w:rsidR="00C15331" w:rsidRDefault="00C15331">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hideMark/>
          </w:tcPr>
          <w:p w14:paraId="6A1FBA0E"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E318C1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2DD93D5B" w14:textId="77777777" w:rsidR="00C15331" w:rsidRDefault="00C15331">
            <w:pPr>
              <w:pStyle w:val="TAL"/>
            </w:pPr>
            <w:r>
              <w:rPr>
                <w:lang w:eastAsia="zh-CN"/>
              </w:rPr>
              <w:t>n/a</w:t>
            </w:r>
          </w:p>
        </w:tc>
      </w:tr>
      <w:tr w:rsidR="00C15331" w14:paraId="5DBB63F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F30FB2" w14:textId="77777777" w:rsidR="00C15331" w:rsidRDefault="00C15331">
            <w:pPr>
              <w:pStyle w:val="TAL"/>
              <w:rPr>
                <w:rFonts w:cs="Arial"/>
                <w:szCs w:val="18"/>
                <w:lang w:eastAsia="en-GB"/>
              </w:rPr>
            </w:pPr>
            <w:r>
              <w:t>D.17</w:t>
            </w:r>
          </w:p>
        </w:tc>
        <w:tc>
          <w:tcPr>
            <w:tcW w:w="1842" w:type="dxa"/>
            <w:tcBorders>
              <w:top w:val="single" w:sz="4" w:space="0" w:color="auto"/>
              <w:left w:val="single" w:sz="4" w:space="0" w:color="auto"/>
              <w:bottom w:val="single" w:sz="4" w:space="0" w:color="auto"/>
              <w:right w:val="single" w:sz="4" w:space="0" w:color="auto"/>
            </w:tcBorders>
            <w:hideMark/>
          </w:tcPr>
          <w:p w14:paraId="3BADF29D" w14:textId="77777777" w:rsidR="00C15331" w:rsidRDefault="00C15331">
            <w:pPr>
              <w:pStyle w:val="TAL"/>
              <w:rPr>
                <w:lang w:eastAsia="en-GB"/>
              </w:rPr>
            </w:pPr>
            <w:r>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hideMark/>
          </w:tcPr>
          <w:p w14:paraId="1B413E70" w14:textId="77777777" w:rsidR="00C15331" w:rsidRDefault="00C15331">
            <w:pPr>
              <w:pStyle w:val="TAL"/>
              <w:rPr>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31051A84" w14:textId="290430AD" w:rsidR="00C15331" w:rsidRDefault="00C15331">
            <w:pPr>
              <w:pStyle w:val="TAL"/>
              <w:rPr>
                <w:lang w:eastAsia="en-GB"/>
              </w:rPr>
            </w:pPr>
            <w:r>
              <w:t>(Note 15)</w:t>
            </w:r>
          </w:p>
        </w:tc>
        <w:tc>
          <w:tcPr>
            <w:tcW w:w="992" w:type="dxa"/>
            <w:tcBorders>
              <w:top w:val="single" w:sz="4" w:space="0" w:color="auto"/>
              <w:left w:val="single" w:sz="4" w:space="0" w:color="auto"/>
              <w:bottom w:val="single" w:sz="4" w:space="0" w:color="auto"/>
              <w:right w:val="single" w:sz="4" w:space="0" w:color="auto"/>
            </w:tcBorders>
            <w:hideMark/>
          </w:tcPr>
          <w:p w14:paraId="2BD70CE6"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7416B05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2576E852" w14:textId="77777777" w:rsidR="00C15331" w:rsidRDefault="00C15331">
            <w:pPr>
              <w:pStyle w:val="TAL"/>
              <w:rPr>
                <w:lang w:eastAsia="zh-CN"/>
              </w:rPr>
            </w:pPr>
            <w:r>
              <w:t>x</w:t>
            </w:r>
          </w:p>
        </w:tc>
      </w:tr>
      <w:tr w:rsidR="00C15331" w14:paraId="0115003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8F79E59" w14:textId="77777777" w:rsidR="00C15331" w:rsidRDefault="00C15331">
            <w:pPr>
              <w:pStyle w:val="TAL"/>
              <w:rPr>
                <w:rFonts w:cs="Arial"/>
                <w:szCs w:val="18"/>
                <w:lang w:eastAsia="en-GB"/>
              </w:rPr>
            </w:pPr>
            <w:r>
              <w:lastRenderedPageBreak/>
              <w:t>D.18</w:t>
            </w:r>
          </w:p>
        </w:tc>
        <w:tc>
          <w:tcPr>
            <w:tcW w:w="1842" w:type="dxa"/>
            <w:tcBorders>
              <w:top w:val="single" w:sz="4" w:space="0" w:color="auto"/>
              <w:left w:val="single" w:sz="4" w:space="0" w:color="auto"/>
              <w:bottom w:val="single" w:sz="4" w:space="0" w:color="auto"/>
              <w:right w:val="single" w:sz="4" w:space="0" w:color="auto"/>
            </w:tcBorders>
            <w:hideMark/>
          </w:tcPr>
          <w:p w14:paraId="4E82BA70" w14:textId="77777777" w:rsidR="00C15331" w:rsidRDefault="00C15331">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08372924" w14:textId="77777777" w:rsidR="00C15331" w:rsidRDefault="00C15331">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4732045F" w14:textId="77777777" w:rsidR="00C15331" w:rsidRDefault="00C15331">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64DE967D"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4A401B6B"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868A1D4" w14:textId="77777777" w:rsidR="00C15331" w:rsidRDefault="00C15331">
            <w:pPr>
              <w:pStyle w:val="TAL"/>
            </w:pPr>
            <w:r>
              <w:t>n/a</w:t>
            </w:r>
          </w:p>
        </w:tc>
      </w:tr>
      <w:tr w:rsidR="00C15331" w14:paraId="7E4315F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B5C1F4" w14:textId="77777777" w:rsidR="00C15331" w:rsidRDefault="00C15331">
            <w:pPr>
              <w:pStyle w:val="TAL"/>
              <w:rPr>
                <w:rFonts w:cs="Arial"/>
                <w:szCs w:val="18"/>
                <w:lang w:eastAsia="en-GB"/>
              </w:rPr>
            </w:pPr>
            <w:r>
              <w:t>D.19</w:t>
            </w:r>
          </w:p>
        </w:tc>
        <w:tc>
          <w:tcPr>
            <w:tcW w:w="1842" w:type="dxa"/>
            <w:tcBorders>
              <w:top w:val="single" w:sz="4" w:space="0" w:color="auto"/>
              <w:left w:val="single" w:sz="4" w:space="0" w:color="auto"/>
              <w:bottom w:val="single" w:sz="4" w:space="0" w:color="auto"/>
              <w:right w:val="single" w:sz="4" w:space="0" w:color="auto"/>
            </w:tcBorders>
            <w:hideMark/>
          </w:tcPr>
          <w:p w14:paraId="60DE792B" w14:textId="77777777" w:rsidR="00C15331" w:rsidRDefault="00C15331">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51DB4F8F" w14:textId="77777777" w:rsidR="00C15331" w:rsidRDefault="00C15331">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hideMark/>
          </w:tcPr>
          <w:p w14:paraId="6587F684"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C09106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2C803B4" w14:textId="77777777" w:rsidR="00C15331" w:rsidRDefault="00C15331">
            <w:pPr>
              <w:pStyle w:val="TAL"/>
            </w:pPr>
            <w:r>
              <w:t>x</w:t>
            </w:r>
          </w:p>
        </w:tc>
      </w:tr>
      <w:tr w:rsidR="00C15331" w14:paraId="7213EEC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AF5FA7" w14:textId="77777777" w:rsidR="00C15331" w:rsidRDefault="00C15331">
            <w:pPr>
              <w:pStyle w:val="TAL"/>
              <w:rPr>
                <w:rFonts w:cs="Arial"/>
                <w:szCs w:val="18"/>
                <w:lang w:eastAsia="en-GB"/>
              </w:rPr>
            </w:pPr>
            <w:r>
              <w:t>D.20</w:t>
            </w:r>
          </w:p>
        </w:tc>
        <w:tc>
          <w:tcPr>
            <w:tcW w:w="1842" w:type="dxa"/>
            <w:tcBorders>
              <w:top w:val="single" w:sz="4" w:space="0" w:color="auto"/>
              <w:left w:val="single" w:sz="4" w:space="0" w:color="auto"/>
              <w:bottom w:val="single" w:sz="4" w:space="0" w:color="auto"/>
              <w:right w:val="single" w:sz="4" w:space="0" w:color="auto"/>
            </w:tcBorders>
            <w:hideMark/>
          </w:tcPr>
          <w:p w14:paraId="58F5744A" w14:textId="77777777" w:rsidR="00C15331" w:rsidRDefault="00C15331">
            <w:pPr>
              <w:pStyle w:val="TAL"/>
              <w:rPr>
                <w:lang w:eastAsia="en-GB"/>
              </w:rPr>
            </w:pPr>
            <w:r>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hideMark/>
          </w:tcPr>
          <w:p w14:paraId="5B7B2701" w14:textId="77777777" w:rsidR="00C15331" w:rsidRDefault="00C15331">
            <w:pPr>
              <w:pStyle w:val="TAL"/>
              <w:rPr>
                <w:lang w:eastAsia="en-GB"/>
              </w:rPr>
            </w:pPr>
            <w:r>
              <w:rPr>
                <w:lang w:eastAsia="en-GB"/>
              </w:rPr>
              <w:t xml:space="preserve">Declared </w:t>
            </w:r>
            <w:r>
              <w:t xml:space="preserve">of CA-only (with equal power spectral density among carriers) but not multiple </w:t>
            </w:r>
            <w:proofErr w:type="gramStart"/>
            <w:r>
              <w:t>carriers</w:t>
            </w:r>
            <w:proofErr w:type="gramEnd"/>
            <w:r>
              <w:t xml:space="preserve"> operation, declared </w:t>
            </w:r>
            <w:r>
              <w:rPr>
                <w:lang w:eastAsia="en-GB"/>
              </w:rPr>
              <w:t xml:space="preserve">per </w:t>
            </w:r>
            <w:r>
              <w:rPr>
                <w:i/>
                <w:lang w:eastAsia="en-GB"/>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hideMark/>
          </w:tcPr>
          <w:p w14:paraId="1E942F53"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35E85473"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2CFC9CB1" w14:textId="77777777" w:rsidR="00C15331" w:rsidRDefault="00C15331">
            <w:pPr>
              <w:pStyle w:val="TAL"/>
            </w:pPr>
            <w:r>
              <w:t>x</w:t>
            </w:r>
          </w:p>
        </w:tc>
      </w:tr>
      <w:tr w:rsidR="00C15331" w14:paraId="50A440F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BBC573" w14:textId="77777777" w:rsidR="00C15331" w:rsidRDefault="00C15331">
            <w:pPr>
              <w:pStyle w:val="TAL"/>
              <w:rPr>
                <w:rFonts w:cs="Arial"/>
                <w:szCs w:val="18"/>
                <w:lang w:eastAsia="en-GB"/>
              </w:rPr>
            </w:pPr>
            <w:r>
              <w:t>D.21</w:t>
            </w:r>
          </w:p>
        </w:tc>
        <w:tc>
          <w:tcPr>
            <w:tcW w:w="1842" w:type="dxa"/>
            <w:tcBorders>
              <w:top w:val="single" w:sz="4" w:space="0" w:color="auto"/>
              <w:left w:val="single" w:sz="4" w:space="0" w:color="auto"/>
              <w:bottom w:val="single" w:sz="4" w:space="0" w:color="auto"/>
              <w:right w:val="single" w:sz="4" w:space="0" w:color="auto"/>
            </w:tcBorders>
            <w:hideMark/>
          </w:tcPr>
          <w:p w14:paraId="1B928427" w14:textId="77777777" w:rsidR="00C15331" w:rsidRDefault="00C15331">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hideMark/>
          </w:tcPr>
          <w:p w14:paraId="5EE48890" w14:textId="77777777" w:rsidR="00C15331" w:rsidRDefault="00C15331">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0057D63B"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44C247B6"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6C45E662" w14:textId="77777777" w:rsidR="00C15331" w:rsidRDefault="00C15331">
            <w:pPr>
              <w:pStyle w:val="TAL"/>
            </w:pPr>
            <w:r>
              <w:t>n/a</w:t>
            </w:r>
          </w:p>
        </w:tc>
      </w:tr>
      <w:tr w:rsidR="00C15331" w14:paraId="5722F03A"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5C9427" w14:textId="77777777" w:rsidR="00C15331" w:rsidRDefault="00C15331">
            <w:pPr>
              <w:pStyle w:val="TAL"/>
              <w:rPr>
                <w:rFonts w:cs="Arial"/>
                <w:szCs w:val="18"/>
                <w:lang w:eastAsia="en-GB"/>
              </w:rPr>
            </w:pPr>
            <w:r>
              <w:t>D.22</w:t>
            </w:r>
          </w:p>
        </w:tc>
        <w:tc>
          <w:tcPr>
            <w:tcW w:w="1842" w:type="dxa"/>
            <w:tcBorders>
              <w:top w:val="single" w:sz="4" w:space="0" w:color="auto"/>
              <w:left w:val="single" w:sz="4" w:space="0" w:color="auto"/>
              <w:bottom w:val="single" w:sz="4" w:space="0" w:color="auto"/>
              <w:right w:val="single" w:sz="4" w:space="0" w:color="auto"/>
            </w:tcBorders>
            <w:hideMark/>
          </w:tcPr>
          <w:p w14:paraId="22AC68E6" w14:textId="77777777" w:rsidR="00C15331" w:rsidRDefault="00C15331">
            <w:pPr>
              <w:pStyle w:val="TAL"/>
              <w:rPr>
                <w:lang w:eastAsia="en-GB"/>
              </w:rPr>
            </w:pPr>
            <w:proofErr w:type="spellStart"/>
            <w:r>
              <w:rPr>
                <w:lang w:val="fr-FR" w:eastAsia="en-GB"/>
              </w:rPr>
              <w:t>Contiguous</w:t>
            </w:r>
            <w:proofErr w:type="spellEnd"/>
            <w:r>
              <w:rPr>
                <w:lang w:val="fr-FR" w:eastAsia="en-GB"/>
              </w:rPr>
              <w:t xml:space="preserve"> or non-</w:t>
            </w:r>
            <w:proofErr w:type="spellStart"/>
            <w:r>
              <w:rPr>
                <w:lang w:val="fr-FR" w:eastAsia="en-GB"/>
              </w:rPr>
              <w:t>contiguous</w:t>
            </w:r>
            <w:proofErr w:type="spellEnd"/>
            <w:r>
              <w:rPr>
                <w:lang w:val="fr-FR" w:eastAsia="en-GB"/>
              </w:rPr>
              <w:t xml:space="preserve"> </w:t>
            </w:r>
            <w:proofErr w:type="spellStart"/>
            <w:r>
              <w:rPr>
                <w:lang w:val="fr-FR" w:eastAsia="en-GB"/>
              </w:rPr>
              <w:t>spectrum</w:t>
            </w:r>
            <w:proofErr w:type="spellEnd"/>
            <w:r>
              <w:rPr>
                <w:lang w:val="fr-FR" w:eastAsia="en-GB"/>
              </w:rPr>
              <w:t xml:space="preserve"> </w:t>
            </w:r>
            <w:proofErr w:type="spellStart"/>
            <w:r>
              <w:rPr>
                <w:lang w:val="fr-FR" w:eastAsia="en-GB"/>
              </w:rPr>
              <w:t>operation</w:t>
            </w:r>
            <w:proofErr w:type="spellEnd"/>
            <w:r>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hideMark/>
          </w:tcPr>
          <w:p w14:paraId="4B40F308" w14:textId="77777777" w:rsidR="00C15331" w:rsidRDefault="00C15331">
            <w:pPr>
              <w:pStyle w:val="TAL"/>
              <w:rPr>
                <w:lang w:eastAsia="en-GB"/>
              </w:rPr>
            </w:pPr>
            <w:r>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hideMark/>
          </w:tcPr>
          <w:p w14:paraId="15B84B95"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A384627"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BE83AC2" w14:textId="77777777" w:rsidR="00C15331" w:rsidRDefault="00C15331">
            <w:pPr>
              <w:pStyle w:val="TAL"/>
            </w:pPr>
            <w:r>
              <w:t>x</w:t>
            </w:r>
          </w:p>
        </w:tc>
      </w:tr>
      <w:tr w:rsidR="00C15331" w14:paraId="5834331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66D368" w14:textId="77777777" w:rsidR="00C15331" w:rsidRDefault="00C15331">
            <w:pPr>
              <w:pStyle w:val="TAL"/>
              <w:rPr>
                <w:rFonts w:cs="Arial"/>
                <w:szCs w:val="18"/>
                <w:lang w:eastAsia="en-GB"/>
              </w:rPr>
            </w:pPr>
            <w:r>
              <w:t>D.23</w:t>
            </w:r>
          </w:p>
        </w:tc>
        <w:tc>
          <w:tcPr>
            <w:tcW w:w="1842" w:type="dxa"/>
            <w:tcBorders>
              <w:top w:val="single" w:sz="4" w:space="0" w:color="auto"/>
              <w:left w:val="single" w:sz="4" w:space="0" w:color="auto"/>
              <w:bottom w:val="single" w:sz="4" w:space="0" w:color="auto"/>
              <w:right w:val="single" w:sz="4" w:space="0" w:color="auto"/>
            </w:tcBorders>
            <w:hideMark/>
          </w:tcPr>
          <w:p w14:paraId="6DC94406" w14:textId="77777777" w:rsidR="00C15331" w:rsidRDefault="00C15331">
            <w:pPr>
              <w:pStyle w:val="TAL"/>
              <w:rPr>
                <w:lang w:eastAsia="en-GB"/>
              </w:rPr>
            </w:pPr>
            <w:r>
              <w:t>OSDD identifier</w:t>
            </w:r>
          </w:p>
        </w:tc>
        <w:tc>
          <w:tcPr>
            <w:tcW w:w="4111" w:type="dxa"/>
            <w:tcBorders>
              <w:top w:val="single" w:sz="4" w:space="0" w:color="auto"/>
              <w:left w:val="single" w:sz="4" w:space="0" w:color="auto"/>
              <w:bottom w:val="single" w:sz="4" w:space="0" w:color="auto"/>
              <w:right w:val="single" w:sz="4" w:space="0" w:color="auto"/>
            </w:tcBorders>
            <w:hideMark/>
          </w:tcPr>
          <w:p w14:paraId="5D439523" w14:textId="77777777" w:rsidR="00C15331" w:rsidRDefault="00C15331">
            <w:pPr>
              <w:pStyle w:val="TAL"/>
              <w:rPr>
                <w:lang w:eastAsia="en-GB"/>
              </w:rPr>
            </w:pPr>
            <w:r>
              <w:t>A unique identifier for the OSDD.</w:t>
            </w:r>
          </w:p>
        </w:tc>
        <w:tc>
          <w:tcPr>
            <w:tcW w:w="992" w:type="dxa"/>
            <w:tcBorders>
              <w:top w:val="single" w:sz="4" w:space="0" w:color="auto"/>
              <w:left w:val="single" w:sz="4" w:space="0" w:color="auto"/>
              <w:bottom w:val="single" w:sz="4" w:space="0" w:color="auto"/>
              <w:right w:val="single" w:sz="4" w:space="0" w:color="auto"/>
            </w:tcBorders>
            <w:hideMark/>
          </w:tcPr>
          <w:p w14:paraId="04BD3C68" w14:textId="77777777" w:rsidR="00C15331" w:rsidRDefault="00C15331">
            <w:pPr>
              <w:pStyle w:val="TAL"/>
              <w:rPr>
                <w:lang w:eastAsia="ja-JP"/>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AC30957"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574A4B36" w14:textId="77777777" w:rsidR="00C15331" w:rsidRDefault="00C15331">
            <w:pPr>
              <w:pStyle w:val="TAL"/>
            </w:pPr>
            <w:r>
              <w:rPr>
                <w:lang w:eastAsia="zh-CN"/>
              </w:rPr>
              <w:t>n/a</w:t>
            </w:r>
          </w:p>
        </w:tc>
      </w:tr>
      <w:tr w:rsidR="00C15331" w14:paraId="48206101"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9865A6" w14:textId="77777777" w:rsidR="00C15331" w:rsidRDefault="00C15331">
            <w:pPr>
              <w:pStyle w:val="TAL"/>
              <w:rPr>
                <w:rFonts w:cs="Arial"/>
                <w:szCs w:val="18"/>
              </w:rPr>
            </w:pPr>
            <w:r>
              <w:t>D.24</w:t>
            </w:r>
          </w:p>
        </w:tc>
        <w:tc>
          <w:tcPr>
            <w:tcW w:w="1842" w:type="dxa"/>
            <w:tcBorders>
              <w:top w:val="single" w:sz="4" w:space="0" w:color="auto"/>
              <w:left w:val="single" w:sz="4" w:space="0" w:color="auto"/>
              <w:bottom w:val="single" w:sz="4" w:space="0" w:color="auto"/>
              <w:right w:val="single" w:sz="4" w:space="0" w:color="auto"/>
            </w:tcBorders>
            <w:hideMark/>
          </w:tcPr>
          <w:p w14:paraId="228073EA" w14:textId="77777777" w:rsidR="00C15331" w:rsidRDefault="00C15331">
            <w:pPr>
              <w:pStyle w:val="TAL"/>
            </w:pPr>
            <w:r>
              <w:t>OSDD operating band support</w:t>
            </w:r>
          </w:p>
        </w:tc>
        <w:tc>
          <w:tcPr>
            <w:tcW w:w="4111" w:type="dxa"/>
            <w:tcBorders>
              <w:top w:val="single" w:sz="4" w:space="0" w:color="auto"/>
              <w:left w:val="single" w:sz="4" w:space="0" w:color="auto"/>
              <w:bottom w:val="single" w:sz="4" w:space="0" w:color="auto"/>
              <w:right w:val="single" w:sz="4" w:space="0" w:color="auto"/>
            </w:tcBorders>
            <w:hideMark/>
          </w:tcPr>
          <w:p w14:paraId="34EB8CFC" w14:textId="77777777" w:rsidR="00C15331" w:rsidRDefault="00C15331">
            <w:pPr>
              <w:pStyle w:val="TAL"/>
            </w:pPr>
            <w:r>
              <w:t>Operating band supported by the OSDD, declared for every OSDD (D.23).</w:t>
            </w:r>
          </w:p>
          <w:p w14:paraId="4B8C6322" w14:textId="77777777" w:rsidR="00C15331" w:rsidRDefault="00C15331">
            <w:pPr>
              <w:pStyle w:val="TAN"/>
            </w:pPr>
            <w:r>
              <w:t>(Note 5)</w:t>
            </w:r>
          </w:p>
        </w:tc>
        <w:tc>
          <w:tcPr>
            <w:tcW w:w="992" w:type="dxa"/>
            <w:tcBorders>
              <w:top w:val="single" w:sz="4" w:space="0" w:color="auto"/>
              <w:left w:val="single" w:sz="4" w:space="0" w:color="auto"/>
              <w:bottom w:val="single" w:sz="4" w:space="0" w:color="auto"/>
              <w:right w:val="single" w:sz="4" w:space="0" w:color="auto"/>
            </w:tcBorders>
            <w:hideMark/>
          </w:tcPr>
          <w:p w14:paraId="63C3E30B"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CEA1913"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BD0E64F" w14:textId="77777777" w:rsidR="00C15331" w:rsidRDefault="00C15331">
            <w:pPr>
              <w:pStyle w:val="TAL"/>
              <w:rPr>
                <w:lang w:eastAsia="zh-CN"/>
              </w:rPr>
            </w:pPr>
            <w:r>
              <w:t>n/a</w:t>
            </w:r>
          </w:p>
        </w:tc>
      </w:tr>
      <w:tr w:rsidR="00C15331" w14:paraId="72243D7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364A64" w14:textId="77777777" w:rsidR="00C15331" w:rsidRDefault="00C15331">
            <w:pPr>
              <w:pStyle w:val="TAL"/>
              <w:rPr>
                <w:rFonts w:cs="Arial"/>
                <w:szCs w:val="18"/>
                <w:lang w:eastAsia="ja-JP"/>
              </w:rPr>
            </w:pPr>
            <w:r>
              <w:t>D.25</w:t>
            </w:r>
          </w:p>
        </w:tc>
        <w:tc>
          <w:tcPr>
            <w:tcW w:w="1842" w:type="dxa"/>
            <w:tcBorders>
              <w:top w:val="single" w:sz="4" w:space="0" w:color="auto"/>
              <w:left w:val="single" w:sz="4" w:space="0" w:color="auto"/>
              <w:bottom w:val="single" w:sz="4" w:space="0" w:color="auto"/>
              <w:right w:val="single" w:sz="4" w:space="0" w:color="auto"/>
            </w:tcBorders>
            <w:hideMark/>
          </w:tcPr>
          <w:p w14:paraId="46D0AECD" w14:textId="77777777" w:rsidR="00C15331" w:rsidRDefault="00C15331">
            <w:pPr>
              <w:pStyle w:val="TAL"/>
            </w:pPr>
            <w: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hideMark/>
          </w:tcPr>
          <w:p w14:paraId="4ECECB75" w14:textId="77777777" w:rsidR="00C15331" w:rsidRDefault="00C15331">
            <w:pPr>
              <w:pStyle w:val="TAL"/>
            </w:pPr>
            <w:r>
              <w:t xml:space="preserve">The </w:t>
            </w:r>
            <w:r>
              <w:rPr>
                <w:i/>
              </w:rPr>
              <w:t xml:space="preserve">BS </w:t>
            </w:r>
            <w: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hideMark/>
          </w:tcPr>
          <w:p w14:paraId="6E60314D"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7B504317"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12ACDC1" w14:textId="77777777" w:rsidR="00C15331" w:rsidRDefault="00C15331">
            <w:pPr>
              <w:pStyle w:val="TAL"/>
            </w:pPr>
            <w:r>
              <w:t>n/a</w:t>
            </w:r>
          </w:p>
        </w:tc>
      </w:tr>
      <w:tr w:rsidR="00C15331" w14:paraId="06F5157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566AE5" w14:textId="77777777" w:rsidR="00C15331" w:rsidRDefault="00C15331">
            <w:pPr>
              <w:pStyle w:val="TAL"/>
              <w:rPr>
                <w:rFonts w:cs="Arial"/>
                <w:szCs w:val="18"/>
              </w:rPr>
            </w:pPr>
            <w:r>
              <w:t>D.26</w:t>
            </w:r>
          </w:p>
        </w:tc>
        <w:tc>
          <w:tcPr>
            <w:tcW w:w="1842" w:type="dxa"/>
            <w:tcBorders>
              <w:top w:val="single" w:sz="4" w:space="0" w:color="auto"/>
              <w:left w:val="single" w:sz="4" w:space="0" w:color="auto"/>
              <w:bottom w:val="single" w:sz="4" w:space="0" w:color="auto"/>
              <w:right w:val="single" w:sz="4" w:space="0" w:color="auto"/>
            </w:tcBorders>
            <w:hideMark/>
          </w:tcPr>
          <w:p w14:paraId="554FD8CA" w14:textId="77777777" w:rsidR="00C15331" w:rsidRDefault="00C15331">
            <w:pPr>
              <w:pStyle w:val="TAL"/>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733C9220" w14:textId="77777777" w:rsidR="00C15331" w:rsidRDefault="00C15331">
            <w:pPr>
              <w:pStyle w:val="Caption"/>
              <w:rPr>
                <w:b/>
              </w:rPr>
            </w:pPr>
            <w:r>
              <w:t>Ability to redirect the receiver target related to the OSDD.</w:t>
            </w:r>
          </w:p>
          <w:p w14:paraId="75BEC02C" w14:textId="77777777" w:rsidR="00C15331" w:rsidRDefault="00C15331">
            <w:pPr>
              <w:pStyle w:val="B5"/>
            </w:pPr>
          </w:p>
        </w:tc>
        <w:tc>
          <w:tcPr>
            <w:tcW w:w="992" w:type="dxa"/>
            <w:tcBorders>
              <w:top w:val="single" w:sz="4" w:space="0" w:color="auto"/>
              <w:left w:val="single" w:sz="4" w:space="0" w:color="auto"/>
              <w:bottom w:val="single" w:sz="4" w:space="0" w:color="auto"/>
              <w:right w:val="single" w:sz="4" w:space="0" w:color="auto"/>
            </w:tcBorders>
            <w:hideMark/>
          </w:tcPr>
          <w:p w14:paraId="31DF3D37"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5C3C29BD"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B1A31CC" w14:textId="77777777" w:rsidR="00C15331" w:rsidRDefault="00C15331">
            <w:pPr>
              <w:pStyle w:val="TAL"/>
            </w:pPr>
            <w:r>
              <w:t>n/a</w:t>
            </w:r>
          </w:p>
        </w:tc>
      </w:tr>
      <w:tr w:rsidR="00C15331" w14:paraId="065DF20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441141" w14:textId="77777777" w:rsidR="00C15331" w:rsidRDefault="00C15331">
            <w:pPr>
              <w:pStyle w:val="TAL"/>
              <w:rPr>
                <w:rFonts w:cs="Arial"/>
                <w:szCs w:val="18"/>
              </w:rPr>
            </w:pPr>
            <w:r>
              <w:t>D.27</w:t>
            </w:r>
          </w:p>
        </w:tc>
        <w:tc>
          <w:tcPr>
            <w:tcW w:w="1842" w:type="dxa"/>
            <w:tcBorders>
              <w:top w:val="single" w:sz="4" w:space="0" w:color="auto"/>
              <w:left w:val="single" w:sz="4" w:space="0" w:color="auto"/>
              <w:bottom w:val="single" w:sz="4" w:space="0" w:color="auto"/>
              <w:right w:val="single" w:sz="4" w:space="0" w:color="auto"/>
            </w:tcBorders>
            <w:hideMark/>
          </w:tcPr>
          <w:p w14:paraId="65569A7E" w14:textId="77777777" w:rsidR="00C15331" w:rsidRDefault="00C15331">
            <w:pPr>
              <w:pStyle w:val="TAL"/>
            </w:pPr>
            <w:r>
              <w:t>Minimum EIS for FR1 (</w:t>
            </w:r>
            <w:proofErr w:type="spellStart"/>
            <w:r>
              <w:rPr>
                <w:lang w:eastAsia="zh-CN"/>
              </w:rPr>
              <w:t>EIS</w:t>
            </w:r>
            <w:r>
              <w:rPr>
                <w:vertAlign w:val="subscript"/>
                <w:lang w:eastAsia="zh-CN"/>
              </w:rPr>
              <w:t>minSENS</w:t>
            </w:r>
            <w:proofErr w:type="spellEnd"/>
            <w:r>
              <w:t>)</w:t>
            </w:r>
          </w:p>
        </w:tc>
        <w:tc>
          <w:tcPr>
            <w:tcW w:w="4111" w:type="dxa"/>
            <w:tcBorders>
              <w:top w:val="single" w:sz="4" w:space="0" w:color="auto"/>
              <w:left w:val="single" w:sz="4" w:space="0" w:color="auto"/>
              <w:bottom w:val="single" w:sz="4" w:space="0" w:color="auto"/>
              <w:right w:val="single" w:sz="4" w:space="0" w:color="auto"/>
            </w:tcBorders>
            <w:hideMark/>
          </w:tcPr>
          <w:p w14:paraId="4671B03D" w14:textId="77777777" w:rsidR="00C15331" w:rsidRDefault="00C15331">
            <w:pPr>
              <w:pStyle w:val="TAL"/>
            </w:pPr>
            <w:r>
              <w:t xml:space="preserve">The minimum </w:t>
            </w:r>
            <w:proofErr w:type="spellStart"/>
            <w:r>
              <w:rPr>
                <w:lang w:eastAsia="zh-CN"/>
              </w:rPr>
              <w:t>EIS</w:t>
            </w:r>
            <w:r>
              <w:rPr>
                <w:vertAlign w:val="subscript"/>
                <w:lang w:eastAsia="zh-CN"/>
              </w:rPr>
              <w:t>minSENS</w:t>
            </w:r>
            <w:proofErr w:type="spellEnd"/>
            <w:r>
              <w:t xml:space="preserve"> requirement (</w:t>
            </w:r>
            <w:proofErr w:type="gramStart"/>
            <w:r>
              <w:t>i.e.</w:t>
            </w:r>
            <w:proofErr w:type="gramEnd"/>
            <w:r>
              <w:t xml:space="preserve"> maximum allowable EIS value) applicable to all sensitivity </w:t>
            </w:r>
            <w:proofErr w:type="spellStart"/>
            <w:r>
              <w:t>RoAoA</w:t>
            </w:r>
            <w:proofErr w:type="spellEnd"/>
            <w:r>
              <w:t xml:space="preserve"> per OSDD.</w:t>
            </w:r>
          </w:p>
          <w:p w14:paraId="1282E430" w14:textId="77777777" w:rsidR="00C15331" w:rsidRDefault="00C15331">
            <w:pPr>
              <w:pStyle w:val="TAL"/>
            </w:pPr>
            <w:r>
              <w:t>Declared per NR supported channel BW for the OSDD (D.30).</w:t>
            </w:r>
          </w:p>
          <w:p w14:paraId="4278B89D" w14:textId="77777777" w:rsidR="00C15331" w:rsidRDefault="00C15331">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2C4F3B33" w14:textId="77777777" w:rsidR="00C15331" w:rsidRDefault="00C15331">
            <w:pPr>
              <w:pStyle w:val="TAN"/>
            </w:pPr>
            <w:r>
              <w:t>(Note 6)</w:t>
            </w:r>
          </w:p>
        </w:tc>
        <w:tc>
          <w:tcPr>
            <w:tcW w:w="992" w:type="dxa"/>
            <w:tcBorders>
              <w:top w:val="single" w:sz="4" w:space="0" w:color="auto"/>
              <w:left w:val="single" w:sz="4" w:space="0" w:color="auto"/>
              <w:bottom w:val="single" w:sz="4" w:space="0" w:color="auto"/>
              <w:right w:val="single" w:sz="4" w:space="0" w:color="auto"/>
            </w:tcBorders>
            <w:hideMark/>
          </w:tcPr>
          <w:p w14:paraId="769ED709"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6AC675C"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F060E42" w14:textId="77777777" w:rsidR="00C15331" w:rsidRDefault="00C15331">
            <w:pPr>
              <w:pStyle w:val="TAL"/>
            </w:pPr>
            <w:r>
              <w:t>n/a</w:t>
            </w:r>
          </w:p>
        </w:tc>
      </w:tr>
      <w:tr w:rsidR="00C15331" w14:paraId="5F30246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1A367A" w14:textId="77777777" w:rsidR="00C15331" w:rsidRDefault="00C15331">
            <w:pPr>
              <w:pStyle w:val="TAL"/>
              <w:rPr>
                <w:rFonts w:cs="Arial"/>
                <w:szCs w:val="18"/>
              </w:rPr>
            </w:pPr>
            <w:r>
              <w:t>D.28</w:t>
            </w:r>
          </w:p>
        </w:tc>
        <w:tc>
          <w:tcPr>
            <w:tcW w:w="1842" w:type="dxa"/>
            <w:tcBorders>
              <w:top w:val="single" w:sz="4" w:space="0" w:color="auto"/>
              <w:left w:val="single" w:sz="4" w:space="0" w:color="auto"/>
              <w:bottom w:val="single" w:sz="4" w:space="0" w:color="auto"/>
              <w:right w:val="single" w:sz="4" w:space="0" w:color="auto"/>
            </w:tcBorders>
            <w:hideMark/>
          </w:tcPr>
          <w:p w14:paraId="51A8DAE8" w14:textId="77777777" w:rsidR="00C15331" w:rsidRDefault="00C15331">
            <w:pPr>
              <w:pStyle w:val="TAL"/>
            </w:pPr>
            <w:r>
              <w:t>EIS REFSENS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hideMark/>
          </w:tcPr>
          <w:p w14:paraId="55E2E865" w14:textId="77777777" w:rsidR="00C15331" w:rsidRDefault="00C15331">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hideMark/>
          </w:tcPr>
          <w:p w14:paraId="7CFA5D07" w14:textId="77777777" w:rsidR="00C15331" w:rsidRDefault="00C15331">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hideMark/>
          </w:tcPr>
          <w:p w14:paraId="2BCFDCCA" w14:textId="77777777" w:rsidR="00C15331" w:rsidRDefault="00C15331">
            <w:pPr>
              <w:pStyle w:val="TAL"/>
              <w:rPr>
                <w:lang w:eastAsia="ja-JP"/>
              </w:rPr>
            </w:pPr>
            <w:r>
              <w:t>n/a</w:t>
            </w:r>
          </w:p>
        </w:tc>
        <w:tc>
          <w:tcPr>
            <w:tcW w:w="933" w:type="dxa"/>
            <w:tcBorders>
              <w:top w:val="single" w:sz="4" w:space="0" w:color="auto"/>
              <w:left w:val="single" w:sz="4" w:space="0" w:color="auto"/>
              <w:bottom w:val="single" w:sz="4" w:space="0" w:color="auto"/>
              <w:right w:val="single" w:sz="4" w:space="0" w:color="auto"/>
            </w:tcBorders>
            <w:hideMark/>
          </w:tcPr>
          <w:p w14:paraId="605605FA" w14:textId="77777777" w:rsidR="00C15331" w:rsidRDefault="00C15331">
            <w:pPr>
              <w:pStyle w:val="TAL"/>
            </w:pPr>
            <w:r>
              <w:t>x</w:t>
            </w:r>
          </w:p>
        </w:tc>
      </w:tr>
      <w:tr w:rsidR="00C15331" w14:paraId="339CCF8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F27D48" w14:textId="77777777" w:rsidR="00C15331" w:rsidRDefault="00C15331">
            <w:pPr>
              <w:pStyle w:val="TAL"/>
              <w:rPr>
                <w:rFonts w:cs="Arial"/>
                <w:szCs w:val="18"/>
              </w:rPr>
            </w:pPr>
            <w:r>
              <w:t>D.29</w:t>
            </w:r>
          </w:p>
        </w:tc>
        <w:tc>
          <w:tcPr>
            <w:tcW w:w="1842" w:type="dxa"/>
            <w:tcBorders>
              <w:top w:val="single" w:sz="4" w:space="0" w:color="auto"/>
              <w:left w:val="single" w:sz="4" w:space="0" w:color="auto"/>
              <w:bottom w:val="single" w:sz="4" w:space="0" w:color="auto"/>
              <w:right w:val="single" w:sz="4" w:space="0" w:color="auto"/>
            </w:tcBorders>
            <w:hideMark/>
          </w:tcPr>
          <w:p w14:paraId="75BD0D84" w14:textId="77777777" w:rsidR="00C15331" w:rsidRDefault="00C15331">
            <w:pPr>
              <w:pStyle w:val="TAL"/>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hideMark/>
          </w:tcPr>
          <w:p w14:paraId="70BC8367" w14:textId="77777777" w:rsidR="00C15331" w:rsidRDefault="00C15331">
            <w:pPr>
              <w:pStyle w:val="TAL"/>
            </w:pPr>
            <w:r>
              <w:t xml:space="preserve">The sensitivity </w:t>
            </w:r>
            <w:proofErr w:type="spellStart"/>
            <w:r>
              <w:t>RoAoA</w:t>
            </w:r>
            <w:proofErr w:type="spellEnd"/>
            <w: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hideMark/>
          </w:tcPr>
          <w:p w14:paraId="0B09E967"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164BC5F3"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73F5B139" w14:textId="77777777" w:rsidR="00C15331" w:rsidRDefault="00C15331">
            <w:pPr>
              <w:pStyle w:val="TAL"/>
            </w:pPr>
            <w:r>
              <w:t>n/a</w:t>
            </w:r>
          </w:p>
        </w:tc>
      </w:tr>
      <w:tr w:rsidR="00C15331" w14:paraId="2347499A"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1D1E5E1" w14:textId="77777777" w:rsidR="00C15331" w:rsidRDefault="00C15331">
            <w:pPr>
              <w:pStyle w:val="TAL"/>
              <w:rPr>
                <w:rFonts w:cs="Arial"/>
                <w:szCs w:val="18"/>
              </w:rPr>
            </w:pPr>
            <w:r>
              <w:t>D.30</w:t>
            </w:r>
          </w:p>
        </w:tc>
        <w:tc>
          <w:tcPr>
            <w:tcW w:w="1842" w:type="dxa"/>
            <w:tcBorders>
              <w:top w:val="single" w:sz="4" w:space="0" w:color="auto"/>
              <w:left w:val="single" w:sz="4" w:space="0" w:color="auto"/>
              <w:bottom w:val="single" w:sz="4" w:space="0" w:color="auto"/>
              <w:right w:val="single" w:sz="4" w:space="0" w:color="auto"/>
            </w:tcBorders>
            <w:hideMark/>
          </w:tcPr>
          <w:p w14:paraId="0C6CA3EF" w14:textId="77777777" w:rsidR="00C15331" w:rsidRDefault="00C15331">
            <w:pPr>
              <w:pStyle w:val="TAL"/>
            </w:pPr>
            <w:r>
              <w:t>Receiver target redirection range</w:t>
            </w:r>
          </w:p>
        </w:tc>
        <w:tc>
          <w:tcPr>
            <w:tcW w:w="4111" w:type="dxa"/>
            <w:tcBorders>
              <w:top w:val="single" w:sz="4" w:space="0" w:color="auto"/>
              <w:left w:val="single" w:sz="4" w:space="0" w:color="auto"/>
              <w:bottom w:val="single" w:sz="4" w:space="0" w:color="auto"/>
              <w:right w:val="single" w:sz="4" w:space="0" w:color="auto"/>
            </w:tcBorders>
            <w:hideMark/>
          </w:tcPr>
          <w:p w14:paraId="3ED9CE55" w14:textId="77777777" w:rsidR="00C15331" w:rsidRDefault="00C15331">
            <w:pPr>
              <w:pStyle w:val="Caption"/>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44CD69CC" w14:textId="77777777" w:rsidR="00C15331" w:rsidRDefault="00C15331">
            <w:pPr>
              <w:pStyle w:val="TAN"/>
            </w:pPr>
            <w:r>
              <w:t>(Note 8)</w:t>
            </w:r>
          </w:p>
        </w:tc>
        <w:tc>
          <w:tcPr>
            <w:tcW w:w="992" w:type="dxa"/>
            <w:tcBorders>
              <w:top w:val="single" w:sz="4" w:space="0" w:color="auto"/>
              <w:left w:val="single" w:sz="4" w:space="0" w:color="auto"/>
              <w:bottom w:val="single" w:sz="4" w:space="0" w:color="auto"/>
              <w:right w:val="single" w:sz="4" w:space="0" w:color="auto"/>
            </w:tcBorders>
            <w:hideMark/>
          </w:tcPr>
          <w:p w14:paraId="17608590"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CF09F9B"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627E349" w14:textId="77777777" w:rsidR="00C15331" w:rsidRDefault="00C15331">
            <w:pPr>
              <w:pStyle w:val="TAL"/>
            </w:pPr>
            <w:r>
              <w:t>n/a</w:t>
            </w:r>
          </w:p>
        </w:tc>
      </w:tr>
      <w:tr w:rsidR="00C15331" w14:paraId="4CFE884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DF69DF" w14:textId="77777777" w:rsidR="00C15331" w:rsidRDefault="00C15331">
            <w:pPr>
              <w:pStyle w:val="TAL"/>
              <w:rPr>
                <w:rFonts w:cs="Arial"/>
                <w:szCs w:val="18"/>
              </w:rPr>
            </w:pPr>
            <w:r>
              <w:t>D.31</w:t>
            </w:r>
          </w:p>
        </w:tc>
        <w:tc>
          <w:tcPr>
            <w:tcW w:w="1842" w:type="dxa"/>
            <w:tcBorders>
              <w:top w:val="single" w:sz="4" w:space="0" w:color="auto"/>
              <w:left w:val="single" w:sz="4" w:space="0" w:color="auto"/>
              <w:bottom w:val="single" w:sz="4" w:space="0" w:color="auto"/>
              <w:right w:val="single" w:sz="4" w:space="0" w:color="auto"/>
            </w:tcBorders>
            <w:hideMark/>
          </w:tcPr>
          <w:p w14:paraId="15ED4A16" w14:textId="77777777" w:rsidR="00C15331" w:rsidRDefault="00C15331">
            <w:pPr>
              <w:pStyle w:val="TAL"/>
            </w:pPr>
            <w:r>
              <w:t>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4B3FD8B4" w14:textId="77777777" w:rsidR="00C15331" w:rsidRDefault="00C15331">
            <w:pPr>
              <w:pStyle w:val="TAL"/>
              <w:rPr>
                <w:lang w:eastAsia="zh-CN"/>
              </w:rPr>
            </w:pPr>
            <w:r>
              <w:t xml:space="preserve">For each OSDD an associated </w:t>
            </w:r>
            <w:r>
              <w:rPr>
                <w:lang w:eastAsia="zh-CN"/>
              </w:rPr>
              <w:t>direction inside the receiver target redirection range (D.30).</w:t>
            </w:r>
          </w:p>
          <w:p w14:paraId="6B6944E5" w14:textId="77777777" w:rsidR="00C15331" w:rsidRDefault="00C15331">
            <w:pPr>
              <w:pStyle w:val="TAN"/>
              <w:rPr>
                <w:lang w:eastAsia="ja-JP"/>
              </w:rPr>
            </w:pPr>
            <w:r>
              <w:rPr>
                <w:lang w:eastAsia="zh-CN"/>
              </w:rPr>
              <w:t>(Note 9)</w:t>
            </w:r>
          </w:p>
        </w:tc>
        <w:tc>
          <w:tcPr>
            <w:tcW w:w="992" w:type="dxa"/>
            <w:tcBorders>
              <w:top w:val="single" w:sz="4" w:space="0" w:color="auto"/>
              <w:left w:val="single" w:sz="4" w:space="0" w:color="auto"/>
              <w:bottom w:val="single" w:sz="4" w:space="0" w:color="auto"/>
              <w:right w:val="single" w:sz="4" w:space="0" w:color="auto"/>
            </w:tcBorders>
            <w:hideMark/>
          </w:tcPr>
          <w:p w14:paraId="40850312"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9D3A95F"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8158790" w14:textId="77777777" w:rsidR="00C15331" w:rsidRDefault="00C15331">
            <w:pPr>
              <w:pStyle w:val="TAL"/>
            </w:pPr>
            <w:r>
              <w:t>n/a</w:t>
            </w:r>
          </w:p>
        </w:tc>
      </w:tr>
      <w:tr w:rsidR="00C15331" w14:paraId="2D5AE2D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BBF44B7" w14:textId="77777777" w:rsidR="00C15331" w:rsidRDefault="00C15331">
            <w:pPr>
              <w:pStyle w:val="TAL"/>
              <w:rPr>
                <w:rFonts w:cs="Arial"/>
                <w:szCs w:val="18"/>
              </w:rPr>
            </w:pPr>
            <w:r>
              <w:lastRenderedPageBreak/>
              <w:t>D.32</w:t>
            </w:r>
          </w:p>
        </w:tc>
        <w:tc>
          <w:tcPr>
            <w:tcW w:w="1842" w:type="dxa"/>
            <w:tcBorders>
              <w:top w:val="single" w:sz="4" w:space="0" w:color="auto"/>
              <w:left w:val="single" w:sz="4" w:space="0" w:color="auto"/>
              <w:bottom w:val="single" w:sz="4" w:space="0" w:color="auto"/>
              <w:right w:val="single" w:sz="4" w:space="0" w:color="auto"/>
            </w:tcBorders>
            <w:hideMark/>
          </w:tcPr>
          <w:p w14:paraId="53BC0568" w14:textId="77777777" w:rsidR="00C15331" w:rsidRDefault="00C15331">
            <w:pPr>
              <w:pStyle w:val="TAL"/>
            </w:pPr>
            <w:r>
              <w:t xml:space="preserve">Conformance test directions sensitivity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6F285A51" w14:textId="77777777" w:rsidR="00C15331" w:rsidRDefault="00C15331">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hideMark/>
          </w:tcPr>
          <w:p w14:paraId="7A1DD912"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61D8D49"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6C20C34" w14:textId="77777777" w:rsidR="00C15331" w:rsidRDefault="00C15331">
            <w:pPr>
              <w:pStyle w:val="TAL"/>
            </w:pPr>
            <w:r>
              <w:t>n/a</w:t>
            </w:r>
          </w:p>
        </w:tc>
      </w:tr>
      <w:tr w:rsidR="00C15331" w14:paraId="339FA34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BCEB36" w14:textId="77777777" w:rsidR="00C15331" w:rsidRDefault="00C15331">
            <w:pPr>
              <w:pStyle w:val="TAL"/>
              <w:rPr>
                <w:rFonts w:cs="Arial"/>
                <w:szCs w:val="18"/>
              </w:rPr>
            </w:pPr>
            <w:r>
              <w:t>D.33</w:t>
            </w:r>
          </w:p>
        </w:tc>
        <w:tc>
          <w:tcPr>
            <w:tcW w:w="1842" w:type="dxa"/>
            <w:tcBorders>
              <w:top w:val="single" w:sz="4" w:space="0" w:color="auto"/>
              <w:left w:val="single" w:sz="4" w:space="0" w:color="auto"/>
              <w:bottom w:val="single" w:sz="4" w:space="0" w:color="auto"/>
              <w:right w:val="single" w:sz="4" w:space="0" w:color="auto"/>
            </w:tcBorders>
            <w:hideMark/>
          </w:tcPr>
          <w:p w14:paraId="74982452" w14:textId="77777777" w:rsidR="00C15331" w:rsidRDefault="00C15331">
            <w:pPr>
              <w:pStyle w:val="TAL"/>
            </w:pPr>
            <w:r>
              <w:t>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0BB6565A" w14:textId="77777777" w:rsidR="00C15331" w:rsidRDefault="00C15331">
            <w:pPr>
              <w:pStyle w:val="TAL"/>
            </w:pPr>
            <w:r>
              <w:t>For each OSDD four conformance test directions.</w:t>
            </w:r>
          </w:p>
          <w:p w14:paraId="6D1B7836" w14:textId="77777777" w:rsidR="00C15331" w:rsidRDefault="00C15331">
            <w:pPr>
              <w:pStyle w:val="TAL"/>
            </w:pPr>
            <w:r>
              <w:t>If the OSDD includes a receiver target redirection range the following four directions shall be declared:</w:t>
            </w:r>
          </w:p>
          <w:p w14:paraId="51DF8E53" w14:textId="77777777" w:rsidR="00C15331" w:rsidRDefault="00C15331">
            <w:pPr>
              <w:pStyle w:val="TAL"/>
            </w:pPr>
            <w:r>
              <w:t>1)</w:t>
            </w:r>
            <w:r>
              <w:tab/>
              <w:t>The direction determined by the maximum φ value achievable inside the receiver target redirection range, while θ value being the closest possible to the receiver target reference direction.</w:t>
            </w:r>
          </w:p>
          <w:p w14:paraId="0863F6C6" w14:textId="77777777" w:rsidR="00C15331" w:rsidRDefault="00C15331">
            <w:pPr>
              <w:pStyle w:val="TAL"/>
            </w:pPr>
            <w:r>
              <w:t>2)</w:t>
            </w:r>
            <w:r>
              <w:tab/>
              <w:t>The direction determined by the minimum φ value achievable inside the receiver target redirection range, while θ value being the closest possible to the receiver target reference direction.</w:t>
            </w:r>
          </w:p>
          <w:p w14:paraId="7DFEBDA0" w14:textId="77777777" w:rsidR="00C15331" w:rsidRDefault="00C15331">
            <w:pPr>
              <w:pStyle w:val="TAL"/>
            </w:pPr>
            <w:r>
              <w:t>3)</w:t>
            </w:r>
            <w:r>
              <w:tab/>
              <w:t>The direction determined by the maximum θ value achievable inside the receiver target redirection range, while φ value being the closest possible to the receiver target reference direction.</w:t>
            </w:r>
          </w:p>
          <w:p w14:paraId="30BDB011" w14:textId="77777777" w:rsidR="00C15331" w:rsidRDefault="00C15331">
            <w:pPr>
              <w:pStyle w:val="TAL"/>
            </w:pPr>
            <w:r>
              <w:t>4)</w:t>
            </w:r>
            <w:r>
              <w:tab/>
              <w:t>The direction determined by the minimum θ value achievable inside the receiver target redirection range, while φ value being the closest possible to the receiver target reference direction.</w:t>
            </w:r>
          </w:p>
          <w:p w14:paraId="78184946" w14:textId="77777777" w:rsidR="00C15331" w:rsidRDefault="00C15331">
            <w:pPr>
              <w:pStyle w:val="TAL"/>
            </w:pPr>
            <w:r>
              <w:t>If an OSDD does not include a receiver target redirection range the following 4 directions shall be declared:</w:t>
            </w:r>
          </w:p>
          <w:p w14:paraId="56BFFF1C" w14:textId="77777777" w:rsidR="00C15331" w:rsidRDefault="00C15331">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1EAAB89B" w14:textId="77777777" w:rsidR="00C15331" w:rsidRDefault="00C15331">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1678C736" w14:textId="77777777" w:rsidR="00C15331" w:rsidRDefault="00C15331">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327F1F3C" w14:textId="77777777" w:rsidR="00C15331" w:rsidRDefault="00C15331">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51DE189D"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50631461"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411A2CF" w14:textId="77777777" w:rsidR="00C15331" w:rsidRDefault="00C15331">
            <w:pPr>
              <w:pStyle w:val="TAL"/>
            </w:pPr>
            <w:r>
              <w:t>n/a</w:t>
            </w:r>
          </w:p>
        </w:tc>
      </w:tr>
      <w:tr w:rsidR="00C15331" w14:paraId="1ADC4258"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48EBD0" w14:textId="77777777" w:rsidR="00C15331" w:rsidRDefault="00C15331">
            <w:pPr>
              <w:pStyle w:val="TAL"/>
              <w:rPr>
                <w:rFonts w:cs="Arial"/>
                <w:szCs w:val="18"/>
              </w:rPr>
            </w:pPr>
            <w:r>
              <w:t>D.34</w:t>
            </w:r>
          </w:p>
        </w:tc>
        <w:tc>
          <w:tcPr>
            <w:tcW w:w="1842" w:type="dxa"/>
            <w:tcBorders>
              <w:top w:val="single" w:sz="4" w:space="0" w:color="auto"/>
              <w:left w:val="single" w:sz="4" w:space="0" w:color="auto"/>
              <w:bottom w:val="single" w:sz="4" w:space="0" w:color="auto"/>
              <w:right w:val="single" w:sz="4" w:space="0" w:color="auto"/>
            </w:tcBorders>
            <w:hideMark/>
          </w:tcPr>
          <w:p w14:paraId="1E8B436F" w14:textId="77777777" w:rsidR="00C15331" w:rsidRDefault="00C15331">
            <w:pPr>
              <w:pStyle w:val="TAL"/>
            </w:pPr>
            <w:r>
              <w:t>OTA coverage range</w:t>
            </w:r>
          </w:p>
        </w:tc>
        <w:tc>
          <w:tcPr>
            <w:tcW w:w="4111" w:type="dxa"/>
            <w:tcBorders>
              <w:top w:val="single" w:sz="4" w:space="0" w:color="auto"/>
              <w:left w:val="single" w:sz="4" w:space="0" w:color="auto"/>
              <w:bottom w:val="single" w:sz="4" w:space="0" w:color="auto"/>
              <w:right w:val="single" w:sz="4" w:space="0" w:color="auto"/>
            </w:tcBorders>
            <w:hideMark/>
          </w:tcPr>
          <w:p w14:paraId="5FA6CDFE" w14:textId="77777777" w:rsidR="00C15331" w:rsidRDefault="00C15331">
            <w:pPr>
              <w:pStyle w:val="TAL"/>
            </w:pPr>
            <w:r>
              <w:t>Declared as a single range of directions within which selected TX OTA requirements are intended to be met.</w:t>
            </w:r>
          </w:p>
          <w:p w14:paraId="1D396CDB" w14:textId="77777777" w:rsidR="00C15331" w:rsidRDefault="00C15331">
            <w:pPr>
              <w:pStyle w:val="TAL"/>
            </w:pPr>
            <w:r>
              <w:t>(Note 10)</w:t>
            </w:r>
          </w:p>
        </w:tc>
        <w:tc>
          <w:tcPr>
            <w:tcW w:w="992" w:type="dxa"/>
            <w:tcBorders>
              <w:top w:val="single" w:sz="4" w:space="0" w:color="auto"/>
              <w:left w:val="single" w:sz="4" w:space="0" w:color="auto"/>
              <w:bottom w:val="single" w:sz="4" w:space="0" w:color="auto"/>
              <w:right w:val="single" w:sz="4" w:space="0" w:color="auto"/>
            </w:tcBorders>
            <w:hideMark/>
          </w:tcPr>
          <w:p w14:paraId="3F11D065"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29748D6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7628D86" w14:textId="77777777" w:rsidR="00C15331" w:rsidRDefault="00C15331">
            <w:pPr>
              <w:pStyle w:val="TAL"/>
            </w:pPr>
            <w:r>
              <w:t>x</w:t>
            </w:r>
          </w:p>
        </w:tc>
      </w:tr>
      <w:tr w:rsidR="00C15331" w14:paraId="490DDF9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E9FCC5" w14:textId="77777777" w:rsidR="00C15331" w:rsidRDefault="00C15331">
            <w:pPr>
              <w:pStyle w:val="TAL"/>
              <w:rPr>
                <w:rFonts w:eastAsia="SimSun"/>
              </w:rPr>
            </w:pPr>
            <w:r>
              <w:t>D.35</w:t>
            </w:r>
          </w:p>
        </w:tc>
        <w:tc>
          <w:tcPr>
            <w:tcW w:w="1842" w:type="dxa"/>
            <w:tcBorders>
              <w:top w:val="single" w:sz="4" w:space="0" w:color="auto"/>
              <w:left w:val="single" w:sz="4" w:space="0" w:color="auto"/>
              <w:bottom w:val="single" w:sz="4" w:space="0" w:color="auto"/>
              <w:right w:val="single" w:sz="4" w:space="0" w:color="auto"/>
            </w:tcBorders>
            <w:hideMark/>
          </w:tcPr>
          <w:p w14:paraId="4192BA07" w14:textId="77777777" w:rsidR="00C15331" w:rsidRDefault="00C15331">
            <w:pPr>
              <w:pStyle w:val="TAL"/>
              <w:rPr>
                <w:i/>
              </w:rPr>
            </w:pPr>
            <w:r>
              <w:rPr>
                <w:rFonts w:eastAsia="SimSun"/>
                <w:i/>
              </w:rPr>
              <w:t>OTA coverage range</w:t>
            </w:r>
            <w:r>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34F77BAE" w14:textId="77777777" w:rsidR="00C15331" w:rsidRDefault="00C15331">
            <w:pPr>
              <w:pStyle w:val="TAL"/>
            </w:pPr>
            <w:r>
              <w:t xml:space="preserve">The direction describing the reference direction of the </w:t>
            </w:r>
            <w:r>
              <w:rPr>
                <w:i/>
              </w:rPr>
              <w:t>OTA converge range</w:t>
            </w:r>
            <w:r>
              <w:t xml:space="preserve"> (D.34).</w:t>
            </w:r>
          </w:p>
          <w:p w14:paraId="15509396" w14:textId="77777777" w:rsidR="00C15331" w:rsidRDefault="00C15331">
            <w:pPr>
              <w:pStyle w:val="TAL"/>
            </w:pPr>
            <w:r>
              <w:t>(Note 11)</w:t>
            </w:r>
          </w:p>
        </w:tc>
        <w:tc>
          <w:tcPr>
            <w:tcW w:w="992" w:type="dxa"/>
            <w:tcBorders>
              <w:top w:val="single" w:sz="4" w:space="0" w:color="auto"/>
              <w:left w:val="single" w:sz="4" w:space="0" w:color="auto"/>
              <w:bottom w:val="single" w:sz="4" w:space="0" w:color="auto"/>
              <w:right w:val="single" w:sz="4" w:space="0" w:color="auto"/>
            </w:tcBorders>
            <w:hideMark/>
          </w:tcPr>
          <w:p w14:paraId="4F3A9F02"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16F2EE7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0B208F2" w14:textId="77777777" w:rsidR="00C15331" w:rsidRDefault="00C15331">
            <w:pPr>
              <w:pStyle w:val="TAL"/>
            </w:pPr>
            <w:r>
              <w:t>x</w:t>
            </w:r>
          </w:p>
        </w:tc>
      </w:tr>
      <w:tr w:rsidR="00C15331" w14:paraId="63ACF1A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448709D" w14:textId="77777777" w:rsidR="00C15331" w:rsidRDefault="00C15331">
            <w:pPr>
              <w:pStyle w:val="TAL"/>
              <w:rPr>
                <w:rFonts w:eastAsia="SimSun"/>
              </w:rPr>
            </w:pPr>
            <w:r>
              <w:lastRenderedPageBreak/>
              <w:t>D.36</w:t>
            </w:r>
          </w:p>
        </w:tc>
        <w:tc>
          <w:tcPr>
            <w:tcW w:w="1842" w:type="dxa"/>
            <w:tcBorders>
              <w:top w:val="single" w:sz="4" w:space="0" w:color="auto"/>
              <w:left w:val="single" w:sz="4" w:space="0" w:color="auto"/>
              <w:bottom w:val="single" w:sz="4" w:space="0" w:color="auto"/>
              <w:right w:val="single" w:sz="4" w:space="0" w:color="auto"/>
            </w:tcBorders>
            <w:hideMark/>
          </w:tcPr>
          <w:p w14:paraId="5A150F86" w14:textId="77777777" w:rsidR="00C15331" w:rsidRDefault="00C15331">
            <w:pPr>
              <w:pStyle w:val="TAL"/>
              <w:rPr>
                <w:rFonts w:eastAsia="SimSun"/>
              </w:rPr>
            </w:pPr>
            <w:r>
              <w:t xml:space="preserve">OTA coverage </w:t>
            </w:r>
            <w:proofErr w:type="gramStart"/>
            <w:r>
              <w:t>range</w:t>
            </w:r>
            <w:proofErr w:type="gramEnd"/>
            <w:r>
              <w:t xml:space="preserve"> maximum directions</w:t>
            </w:r>
          </w:p>
        </w:tc>
        <w:tc>
          <w:tcPr>
            <w:tcW w:w="4111" w:type="dxa"/>
            <w:tcBorders>
              <w:top w:val="single" w:sz="4" w:space="0" w:color="auto"/>
              <w:left w:val="single" w:sz="4" w:space="0" w:color="auto"/>
              <w:bottom w:val="single" w:sz="4" w:space="0" w:color="auto"/>
              <w:right w:val="single" w:sz="4" w:space="0" w:color="auto"/>
            </w:tcBorders>
            <w:hideMark/>
          </w:tcPr>
          <w:p w14:paraId="7501755F" w14:textId="77777777" w:rsidR="00C15331" w:rsidRDefault="00C15331">
            <w:r>
              <w:t>The directions corresponding to the following points:</w:t>
            </w:r>
          </w:p>
          <w:p w14:paraId="5400BAB7" w14:textId="77777777" w:rsidR="00C15331" w:rsidRDefault="00C15331">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3B07EC67" w14:textId="77777777" w:rsidR="00C15331" w:rsidRDefault="00C15331">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3A04F0CD" w14:textId="77777777" w:rsidR="00C15331" w:rsidRDefault="00C15331">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6A96C9F4" w14:textId="77777777" w:rsidR="00C15331" w:rsidRDefault="00C15331">
            <w:pPr>
              <w:pStyle w:val="TAL"/>
              <w:rPr>
                <w:rFonts w:eastAsia="SimSun"/>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hideMark/>
          </w:tcPr>
          <w:p w14:paraId="35CE7B8B"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4D665E89"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6B457BD8" w14:textId="77777777" w:rsidR="00C15331" w:rsidRDefault="00C15331">
            <w:pPr>
              <w:pStyle w:val="TAL"/>
            </w:pPr>
            <w:r>
              <w:t>x</w:t>
            </w:r>
          </w:p>
        </w:tc>
      </w:tr>
      <w:tr w:rsidR="00C15331" w14:paraId="702BD24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BF4198" w14:textId="77777777" w:rsidR="00C15331" w:rsidRDefault="00C15331">
            <w:pPr>
              <w:pStyle w:val="TAL"/>
              <w:rPr>
                <w:rFonts w:eastAsia="SimSun"/>
              </w:rPr>
            </w:pPr>
            <w:r>
              <w:t>D.37</w:t>
            </w:r>
          </w:p>
        </w:tc>
        <w:tc>
          <w:tcPr>
            <w:tcW w:w="1842" w:type="dxa"/>
            <w:tcBorders>
              <w:top w:val="single" w:sz="4" w:space="0" w:color="auto"/>
              <w:left w:val="single" w:sz="4" w:space="0" w:color="auto"/>
              <w:bottom w:val="single" w:sz="4" w:space="0" w:color="auto"/>
              <w:right w:val="single" w:sz="4" w:space="0" w:color="auto"/>
            </w:tcBorders>
            <w:hideMark/>
          </w:tcPr>
          <w:p w14:paraId="504471AF" w14:textId="77777777" w:rsidR="00C15331" w:rsidRDefault="00C15331">
            <w:pPr>
              <w:pStyle w:val="TAL"/>
              <w:rPr>
                <w:i/>
              </w:rPr>
            </w:pPr>
            <w:r>
              <w:t xml:space="preserve">The rated carrier OTA BS power, </w:t>
            </w:r>
            <w:proofErr w:type="spellStart"/>
            <w:proofErr w:type="gramStart"/>
            <w:r>
              <w:t>P</w:t>
            </w:r>
            <w:r>
              <w:rPr>
                <w:vertAlign w:val="subscript"/>
              </w:rPr>
              <w:t>rated,c</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6CCA1E03" w14:textId="77777777" w:rsidR="00C15331" w:rsidRDefault="00C15331">
            <w:pPr>
              <w:pStyle w:val="TAL"/>
            </w:pPr>
            <w:proofErr w:type="spellStart"/>
            <w:proofErr w:type="gramStart"/>
            <w:r>
              <w:t>P</w:t>
            </w:r>
            <w:r>
              <w:rPr>
                <w:rFonts w:cs="Arial"/>
                <w:szCs w:val="18"/>
                <w:vertAlign w:val="subscript"/>
              </w:rPr>
              <w:t>rated</w:t>
            </w:r>
            <w:r>
              <w:rPr>
                <w:vertAlign w:val="subscript"/>
              </w:rPr>
              <w:t>,c</w:t>
            </w:r>
            <w:proofErr w:type="gramEnd"/>
            <w:r>
              <w:rPr>
                <w:vertAlign w:val="subscript"/>
              </w:rPr>
              <w:t>,TRP</w:t>
            </w:r>
            <w:proofErr w:type="spellEnd"/>
            <w:r>
              <w:t xml:space="preserve"> is declared as TRP OTA power per carrier, declared per supported operating band.</w:t>
            </w:r>
          </w:p>
          <w:p w14:paraId="20EE5852" w14:textId="2739E626" w:rsidR="00C15331" w:rsidRDefault="00C15331">
            <w:pPr>
              <w:pStyle w:val="TAN"/>
            </w:pPr>
            <w:r>
              <w:t>(Note 12, 14, 18)</w:t>
            </w:r>
          </w:p>
        </w:tc>
        <w:tc>
          <w:tcPr>
            <w:tcW w:w="992" w:type="dxa"/>
            <w:tcBorders>
              <w:top w:val="single" w:sz="4" w:space="0" w:color="auto"/>
              <w:left w:val="single" w:sz="4" w:space="0" w:color="auto"/>
              <w:bottom w:val="single" w:sz="4" w:space="0" w:color="auto"/>
              <w:right w:val="single" w:sz="4" w:space="0" w:color="auto"/>
            </w:tcBorders>
            <w:hideMark/>
          </w:tcPr>
          <w:p w14:paraId="72BF05BF" w14:textId="77777777" w:rsidR="00C15331" w:rsidRDefault="00C15331">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254C66ED"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F15535B" w14:textId="77777777" w:rsidR="00C15331" w:rsidRDefault="00C15331">
            <w:pPr>
              <w:pStyle w:val="TAL"/>
            </w:pPr>
            <w:r>
              <w:rPr>
                <w:lang w:eastAsia="zh-CN"/>
              </w:rPr>
              <w:t>x</w:t>
            </w:r>
          </w:p>
        </w:tc>
      </w:tr>
      <w:tr w:rsidR="00C15331" w14:paraId="3A60CEC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2ED053" w14:textId="77777777" w:rsidR="00C15331" w:rsidRDefault="00C15331">
            <w:pPr>
              <w:pStyle w:val="TAL"/>
            </w:pPr>
            <w:r>
              <w:t>D.38</w:t>
            </w:r>
          </w:p>
        </w:tc>
        <w:tc>
          <w:tcPr>
            <w:tcW w:w="1842" w:type="dxa"/>
            <w:tcBorders>
              <w:top w:val="single" w:sz="4" w:space="0" w:color="auto"/>
              <w:left w:val="single" w:sz="4" w:space="0" w:color="auto"/>
              <w:bottom w:val="single" w:sz="4" w:space="0" w:color="auto"/>
              <w:right w:val="single" w:sz="4" w:space="0" w:color="auto"/>
            </w:tcBorders>
            <w:hideMark/>
          </w:tcPr>
          <w:p w14:paraId="0AFAD49A" w14:textId="77777777" w:rsidR="00C15331" w:rsidRDefault="00C15331">
            <w:pPr>
              <w:pStyle w:val="TAL"/>
            </w:pPr>
            <w:r>
              <w:t>Rated transmitter TRP</w:t>
            </w:r>
            <w:r>
              <w:rPr>
                <w:lang w:eastAsia="zh-CN"/>
              </w:rPr>
              <w:t xml:space="preserve">, </w:t>
            </w:r>
            <w:proofErr w:type="spellStart"/>
            <w:proofErr w:type="gramStart"/>
            <w:r>
              <w:t>P</w:t>
            </w:r>
            <w:r>
              <w:rPr>
                <w:vertAlign w:val="subscript"/>
              </w:rPr>
              <w:t>rated,t</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53BAC042" w14:textId="77777777" w:rsidR="00C15331" w:rsidRDefault="00C15331">
            <w:pPr>
              <w:pStyle w:val="TAL"/>
            </w:pPr>
            <w:r>
              <w:t>Rated total radiated output power</w:t>
            </w:r>
            <w:r>
              <w:rPr>
                <w:i/>
              </w:rPr>
              <w:t>.</w:t>
            </w:r>
          </w:p>
          <w:p w14:paraId="3E6E732D" w14:textId="77777777" w:rsidR="00C15331" w:rsidRDefault="00C15331">
            <w:pPr>
              <w:pStyle w:val="TAL"/>
            </w:pPr>
            <w:r>
              <w:t xml:space="preserve">Declared per supported </w:t>
            </w:r>
            <w:r>
              <w:rPr>
                <w:i/>
              </w:rPr>
              <w:t>operating band</w:t>
            </w:r>
            <w:r>
              <w:t>.</w:t>
            </w:r>
          </w:p>
          <w:p w14:paraId="2E455EF7" w14:textId="7B09BD42" w:rsidR="00C15331" w:rsidRDefault="00C15331">
            <w:pPr>
              <w:pStyle w:val="TAL"/>
            </w:pPr>
            <w:r>
              <w:t>(Note 12,14, 18)</w:t>
            </w:r>
          </w:p>
        </w:tc>
        <w:tc>
          <w:tcPr>
            <w:tcW w:w="992" w:type="dxa"/>
            <w:tcBorders>
              <w:top w:val="single" w:sz="4" w:space="0" w:color="auto"/>
              <w:left w:val="single" w:sz="4" w:space="0" w:color="auto"/>
              <w:bottom w:val="single" w:sz="4" w:space="0" w:color="auto"/>
              <w:right w:val="single" w:sz="4" w:space="0" w:color="auto"/>
            </w:tcBorders>
            <w:hideMark/>
          </w:tcPr>
          <w:p w14:paraId="3658E680"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0B8F7BE5" w14:textId="77777777" w:rsidR="00C15331" w:rsidRDefault="00C15331">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A90A6EF" w14:textId="77777777" w:rsidR="00C15331" w:rsidRDefault="00C15331">
            <w:pPr>
              <w:pStyle w:val="TAL"/>
              <w:rPr>
                <w:rFonts w:cs="Arial"/>
                <w:szCs w:val="18"/>
                <w:lang w:eastAsia="zh-CN"/>
              </w:rPr>
            </w:pPr>
            <w:r>
              <w:t>x</w:t>
            </w:r>
          </w:p>
        </w:tc>
      </w:tr>
      <w:tr w:rsidR="00C15331" w14:paraId="3866715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EE98BB9" w14:textId="77777777" w:rsidR="00C15331" w:rsidRDefault="00C15331">
            <w:pPr>
              <w:pStyle w:val="TAL"/>
              <w:rPr>
                <w:rFonts w:eastAsia="SimSun"/>
                <w:lang w:eastAsia="ja-JP"/>
              </w:rPr>
            </w:pPr>
            <w:r>
              <w:t>D.39</w:t>
            </w:r>
          </w:p>
        </w:tc>
        <w:tc>
          <w:tcPr>
            <w:tcW w:w="1842" w:type="dxa"/>
            <w:tcBorders>
              <w:top w:val="single" w:sz="4" w:space="0" w:color="auto"/>
              <w:left w:val="single" w:sz="4" w:space="0" w:color="auto"/>
              <w:bottom w:val="single" w:sz="4" w:space="0" w:color="auto"/>
              <w:right w:val="single" w:sz="4" w:space="0" w:color="auto"/>
            </w:tcBorders>
            <w:hideMark/>
          </w:tcPr>
          <w:p w14:paraId="50A21378" w14:textId="77777777" w:rsidR="00C15331" w:rsidRDefault="00C15331">
            <w:pPr>
              <w:pStyle w:val="TAL"/>
            </w:pPr>
            <w:r>
              <w:t>CLTA placement for co-location test</w:t>
            </w:r>
          </w:p>
        </w:tc>
        <w:tc>
          <w:tcPr>
            <w:tcW w:w="4111" w:type="dxa"/>
            <w:tcBorders>
              <w:top w:val="single" w:sz="4" w:space="0" w:color="auto"/>
              <w:left w:val="single" w:sz="4" w:space="0" w:color="auto"/>
              <w:bottom w:val="single" w:sz="4" w:space="0" w:color="auto"/>
              <w:right w:val="single" w:sz="4" w:space="0" w:color="auto"/>
            </w:tcBorders>
            <w:hideMark/>
          </w:tcPr>
          <w:p w14:paraId="74D1C592" w14:textId="77777777" w:rsidR="00C15331" w:rsidRDefault="00C15331">
            <w:pPr>
              <w:pStyle w:val="TAL"/>
            </w:pPr>
            <w:r>
              <w:t xml:space="preserve">The manufacturer shall declare the side of </w:t>
            </w:r>
            <w:r>
              <w:rPr>
                <w:rFonts w:eastAsia="SimSun"/>
                <w:lang w:eastAsia="zh-CN"/>
              </w:rPr>
              <w:t>EUT</w:t>
            </w:r>
            <w:r>
              <w:t xml:space="preserve"> where radiating elements are placed closest to the edge of </w:t>
            </w:r>
            <w:r>
              <w:rPr>
                <w:rFonts w:eastAsia="SimSun"/>
                <w:lang w:eastAsia="zh-CN"/>
              </w:rPr>
              <w:t>EUT</w:t>
            </w:r>
            <w:r>
              <w:t xml:space="preserve"> when applicable. The CLTA shall be placed at the </w:t>
            </w:r>
            <w:r>
              <w:rPr>
                <w:rFonts w:eastAsia="SimSun"/>
                <w:lang w:eastAsia="zh-CN"/>
              </w:rPr>
              <w:t>EUT</w:t>
            </w:r>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hideMark/>
          </w:tcPr>
          <w:p w14:paraId="2E957038"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5FEE9B0"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F57DA82" w14:textId="77777777" w:rsidR="00C15331" w:rsidRDefault="00C15331">
            <w:pPr>
              <w:pStyle w:val="TAL"/>
              <w:rPr>
                <w:lang w:eastAsia="zh-CN"/>
              </w:rPr>
            </w:pPr>
            <w:r>
              <w:rPr>
                <w:lang w:eastAsia="zh-CN"/>
              </w:rPr>
              <w:t>n/a</w:t>
            </w:r>
          </w:p>
        </w:tc>
      </w:tr>
      <w:tr w:rsidR="00C15331" w14:paraId="4CA7875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16CE5A" w14:textId="77777777" w:rsidR="00C15331" w:rsidRDefault="00C15331">
            <w:pPr>
              <w:pStyle w:val="TAL"/>
              <w:rPr>
                <w:rFonts w:cs="Arial"/>
                <w:szCs w:val="18"/>
                <w:lang w:eastAsia="ja-JP"/>
              </w:rPr>
            </w:pPr>
            <w:r>
              <w:t>D.40</w:t>
            </w:r>
          </w:p>
        </w:tc>
        <w:tc>
          <w:tcPr>
            <w:tcW w:w="1842" w:type="dxa"/>
            <w:tcBorders>
              <w:top w:val="single" w:sz="4" w:space="0" w:color="auto"/>
              <w:left w:val="single" w:sz="4" w:space="0" w:color="auto"/>
              <w:bottom w:val="single" w:sz="4" w:space="0" w:color="auto"/>
              <w:right w:val="single" w:sz="4" w:space="0" w:color="auto"/>
            </w:tcBorders>
            <w:hideMark/>
          </w:tcPr>
          <w:p w14:paraId="7EF731ED" w14:textId="77777777" w:rsidR="00C15331" w:rsidRDefault="00C15331">
            <w:pPr>
              <w:pStyle w:val="TAL"/>
            </w:pPr>
            <w:r>
              <w:t>Spurious emission category</w:t>
            </w:r>
          </w:p>
        </w:tc>
        <w:tc>
          <w:tcPr>
            <w:tcW w:w="4111" w:type="dxa"/>
            <w:tcBorders>
              <w:top w:val="single" w:sz="4" w:space="0" w:color="auto"/>
              <w:left w:val="single" w:sz="4" w:space="0" w:color="auto"/>
              <w:bottom w:val="single" w:sz="4" w:space="0" w:color="auto"/>
              <w:right w:val="single" w:sz="4" w:space="0" w:color="auto"/>
            </w:tcBorders>
            <w:hideMark/>
          </w:tcPr>
          <w:p w14:paraId="6C434C21" w14:textId="77777777" w:rsidR="00C15331" w:rsidRDefault="00C15331">
            <w:pPr>
              <w:pStyle w:val="TAL"/>
            </w:pPr>
            <w: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hideMark/>
          </w:tcPr>
          <w:p w14:paraId="6CCC71B7"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7A3370B0"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22770FD8" w14:textId="77777777" w:rsidR="00C15331" w:rsidRDefault="00C15331">
            <w:pPr>
              <w:pStyle w:val="TAL"/>
              <w:rPr>
                <w:lang w:eastAsia="zh-CN"/>
              </w:rPr>
            </w:pPr>
            <w:r>
              <w:rPr>
                <w:lang w:eastAsia="zh-CN"/>
              </w:rPr>
              <w:t>x</w:t>
            </w:r>
          </w:p>
        </w:tc>
      </w:tr>
      <w:tr w:rsidR="00C15331" w14:paraId="0D504A2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2000572" w14:textId="77777777" w:rsidR="00C15331" w:rsidRDefault="00C15331">
            <w:pPr>
              <w:pStyle w:val="TAL"/>
              <w:rPr>
                <w:rFonts w:cs="Arial"/>
                <w:szCs w:val="18"/>
                <w:lang w:eastAsia="ja-JP"/>
              </w:rPr>
            </w:pPr>
            <w:r>
              <w:t>D.41</w:t>
            </w:r>
          </w:p>
        </w:tc>
        <w:tc>
          <w:tcPr>
            <w:tcW w:w="1842" w:type="dxa"/>
            <w:tcBorders>
              <w:top w:val="single" w:sz="4" w:space="0" w:color="auto"/>
              <w:left w:val="single" w:sz="4" w:space="0" w:color="auto"/>
              <w:bottom w:val="single" w:sz="4" w:space="0" w:color="auto"/>
              <w:right w:val="single" w:sz="4" w:space="0" w:color="auto"/>
            </w:tcBorders>
            <w:hideMark/>
          </w:tcPr>
          <w:p w14:paraId="65DDD562" w14:textId="77777777" w:rsidR="00C15331" w:rsidRDefault="00C15331">
            <w:pPr>
              <w:pStyle w:val="TAL"/>
              <w:rPr>
                <w:rFonts w:cs="Arial"/>
                <w:szCs w:val="18"/>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hideMark/>
          </w:tcPr>
          <w:p w14:paraId="0A4FEAD2" w14:textId="77777777" w:rsidR="00C15331" w:rsidRDefault="00C15331">
            <w:pPr>
              <w:pStyle w:val="TAL"/>
            </w:pPr>
            <w:r>
              <w:t>The manufacturer shall declare whether the BS under test is intended to operate in geographic areas where the additional operating band unwanted emission limits defined in clause 6.7.4 apply.</w:t>
            </w:r>
          </w:p>
          <w:p w14:paraId="36F02214" w14:textId="1E1392A3" w:rsidR="00C15331" w:rsidRDefault="00C15331">
            <w:pPr>
              <w:pStyle w:val="TAL"/>
            </w:pPr>
            <w:r>
              <w:t>(Note 16, Note 19)</w:t>
            </w:r>
          </w:p>
        </w:tc>
        <w:tc>
          <w:tcPr>
            <w:tcW w:w="992" w:type="dxa"/>
            <w:tcBorders>
              <w:top w:val="single" w:sz="4" w:space="0" w:color="auto"/>
              <w:left w:val="single" w:sz="4" w:space="0" w:color="auto"/>
              <w:bottom w:val="single" w:sz="4" w:space="0" w:color="auto"/>
              <w:right w:val="single" w:sz="4" w:space="0" w:color="auto"/>
            </w:tcBorders>
            <w:hideMark/>
          </w:tcPr>
          <w:p w14:paraId="35581E0D"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085A8D3"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2AA60CB" w14:textId="77777777" w:rsidR="00C15331" w:rsidRDefault="00C15331">
            <w:pPr>
              <w:pStyle w:val="TAL"/>
              <w:rPr>
                <w:lang w:eastAsia="zh-CN"/>
              </w:rPr>
            </w:pPr>
            <w:r>
              <w:rPr>
                <w:lang w:eastAsia="zh-CN"/>
              </w:rPr>
              <w:t>x</w:t>
            </w:r>
          </w:p>
        </w:tc>
      </w:tr>
      <w:tr w:rsidR="00C15331" w14:paraId="0F15CF3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397E20" w14:textId="77777777" w:rsidR="00C15331" w:rsidRDefault="00C15331">
            <w:pPr>
              <w:pStyle w:val="TAL"/>
              <w:rPr>
                <w:rFonts w:cs="Arial"/>
                <w:szCs w:val="18"/>
                <w:lang w:eastAsia="ja-JP"/>
              </w:rPr>
            </w:pPr>
            <w:r>
              <w:t>D.42</w:t>
            </w:r>
          </w:p>
        </w:tc>
        <w:tc>
          <w:tcPr>
            <w:tcW w:w="1842" w:type="dxa"/>
            <w:tcBorders>
              <w:top w:val="single" w:sz="4" w:space="0" w:color="auto"/>
              <w:left w:val="single" w:sz="4" w:space="0" w:color="auto"/>
              <w:bottom w:val="single" w:sz="4" w:space="0" w:color="auto"/>
              <w:right w:val="single" w:sz="4" w:space="0" w:color="auto"/>
            </w:tcBorders>
            <w:hideMark/>
          </w:tcPr>
          <w:p w14:paraId="24A8882A" w14:textId="77777777" w:rsidR="00C15331" w:rsidRDefault="00C15331">
            <w:pPr>
              <w:pStyle w:val="TAL"/>
            </w:pPr>
            <w:r>
              <w:t>Co-existence with other systems</w:t>
            </w:r>
          </w:p>
        </w:tc>
        <w:tc>
          <w:tcPr>
            <w:tcW w:w="4111" w:type="dxa"/>
            <w:tcBorders>
              <w:top w:val="single" w:sz="4" w:space="0" w:color="auto"/>
              <w:left w:val="single" w:sz="4" w:space="0" w:color="auto"/>
              <w:bottom w:val="single" w:sz="4" w:space="0" w:color="auto"/>
              <w:right w:val="single" w:sz="4" w:space="0" w:color="auto"/>
            </w:tcBorders>
            <w:hideMark/>
          </w:tcPr>
          <w:p w14:paraId="707C745E" w14:textId="77777777" w:rsidR="00C15331" w:rsidRDefault="00C15331">
            <w:pPr>
              <w:pStyle w:val="TAL"/>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hideMark/>
          </w:tcPr>
          <w:p w14:paraId="7189346E"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7AD4A96"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E132241" w14:textId="77777777" w:rsidR="00C15331" w:rsidRDefault="00C15331">
            <w:pPr>
              <w:pStyle w:val="TAL"/>
              <w:rPr>
                <w:lang w:eastAsia="zh-CN"/>
              </w:rPr>
            </w:pPr>
            <w:r>
              <w:rPr>
                <w:lang w:eastAsia="zh-CN"/>
              </w:rPr>
              <w:t>x</w:t>
            </w:r>
          </w:p>
        </w:tc>
      </w:tr>
      <w:tr w:rsidR="00C15331" w14:paraId="2E90664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2BB1BEA" w14:textId="77777777" w:rsidR="00C15331" w:rsidRDefault="00C15331">
            <w:pPr>
              <w:pStyle w:val="TAL"/>
              <w:rPr>
                <w:rFonts w:cs="Arial"/>
                <w:szCs w:val="18"/>
                <w:lang w:eastAsia="ja-JP"/>
              </w:rPr>
            </w:pPr>
            <w:r>
              <w:t>D.43</w:t>
            </w:r>
          </w:p>
        </w:tc>
        <w:tc>
          <w:tcPr>
            <w:tcW w:w="1842" w:type="dxa"/>
            <w:tcBorders>
              <w:top w:val="single" w:sz="4" w:space="0" w:color="auto"/>
              <w:left w:val="single" w:sz="4" w:space="0" w:color="auto"/>
              <w:bottom w:val="single" w:sz="4" w:space="0" w:color="auto"/>
              <w:right w:val="single" w:sz="4" w:space="0" w:color="auto"/>
            </w:tcBorders>
            <w:hideMark/>
          </w:tcPr>
          <w:p w14:paraId="6F2ABCEB" w14:textId="77777777" w:rsidR="00C15331" w:rsidRDefault="00C15331">
            <w:pPr>
              <w:pStyle w:val="TAL"/>
            </w:pPr>
            <w:r>
              <w:t>Co-location with other base stations</w:t>
            </w:r>
          </w:p>
        </w:tc>
        <w:tc>
          <w:tcPr>
            <w:tcW w:w="4111" w:type="dxa"/>
            <w:tcBorders>
              <w:top w:val="single" w:sz="4" w:space="0" w:color="auto"/>
              <w:left w:val="single" w:sz="4" w:space="0" w:color="auto"/>
              <w:bottom w:val="single" w:sz="4" w:space="0" w:color="auto"/>
              <w:right w:val="single" w:sz="4" w:space="0" w:color="auto"/>
            </w:tcBorders>
            <w:hideMark/>
          </w:tcPr>
          <w:p w14:paraId="559E6633" w14:textId="77777777" w:rsidR="00C15331" w:rsidRDefault="00C15331">
            <w:pPr>
              <w:pStyle w:val="TAL"/>
            </w:pPr>
            <w:r>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hideMark/>
          </w:tcPr>
          <w:p w14:paraId="38C3A2D8"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444B1D06"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0A53FE1" w14:textId="77777777" w:rsidR="00C15331" w:rsidRDefault="00C15331">
            <w:pPr>
              <w:pStyle w:val="TAL"/>
              <w:rPr>
                <w:lang w:eastAsia="zh-CN"/>
              </w:rPr>
            </w:pPr>
            <w:r>
              <w:rPr>
                <w:lang w:eastAsia="zh-CN"/>
              </w:rPr>
              <w:t>n/a</w:t>
            </w:r>
          </w:p>
        </w:tc>
      </w:tr>
      <w:tr w:rsidR="00C15331" w14:paraId="4A5313F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4B01C23" w14:textId="77777777" w:rsidR="00C15331" w:rsidRDefault="00C15331">
            <w:pPr>
              <w:pStyle w:val="TAL"/>
              <w:rPr>
                <w:rFonts w:cs="Arial"/>
                <w:szCs w:val="18"/>
                <w:lang w:eastAsia="ja-JP"/>
              </w:rPr>
            </w:pPr>
            <w:r>
              <w:t>D.44</w:t>
            </w:r>
          </w:p>
        </w:tc>
        <w:tc>
          <w:tcPr>
            <w:tcW w:w="1842" w:type="dxa"/>
            <w:tcBorders>
              <w:top w:val="single" w:sz="4" w:space="0" w:color="auto"/>
              <w:left w:val="single" w:sz="4" w:space="0" w:color="auto"/>
              <w:bottom w:val="single" w:sz="4" w:space="0" w:color="auto"/>
              <w:right w:val="single" w:sz="4" w:space="0" w:color="auto"/>
            </w:tcBorders>
            <w:hideMark/>
          </w:tcPr>
          <w:p w14:paraId="233457F6" w14:textId="77777777" w:rsidR="00C15331" w:rsidRDefault="00C15331">
            <w:pPr>
              <w:pStyle w:val="TAL"/>
            </w:pPr>
            <w:r>
              <w:t>Single-band RIB or multi-band RIB</w:t>
            </w:r>
          </w:p>
        </w:tc>
        <w:tc>
          <w:tcPr>
            <w:tcW w:w="4111" w:type="dxa"/>
            <w:tcBorders>
              <w:top w:val="single" w:sz="4" w:space="0" w:color="auto"/>
              <w:left w:val="single" w:sz="4" w:space="0" w:color="auto"/>
              <w:bottom w:val="single" w:sz="4" w:space="0" w:color="auto"/>
              <w:right w:val="single" w:sz="4" w:space="0" w:color="auto"/>
            </w:tcBorders>
            <w:hideMark/>
          </w:tcPr>
          <w:p w14:paraId="2A1F4BEA" w14:textId="77777777" w:rsidR="00C15331" w:rsidRDefault="00C15331">
            <w:pPr>
              <w:pStyle w:val="TAL"/>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hideMark/>
          </w:tcPr>
          <w:p w14:paraId="0DB017C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78D7AA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9A7ED9A" w14:textId="77777777" w:rsidR="00C15331" w:rsidRDefault="00C15331">
            <w:pPr>
              <w:pStyle w:val="TAL"/>
              <w:rPr>
                <w:lang w:eastAsia="zh-CN"/>
              </w:rPr>
            </w:pPr>
            <w:r>
              <w:t>n/a</w:t>
            </w:r>
          </w:p>
        </w:tc>
      </w:tr>
      <w:tr w:rsidR="00C15331" w14:paraId="75269FE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03207ED" w14:textId="77777777" w:rsidR="00C15331" w:rsidRDefault="00C15331">
            <w:pPr>
              <w:pStyle w:val="TAL"/>
              <w:rPr>
                <w:rFonts w:cs="Arial"/>
                <w:szCs w:val="18"/>
                <w:lang w:eastAsia="ja-JP"/>
              </w:rPr>
            </w:pPr>
            <w:r>
              <w:t>D.45</w:t>
            </w:r>
          </w:p>
        </w:tc>
        <w:tc>
          <w:tcPr>
            <w:tcW w:w="1842" w:type="dxa"/>
            <w:tcBorders>
              <w:top w:val="single" w:sz="4" w:space="0" w:color="auto"/>
              <w:left w:val="single" w:sz="4" w:space="0" w:color="auto"/>
              <w:bottom w:val="single" w:sz="4" w:space="0" w:color="auto"/>
              <w:right w:val="single" w:sz="4" w:space="0" w:color="auto"/>
            </w:tcBorders>
            <w:hideMark/>
          </w:tcPr>
          <w:p w14:paraId="4A671272" w14:textId="77777777" w:rsidR="00C15331" w:rsidRDefault="00C15331">
            <w:pPr>
              <w:pStyle w:val="TAL"/>
              <w:rPr>
                <w:i/>
              </w:rPr>
            </w:pPr>
            <w:r>
              <w:t>Single or multiple carrier</w:t>
            </w:r>
          </w:p>
        </w:tc>
        <w:tc>
          <w:tcPr>
            <w:tcW w:w="4111" w:type="dxa"/>
            <w:tcBorders>
              <w:top w:val="single" w:sz="4" w:space="0" w:color="auto"/>
              <w:left w:val="single" w:sz="4" w:space="0" w:color="auto"/>
              <w:bottom w:val="single" w:sz="4" w:space="0" w:color="auto"/>
              <w:right w:val="single" w:sz="4" w:space="0" w:color="auto"/>
            </w:tcBorders>
            <w:hideMark/>
          </w:tcPr>
          <w:p w14:paraId="6F3B8949" w14:textId="77777777" w:rsidR="00C15331" w:rsidRDefault="00C15331">
            <w:pPr>
              <w:pStyle w:val="TAL"/>
            </w:pPr>
            <w:r>
              <w:t xml:space="preserve">BS capability to operate with a single carrier (only) or multiple carriers. Declared per supported operating band, per RIB. </w:t>
            </w:r>
          </w:p>
          <w:p w14:paraId="5A0EA89C" w14:textId="167E7C01" w:rsidR="00C15331" w:rsidRDefault="00C15331">
            <w:pPr>
              <w:pStyle w:val="TAL"/>
            </w:pPr>
            <w:r>
              <w:t>(Note 17)</w:t>
            </w:r>
          </w:p>
        </w:tc>
        <w:tc>
          <w:tcPr>
            <w:tcW w:w="992" w:type="dxa"/>
            <w:tcBorders>
              <w:top w:val="single" w:sz="4" w:space="0" w:color="auto"/>
              <w:left w:val="single" w:sz="4" w:space="0" w:color="auto"/>
              <w:bottom w:val="single" w:sz="4" w:space="0" w:color="auto"/>
              <w:right w:val="single" w:sz="4" w:space="0" w:color="auto"/>
            </w:tcBorders>
            <w:hideMark/>
          </w:tcPr>
          <w:p w14:paraId="7F674282" w14:textId="77777777" w:rsidR="00C15331" w:rsidRDefault="00C15331">
            <w:pPr>
              <w:pStyle w:val="TAL"/>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376F6D43"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8BF7CE1" w14:textId="77777777" w:rsidR="00C15331" w:rsidRDefault="00C15331">
            <w:pPr>
              <w:pStyle w:val="TAL"/>
              <w:rPr>
                <w:lang w:eastAsia="zh-CN"/>
              </w:rPr>
            </w:pPr>
            <w:r>
              <w:rPr>
                <w:lang w:eastAsia="zh-CN"/>
              </w:rPr>
              <w:t>x</w:t>
            </w:r>
          </w:p>
        </w:tc>
      </w:tr>
      <w:tr w:rsidR="00C15331" w14:paraId="11824ED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D1246D" w14:textId="77777777" w:rsidR="00C15331" w:rsidRDefault="00C15331">
            <w:pPr>
              <w:pStyle w:val="TAL"/>
              <w:rPr>
                <w:rFonts w:cs="Arial"/>
                <w:szCs w:val="18"/>
                <w:lang w:eastAsia="ja-JP"/>
              </w:rPr>
            </w:pPr>
            <w:r>
              <w:t>D.46</w:t>
            </w:r>
          </w:p>
        </w:tc>
        <w:tc>
          <w:tcPr>
            <w:tcW w:w="1842" w:type="dxa"/>
            <w:tcBorders>
              <w:top w:val="single" w:sz="4" w:space="0" w:color="auto"/>
              <w:left w:val="single" w:sz="4" w:space="0" w:color="auto"/>
              <w:bottom w:val="single" w:sz="4" w:space="0" w:color="auto"/>
              <w:right w:val="single" w:sz="4" w:space="0" w:color="auto"/>
            </w:tcBorders>
            <w:hideMark/>
          </w:tcPr>
          <w:p w14:paraId="236F5CC4" w14:textId="77777777" w:rsidR="00C15331" w:rsidRDefault="00C15331">
            <w:pPr>
              <w:pStyle w:val="TAL"/>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024685A7" w14:textId="77777777" w:rsidR="00C15331" w:rsidRDefault="00C15331">
            <w:pPr>
              <w:pStyle w:val="TAL"/>
            </w:pPr>
            <w:r>
              <w:t>Maximum number of supported carriers. Declared per supported operating band, per RIB.</w:t>
            </w:r>
          </w:p>
          <w:p w14:paraId="6681FEDA" w14:textId="5135C2C9" w:rsidR="00C15331" w:rsidRDefault="00C15331">
            <w:pPr>
              <w:pStyle w:val="TAL"/>
            </w:pPr>
            <w:r>
              <w:t>(Note 15)</w:t>
            </w:r>
          </w:p>
        </w:tc>
        <w:tc>
          <w:tcPr>
            <w:tcW w:w="992" w:type="dxa"/>
            <w:tcBorders>
              <w:top w:val="single" w:sz="4" w:space="0" w:color="auto"/>
              <w:left w:val="single" w:sz="4" w:space="0" w:color="auto"/>
              <w:bottom w:val="single" w:sz="4" w:space="0" w:color="auto"/>
              <w:right w:val="single" w:sz="4" w:space="0" w:color="auto"/>
            </w:tcBorders>
            <w:hideMark/>
          </w:tcPr>
          <w:p w14:paraId="241AF154"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38A8DED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17A725E" w14:textId="77777777" w:rsidR="00C15331" w:rsidRDefault="00C15331">
            <w:pPr>
              <w:pStyle w:val="TAL"/>
              <w:rPr>
                <w:lang w:eastAsia="zh-CN"/>
              </w:rPr>
            </w:pPr>
            <w:r>
              <w:rPr>
                <w:lang w:eastAsia="zh-CN"/>
              </w:rPr>
              <w:t>x</w:t>
            </w:r>
          </w:p>
        </w:tc>
      </w:tr>
      <w:tr w:rsidR="00C15331" w14:paraId="56C9DC7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16C3DA" w14:textId="77777777" w:rsidR="00C15331" w:rsidRDefault="00C15331">
            <w:pPr>
              <w:pStyle w:val="TAL"/>
              <w:rPr>
                <w:rFonts w:cs="Arial"/>
                <w:szCs w:val="18"/>
                <w:lang w:eastAsia="ja-JP"/>
              </w:rPr>
            </w:pPr>
            <w:r>
              <w:t>D.47</w:t>
            </w:r>
          </w:p>
        </w:tc>
        <w:tc>
          <w:tcPr>
            <w:tcW w:w="1842" w:type="dxa"/>
            <w:tcBorders>
              <w:top w:val="single" w:sz="4" w:space="0" w:color="auto"/>
              <w:left w:val="single" w:sz="4" w:space="0" w:color="auto"/>
              <w:bottom w:val="single" w:sz="4" w:space="0" w:color="auto"/>
              <w:right w:val="single" w:sz="4" w:space="0" w:color="auto"/>
            </w:tcBorders>
            <w:hideMark/>
          </w:tcPr>
          <w:p w14:paraId="37645BCF" w14:textId="77777777" w:rsidR="00C15331" w:rsidRDefault="00C15331">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hideMark/>
          </w:tcPr>
          <w:p w14:paraId="2022F755" w14:textId="77777777" w:rsidR="00C15331" w:rsidRDefault="00C15331">
            <w:pPr>
              <w:pStyle w:val="TAL"/>
              <w:rPr>
                <w:lang w:eastAsia="ja-JP"/>
              </w:rPr>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hideMark/>
          </w:tcPr>
          <w:p w14:paraId="78773744"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0901F2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4088B04" w14:textId="77777777" w:rsidR="00C15331" w:rsidRDefault="00C15331">
            <w:pPr>
              <w:pStyle w:val="TAL"/>
              <w:rPr>
                <w:lang w:eastAsia="zh-CN"/>
              </w:rPr>
            </w:pPr>
            <w:r>
              <w:rPr>
                <w:lang w:eastAsia="zh-CN"/>
              </w:rPr>
              <w:t>x</w:t>
            </w:r>
          </w:p>
        </w:tc>
      </w:tr>
      <w:tr w:rsidR="00C15331" w14:paraId="2340F23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1C7E8E" w14:textId="77777777" w:rsidR="00C15331" w:rsidRDefault="00C15331">
            <w:pPr>
              <w:pStyle w:val="TAL"/>
              <w:rPr>
                <w:rFonts w:cs="Arial"/>
                <w:szCs w:val="18"/>
                <w:lang w:eastAsia="ja-JP"/>
              </w:rPr>
            </w:pPr>
            <w:r>
              <w:lastRenderedPageBreak/>
              <w:t>D.48</w:t>
            </w:r>
          </w:p>
        </w:tc>
        <w:tc>
          <w:tcPr>
            <w:tcW w:w="1842" w:type="dxa"/>
            <w:tcBorders>
              <w:top w:val="single" w:sz="4" w:space="0" w:color="auto"/>
              <w:left w:val="single" w:sz="4" w:space="0" w:color="auto"/>
              <w:bottom w:val="single" w:sz="4" w:space="0" w:color="auto"/>
              <w:right w:val="single" w:sz="4" w:space="0" w:color="auto"/>
            </w:tcBorders>
            <w:hideMark/>
          </w:tcPr>
          <w:p w14:paraId="752FCA93" w14:textId="77777777" w:rsidR="00C15331" w:rsidRDefault="00C15331">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hideMark/>
          </w:tcPr>
          <w:p w14:paraId="457B640F" w14:textId="77777777" w:rsidR="00C15331" w:rsidRDefault="00C15331">
            <w:pPr>
              <w:pStyle w:val="TAL"/>
              <w:rPr>
                <w:lang w:eastAsia="ja-JP"/>
              </w:rPr>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hideMark/>
          </w:tcPr>
          <w:p w14:paraId="29BA7AA1"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1FF2A88"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50F9E83" w14:textId="77777777" w:rsidR="00C15331" w:rsidRDefault="00C15331">
            <w:pPr>
              <w:pStyle w:val="TAL"/>
              <w:rPr>
                <w:lang w:eastAsia="zh-CN"/>
              </w:rPr>
            </w:pPr>
            <w:r>
              <w:rPr>
                <w:lang w:eastAsia="zh-CN"/>
              </w:rPr>
              <w:t>n/a</w:t>
            </w:r>
          </w:p>
        </w:tc>
      </w:tr>
      <w:tr w:rsidR="00C15331" w14:paraId="468AEC3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98EDAB" w14:textId="77777777" w:rsidR="00C15331" w:rsidRDefault="00C15331">
            <w:pPr>
              <w:pStyle w:val="TAL"/>
              <w:rPr>
                <w:rFonts w:cs="Arial"/>
                <w:szCs w:val="18"/>
                <w:lang w:eastAsia="ja-JP"/>
              </w:rPr>
            </w:pPr>
            <w:r>
              <w:t>D.49</w:t>
            </w:r>
          </w:p>
        </w:tc>
        <w:tc>
          <w:tcPr>
            <w:tcW w:w="1842" w:type="dxa"/>
            <w:tcBorders>
              <w:top w:val="single" w:sz="4" w:space="0" w:color="auto"/>
              <w:left w:val="single" w:sz="4" w:space="0" w:color="auto"/>
              <w:bottom w:val="single" w:sz="4" w:space="0" w:color="auto"/>
              <w:right w:val="single" w:sz="4" w:space="0" w:color="auto"/>
            </w:tcBorders>
            <w:hideMark/>
          </w:tcPr>
          <w:p w14:paraId="3EE269C0" w14:textId="77777777" w:rsidR="00C15331" w:rsidRDefault="00C15331">
            <w:pPr>
              <w:pStyle w:val="TAL"/>
            </w:pPr>
            <w:proofErr w:type="spellStart"/>
            <w:r>
              <w:rPr>
                <w:rFonts w:eastAsia="MS Mincho"/>
              </w:rPr>
              <w:t>N</w:t>
            </w:r>
            <w:r>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0EFFC02C" w14:textId="77777777" w:rsidR="00C15331" w:rsidRDefault="00C15331">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047C0E29"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2637FAE3" w14:textId="77777777" w:rsidR="00C15331" w:rsidRDefault="00C15331">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hideMark/>
          </w:tcPr>
          <w:p w14:paraId="4CA08E96" w14:textId="77777777" w:rsidR="00C15331" w:rsidRDefault="00C15331">
            <w:pPr>
              <w:pStyle w:val="TAL"/>
              <w:rPr>
                <w:lang w:eastAsia="zh-CN"/>
              </w:rPr>
            </w:pPr>
            <w:r>
              <w:rPr>
                <w:lang w:eastAsia="zh-CN"/>
              </w:rPr>
              <w:t>n/a</w:t>
            </w:r>
          </w:p>
        </w:tc>
      </w:tr>
      <w:tr w:rsidR="00C15331" w14:paraId="1DAD847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946D51" w14:textId="77777777" w:rsidR="00C15331" w:rsidRDefault="00C15331">
            <w:pPr>
              <w:pStyle w:val="TAL"/>
              <w:rPr>
                <w:rFonts w:cs="Arial"/>
                <w:szCs w:val="18"/>
                <w:lang w:eastAsia="ja-JP"/>
              </w:rPr>
            </w:pPr>
            <w:r>
              <w:t>D.50</w:t>
            </w:r>
          </w:p>
        </w:tc>
        <w:tc>
          <w:tcPr>
            <w:tcW w:w="1842" w:type="dxa"/>
            <w:tcBorders>
              <w:top w:val="single" w:sz="4" w:space="0" w:color="auto"/>
              <w:left w:val="single" w:sz="4" w:space="0" w:color="auto"/>
              <w:bottom w:val="single" w:sz="4" w:space="0" w:color="auto"/>
              <w:right w:val="single" w:sz="4" w:space="0" w:color="auto"/>
            </w:tcBorders>
            <w:hideMark/>
          </w:tcPr>
          <w:p w14:paraId="0B32A1E2" w14:textId="77777777" w:rsidR="00C15331" w:rsidRDefault="00C15331">
            <w:pPr>
              <w:pStyle w:val="TAL"/>
              <w:rPr>
                <w:rFonts w:eastAsia="MS Mincho"/>
                <w:iCs/>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hideMark/>
          </w:tcPr>
          <w:p w14:paraId="30790C55" w14:textId="77777777" w:rsidR="00C15331" w:rsidRDefault="00C15331">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2EDAD952"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CCFDA5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CF8BE68" w14:textId="77777777" w:rsidR="00C15331" w:rsidRDefault="00C15331">
            <w:pPr>
              <w:pStyle w:val="TAL"/>
              <w:rPr>
                <w:lang w:eastAsia="zh-CN"/>
              </w:rPr>
            </w:pPr>
            <w:r>
              <w:rPr>
                <w:lang w:eastAsia="zh-CN"/>
              </w:rPr>
              <w:t>x</w:t>
            </w:r>
          </w:p>
        </w:tc>
      </w:tr>
      <w:tr w:rsidR="00C15331" w14:paraId="202B6361"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BF4CE7" w14:textId="77777777" w:rsidR="00C15331" w:rsidRDefault="00C15331">
            <w:pPr>
              <w:pStyle w:val="TAL"/>
              <w:rPr>
                <w:rFonts w:cs="Arial"/>
                <w:szCs w:val="18"/>
                <w:lang w:eastAsia="ja-JP"/>
              </w:rPr>
            </w:pPr>
            <w:r>
              <w:t>D.51</w:t>
            </w:r>
          </w:p>
        </w:tc>
        <w:tc>
          <w:tcPr>
            <w:tcW w:w="1842" w:type="dxa"/>
            <w:tcBorders>
              <w:top w:val="single" w:sz="4" w:space="0" w:color="auto"/>
              <w:left w:val="single" w:sz="4" w:space="0" w:color="auto"/>
              <w:bottom w:val="single" w:sz="4" w:space="0" w:color="auto"/>
              <w:right w:val="single" w:sz="4" w:space="0" w:color="auto"/>
            </w:tcBorders>
            <w:hideMark/>
          </w:tcPr>
          <w:p w14:paraId="59F60FEF" w14:textId="77777777" w:rsidR="00C15331" w:rsidRDefault="00C15331">
            <w:pPr>
              <w:pStyle w:val="TAL"/>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hideMark/>
          </w:tcPr>
          <w:p w14:paraId="4FCE31BE" w14:textId="77777777" w:rsidR="00C15331" w:rsidRDefault="00C15331">
            <w:pPr>
              <w:pStyle w:val="TAL"/>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hideMark/>
          </w:tcPr>
          <w:p w14:paraId="345731C5"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01D340D"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B629643" w14:textId="77777777" w:rsidR="00C15331" w:rsidRDefault="00C15331">
            <w:pPr>
              <w:pStyle w:val="TAL"/>
              <w:rPr>
                <w:lang w:eastAsia="zh-CN"/>
              </w:rPr>
            </w:pPr>
            <w:r>
              <w:rPr>
                <w:lang w:eastAsia="zh-CN"/>
              </w:rPr>
              <w:t>n/a</w:t>
            </w:r>
          </w:p>
        </w:tc>
      </w:tr>
      <w:tr w:rsidR="00C15331" w14:paraId="06CBFBC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904E50" w14:textId="77777777" w:rsidR="00C15331" w:rsidRDefault="00C15331">
            <w:pPr>
              <w:pStyle w:val="TAL"/>
              <w:rPr>
                <w:rFonts w:cs="Arial"/>
                <w:szCs w:val="18"/>
                <w:lang w:eastAsia="ja-JP"/>
              </w:rPr>
            </w:pPr>
            <w:r>
              <w:t>D.52</w:t>
            </w:r>
          </w:p>
        </w:tc>
        <w:tc>
          <w:tcPr>
            <w:tcW w:w="1842" w:type="dxa"/>
            <w:tcBorders>
              <w:top w:val="single" w:sz="4" w:space="0" w:color="auto"/>
              <w:left w:val="single" w:sz="4" w:space="0" w:color="auto"/>
              <w:bottom w:val="single" w:sz="4" w:space="0" w:color="auto"/>
              <w:right w:val="single" w:sz="4" w:space="0" w:color="auto"/>
            </w:tcBorders>
            <w:hideMark/>
          </w:tcPr>
          <w:p w14:paraId="2A19373E" w14:textId="77777777" w:rsidR="00C15331" w:rsidRDefault="00C15331">
            <w:pPr>
              <w:pStyle w:val="TAL"/>
            </w:pPr>
            <w:r>
              <w:t>Operating band combination support</w:t>
            </w:r>
          </w:p>
        </w:tc>
        <w:tc>
          <w:tcPr>
            <w:tcW w:w="4111" w:type="dxa"/>
            <w:tcBorders>
              <w:top w:val="single" w:sz="4" w:space="0" w:color="auto"/>
              <w:left w:val="single" w:sz="4" w:space="0" w:color="auto"/>
              <w:bottom w:val="single" w:sz="4" w:space="0" w:color="auto"/>
              <w:right w:val="single" w:sz="4" w:space="0" w:color="auto"/>
            </w:tcBorders>
            <w:hideMark/>
          </w:tcPr>
          <w:p w14:paraId="246919BF" w14:textId="77777777" w:rsidR="00C15331" w:rsidRDefault="00C15331">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hideMark/>
          </w:tcPr>
          <w:p w14:paraId="6F0D6E2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147D017"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B07015B" w14:textId="77777777" w:rsidR="00C15331" w:rsidRDefault="00C15331">
            <w:pPr>
              <w:pStyle w:val="TAL"/>
              <w:rPr>
                <w:lang w:eastAsia="zh-CN"/>
              </w:rPr>
            </w:pPr>
            <w:r>
              <w:rPr>
                <w:lang w:eastAsia="zh-CN"/>
              </w:rPr>
              <w:t>n/a</w:t>
            </w:r>
          </w:p>
        </w:tc>
      </w:tr>
      <w:tr w:rsidR="00C15331" w14:paraId="1FF568E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8663D8" w14:textId="77777777" w:rsidR="00C15331" w:rsidRDefault="00C15331">
            <w:pPr>
              <w:pStyle w:val="TAL"/>
              <w:rPr>
                <w:rFonts w:cs="Arial"/>
                <w:szCs w:val="18"/>
                <w:lang w:eastAsia="ja-JP"/>
              </w:rPr>
            </w:pPr>
            <w:r>
              <w:t>D.53</w:t>
            </w:r>
          </w:p>
        </w:tc>
        <w:tc>
          <w:tcPr>
            <w:tcW w:w="1842" w:type="dxa"/>
            <w:tcBorders>
              <w:top w:val="single" w:sz="4" w:space="0" w:color="auto"/>
              <w:left w:val="single" w:sz="4" w:space="0" w:color="auto"/>
              <w:bottom w:val="single" w:sz="4" w:space="0" w:color="auto"/>
              <w:right w:val="single" w:sz="4" w:space="0" w:color="auto"/>
            </w:tcBorders>
            <w:hideMark/>
          </w:tcPr>
          <w:p w14:paraId="70B146E8" w14:textId="77777777" w:rsidR="00C15331" w:rsidRDefault="00C15331">
            <w:pPr>
              <w:pStyle w:val="TAL"/>
            </w:pPr>
            <w:r>
              <w:t xml:space="preserve">OTA REFSENS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5BFA32A2" w14:textId="77777777" w:rsidR="00C15331" w:rsidRDefault="00C15331">
            <w:pPr>
              <w:pStyle w:val="TAL"/>
            </w:pPr>
            <w: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hideMark/>
          </w:tcPr>
          <w:p w14:paraId="28755089" w14:textId="77777777" w:rsidR="00C15331" w:rsidRDefault="00C15331">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79F6FE3"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A942251" w14:textId="77777777" w:rsidR="00C15331" w:rsidRDefault="00C15331">
            <w:pPr>
              <w:pStyle w:val="TAL"/>
              <w:rPr>
                <w:lang w:eastAsia="zh-CN"/>
              </w:rPr>
            </w:pPr>
            <w:r>
              <w:rPr>
                <w:lang w:eastAsia="zh-CN"/>
              </w:rPr>
              <w:t>x</w:t>
            </w:r>
          </w:p>
        </w:tc>
      </w:tr>
      <w:tr w:rsidR="00C15331" w14:paraId="128E6F1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C51F23" w14:textId="77777777" w:rsidR="00C15331" w:rsidRDefault="00C15331">
            <w:pPr>
              <w:pStyle w:val="TAL"/>
              <w:rPr>
                <w:rFonts w:cs="Arial"/>
                <w:szCs w:val="18"/>
                <w:lang w:eastAsia="ja-JP"/>
              </w:rPr>
            </w:pPr>
            <w:r>
              <w:t>D.54</w:t>
            </w:r>
          </w:p>
        </w:tc>
        <w:tc>
          <w:tcPr>
            <w:tcW w:w="1842" w:type="dxa"/>
            <w:tcBorders>
              <w:top w:val="single" w:sz="4" w:space="0" w:color="auto"/>
              <w:left w:val="single" w:sz="4" w:space="0" w:color="auto"/>
              <w:bottom w:val="single" w:sz="4" w:space="0" w:color="auto"/>
              <w:right w:val="single" w:sz="4" w:space="0" w:color="auto"/>
            </w:tcBorders>
            <w:hideMark/>
          </w:tcPr>
          <w:p w14:paraId="39483950" w14:textId="77777777" w:rsidR="00C15331" w:rsidRDefault="00C15331">
            <w:pPr>
              <w:pStyle w:val="TAL"/>
            </w:pPr>
            <w: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22CB835D" w14:textId="77777777" w:rsidR="00C15331" w:rsidRDefault="00C15331">
            <w:pPr>
              <w:pStyle w:val="TAL"/>
            </w:pPr>
            <w:r>
              <w:t xml:space="preserve">Reference direction inside the OTA REFSENS </w:t>
            </w:r>
            <w:proofErr w:type="spellStart"/>
            <w:r>
              <w:t>RoAoA</w:t>
            </w:r>
            <w:proofErr w:type="spellEnd"/>
            <w:r>
              <w:t xml:space="preserve"> (D.53).</w:t>
            </w:r>
          </w:p>
        </w:tc>
        <w:tc>
          <w:tcPr>
            <w:tcW w:w="992" w:type="dxa"/>
            <w:tcBorders>
              <w:top w:val="single" w:sz="4" w:space="0" w:color="auto"/>
              <w:left w:val="single" w:sz="4" w:space="0" w:color="auto"/>
              <w:bottom w:val="single" w:sz="4" w:space="0" w:color="auto"/>
              <w:right w:val="single" w:sz="4" w:space="0" w:color="auto"/>
            </w:tcBorders>
            <w:hideMark/>
          </w:tcPr>
          <w:p w14:paraId="747B3D55"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6ECC8B6"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4DCB813" w14:textId="77777777" w:rsidR="00C15331" w:rsidRDefault="00C15331">
            <w:pPr>
              <w:pStyle w:val="TAL"/>
              <w:rPr>
                <w:lang w:eastAsia="zh-CN"/>
              </w:rPr>
            </w:pPr>
            <w:r>
              <w:rPr>
                <w:lang w:eastAsia="zh-CN"/>
              </w:rPr>
              <w:t>x</w:t>
            </w:r>
          </w:p>
        </w:tc>
      </w:tr>
      <w:tr w:rsidR="00C15331" w14:paraId="0702586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48BC6A" w14:textId="77777777" w:rsidR="00C15331" w:rsidRDefault="00C15331">
            <w:pPr>
              <w:pStyle w:val="TAL"/>
              <w:rPr>
                <w:rFonts w:cs="Arial"/>
                <w:szCs w:val="18"/>
                <w:lang w:eastAsia="ja-JP"/>
              </w:rPr>
            </w:pPr>
            <w:r>
              <w:t>D.55</w:t>
            </w:r>
          </w:p>
        </w:tc>
        <w:tc>
          <w:tcPr>
            <w:tcW w:w="1842" w:type="dxa"/>
            <w:tcBorders>
              <w:top w:val="single" w:sz="4" w:space="0" w:color="auto"/>
              <w:left w:val="single" w:sz="4" w:space="0" w:color="auto"/>
              <w:bottom w:val="single" w:sz="4" w:space="0" w:color="auto"/>
              <w:right w:val="single" w:sz="4" w:space="0" w:color="auto"/>
            </w:tcBorders>
            <w:hideMark/>
          </w:tcPr>
          <w:p w14:paraId="6A712066" w14:textId="77777777" w:rsidR="00C15331" w:rsidRDefault="00C15331">
            <w:pPr>
              <w:pStyle w:val="TAL"/>
            </w:pPr>
            <w:r>
              <w:t>OTA REFSENS 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10F4C67E" w14:textId="77777777" w:rsidR="00C15331" w:rsidRDefault="00C15331">
            <w:pPr>
              <w:pStyle w:val="TAL"/>
            </w:pPr>
            <w:r>
              <w:t>The following four OTA REFSENS conformance test directions shall be declared:</w:t>
            </w:r>
          </w:p>
          <w:p w14:paraId="196F96A9" w14:textId="77777777" w:rsidR="00C15331" w:rsidRDefault="00C15331">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68F37E6D" w14:textId="77777777" w:rsidR="00C15331" w:rsidRDefault="00C15331">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6045FBCE" w14:textId="77777777" w:rsidR="00C15331" w:rsidRDefault="00C15331">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77D9F05D" w14:textId="77777777" w:rsidR="00C15331" w:rsidRDefault="00C15331">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7EE71A84"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02F1282D"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89F0150" w14:textId="77777777" w:rsidR="00C15331" w:rsidRDefault="00C15331">
            <w:pPr>
              <w:pStyle w:val="TAL"/>
              <w:rPr>
                <w:lang w:eastAsia="zh-CN"/>
              </w:rPr>
            </w:pPr>
            <w:r>
              <w:rPr>
                <w:lang w:eastAsia="zh-CN"/>
              </w:rPr>
              <w:t>x</w:t>
            </w:r>
          </w:p>
        </w:tc>
      </w:tr>
      <w:tr w:rsidR="00C15331" w14:paraId="4F91D2F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05EEB1" w14:textId="77777777" w:rsidR="00C15331" w:rsidRDefault="00C15331">
            <w:pPr>
              <w:pStyle w:val="TAL"/>
              <w:rPr>
                <w:rFonts w:cs="Arial"/>
                <w:szCs w:val="18"/>
                <w:lang w:eastAsia="ja-JP"/>
              </w:rPr>
            </w:pPr>
            <w:r>
              <w:t>D.56</w:t>
            </w:r>
          </w:p>
        </w:tc>
        <w:tc>
          <w:tcPr>
            <w:tcW w:w="1842" w:type="dxa"/>
            <w:tcBorders>
              <w:top w:val="single" w:sz="4" w:space="0" w:color="auto"/>
              <w:left w:val="single" w:sz="4" w:space="0" w:color="auto"/>
              <w:bottom w:val="single" w:sz="4" w:space="0" w:color="auto"/>
              <w:right w:val="single" w:sz="4" w:space="0" w:color="auto"/>
            </w:tcBorders>
            <w:hideMark/>
          </w:tcPr>
          <w:p w14:paraId="7EA2A129" w14:textId="77777777" w:rsidR="00C15331" w:rsidRDefault="00C15331">
            <w:pPr>
              <w:pStyle w:val="TAL"/>
              <w:rPr>
                <w:rFonts w:cs="Arial"/>
                <w:szCs w:val="18"/>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400DB02F" w14:textId="77777777" w:rsidR="00C15331" w:rsidRDefault="00C15331">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hideMark/>
          </w:tcPr>
          <w:p w14:paraId="682CE04D"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1CA5D306"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09D59FC" w14:textId="77777777" w:rsidR="00C15331" w:rsidRDefault="00C15331">
            <w:pPr>
              <w:pStyle w:val="TAL"/>
              <w:rPr>
                <w:lang w:eastAsia="zh-CN"/>
              </w:rPr>
            </w:pPr>
            <w:r>
              <w:t>x</w:t>
            </w:r>
          </w:p>
        </w:tc>
      </w:tr>
      <w:tr w:rsidR="00C15331" w14:paraId="3F0DCBD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5827D3" w14:textId="77777777" w:rsidR="00C15331" w:rsidRDefault="00C15331">
            <w:pPr>
              <w:pStyle w:val="TAL"/>
              <w:rPr>
                <w:rFonts w:cs="Arial"/>
                <w:szCs w:val="18"/>
                <w:lang w:eastAsia="ja-JP"/>
              </w:rPr>
            </w:pPr>
            <w:r>
              <w:t>D.57</w:t>
            </w:r>
          </w:p>
        </w:tc>
        <w:tc>
          <w:tcPr>
            <w:tcW w:w="1842" w:type="dxa"/>
            <w:tcBorders>
              <w:top w:val="single" w:sz="4" w:space="0" w:color="auto"/>
              <w:left w:val="single" w:sz="4" w:space="0" w:color="auto"/>
              <w:bottom w:val="single" w:sz="4" w:space="0" w:color="auto"/>
              <w:right w:val="single" w:sz="4" w:space="0" w:color="auto"/>
            </w:tcBorders>
            <w:hideMark/>
          </w:tcPr>
          <w:p w14:paraId="58FCA36A" w14:textId="77777777" w:rsidR="00C15331" w:rsidRDefault="00C15331">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6F160A92" w14:textId="77777777" w:rsidR="00C15331" w:rsidRDefault="00C15331">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BA086EA" w14:textId="77777777" w:rsidR="00C15331" w:rsidRDefault="00C15331">
            <w:pPr>
              <w:pStyle w:val="TAL"/>
            </w:pPr>
            <w:r>
              <w:t>Declared per beam for all supported frequency ranges (D.56).</w:t>
            </w:r>
          </w:p>
          <w:p w14:paraId="18648CDC" w14:textId="3CAE3BE4" w:rsidR="00C15331" w:rsidRDefault="00C15331">
            <w:pPr>
              <w:pStyle w:val="TAL"/>
              <w:rPr>
                <w:rFonts w:cs="Arial"/>
                <w:szCs w:val="18"/>
              </w:rPr>
            </w:pPr>
            <w:r>
              <w:t>(Note 12, 13, 14, 15, 18)</w:t>
            </w:r>
          </w:p>
        </w:tc>
        <w:tc>
          <w:tcPr>
            <w:tcW w:w="992" w:type="dxa"/>
            <w:tcBorders>
              <w:top w:val="single" w:sz="4" w:space="0" w:color="auto"/>
              <w:left w:val="single" w:sz="4" w:space="0" w:color="auto"/>
              <w:bottom w:val="single" w:sz="4" w:space="0" w:color="auto"/>
              <w:right w:val="single" w:sz="4" w:space="0" w:color="auto"/>
            </w:tcBorders>
            <w:hideMark/>
          </w:tcPr>
          <w:p w14:paraId="647CA332"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1C8D95C0"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7EB69F64" w14:textId="77777777" w:rsidR="00C15331" w:rsidRDefault="00C15331">
            <w:pPr>
              <w:pStyle w:val="TAL"/>
              <w:rPr>
                <w:lang w:eastAsia="zh-CN"/>
              </w:rPr>
            </w:pPr>
            <w:r>
              <w:t>x</w:t>
            </w:r>
          </w:p>
        </w:tc>
      </w:tr>
      <w:tr w:rsidR="00C15331" w14:paraId="381E68A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5100F2" w14:textId="77777777" w:rsidR="00C15331" w:rsidRDefault="00C15331">
            <w:pPr>
              <w:pStyle w:val="TAL"/>
              <w:rPr>
                <w:rFonts w:cs="Arial"/>
                <w:szCs w:val="18"/>
                <w:lang w:eastAsia="ja-JP"/>
              </w:rPr>
            </w:pPr>
            <w:r>
              <w:lastRenderedPageBreak/>
              <w:t>D.58</w:t>
            </w:r>
          </w:p>
        </w:tc>
        <w:tc>
          <w:tcPr>
            <w:tcW w:w="1842" w:type="dxa"/>
            <w:tcBorders>
              <w:top w:val="single" w:sz="4" w:space="0" w:color="auto"/>
              <w:left w:val="single" w:sz="4" w:space="0" w:color="auto"/>
              <w:bottom w:val="single" w:sz="4" w:space="0" w:color="auto"/>
              <w:right w:val="single" w:sz="4" w:space="0" w:color="auto"/>
            </w:tcBorders>
            <w:hideMark/>
          </w:tcPr>
          <w:p w14:paraId="319E0C99" w14:textId="77777777" w:rsidR="00C15331" w:rsidRDefault="00C15331">
            <w:pPr>
              <w:pStyle w:val="TAL"/>
            </w:pPr>
            <w:r>
              <w:t xml:space="preserve">Rated beam EIRP at higher frequency range of the </w:t>
            </w:r>
            <w:r>
              <w:rPr>
                <w:i/>
              </w:rPr>
              <w:t>fractional bandwidth</w:t>
            </w:r>
            <w:r>
              <w:t xml:space="preserve"> (</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proofErr w:type="spellEnd"/>
            <w:r>
              <w:t>)</w:t>
            </w:r>
          </w:p>
        </w:tc>
        <w:tc>
          <w:tcPr>
            <w:tcW w:w="4111" w:type="dxa"/>
            <w:tcBorders>
              <w:top w:val="single" w:sz="4" w:space="0" w:color="auto"/>
              <w:left w:val="single" w:sz="4" w:space="0" w:color="auto"/>
              <w:bottom w:val="single" w:sz="4" w:space="0" w:color="auto"/>
              <w:right w:val="single" w:sz="4" w:space="0" w:color="auto"/>
            </w:tcBorders>
            <w:hideMark/>
          </w:tcPr>
          <w:p w14:paraId="17560467" w14:textId="77777777" w:rsidR="00C15331" w:rsidRDefault="00C15331">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59F3AD72" w14:textId="77777777" w:rsidR="00C15331" w:rsidRDefault="00C15331">
            <w:pPr>
              <w:pStyle w:val="TAL"/>
            </w:pPr>
            <w:r>
              <w:t>Declared per beam for all supported frequency ranges in (D.56).</w:t>
            </w:r>
          </w:p>
          <w:p w14:paraId="7451D9EF" w14:textId="6A7F1D8C" w:rsidR="00C15331" w:rsidRDefault="00C15331">
            <w:pPr>
              <w:pStyle w:val="TAL"/>
              <w:rPr>
                <w:rFonts w:cs="Arial"/>
                <w:szCs w:val="18"/>
              </w:rPr>
            </w:pPr>
            <w:r>
              <w:t>(Note 12, 13, 14 ,15, 18)</w:t>
            </w:r>
          </w:p>
        </w:tc>
        <w:tc>
          <w:tcPr>
            <w:tcW w:w="992" w:type="dxa"/>
            <w:tcBorders>
              <w:top w:val="single" w:sz="4" w:space="0" w:color="auto"/>
              <w:left w:val="single" w:sz="4" w:space="0" w:color="auto"/>
              <w:bottom w:val="single" w:sz="4" w:space="0" w:color="auto"/>
              <w:right w:val="single" w:sz="4" w:space="0" w:color="auto"/>
            </w:tcBorders>
            <w:hideMark/>
          </w:tcPr>
          <w:p w14:paraId="032298C5"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614B6341"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42B9C78" w14:textId="77777777" w:rsidR="00C15331" w:rsidRDefault="00C15331">
            <w:pPr>
              <w:pStyle w:val="TAL"/>
              <w:rPr>
                <w:lang w:eastAsia="zh-CN"/>
              </w:rPr>
            </w:pPr>
            <w:r>
              <w:t>x</w:t>
            </w:r>
          </w:p>
        </w:tc>
      </w:tr>
      <w:tr w:rsidR="00C15331" w14:paraId="1B4A616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A0DBCF" w14:textId="77777777" w:rsidR="00C15331" w:rsidRDefault="00C15331">
            <w:pPr>
              <w:pStyle w:val="TAL"/>
              <w:rPr>
                <w:lang w:eastAsia="ja-JP"/>
              </w:rPr>
            </w:pPr>
            <w:r>
              <w:t>D.59</w:t>
            </w:r>
          </w:p>
        </w:tc>
        <w:tc>
          <w:tcPr>
            <w:tcW w:w="1842" w:type="dxa"/>
            <w:tcBorders>
              <w:top w:val="single" w:sz="4" w:space="0" w:color="auto"/>
              <w:left w:val="single" w:sz="4" w:space="0" w:color="auto"/>
              <w:bottom w:val="single" w:sz="4" w:space="0" w:color="auto"/>
              <w:right w:val="single" w:sz="4" w:space="0" w:color="auto"/>
            </w:tcBorders>
            <w:hideMark/>
          </w:tcPr>
          <w:p w14:paraId="131D3638" w14:textId="77777777" w:rsidR="00C15331" w:rsidRDefault="00C15331">
            <w:pPr>
              <w:pStyle w:val="TAL"/>
              <w:rPr>
                <w:rFonts w:cs="Arial"/>
                <w:szCs w:val="18"/>
              </w:rPr>
            </w:pPr>
            <w: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hideMark/>
          </w:tcPr>
          <w:p w14:paraId="62B5C7A7" w14:textId="77777777" w:rsidR="00C15331" w:rsidRDefault="00C15331">
            <w:pPr>
              <w:pStyle w:val="TAL"/>
            </w:pPr>
            <w:r>
              <w:t>If the rated transmitter TRP and total number of supported carriers are not simultaneously supported, the manufacturer shall declare the following additional parameters:</w:t>
            </w:r>
          </w:p>
          <w:p w14:paraId="72B937AE" w14:textId="77777777" w:rsidR="00C15331" w:rsidRDefault="00C15331">
            <w:pPr>
              <w:pStyle w:val="TAL"/>
            </w:pPr>
            <w:r>
              <w:t>-</w:t>
            </w:r>
            <w:r>
              <w:tab/>
              <w:t xml:space="preserve">The reduced number of supported carriers at the rated transmitter </w:t>
            </w:r>
            <w:proofErr w:type="gramStart"/>
            <w:r>
              <w:t>TRP;</w:t>
            </w:r>
            <w:proofErr w:type="gramEnd"/>
          </w:p>
          <w:p w14:paraId="469A06D8" w14:textId="77777777" w:rsidR="00C15331" w:rsidRDefault="00C15331">
            <w:pPr>
              <w:pStyle w:val="TAL"/>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hideMark/>
          </w:tcPr>
          <w:p w14:paraId="1E057765"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52C218E2"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B4182F8" w14:textId="77777777" w:rsidR="00C15331" w:rsidRDefault="00C15331">
            <w:pPr>
              <w:pStyle w:val="TAL"/>
            </w:pPr>
            <w:r>
              <w:t>x</w:t>
            </w:r>
          </w:p>
        </w:tc>
      </w:tr>
      <w:tr w:rsidR="00C15331" w14:paraId="6E9A83A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866E54" w14:textId="77777777" w:rsidR="00C15331" w:rsidRDefault="00C15331">
            <w:pPr>
              <w:pStyle w:val="TAL"/>
            </w:pPr>
            <w:r>
              <w:t>D.60</w:t>
            </w:r>
          </w:p>
        </w:tc>
        <w:tc>
          <w:tcPr>
            <w:tcW w:w="1842" w:type="dxa"/>
            <w:tcBorders>
              <w:top w:val="single" w:sz="4" w:space="0" w:color="auto"/>
              <w:left w:val="single" w:sz="4" w:space="0" w:color="auto"/>
              <w:bottom w:val="single" w:sz="4" w:space="0" w:color="auto"/>
              <w:right w:val="single" w:sz="4" w:space="0" w:color="auto"/>
            </w:tcBorders>
            <w:hideMark/>
          </w:tcPr>
          <w:p w14:paraId="334346D0" w14:textId="77777777" w:rsidR="00C15331" w:rsidRDefault="00C15331">
            <w:pPr>
              <w:pStyle w:val="TAL"/>
              <w:rPr>
                <w:rFonts w:cs="v4.2.0"/>
              </w:rPr>
            </w:pPr>
            <w:r>
              <w:t xml:space="preserve">Inter-band CA </w:t>
            </w:r>
          </w:p>
        </w:tc>
        <w:tc>
          <w:tcPr>
            <w:tcW w:w="4111" w:type="dxa"/>
            <w:tcBorders>
              <w:top w:val="single" w:sz="4" w:space="0" w:color="auto"/>
              <w:left w:val="single" w:sz="4" w:space="0" w:color="auto"/>
              <w:bottom w:val="single" w:sz="4" w:space="0" w:color="auto"/>
              <w:right w:val="single" w:sz="4" w:space="0" w:color="auto"/>
            </w:tcBorders>
            <w:hideMark/>
          </w:tcPr>
          <w:p w14:paraId="3700592D" w14:textId="77777777" w:rsidR="00C15331" w:rsidRDefault="00C15331">
            <w:pPr>
              <w:pStyle w:val="TAL"/>
              <w:rPr>
                <w:rFonts w:cs="v4.2.0"/>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hideMark/>
          </w:tcPr>
          <w:p w14:paraId="2369F55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2F66E04"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2E74DA5" w14:textId="77777777" w:rsidR="00C15331" w:rsidRDefault="00C15331">
            <w:pPr>
              <w:pStyle w:val="TAL"/>
            </w:pPr>
            <w:r>
              <w:rPr>
                <w:lang w:eastAsia="zh-CN"/>
              </w:rPr>
              <w:t>x</w:t>
            </w:r>
          </w:p>
        </w:tc>
      </w:tr>
      <w:tr w:rsidR="00C15331" w14:paraId="4497093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8B8F61B" w14:textId="77777777" w:rsidR="00C15331" w:rsidRDefault="00C15331">
            <w:pPr>
              <w:pStyle w:val="TAL"/>
            </w:pPr>
            <w:r>
              <w:t>D.61</w:t>
            </w:r>
          </w:p>
        </w:tc>
        <w:tc>
          <w:tcPr>
            <w:tcW w:w="1842" w:type="dxa"/>
            <w:tcBorders>
              <w:top w:val="single" w:sz="4" w:space="0" w:color="auto"/>
              <w:left w:val="single" w:sz="4" w:space="0" w:color="auto"/>
              <w:bottom w:val="single" w:sz="4" w:space="0" w:color="auto"/>
              <w:right w:val="single" w:sz="4" w:space="0" w:color="auto"/>
            </w:tcBorders>
            <w:hideMark/>
          </w:tcPr>
          <w:p w14:paraId="2AC6473F" w14:textId="77777777" w:rsidR="00C15331" w:rsidRDefault="00C15331">
            <w:pPr>
              <w:pStyle w:val="TAL"/>
              <w:rPr>
                <w:rFonts w:cs="v4.2.0"/>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hideMark/>
          </w:tcPr>
          <w:p w14:paraId="13A802C6" w14:textId="77777777" w:rsidR="00C15331" w:rsidRDefault="00C15331">
            <w:pPr>
              <w:pStyle w:val="TAL"/>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hideMark/>
          </w:tcPr>
          <w:p w14:paraId="2F7F12F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9074793"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751B4EE" w14:textId="77777777" w:rsidR="00C15331" w:rsidRDefault="00C15331">
            <w:pPr>
              <w:pStyle w:val="TAL"/>
            </w:pPr>
            <w:r>
              <w:rPr>
                <w:lang w:eastAsia="zh-CN"/>
              </w:rPr>
              <w:t>x</w:t>
            </w:r>
          </w:p>
        </w:tc>
      </w:tr>
      <w:tr w:rsidR="00C15331" w14:paraId="3F6287F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1488ADE" w14:textId="77777777" w:rsidR="00C15331" w:rsidRDefault="00C15331">
            <w:pPr>
              <w:pStyle w:val="TAL"/>
            </w:pPr>
            <w:r>
              <w:t>D.62</w:t>
            </w:r>
          </w:p>
        </w:tc>
        <w:tc>
          <w:tcPr>
            <w:tcW w:w="1842" w:type="dxa"/>
            <w:tcBorders>
              <w:top w:val="single" w:sz="4" w:space="0" w:color="auto"/>
              <w:left w:val="single" w:sz="4" w:space="0" w:color="auto"/>
              <w:bottom w:val="single" w:sz="4" w:space="0" w:color="auto"/>
              <w:right w:val="single" w:sz="4" w:space="0" w:color="auto"/>
            </w:tcBorders>
            <w:hideMark/>
          </w:tcPr>
          <w:p w14:paraId="07046056" w14:textId="77777777" w:rsidR="00C15331" w:rsidRDefault="00C15331">
            <w:pPr>
              <w:pStyle w:val="TAL"/>
              <w:rPr>
                <w:rFonts w:cs="v4.2.0"/>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hideMark/>
          </w:tcPr>
          <w:p w14:paraId="4DF0761E" w14:textId="77777777" w:rsidR="00C15331" w:rsidRDefault="00C15331">
            <w:pPr>
              <w:pStyle w:val="TAL"/>
              <w:rPr>
                <w:rFonts w:cs="v4.2.0"/>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hideMark/>
          </w:tcPr>
          <w:p w14:paraId="1CF0438D"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485C4C38"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7E4CB93" w14:textId="77777777" w:rsidR="00C15331" w:rsidRDefault="00C15331">
            <w:pPr>
              <w:pStyle w:val="TAL"/>
            </w:pPr>
            <w:r>
              <w:rPr>
                <w:lang w:eastAsia="zh-CN"/>
              </w:rPr>
              <w:t>x</w:t>
            </w:r>
          </w:p>
        </w:tc>
      </w:tr>
      <w:tr w:rsidR="00C15331" w14:paraId="77EA034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06E619" w14:textId="77777777" w:rsidR="00C15331" w:rsidRDefault="00C15331">
            <w:pPr>
              <w:pStyle w:val="TAL"/>
            </w:pPr>
            <w:r>
              <w:t>D.63</w:t>
            </w:r>
          </w:p>
        </w:tc>
        <w:tc>
          <w:tcPr>
            <w:tcW w:w="1842" w:type="dxa"/>
            <w:tcBorders>
              <w:top w:val="single" w:sz="4" w:space="0" w:color="auto"/>
              <w:left w:val="single" w:sz="4" w:space="0" w:color="auto"/>
              <w:bottom w:val="single" w:sz="4" w:space="0" w:color="auto"/>
              <w:right w:val="single" w:sz="4" w:space="0" w:color="auto"/>
            </w:tcBorders>
            <w:hideMark/>
          </w:tcPr>
          <w:p w14:paraId="1DB61EFB" w14:textId="77777777" w:rsidR="00C15331" w:rsidRDefault="00C15331">
            <w:pPr>
              <w:pStyle w:val="TAL"/>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hideMark/>
          </w:tcPr>
          <w:p w14:paraId="6ECF4B1D" w14:textId="77777777" w:rsidR="00C15331" w:rsidRDefault="00C15331">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1817FC3"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000F28C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09CBC20" w14:textId="77777777" w:rsidR="00C15331" w:rsidRDefault="00C15331">
            <w:pPr>
              <w:pStyle w:val="TAL"/>
              <w:rPr>
                <w:lang w:eastAsia="zh-CN"/>
              </w:rPr>
            </w:pPr>
            <w:r>
              <w:rPr>
                <w:lang w:eastAsia="zh-CN"/>
              </w:rPr>
              <w:t>n/a</w:t>
            </w:r>
          </w:p>
        </w:tc>
      </w:tr>
      <w:tr w:rsidR="00C15331" w14:paraId="4F6418E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8D62C2" w14:textId="77777777" w:rsidR="00C15331" w:rsidRDefault="00C15331">
            <w:pPr>
              <w:pStyle w:val="TAL"/>
              <w:rPr>
                <w:lang w:eastAsia="ja-JP"/>
              </w:rPr>
            </w:pPr>
            <w:r>
              <w:t>D.100</w:t>
            </w:r>
          </w:p>
        </w:tc>
        <w:tc>
          <w:tcPr>
            <w:tcW w:w="1842" w:type="dxa"/>
            <w:tcBorders>
              <w:top w:val="single" w:sz="4" w:space="0" w:color="auto"/>
              <w:left w:val="single" w:sz="4" w:space="0" w:color="auto"/>
              <w:bottom w:val="single" w:sz="4" w:space="0" w:color="auto"/>
              <w:right w:val="single" w:sz="4" w:space="0" w:color="auto"/>
            </w:tcBorders>
          </w:tcPr>
          <w:p w14:paraId="361298E6" w14:textId="77777777" w:rsidR="00C15331" w:rsidRDefault="00C15331">
            <w:pPr>
              <w:pStyle w:val="TAL"/>
            </w:pPr>
            <w:r>
              <w:t>PUSCH mapping type</w:t>
            </w:r>
          </w:p>
          <w:p w14:paraId="02808307" w14:textId="77777777" w:rsidR="00C15331" w:rsidRDefault="00C15331">
            <w:pPr>
              <w:pStyle w:val="TAL"/>
            </w:pPr>
          </w:p>
        </w:tc>
        <w:tc>
          <w:tcPr>
            <w:tcW w:w="4111" w:type="dxa"/>
            <w:tcBorders>
              <w:top w:val="single" w:sz="4" w:space="0" w:color="auto"/>
              <w:left w:val="single" w:sz="4" w:space="0" w:color="auto"/>
              <w:bottom w:val="single" w:sz="4" w:space="0" w:color="auto"/>
              <w:right w:val="single" w:sz="4" w:space="0" w:color="auto"/>
            </w:tcBorders>
            <w:hideMark/>
          </w:tcPr>
          <w:p w14:paraId="172F645C" w14:textId="77777777" w:rsidR="00C15331" w:rsidRDefault="00C15331">
            <w:pPr>
              <w:pStyle w:val="TAL"/>
            </w:pPr>
            <w:r>
              <w:t>Declaration of the supported PUSCH mapping type for FR1 as specified in T</w:t>
            </w:r>
            <w:r>
              <w:rPr>
                <w:lang w:eastAsia="zh-CN"/>
              </w:rPr>
              <w:t>S</w:t>
            </w:r>
            <w:r>
              <w:t> 38.21</w:t>
            </w:r>
            <w:r>
              <w:rPr>
                <w:lang w:eastAsia="zh-CN"/>
              </w:rPr>
              <w:t>1 </w:t>
            </w:r>
            <w:r>
              <w:t>[20], i.e., type A,</w:t>
            </w:r>
            <w:r>
              <w:rPr>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hideMark/>
          </w:tcPr>
          <w:p w14:paraId="1029D579"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2FEF4858"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09B71317" w14:textId="77777777" w:rsidR="00C15331" w:rsidRDefault="00C15331">
            <w:pPr>
              <w:pStyle w:val="TAL"/>
              <w:rPr>
                <w:lang w:eastAsia="zh-CN"/>
              </w:rPr>
            </w:pPr>
            <w:r>
              <w:t>n/a</w:t>
            </w:r>
          </w:p>
        </w:tc>
      </w:tr>
      <w:tr w:rsidR="00C15331" w14:paraId="7976B67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E1BE43B" w14:textId="77777777" w:rsidR="00C15331" w:rsidRDefault="00C15331">
            <w:pPr>
              <w:pStyle w:val="TAL"/>
              <w:rPr>
                <w:lang w:eastAsia="ja-JP"/>
              </w:rPr>
            </w:pPr>
            <w:r>
              <w:t>D.101</w:t>
            </w:r>
          </w:p>
        </w:tc>
        <w:tc>
          <w:tcPr>
            <w:tcW w:w="1842" w:type="dxa"/>
            <w:tcBorders>
              <w:top w:val="single" w:sz="4" w:space="0" w:color="auto"/>
              <w:left w:val="single" w:sz="4" w:space="0" w:color="auto"/>
              <w:bottom w:val="single" w:sz="4" w:space="0" w:color="auto"/>
              <w:right w:val="single" w:sz="4" w:space="0" w:color="auto"/>
            </w:tcBorders>
            <w:hideMark/>
          </w:tcPr>
          <w:p w14:paraId="1F0F7983" w14:textId="77777777" w:rsidR="00C15331" w:rsidRDefault="00C15331">
            <w:pPr>
              <w:pStyle w:val="TAL"/>
              <w:rPr>
                <w:lang w:eastAsia="zh-CN"/>
              </w:rPr>
            </w:pPr>
            <w:r>
              <w:t>PUSCH additional DM-RS positions</w:t>
            </w:r>
          </w:p>
        </w:tc>
        <w:tc>
          <w:tcPr>
            <w:tcW w:w="4111" w:type="dxa"/>
            <w:tcBorders>
              <w:top w:val="single" w:sz="4" w:space="0" w:color="auto"/>
              <w:left w:val="single" w:sz="4" w:space="0" w:color="auto"/>
              <w:bottom w:val="single" w:sz="4" w:space="0" w:color="auto"/>
              <w:right w:val="single" w:sz="4" w:space="0" w:color="auto"/>
            </w:tcBorders>
            <w:hideMark/>
          </w:tcPr>
          <w:p w14:paraId="2FB55468" w14:textId="77777777" w:rsidR="00C15331" w:rsidRDefault="00C15331">
            <w:pPr>
              <w:pStyle w:val="TAL"/>
              <w:rPr>
                <w:lang w:eastAsia="ja-JP"/>
              </w:rPr>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hideMark/>
          </w:tcPr>
          <w:p w14:paraId="5A73EE00"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2C7E5622" w14:textId="77777777" w:rsidR="00C15331" w:rsidRDefault="00C15331">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hideMark/>
          </w:tcPr>
          <w:p w14:paraId="05BB31EB" w14:textId="77777777" w:rsidR="00C15331" w:rsidRDefault="00C15331">
            <w:pPr>
              <w:pStyle w:val="TAL"/>
              <w:rPr>
                <w:lang w:eastAsia="zh-CN"/>
              </w:rPr>
            </w:pPr>
            <w:r>
              <w:t>x</w:t>
            </w:r>
          </w:p>
        </w:tc>
      </w:tr>
      <w:tr w:rsidR="00C15331" w14:paraId="1E712DC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4413D5" w14:textId="77777777" w:rsidR="00C15331" w:rsidRDefault="00C15331">
            <w:pPr>
              <w:pStyle w:val="TAL"/>
              <w:rPr>
                <w:lang w:eastAsia="ja-JP"/>
              </w:rPr>
            </w:pPr>
            <w:r>
              <w:t>D.102</w:t>
            </w:r>
          </w:p>
        </w:tc>
        <w:tc>
          <w:tcPr>
            <w:tcW w:w="1842" w:type="dxa"/>
            <w:tcBorders>
              <w:top w:val="single" w:sz="4" w:space="0" w:color="auto"/>
              <w:left w:val="single" w:sz="4" w:space="0" w:color="auto"/>
              <w:bottom w:val="single" w:sz="4" w:space="0" w:color="auto"/>
              <w:right w:val="single" w:sz="4" w:space="0" w:color="auto"/>
            </w:tcBorders>
            <w:hideMark/>
          </w:tcPr>
          <w:p w14:paraId="00B9A93A" w14:textId="77777777" w:rsidR="00C15331" w:rsidRDefault="00C15331">
            <w:pPr>
              <w:pStyle w:val="TAL"/>
            </w:pPr>
            <w:r>
              <w:t>PUCCH format</w:t>
            </w:r>
          </w:p>
        </w:tc>
        <w:tc>
          <w:tcPr>
            <w:tcW w:w="4111" w:type="dxa"/>
            <w:tcBorders>
              <w:top w:val="single" w:sz="4" w:space="0" w:color="auto"/>
              <w:left w:val="single" w:sz="4" w:space="0" w:color="auto"/>
              <w:bottom w:val="single" w:sz="4" w:space="0" w:color="auto"/>
              <w:right w:val="single" w:sz="4" w:space="0" w:color="auto"/>
            </w:tcBorders>
            <w:hideMark/>
          </w:tcPr>
          <w:p w14:paraId="6D9DB730" w14:textId="77777777" w:rsidR="00C15331" w:rsidRDefault="00C15331">
            <w:pPr>
              <w:pStyle w:val="TAL"/>
            </w:pPr>
            <w:r>
              <w:t>Declaration of the supported PUCCH format(s) as specified in T</w:t>
            </w:r>
            <w:r>
              <w:rPr>
                <w:lang w:eastAsia="zh-CN"/>
              </w:rPr>
              <w:t>S</w:t>
            </w:r>
            <w:r>
              <w:t> 38.21</w:t>
            </w:r>
            <w:r>
              <w:rPr>
                <w:lang w:eastAsia="zh-CN"/>
              </w:rPr>
              <w:t>1 </w:t>
            </w:r>
            <w: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hideMark/>
          </w:tcPr>
          <w:p w14:paraId="5689913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694DC32"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47D0559C" w14:textId="77777777" w:rsidR="00C15331" w:rsidRDefault="00C15331">
            <w:pPr>
              <w:pStyle w:val="TAL"/>
              <w:rPr>
                <w:lang w:eastAsia="zh-CN"/>
              </w:rPr>
            </w:pPr>
            <w:r>
              <w:t>x</w:t>
            </w:r>
          </w:p>
        </w:tc>
      </w:tr>
      <w:tr w:rsidR="00C15331" w14:paraId="00B9957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F6A2B4" w14:textId="77777777" w:rsidR="00C15331" w:rsidRDefault="00C15331">
            <w:pPr>
              <w:pStyle w:val="TAL"/>
              <w:rPr>
                <w:lang w:eastAsia="ja-JP"/>
              </w:rPr>
            </w:pPr>
            <w:r>
              <w:t>D.103</w:t>
            </w:r>
          </w:p>
        </w:tc>
        <w:tc>
          <w:tcPr>
            <w:tcW w:w="1842" w:type="dxa"/>
            <w:tcBorders>
              <w:top w:val="single" w:sz="4" w:space="0" w:color="auto"/>
              <w:left w:val="single" w:sz="4" w:space="0" w:color="auto"/>
              <w:bottom w:val="single" w:sz="4" w:space="0" w:color="auto"/>
              <w:right w:val="single" w:sz="4" w:space="0" w:color="auto"/>
            </w:tcBorders>
            <w:hideMark/>
          </w:tcPr>
          <w:p w14:paraId="6ECCCB0C" w14:textId="77777777" w:rsidR="00C15331" w:rsidRDefault="00C15331">
            <w:pPr>
              <w:pStyle w:val="TAL"/>
            </w:pPr>
            <w:r>
              <w:t>PRACH format and SCS</w:t>
            </w:r>
          </w:p>
        </w:tc>
        <w:tc>
          <w:tcPr>
            <w:tcW w:w="4111" w:type="dxa"/>
            <w:tcBorders>
              <w:top w:val="single" w:sz="4" w:space="0" w:color="auto"/>
              <w:left w:val="single" w:sz="4" w:space="0" w:color="auto"/>
              <w:bottom w:val="single" w:sz="4" w:space="0" w:color="auto"/>
              <w:right w:val="single" w:sz="4" w:space="0" w:color="auto"/>
            </w:tcBorders>
            <w:hideMark/>
          </w:tcPr>
          <w:p w14:paraId="41968EB5" w14:textId="77777777" w:rsidR="00C15331" w:rsidRDefault="00C15331">
            <w:pPr>
              <w:pStyle w:val="TAL"/>
            </w:pPr>
            <w:r>
              <w:t xml:space="preserve">Declaration of the supported PRACH format(s) as specified in TS 38.211 [20], i.e., </w:t>
            </w:r>
            <w:r>
              <w:rPr>
                <w:lang w:eastAsia="zh-CN"/>
              </w:rPr>
              <w:t xml:space="preserve">format: </w:t>
            </w:r>
            <w:r>
              <w:t>0, A1, A2, A3, B4, C0, C2.</w:t>
            </w:r>
          </w:p>
          <w:p w14:paraId="47ED9FA1" w14:textId="77777777" w:rsidR="00C15331" w:rsidRDefault="00C15331">
            <w:pPr>
              <w:pStyle w:val="TAL"/>
            </w:pPr>
            <w:r>
              <w:t xml:space="preserve">Declaration of the supported </w:t>
            </w:r>
            <w:r>
              <w:rPr>
                <w:lang w:eastAsia="zh-CN"/>
              </w:rPr>
              <w:t xml:space="preserve">SCS(s) per supported PRACH format with </w:t>
            </w:r>
            <w:r>
              <w:t xml:space="preserve">short sequence, as specified in TS 38.211 [20], i.e.: </w:t>
            </w:r>
          </w:p>
          <w:p w14:paraId="0211B038" w14:textId="77777777" w:rsidR="00C15331" w:rsidRDefault="00C15331">
            <w:pPr>
              <w:pStyle w:val="TAL"/>
            </w:pPr>
            <w:r>
              <w:t xml:space="preserve">- For </w:t>
            </w:r>
            <w:r>
              <w:rPr>
                <w:i/>
              </w:rPr>
              <w:t>BS type 1-O</w:t>
            </w:r>
            <w:r>
              <w:t xml:space="preserve">: 15 kHz, 30 </w:t>
            </w:r>
            <w:proofErr w:type="gramStart"/>
            <w:r>
              <w:t>kHz</w:t>
            </w:r>
            <w:proofErr w:type="gramEnd"/>
            <w:r>
              <w:t xml:space="preserve"> or both.</w:t>
            </w:r>
          </w:p>
          <w:p w14:paraId="7BA207D1" w14:textId="77777777" w:rsidR="00C15331" w:rsidRDefault="00C15331">
            <w:pPr>
              <w:pStyle w:val="TAL"/>
            </w:pPr>
            <w:r>
              <w:t xml:space="preserve">- For </w:t>
            </w:r>
            <w:r>
              <w:rPr>
                <w:i/>
              </w:rPr>
              <w:t>BS type 1-O</w:t>
            </w:r>
            <w:r>
              <w:t xml:space="preserve">: 60 kHz, 120 </w:t>
            </w:r>
            <w:proofErr w:type="gramStart"/>
            <w:r>
              <w:t>kHz</w:t>
            </w:r>
            <w:proofErr w:type="gramEnd"/>
            <w:r>
              <w:t xml:space="preserve"> or both.</w:t>
            </w:r>
          </w:p>
        </w:tc>
        <w:tc>
          <w:tcPr>
            <w:tcW w:w="992" w:type="dxa"/>
            <w:tcBorders>
              <w:top w:val="single" w:sz="4" w:space="0" w:color="auto"/>
              <w:left w:val="single" w:sz="4" w:space="0" w:color="auto"/>
              <w:bottom w:val="single" w:sz="4" w:space="0" w:color="auto"/>
              <w:right w:val="single" w:sz="4" w:space="0" w:color="auto"/>
            </w:tcBorders>
            <w:hideMark/>
          </w:tcPr>
          <w:p w14:paraId="1212D4F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780D1D5"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3FECADF" w14:textId="77777777" w:rsidR="00C15331" w:rsidRDefault="00C15331">
            <w:pPr>
              <w:pStyle w:val="TAL"/>
              <w:rPr>
                <w:lang w:eastAsia="zh-CN"/>
              </w:rPr>
            </w:pPr>
            <w:r>
              <w:t>x</w:t>
            </w:r>
          </w:p>
        </w:tc>
      </w:tr>
      <w:tr w:rsidR="00C15331" w14:paraId="7A9424BB"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A7E8DE" w14:textId="77777777" w:rsidR="00C15331" w:rsidRDefault="00C15331">
            <w:pPr>
              <w:pStyle w:val="TAL"/>
              <w:rPr>
                <w:lang w:eastAsia="ja-JP"/>
              </w:rPr>
            </w:pPr>
            <w:r>
              <w:t>D.104</w:t>
            </w:r>
          </w:p>
        </w:tc>
        <w:tc>
          <w:tcPr>
            <w:tcW w:w="1842" w:type="dxa"/>
            <w:tcBorders>
              <w:top w:val="single" w:sz="4" w:space="0" w:color="auto"/>
              <w:left w:val="single" w:sz="4" w:space="0" w:color="auto"/>
              <w:bottom w:val="single" w:sz="4" w:space="0" w:color="auto"/>
              <w:right w:val="single" w:sz="4" w:space="0" w:color="auto"/>
            </w:tcBorders>
            <w:hideMark/>
          </w:tcPr>
          <w:p w14:paraId="469D8968" w14:textId="77777777" w:rsidR="00C15331" w:rsidRDefault="00C15331">
            <w:pPr>
              <w:pStyle w:val="TAL"/>
            </w:pPr>
            <w:r>
              <w:t>Additional DM-RS for PUCCH format 3</w:t>
            </w:r>
          </w:p>
        </w:tc>
        <w:tc>
          <w:tcPr>
            <w:tcW w:w="4111" w:type="dxa"/>
            <w:tcBorders>
              <w:top w:val="single" w:sz="4" w:space="0" w:color="auto"/>
              <w:left w:val="single" w:sz="4" w:space="0" w:color="auto"/>
              <w:bottom w:val="single" w:sz="4" w:space="0" w:color="auto"/>
              <w:right w:val="single" w:sz="4" w:space="0" w:color="auto"/>
            </w:tcBorders>
            <w:hideMark/>
          </w:tcPr>
          <w:p w14:paraId="24AD2A48" w14:textId="77777777" w:rsidR="00C15331" w:rsidRDefault="00C15331">
            <w:pPr>
              <w:pStyle w:val="TAL"/>
            </w:pPr>
            <w:r>
              <w:t>Declaration of the supported additional DM-RS for PUCCH format 3: without additional DM-RS,</w:t>
            </w:r>
            <w:r>
              <w:rPr>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223BDB48"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6D582BCD"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6A953EB9" w14:textId="77777777" w:rsidR="00C15331" w:rsidRDefault="00C15331">
            <w:pPr>
              <w:pStyle w:val="TAL"/>
              <w:rPr>
                <w:lang w:eastAsia="zh-CN"/>
              </w:rPr>
            </w:pPr>
            <w:r>
              <w:t>x</w:t>
            </w:r>
          </w:p>
        </w:tc>
      </w:tr>
      <w:tr w:rsidR="00C15331" w14:paraId="5C2AD53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521EDC" w14:textId="77777777" w:rsidR="00C15331" w:rsidRDefault="00C15331">
            <w:pPr>
              <w:pStyle w:val="TAL"/>
              <w:rPr>
                <w:lang w:eastAsia="ja-JP"/>
              </w:rPr>
            </w:pPr>
            <w: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hideMark/>
          </w:tcPr>
          <w:p w14:paraId="09769A65" w14:textId="77777777" w:rsidR="00C15331" w:rsidRDefault="00C15331">
            <w:pPr>
              <w:pStyle w:val="TAL"/>
            </w:pPr>
            <w:r>
              <w:t>Additional DM-RS for PUCCH format 4</w:t>
            </w:r>
          </w:p>
        </w:tc>
        <w:tc>
          <w:tcPr>
            <w:tcW w:w="4111" w:type="dxa"/>
            <w:tcBorders>
              <w:top w:val="single" w:sz="4" w:space="0" w:color="auto"/>
              <w:left w:val="single" w:sz="4" w:space="0" w:color="auto"/>
              <w:bottom w:val="single" w:sz="4" w:space="0" w:color="auto"/>
              <w:right w:val="single" w:sz="4" w:space="0" w:color="auto"/>
            </w:tcBorders>
            <w:hideMark/>
          </w:tcPr>
          <w:p w14:paraId="260DB836" w14:textId="77777777" w:rsidR="00C15331" w:rsidRDefault="00C15331">
            <w:pPr>
              <w:pStyle w:val="TAL"/>
            </w:pPr>
            <w:r>
              <w:t>Declaration of the supported additional DM-RS for PUCCH format 4: without additional DM-RS,</w:t>
            </w:r>
            <w:r>
              <w:rPr>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7760A6D6"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51ED5AEC"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9C60141" w14:textId="77777777" w:rsidR="00C15331" w:rsidRDefault="00C15331">
            <w:pPr>
              <w:pStyle w:val="TAL"/>
              <w:rPr>
                <w:lang w:eastAsia="zh-CN"/>
              </w:rPr>
            </w:pPr>
            <w:r>
              <w:t>x</w:t>
            </w:r>
          </w:p>
        </w:tc>
      </w:tr>
      <w:tr w:rsidR="00C15331" w14:paraId="37A9AA31"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422DBD" w14:textId="77777777" w:rsidR="00C15331" w:rsidRDefault="00C15331">
            <w:pPr>
              <w:pStyle w:val="TAL"/>
              <w:rPr>
                <w:lang w:eastAsia="ja-JP"/>
              </w:rPr>
            </w:pPr>
            <w:r>
              <w:t>D.106</w:t>
            </w:r>
          </w:p>
        </w:tc>
        <w:tc>
          <w:tcPr>
            <w:tcW w:w="1842" w:type="dxa"/>
            <w:tcBorders>
              <w:top w:val="single" w:sz="4" w:space="0" w:color="auto"/>
              <w:left w:val="single" w:sz="4" w:space="0" w:color="auto"/>
              <w:bottom w:val="single" w:sz="4" w:space="0" w:color="auto"/>
              <w:right w:val="single" w:sz="4" w:space="0" w:color="auto"/>
            </w:tcBorders>
            <w:hideMark/>
          </w:tcPr>
          <w:p w14:paraId="6FE1A38B" w14:textId="77777777" w:rsidR="00C15331" w:rsidRDefault="00C15331">
            <w:pPr>
              <w:pStyle w:val="TAL"/>
            </w:pPr>
            <w:r>
              <w:t xml:space="preserve">PUSCH PT-RS </w:t>
            </w:r>
          </w:p>
        </w:tc>
        <w:tc>
          <w:tcPr>
            <w:tcW w:w="4111" w:type="dxa"/>
            <w:tcBorders>
              <w:top w:val="single" w:sz="4" w:space="0" w:color="auto"/>
              <w:left w:val="single" w:sz="4" w:space="0" w:color="auto"/>
              <w:bottom w:val="single" w:sz="4" w:space="0" w:color="auto"/>
              <w:right w:val="single" w:sz="4" w:space="0" w:color="auto"/>
            </w:tcBorders>
            <w:hideMark/>
          </w:tcPr>
          <w:p w14:paraId="3E4BFD50" w14:textId="77777777" w:rsidR="00C15331" w:rsidRDefault="00C15331">
            <w:pPr>
              <w:pStyle w:val="TAL"/>
            </w:pPr>
            <w:r>
              <w:t>Declaration of PT-RS in PUSCH support: without PT-RS,</w:t>
            </w:r>
            <w:r>
              <w:rPr>
                <w:lang w:eastAsia="zh-CN"/>
              </w:rPr>
              <w:t xml:space="preserve"> </w:t>
            </w:r>
            <w:r>
              <w:t>with PT-RS or both.</w:t>
            </w:r>
          </w:p>
        </w:tc>
        <w:tc>
          <w:tcPr>
            <w:tcW w:w="992" w:type="dxa"/>
            <w:tcBorders>
              <w:top w:val="single" w:sz="4" w:space="0" w:color="auto"/>
              <w:left w:val="single" w:sz="4" w:space="0" w:color="auto"/>
              <w:bottom w:val="single" w:sz="4" w:space="0" w:color="auto"/>
              <w:right w:val="single" w:sz="4" w:space="0" w:color="auto"/>
            </w:tcBorders>
            <w:hideMark/>
          </w:tcPr>
          <w:p w14:paraId="0441BC9C"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68ED5847" w14:textId="77777777" w:rsidR="00C15331" w:rsidRDefault="00C15331">
            <w:pPr>
              <w:pStyle w:val="TAL"/>
            </w:pPr>
            <w:r>
              <w:t>n/a</w:t>
            </w:r>
          </w:p>
        </w:tc>
        <w:tc>
          <w:tcPr>
            <w:tcW w:w="933" w:type="dxa"/>
            <w:tcBorders>
              <w:top w:val="single" w:sz="4" w:space="0" w:color="auto"/>
              <w:left w:val="single" w:sz="4" w:space="0" w:color="auto"/>
              <w:bottom w:val="single" w:sz="4" w:space="0" w:color="auto"/>
              <w:right w:val="single" w:sz="4" w:space="0" w:color="auto"/>
            </w:tcBorders>
            <w:hideMark/>
          </w:tcPr>
          <w:p w14:paraId="7460910E" w14:textId="77777777" w:rsidR="00C15331" w:rsidRDefault="00C15331">
            <w:pPr>
              <w:pStyle w:val="TAL"/>
            </w:pPr>
            <w:r>
              <w:t>x</w:t>
            </w:r>
          </w:p>
        </w:tc>
      </w:tr>
      <w:tr w:rsidR="00C15331" w14:paraId="4E9C279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F2E70E" w14:textId="77777777" w:rsidR="00C15331" w:rsidRDefault="00C15331">
            <w:pPr>
              <w:pStyle w:val="TAL"/>
            </w:pPr>
            <w:r>
              <w:t>D.107</w:t>
            </w:r>
          </w:p>
        </w:tc>
        <w:tc>
          <w:tcPr>
            <w:tcW w:w="1842" w:type="dxa"/>
            <w:tcBorders>
              <w:top w:val="single" w:sz="4" w:space="0" w:color="auto"/>
              <w:left w:val="single" w:sz="4" w:space="0" w:color="auto"/>
              <w:bottom w:val="single" w:sz="4" w:space="0" w:color="auto"/>
              <w:right w:val="single" w:sz="4" w:space="0" w:color="auto"/>
            </w:tcBorders>
            <w:hideMark/>
          </w:tcPr>
          <w:p w14:paraId="3B96C1FA" w14:textId="77777777" w:rsidR="00C15331" w:rsidRDefault="00C15331">
            <w:pPr>
              <w:pStyle w:val="TAL"/>
            </w:pPr>
            <w:r>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hideMark/>
          </w:tcPr>
          <w:p w14:paraId="219C6F03" w14:textId="77777777" w:rsidR="00C15331" w:rsidRDefault="00C15331">
            <w:pPr>
              <w:pStyle w:val="TAL"/>
            </w:pPr>
            <w:r>
              <w:t>Declaration of multi-slot PUCCH support.</w:t>
            </w:r>
          </w:p>
        </w:tc>
        <w:tc>
          <w:tcPr>
            <w:tcW w:w="992" w:type="dxa"/>
            <w:tcBorders>
              <w:top w:val="single" w:sz="4" w:space="0" w:color="auto"/>
              <w:left w:val="single" w:sz="4" w:space="0" w:color="auto"/>
              <w:bottom w:val="single" w:sz="4" w:space="0" w:color="auto"/>
              <w:right w:val="single" w:sz="4" w:space="0" w:color="auto"/>
            </w:tcBorders>
            <w:hideMark/>
          </w:tcPr>
          <w:p w14:paraId="095B92BF"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91955E6"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C0107FB" w14:textId="77777777" w:rsidR="00C15331" w:rsidRDefault="00C15331">
            <w:pPr>
              <w:pStyle w:val="TAL"/>
            </w:pPr>
            <w:r>
              <w:t>n/a</w:t>
            </w:r>
          </w:p>
        </w:tc>
      </w:tr>
      <w:tr w:rsidR="00C15331" w14:paraId="50099C5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7A6910F" w14:textId="77777777" w:rsidR="00C15331" w:rsidRDefault="00C15331">
            <w:pPr>
              <w:pStyle w:val="TAL"/>
            </w:pPr>
            <w:r>
              <w:rPr>
                <w:lang w:eastAsia="zh-CN"/>
              </w:rPr>
              <w:t>D.108</w:t>
            </w:r>
          </w:p>
        </w:tc>
        <w:tc>
          <w:tcPr>
            <w:tcW w:w="1842" w:type="dxa"/>
            <w:tcBorders>
              <w:top w:val="single" w:sz="4" w:space="0" w:color="auto"/>
              <w:left w:val="single" w:sz="4" w:space="0" w:color="auto"/>
              <w:bottom w:val="single" w:sz="4" w:space="0" w:color="auto"/>
              <w:right w:val="single" w:sz="4" w:space="0" w:color="auto"/>
            </w:tcBorders>
            <w:hideMark/>
          </w:tcPr>
          <w:p w14:paraId="2C17CCCF" w14:textId="77777777" w:rsidR="00C15331" w:rsidRDefault="00C15331">
            <w:pPr>
              <w:pStyle w:val="TAL"/>
              <w:rPr>
                <w:lang w:eastAsia="zh-CN"/>
              </w:rPr>
            </w:pPr>
            <w:r>
              <w:rPr>
                <w:lang w:eastAsia="zh-CN"/>
              </w:rPr>
              <w:t>UL CA</w:t>
            </w:r>
          </w:p>
        </w:tc>
        <w:tc>
          <w:tcPr>
            <w:tcW w:w="4111" w:type="dxa"/>
            <w:tcBorders>
              <w:top w:val="single" w:sz="4" w:space="0" w:color="auto"/>
              <w:left w:val="single" w:sz="4" w:space="0" w:color="auto"/>
              <w:bottom w:val="single" w:sz="4" w:space="0" w:color="auto"/>
              <w:right w:val="single" w:sz="4" w:space="0" w:color="auto"/>
            </w:tcBorders>
            <w:hideMark/>
          </w:tcPr>
          <w:p w14:paraId="2818EB4E" w14:textId="77777777" w:rsidR="00C15331" w:rsidRDefault="00C15331">
            <w:pPr>
              <w:pStyle w:val="TAL"/>
              <w:rPr>
                <w:lang w:eastAsia="ja-JP"/>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hideMark/>
          </w:tcPr>
          <w:p w14:paraId="5F07DB76"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4B7B2CB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4F6E2837" w14:textId="77777777" w:rsidR="00C15331" w:rsidRDefault="00C15331">
            <w:pPr>
              <w:pStyle w:val="TAL"/>
            </w:pPr>
            <w:r>
              <w:t>x</w:t>
            </w:r>
          </w:p>
        </w:tc>
      </w:tr>
      <w:tr w:rsidR="00C15331" w14:paraId="713B053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C0D2EA" w14:textId="77777777" w:rsidR="00C15331" w:rsidRDefault="00C15331">
            <w:pPr>
              <w:pStyle w:val="TAL"/>
              <w:rPr>
                <w:lang w:eastAsia="zh-CN"/>
              </w:rPr>
            </w:pPr>
            <w:r>
              <w:rPr>
                <w:lang w:eastAsia="zh-CN"/>
              </w:rPr>
              <w:t>D.109</w:t>
            </w:r>
          </w:p>
        </w:tc>
        <w:tc>
          <w:tcPr>
            <w:tcW w:w="1842" w:type="dxa"/>
            <w:tcBorders>
              <w:top w:val="single" w:sz="4" w:space="0" w:color="auto"/>
              <w:left w:val="single" w:sz="4" w:space="0" w:color="auto"/>
              <w:bottom w:val="single" w:sz="4" w:space="0" w:color="auto"/>
              <w:right w:val="single" w:sz="4" w:space="0" w:color="auto"/>
            </w:tcBorders>
            <w:hideMark/>
          </w:tcPr>
          <w:p w14:paraId="4F680BC9" w14:textId="77777777" w:rsidR="00C15331" w:rsidRDefault="00C15331">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hideMark/>
          </w:tcPr>
          <w:p w14:paraId="6599015F" w14:textId="77777777" w:rsidR="00C15331" w:rsidRDefault="00C15331">
            <w:pPr>
              <w:pStyle w:val="TAL"/>
              <w:rPr>
                <w:rFonts w:cs="Arial"/>
                <w:szCs w:val="18"/>
                <w:lang w:eastAsia="zh-CN"/>
              </w:rPr>
            </w:pPr>
            <w:r>
              <w:rPr>
                <w:lang w:eastAsia="zh-CN"/>
              </w:rPr>
              <w:t xml:space="preserve">Declaration of </w:t>
            </w:r>
            <w:proofErr w:type="gramStart"/>
            <w:r>
              <w:rPr>
                <w:lang w:eastAsia="zh-CN"/>
              </w:rPr>
              <w:t>high speed</w:t>
            </w:r>
            <w:proofErr w:type="gramEnd"/>
            <w:r>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hideMark/>
          </w:tcPr>
          <w:p w14:paraId="39D6942C" w14:textId="77777777" w:rsidR="00C15331" w:rsidRDefault="00C15331">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77FF1CB8"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0FDBCA7" w14:textId="77777777" w:rsidR="00C15331" w:rsidRDefault="00C15331">
            <w:pPr>
              <w:pStyle w:val="TAL"/>
            </w:pPr>
            <w:r>
              <w:rPr>
                <w:lang w:eastAsia="zh-CN"/>
              </w:rPr>
              <w:t>n/a</w:t>
            </w:r>
          </w:p>
        </w:tc>
      </w:tr>
      <w:tr w:rsidR="00C15331" w14:paraId="59A61B4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450CAB" w14:textId="77777777" w:rsidR="00C15331" w:rsidRDefault="00C15331">
            <w:pPr>
              <w:pStyle w:val="TAL"/>
              <w:rPr>
                <w:lang w:eastAsia="zh-CN"/>
              </w:rPr>
            </w:pPr>
            <w:r>
              <w:rPr>
                <w:lang w:eastAsia="zh-CN"/>
              </w:rPr>
              <w:lastRenderedPageBreak/>
              <w:t>D.110</w:t>
            </w:r>
          </w:p>
        </w:tc>
        <w:tc>
          <w:tcPr>
            <w:tcW w:w="1842" w:type="dxa"/>
            <w:tcBorders>
              <w:top w:val="single" w:sz="4" w:space="0" w:color="auto"/>
              <w:left w:val="single" w:sz="4" w:space="0" w:color="auto"/>
              <w:bottom w:val="single" w:sz="4" w:space="0" w:color="auto"/>
              <w:right w:val="single" w:sz="4" w:space="0" w:color="auto"/>
            </w:tcBorders>
            <w:hideMark/>
          </w:tcPr>
          <w:p w14:paraId="7403BA62" w14:textId="77777777" w:rsidR="00C15331" w:rsidRDefault="00C15331">
            <w:pPr>
              <w:pStyle w:val="TAL"/>
              <w:rPr>
                <w:rFonts w:cs="Arial"/>
                <w:szCs w:val="18"/>
                <w:lang w:eastAsia="zh-CN"/>
              </w:rPr>
            </w:pPr>
            <w:r>
              <w:rPr>
                <w:lang w:eastAsia="zh-CN"/>
              </w:rPr>
              <w:t xml:space="preserve">Maximum speed of </w:t>
            </w:r>
            <w:proofErr w:type="gramStart"/>
            <w:r>
              <w:rPr>
                <w:lang w:eastAsia="zh-CN"/>
              </w:rPr>
              <w:t>high speed</w:t>
            </w:r>
            <w:proofErr w:type="gramEnd"/>
            <w:r>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hideMark/>
          </w:tcPr>
          <w:p w14:paraId="4E123FA2" w14:textId="77777777" w:rsidR="00C15331" w:rsidRDefault="00C15331">
            <w:pPr>
              <w:rPr>
                <w:lang w:eastAsia="zh-CN"/>
              </w:rPr>
            </w:pPr>
            <w:r>
              <w:rPr>
                <w:lang w:eastAsia="zh-CN"/>
              </w:rPr>
              <w:t xml:space="preserve">Declaration of supported maximum speed for </w:t>
            </w:r>
            <w:proofErr w:type="gramStart"/>
            <w:r>
              <w:rPr>
                <w:lang w:eastAsia="zh-CN"/>
              </w:rPr>
              <w:t>high speed</w:t>
            </w:r>
            <w:proofErr w:type="gramEnd"/>
            <w:r>
              <w:rPr>
                <w:lang w:eastAsia="zh-CN"/>
              </w:rPr>
              <w:t xml:space="preserve"> train scenario, i.e. 350 km/h or 500 km/h. </w:t>
            </w:r>
          </w:p>
          <w:p w14:paraId="2D1FFFA5" w14:textId="77777777" w:rsidR="00C15331" w:rsidRDefault="00C15331">
            <w:pPr>
              <w:pStyle w:val="TAL"/>
              <w:rPr>
                <w:rFonts w:cs="Arial"/>
                <w:szCs w:val="18"/>
                <w:lang w:eastAsia="zh-CN"/>
              </w:rPr>
            </w:pPr>
            <w:r>
              <w:rPr>
                <w:lang w:eastAsia="zh-CN"/>
              </w:rPr>
              <w:t xml:space="preserve">This declaration is applicable to PUSCH for </w:t>
            </w:r>
            <w:proofErr w:type="gramStart"/>
            <w:r>
              <w:rPr>
                <w:lang w:eastAsia="zh-CN"/>
              </w:rPr>
              <w:t>high speed</w:t>
            </w:r>
            <w:proofErr w:type="gramEnd"/>
            <w:r>
              <w:rPr>
                <w:lang w:eastAsia="zh-CN"/>
              </w:rPr>
              <w:t xml:space="preserve"> train and UL timing adjustment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3F9F35F5" w14:textId="77777777" w:rsidR="00C15331" w:rsidRDefault="00C15331">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59E5C9C0"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F79AB1B" w14:textId="77777777" w:rsidR="00C15331" w:rsidRDefault="00C15331">
            <w:pPr>
              <w:pStyle w:val="TAL"/>
            </w:pPr>
            <w:r>
              <w:rPr>
                <w:lang w:eastAsia="zh-CN"/>
              </w:rPr>
              <w:t>n/a</w:t>
            </w:r>
          </w:p>
        </w:tc>
      </w:tr>
      <w:tr w:rsidR="00C15331" w14:paraId="58AFB7A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713EEB" w14:textId="77777777" w:rsidR="00C15331" w:rsidRDefault="00C15331">
            <w:pPr>
              <w:pStyle w:val="TAL"/>
              <w:rPr>
                <w:lang w:eastAsia="zh-CN"/>
              </w:rPr>
            </w:pPr>
            <w:r>
              <w:rPr>
                <w:lang w:eastAsia="zh-CN"/>
              </w:rPr>
              <w:t>D.111</w:t>
            </w:r>
          </w:p>
        </w:tc>
        <w:tc>
          <w:tcPr>
            <w:tcW w:w="1842" w:type="dxa"/>
            <w:tcBorders>
              <w:top w:val="single" w:sz="4" w:space="0" w:color="auto"/>
              <w:left w:val="single" w:sz="4" w:space="0" w:color="auto"/>
              <w:bottom w:val="single" w:sz="4" w:space="0" w:color="auto"/>
              <w:right w:val="single" w:sz="4" w:space="0" w:color="auto"/>
            </w:tcBorders>
            <w:hideMark/>
          </w:tcPr>
          <w:p w14:paraId="1787AC31" w14:textId="77777777" w:rsidR="00C15331" w:rsidRDefault="00C15331">
            <w:pPr>
              <w:pStyle w:val="TAL"/>
              <w:rPr>
                <w:rFonts w:cs="Arial"/>
                <w:szCs w:val="18"/>
                <w:lang w:eastAsia="zh-CN"/>
              </w:rPr>
            </w:pPr>
            <w:r>
              <w:rPr>
                <w:lang w:eastAsia="zh-CN"/>
              </w:rPr>
              <w:t xml:space="preserve">PRACH format for </w:t>
            </w:r>
            <w:proofErr w:type="gramStart"/>
            <w:r>
              <w:rPr>
                <w:lang w:eastAsia="zh-CN"/>
              </w:rPr>
              <w:t>high speed</w:t>
            </w:r>
            <w:proofErr w:type="gramEnd"/>
            <w:r>
              <w:rPr>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hideMark/>
          </w:tcPr>
          <w:p w14:paraId="4AE5A014" w14:textId="77777777" w:rsidR="00C15331" w:rsidRDefault="00C15331">
            <w:pPr>
              <w:pStyle w:val="TAL"/>
              <w:rPr>
                <w:rFonts w:eastAsiaTheme="minorEastAsia"/>
                <w:lang w:eastAsia="zh-CN"/>
              </w:rPr>
            </w:pPr>
            <w:r>
              <w:rPr>
                <w:rFonts w:eastAsiaTheme="minorEastAsia"/>
                <w:lang w:eastAsia="zh-CN"/>
              </w:rPr>
              <w:t xml:space="preserve">Declaration of supported PRACH format(s) for </w:t>
            </w:r>
            <w:proofErr w:type="gramStart"/>
            <w:r>
              <w:rPr>
                <w:rFonts w:eastAsiaTheme="minorEastAsia"/>
                <w:lang w:eastAsia="zh-CN"/>
              </w:rPr>
              <w:t>high speed</w:t>
            </w:r>
            <w:proofErr w:type="gramEnd"/>
            <w:r>
              <w:rPr>
                <w:rFonts w:eastAsiaTheme="minorEastAsia"/>
                <w:lang w:eastAsia="zh-CN"/>
              </w:rPr>
              <w:t xml:space="preserve"> train scenario, i.e. format 0 restricted set type A, format 0 restricted set type B, format A2, format B4, format C2.</w:t>
            </w:r>
          </w:p>
          <w:p w14:paraId="663AF5A8" w14:textId="77777777" w:rsidR="00C15331" w:rsidRDefault="00C15331">
            <w:pPr>
              <w:pStyle w:val="TAL"/>
              <w:rPr>
                <w:rFonts w:cs="Arial"/>
                <w:szCs w:val="18"/>
                <w:lang w:eastAsia="zh-CN"/>
              </w:rPr>
            </w:pPr>
            <w:r>
              <w:rPr>
                <w:lang w:eastAsia="zh-CN"/>
              </w:rPr>
              <w:t xml:space="preserve">This declaration is applicable to PRACH for </w:t>
            </w:r>
            <w:proofErr w:type="gramStart"/>
            <w:r>
              <w:rPr>
                <w:lang w:eastAsia="zh-CN"/>
              </w:rPr>
              <w:t>high speed</w:t>
            </w:r>
            <w:proofErr w:type="gramEnd"/>
            <w:r>
              <w:rPr>
                <w:lang w:eastAsia="zh-CN"/>
              </w:rPr>
              <w:t xml:space="preserve"> train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7EEF186D" w14:textId="77777777" w:rsidR="00C15331" w:rsidRDefault="00C15331">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35890B1A"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57BC7E0" w14:textId="77777777" w:rsidR="00C15331" w:rsidRDefault="00C15331">
            <w:pPr>
              <w:pStyle w:val="TAL"/>
            </w:pPr>
            <w:r>
              <w:rPr>
                <w:lang w:eastAsia="zh-CN"/>
              </w:rPr>
              <w:t>n/a</w:t>
            </w:r>
          </w:p>
        </w:tc>
      </w:tr>
      <w:tr w:rsidR="00C15331" w14:paraId="563EEE7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24CB31" w14:textId="77777777" w:rsidR="00C15331" w:rsidRDefault="00C15331">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hideMark/>
          </w:tcPr>
          <w:p w14:paraId="669414FA" w14:textId="77777777" w:rsidR="00C15331" w:rsidRDefault="00C15331">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hideMark/>
          </w:tcPr>
          <w:p w14:paraId="59F5B687" w14:textId="77777777" w:rsidR="00C15331" w:rsidRDefault="00C15331">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hideMark/>
          </w:tcPr>
          <w:p w14:paraId="42682E9C" w14:textId="77777777" w:rsidR="00C15331" w:rsidRDefault="00C15331">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31D10125"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A25C68D" w14:textId="77777777" w:rsidR="00C15331" w:rsidRDefault="00C15331">
            <w:pPr>
              <w:pStyle w:val="TAL"/>
              <w:rPr>
                <w:lang w:eastAsia="zh-CN"/>
              </w:rPr>
            </w:pPr>
            <w:r>
              <w:rPr>
                <w:lang w:eastAsia="zh-CN"/>
              </w:rPr>
              <w:t>n/a</w:t>
            </w:r>
          </w:p>
        </w:tc>
      </w:tr>
      <w:tr w:rsidR="00C15331" w14:paraId="2159FB1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74ED32C" w14:textId="77777777" w:rsidR="00C15331" w:rsidRDefault="00C15331">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hideMark/>
          </w:tcPr>
          <w:p w14:paraId="36082291" w14:textId="77777777" w:rsidR="00C15331" w:rsidRDefault="00C15331">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hideMark/>
          </w:tcPr>
          <w:p w14:paraId="7122D782" w14:textId="77777777" w:rsidR="00C15331" w:rsidRDefault="00C15331">
            <w:pPr>
              <w:pStyle w:val="TAL"/>
              <w:rPr>
                <w:lang w:val="en-US" w:eastAsia="ja-JP"/>
              </w:rPr>
            </w:pPr>
            <w:r>
              <w:rPr>
                <w:lang w:val="en-US"/>
              </w:rPr>
              <w:t>Declaration of the supported PRACH format(s) as specified in TS 38.211 [17], i.e., format: A2, B4, C2.</w:t>
            </w:r>
          </w:p>
          <w:p w14:paraId="60B29754" w14:textId="77777777" w:rsidR="00C15331" w:rsidRDefault="00C15331">
            <w:pPr>
              <w:pStyle w:val="TAL"/>
              <w:rPr>
                <w:lang w:val="en-US"/>
              </w:rPr>
            </w:pPr>
            <w:r>
              <w:rPr>
                <w:lang w:val="en-US"/>
              </w:rPr>
              <w:t> </w:t>
            </w:r>
          </w:p>
          <w:p w14:paraId="3E644A28" w14:textId="77777777" w:rsidR="00C15331" w:rsidRDefault="00C15331">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hideMark/>
          </w:tcPr>
          <w:p w14:paraId="287DB5CD"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79B44812"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43DC923" w14:textId="77777777" w:rsidR="00C15331" w:rsidRDefault="00C15331">
            <w:pPr>
              <w:pStyle w:val="TAL"/>
              <w:rPr>
                <w:lang w:eastAsia="zh-CN"/>
              </w:rPr>
            </w:pPr>
            <w:r>
              <w:t>n/a</w:t>
            </w:r>
          </w:p>
        </w:tc>
      </w:tr>
      <w:tr w:rsidR="00C15331" w14:paraId="7891FD4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4025DC0" w14:textId="77777777" w:rsidR="00C15331" w:rsidRDefault="00C15331">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hideMark/>
          </w:tcPr>
          <w:p w14:paraId="39D351A9" w14:textId="77777777" w:rsidR="00C15331" w:rsidRDefault="00C15331">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hideMark/>
          </w:tcPr>
          <w:p w14:paraId="7AF0A219" w14:textId="77777777" w:rsidR="00C15331" w:rsidRDefault="00C15331">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hideMark/>
          </w:tcPr>
          <w:p w14:paraId="7C8793E3"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78416093"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7F22E401" w14:textId="77777777" w:rsidR="00C15331" w:rsidRDefault="00C15331">
            <w:pPr>
              <w:pStyle w:val="TAL"/>
              <w:rPr>
                <w:lang w:eastAsia="zh-CN"/>
              </w:rPr>
            </w:pPr>
            <w:r>
              <w:t>n/a</w:t>
            </w:r>
          </w:p>
        </w:tc>
      </w:tr>
      <w:tr w:rsidR="00C15331" w14:paraId="3C5F904D" w14:textId="77777777" w:rsidTr="00C15331">
        <w:trPr>
          <w:cantSplit/>
          <w:jc w:val="center"/>
        </w:trPr>
        <w:tc>
          <w:tcPr>
            <w:tcW w:w="10088" w:type="dxa"/>
            <w:gridSpan w:val="6"/>
            <w:tcBorders>
              <w:top w:val="single" w:sz="4" w:space="0" w:color="auto"/>
              <w:left w:val="single" w:sz="4" w:space="0" w:color="auto"/>
              <w:bottom w:val="single" w:sz="4" w:space="0" w:color="auto"/>
              <w:right w:val="single" w:sz="4" w:space="0" w:color="auto"/>
            </w:tcBorders>
            <w:hideMark/>
          </w:tcPr>
          <w:p w14:paraId="13ADD9C5" w14:textId="77777777" w:rsidR="00C15331" w:rsidRDefault="00C15331">
            <w:pPr>
              <w:pStyle w:val="TAN"/>
              <w:rPr>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0F8819BC" w14:textId="77777777" w:rsidR="00C15331" w:rsidRDefault="00C15331">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734FF97E" w14:textId="77777777" w:rsidR="00C15331" w:rsidRDefault="00C15331">
            <w:pPr>
              <w:pStyle w:val="TAN"/>
              <w:rPr>
                <w:lang w:eastAsia="ja-JP"/>
              </w:rPr>
            </w:pPr>
            <w:r>
              <w:t>NOTE 3:</w:t>
            </w:r>
            <w:r>
              <w:tab/>
              <w:t>Depending on the capability of the system some of these beams may be the same. For those same beams, testing is not repeated.</w:t>
            </w:r>
          </w:p>
          <w:p w14:paraId="5E233974" w14:textId="77777777" w:rsidR="00C15331" w:rsidRDefault="00C15331">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085FF986" w14:textId="77777777" w:rsidR="00C15331" w:rsidRDefault="00C15331">
            <w:pPr>
              <w:pStyle w:val="TAN"/>
            </w:pPr>
            <w:r>
              <w:t>NOTE 5:</w:t>
            </w:r>
            <w:r>
              <w:tab/>
              <w:t xml:space="preserve">As each identified OSDD has a declared minimum EIS value (D.27), multiple operating </w:t>
            </w:r>
            <w:proofErr w:type="gramStart"/>
            <w:r>
              <w:t>band</w:t>
            </w:r>
            <w:proofErr w:type="gramEnd"/>
            <w:r>
              <w:t xml:space="preserve"> can only be declared if they have the same minimum EIS declaration.</w:t>
            </w:r>
          </w:p>
          <w:p w14:paraId="64F4501C" w14:textId="77777777" w:rsidR="00C15331" w:rsidRDefault="00C15331">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0BB2387D" w14:textId="77777777" w:rsidR="00C15331" w:rsidRDefault="00C15331">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w:t>
            </w:r>
            <w:proofErr w:type="gramStart"/>
            <w:r>
              <w:t>has to</w:t>
            </w:r>
            <w:proofErr w:type="gramEnd"/>
            <w:r>
              <w:t xml:space="preserve"> support 50 MHz channel bandwidth.</w:t>
            </w:r>
          </w:p>
          <w:p w14:paraId="4F2DBF9E" w14:textId="77777777" w:rsidR="00C15331" w:rsidRDefault="00C15331">
            <w:pPr>
              <w:pStyle w:val="TAN"/>
            </w:pPr>
            <w:r>
              <w:t>NOTE 8:</w:t>
            </w:r>
            <w:r>
              <w:tab/>
              <w:t xml:space="preserve">Not applicable for </w:t>
            </w:r>
            <w:r>
              <w:rPr>
                <w:i/>
              </w:rPr>
              <w:t>BS type 2-O</w:t>
            </w:r>
            <w:r>
              <w:t>.</w:t>
            </w:r>
          </w:p>
          <w:p w14:paraId="291CF0AF" w14:textId="77777777" w:rsidR="00C15331" w:rsidRDefault="00C15331">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564A2CB5" w14:textId="77777777" w:rsidR="00C15331" w:rsidRDefault="00C15331">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76A2125D" w14:textId="6877D40E" w:rsidR="00C15331" w:rsidRDefault="00C15331">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0181B323" w14:textId="6E8F0077" w:rsidR="00C15331" w:rsidRDefault="00C15331">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B566F62" w14:textId="69FC57A8" w:rsidR="00C15331" w:rsidRDefault="00C15331">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w:t>
            </w:r>
            <w:proofErr w:type="gramStart"/>
            <w:r>
              <w:t>particular frequency</w:t>
            </w:r>
            <w:proofErr w:type="gramEnd"/>
            <w:r>
              <w:t xml:space="preserve"> range.</w:t>
            </w:r>
          </w:p>
          <w:p w14:paraId="2DFBD52D" w14:textId="51ECB773" w:rsidR="00C15331" w:rsidDel="005D778C" w:rsidRDefault="00C15331">
            <w:pPr>
              <w:pStyle w:val="TAN"/>
              <w:rPr>
                <w:ins w:id="2" w:author="Ericsson" w:date="2021-12-08T15:51:00Z"/>
                <w:del w:id="3" w:author="Golebiowski, Bartlomiej (Nokia - PL/Wroclaw)" w:date="2022-01-21T06:02:00Z"/>
                <w:lang w:eastAsia="zh-CN"/>
              </w:rPr>
            </w:pPr>
            <w:r>
              <w:rPr>
                <w:lang w:eastAsia="zh-CN"/>
              </w:rPr>
              <w:t>NOTE 14:</w:t>
            </w:r>
            <w:r>
              <w:tab/>
            </w:r>
            <w:ins w:id="4" w:author="Golebiowski, Bartlomiej (Nokia - PL/Wroclaw)" w:date="2022-01-21T06:02:00Z">
              <w:r w:rsidR="005D778C" w:rsidRPr="00685E85">
                <w:rPr>
                  <w:lang w:val="en-US" w:eastAsia="zh-CN"/>
                  <w:rPrChange w:id="5" w:author="Ericsson" w:date="2022-01-21T13:00:00Z">
                    <w:rPr>
                      <w:highlight w:val="green"/>
                      <w:lang w:val="en-US" w:eastAsia="zh-CN"/>
                    </w:rPr>
                  </w:rPrChange>
                </w:rPr>
                <w:t>If</w:t>
              </w:r>
              <w:r w:rsidR="005D778C" w:rsidRPr="00685E85">
                <w:rPr>
                  <w:rPrChange w:id="6" w:author="Ericsson" w:date="2022-01-21T13:00:00Z">
                    <w:rPr>
                      <w:highlight w:val="green"/>
                    </w:rPr>
                  </w:rPrChange>
                </w:rPr>
                <w:t xml:space="preserve"> </w:t>
              </w:r>
            </w:ins>
            <w:ins w:id="7" w:author="Golebiowski, Bartlomiej (Nokia - PL/Wroclaw)" w:date="2022-01-21T06:03:00Z">
              <w:r w:rsidR="005D778C" w:rsidRPr="00685E85">
                <w:rPr>
                  <w:rPrChange w:id="8" w:author="Ericsson" w:date="2022-01-21T13:00:00Z">
                    <w:rPr>
                      <w:highlight w:val="green"/>
                    </w:rPr>
                  </w:rPrChange>
                </w:rPr>
                <w:t xml:space="preserve">the </w:t>
              </w:r>
              <w:r w:rsidR="005D778C" w:rsidRPr="00685E85">
                <w:rPr>
                  <w:i/>
                  <w:rPrChange w:id="9" w:author="Ericsson" w:date="2022-01-21T13:00:00Z">
                    <w:rPr>
                      <w:i/>
                      <w:highlight w:val="green"/>
                    </w:rPr>
                  </w:rPrChange>
                </w:rPr>
                <w:t>BS type 1-H</w:t>
              </w:r>
              <w:r w:rsidR="005D778C" w:rsidRPr="00685E85">
                <w:rPr>
                  <w:rPrChange w:id="10" w:author="Ericsson" w:date="2022-01-21T13:00:00Z">
                    <w:rPr>
                      <w:highlight w:val="green"/>
                    </w:rPr>
                  </w:rPrChange>
                </w:rPr>
                <w:t xml:space="preserve"> or </w:t>
              </w:r>
              <w:r w:rsidR="005D778C" w:rsidRPr="00685E85">
                <w:rPr>
                  <w:i/>
                  <w:rPrChange w:id="11" w:author="Ericsson" w:date="2022-01-21T13:00:00Z">
                    <w:rPr>
                      <w:i/>
                      <w:highlight w:val="green"/>
                    </w:rPr>
                  </w:rPrChange>
                </w:rPr>
                <w:t>BS type 1-O</w:t>
              </w:r>
              <w:r w:rsidR="005D778C" w:rsidRPr="00685E85">
                <w:rPr>
                  <w:rPrChange w:id="12" w:author="Ericsson" w:date="2022-01-21T13:00:00Z">
                    <w:rPr>
                      <w:highlight w:val="green"/>
                    </w:rPr>
                  </w:rPrChange>
                </w:rPr>
                <w:t xml:space="preserve"> </w:t>
              </w:r>
            </w:ins>
            <w:ins w:id="13" w:author="Golebiowski, Bartlomiej (Nokia - PL/Wroclaw)" w:date="2022-01-21T06:02:00Z">
              <w:r w:rsidR="005D778C" w:rsidRPr="00685E85">
                <w:rPr>
                  <w:rPrChange w:id="14" w:author="Ericsson" w:date="2022-01-21T13:00:00Z">
                    <w:rPr>
                      <w:highlight w:val="green"/>
                    </w:rPr>
                  </w:rPrChange>
                </w:rPr>
                <w:t xml:space="preserve">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w:t>
              </w:r>
              <w:proofErr w:type="spellStart"/>
              <w:r w:rsidR="005D778C" w:rsidRPr="00685E85">
                <w:rPr>
                  <w:rPrChange w:id="15" w:author="Ericsson" w:date="2022-01-21T13:00:00Z">
                    <w:rPr>
                      <w:highlight w:val="green"/>
                    </w:rPr>
                  </w:rPrChange>
                </w:rPr>
                <w:t>transmissions.</w:t>
              </w:r>
            </w:ins>
            <w:del w:id="16" w:author="Golebiowski, Bartlomiej (Nokia - PL/Wroclaw)" w:date="2022-01-21T06:02:00Z">
              <w:r w:rsidDel="005D778C">
                <w:rPr>
                  <w:lang w:eastAsia="zh-CN"/>
                </w:rPr>
                <w:delText xml:space="preserve">If a </w:delText>
              </w:r>
              <w:r w:rsidDel="005D778C">
                <w:rPr>
                  <w:i/>
                  <w:lang w:eastAsia="zh-CN"/>
                </w:rPr>
                <w:delText>BS type 1-H</w:delText>
              </w:r>
              <w:r w:rsidDel="005D778C">
                <w:rPr>
                  <w:lang w:eastAsia="zh-CN"/>
                </w:rPr>
                <w:delText xml:space="preserve"> or </w:delText>
              </w:r>
              <w:r w:rsidDel="005D778C">
                <w:rPr>
                  <w:i/>
                  <w:lang w:eastAsia="zh-CN"/>
                </w:rPr>
                <w:delText>BS type 1-O</w:delText>
              </w:r>
              <w:r w:rsidDel="005D778C">
                <w:rPr>
                  <w:lang w:eastAsia="zh-CN"/>
                </w:rPr>
                <w:delText xml:space="preserve"> is capable of 256QAM DL operation then two rated output power declarations may be made. One declaration is applicable when configured for 256QAM transmissions and the other declaration is applicable when not configured for 256QAM transmissions.</w:delText>
              </w:r>
            </w:del>
          </w:p>
          <w:p w14:paraId="0B15247A" w14:textId="204D8363" w:rsidR="00C15331" w:rsidDel="005D778C" w:rsidRDefault="00C15331" w:rsidP="00C15331">
            <w:pPr>
              <w:pStyle w:val="TAN"/>
              <w:rPr>
                <w:del w:id="17" w:author="Golebiowski, Bartlomiej (Nokia - PL/Wroclaw)" w:date="2022-01-21T06:02:00Z"/>
                <w:lang w:eastAsia="zh-CN"/>
              </w:rPr>
            </w:pPr>
            <w:ins w:id="18" w:author="Ericsson" w:date="2021-12-08T15:51:00Z">
              <w:del w:id="19" w:author="Golebiowski, Bartlomiej (Nokia - PL/Wroclaw)" w:date="2022-01-21T06:02:00Z">
                <w:r w:rsidDel="005D778C">
                  <w:rPr>
                    <w:lang w:eastAsia="zh-CN"/>
                  </w:rPr>
                  <w:delText>NOTE 15:</w:delText>
                </w:r>
                <w:r w:rsidDel="005D778C">
                  <w:tab/>
                </w:r>
                <w:r w:rsidDel="005D778C">
                  <w:rPr>
                    <w:lang w:eastAsia="zh-CN"/>
                  </w:rPr>
                  <w:delText xml:space="preserve">If a </w:delText>
                </w:r>
                <w:r w:rsidDel="005D778C">
                  <w:rPr>
                    <w:i/>
                    <w:lang w:eastAsia="zh-CN"/>
                  </w:rPr>
                  <w:delText>BS type 1-H</w:delText>
                </w:r>
                <w:r w:rsidDel="005D778C">
                  <w:rPr>
                    <w:lang w:eastAsia="zh-CN"/>
                  </w:rPr>
                  <w:delText xml:space="preserve"> or </w:delText>
                </w:r>
                <w:r w:rsidDel="005D778C">
                  <w:rPr>
                    <w:i/>
                    <w:lang w:eastAsia="zh-CN"/>
                  </w:rPr>
                  <w:delText>BS type 1-O</w:delText>
                </w:r>
                <w:r w:rsidDel="005D778C">
                  <w:rPr>
                    <w:lang w:eastAsia="zh-CN"/>
                  </w:rPr>
                  <w:delText xml:space="preserve"> is capable of 1024QAM DL operation then two rated output power declarations may be made. One declaration is applicable when configured for 1024QAM transmissions and the other declaration is applicable when not configured for 1024QAM transmissions.</w:delText>
                </w:r>
              </w:del>
            </w:ins>
          </w:p>
          <w:p w14:paraId="312DD945" w14:textId="7A09438E" w:rsidR="00C15331" w:rsidRDefault="00C15331">
            <w:pPr>
              <w:pStyle w:val="TAN"/>
              <w:rPr>
                <w:lang w:val="en-US" w:eastAsia="ja-JP"/>
              </w:rPr>
            </w:pPr>
            <w:r>
              <w:t>NOTE</w:t>
            </w:r>
            <w:proofErr w:type="spellEnd"/>
            <w:r>
              <w:t> 15:</w:t>
            </w:r>
            <w:r>
              <w:tab/>
            </w:r>
            <w:r>
              <w:rPr>
                <w:lang w:val="en-US"/>
              </w:rPr>
              <w:t>Parameters for contiguous or non-contiguous spectrum operation in the operating band are assumed to be the same unless they are separately declared.</w:t>
            </w:r>
          </w:p>
          <w:p w14:paraId="46F4EF34" w14:textId="2EE5FF96" w:rsidR="00C15331" w:rsidRDefault="00C15331">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D896E24" w14:textId="14597F69" w:rsidR="00C15331" w:rsidRDefault="00C15331">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5C532328" w14:textId="7BCC85FD" w:rsidR="00C15331" w:rsidRDefault="00C15331">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C78ABB1" w14:textId="24D62543" w:rsidR="00C15331" w:rsidRDefault="00C15331">
            <w:pPr>
              <w:pStyle w:val="TAN"/>
              <w:rPr>
                <w:lang w:eastAsia="zh-CN"/>
              </w:rPr>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6AD64370" w14:textId="38E60E0F" w:rsidR="00C15331" w:rsidRDefault="00C15331" w:rsidP="00C15331"/>
    <w:p w14:paraId="21B758C9" w14:textId="36AF203C" w:rsidR="00C15331" w:rsidRDefault="00C15331" w:rsidP="00C15331">
      <w:pPr>
        <w:pStyle w:val="Heading3"/>
        <w:rPr>
          <w:ins w:id="20" w:author="Ericsson" w:date="2022-01-20T11:24:00Z"/>
          <w:noProof/>
          <w:color w:val="FF0000"/>
        </w:rPr>
      </w:pPr>
      <w:r w:rsidRPr="004D540E">
        <w:rPr>
          <w:noProof/>
          <w:color w:val="FF0000"/>
        </w:rPr>
        <w:t>[</w:t>
      </w:r>
      <w:r>
        <w:rPr>
          <w:noProof/>
          <w:color w:val="FF0000"/>
        </w:rPr>
        <w:t>Unchanged Sections</w:t>
      </w:r>
      <w:r w:rsidRPr="004D540E">
        <w:rPr>
          <w:noProof/>
          <w:color w:val="FF0000"/>
        </w:rPr>
        <w:t>]</w:t>
      </w:r>
    </w:p>
    <w:p w14:paraId="48A0ACF9" w14:textId="77777777" w:rsidR="00C45965" w:rsidRDefault="00C45965" w:rsidP="00C45965">
      <w:pPr>
        <w:pStyle w:val="Heading3"/>
      </w:pPr>
      <w:bookmarkStart w:id="21" w:name="_Toc21102656"/>
      <w:bookmarkStart w:id="22" w:name="_Toc29810505"/>
      <w:bookmarkStart w:id="23" w:name="_Toc36635857"/>
      <w:bookmarkStart w:id="24" w:name="_Toc37272803"/>
      <w:bookmarkStart w:id="25" w:name="_Toc45885880"/>
      <w:bookmarkStart w:id="26" w:name="_Toc53182989"/>
      <w:bookmarkStart w:id="27" w:name="_Toc58915656"/>
      <w:bookmarkStart w:id="28" w:name="_Toc58917837"/>
      <w:bookmarkStart w:id="29" w:name="_Toc66693706"/>
      <w:bookmarkStart w:id="30" w:name="_Toc74915658"/>
      <w:bookmarkStart w:id="31" w:name="_Toc76114283"/>
      <w:bookmarkStart w:id="32" w:name="_Toc76544169"/>
      <w:bookmarkStart w:id="33" w:name="_Toc82536291"/>
      <w:r>
        <w:t>6.4.3</w:t>
      </w:r>
      <w:r>
        <w:tab/>
        <w:t>OTA total power dynamic range</w:t>
      </w:r>
      <w:bookmarkEnd w:id="21"/>
      <w:bookmarkEnd w:id="22"/>
      <w:bookmarkEnd w:id="23"/>
      <w:bookmarkEnd w:id="24"/>
      <w:bookmarkEnd w:id="25"/>
      <w:bookmarkEnd w:id="26"/>
      <w:bookmarkEnd w:id="27"/>
      <w:bookmarkEnd w:id="28"/>
      <w:bookmarkEnd w:id="29"/>
      <w:bookmarkEnd w:id="30"/>
      <w:bookmarkEnd w:id="31"/>
      <w:bookmarkEnd w:id="32"/>
      <w:bookmarkEnd w:id="33"/>
    </w:p>
    <w:p w14:paraId="5718A732" w14:textId="77777777" w:rsidR="00C45965" w:rsidRDefault="00C45965" w:rsidP="00C45965">
      <w:pPr>
        <w:pStyle w:val="Heading4"/>
        <w:rPr>
          <w:lang w:eastAsia="sv-SE"/>
        </w:rPr>
      </w:pPr>
      <w:bookmarkStart w:id="34" w:name="_Toc21102657"/>
      <w:bookmarkStart w:id="35" w:name="_Toc29810506"/>
      <w:bookmarkStart w:id="36" w:name="_Toc36635858"/>
      <w:bookmarkStart w:id="37" w:name="_Toc37272804"/>
      <w:bookmarkStart w:id="38" w:name="_Toc45885881"/>
      <w:bookmarkStart w:id="39" w:name="_Toc53182990"/>
      <w:bookmarkStart w:id="40" w:name="_Toc58915657"/>
      <w:bookmarkStart w:id="41" w:name="_Toc58917838"/>
      <w:bookmarkStart w:id="42" w:name="_Toc66693707"/>
      <w:bookmarkStart w:id="43" w:name="_Toc74915659"/>
      <w:bookmarkStart w:id="44" w:name="_Toc76114284"/>
      <w:bookmarkStart w:id="45" w:name="_Toc76544170"/>
      <w:bookmarkStart w:id="46" w:name="_Toc82536292"/>
      <w:r>
        <w:rPr>
          <w:lang w:eastAsia="sv-SE"/>
        </w:rPr>
        <w:t>6.4.3.1</w:t>
      </w:r>
      <w:r>
        <w:rPr>
          <w:lang w:eastAsia="sv-SE"/>
        </w:rPr>
        <w:tab/>
        <w:t>Definition and applicability</w:t>
      </w:r>
      <w:bookmarkEnd w:id="34"/>
      <w:bookmarkEnd w:id="35"/>
      <w:bookmarkEnd w:id="36"/>
      <w:bookmarkEnd w:id="37"/>
      <w:bookmarkEnd w:id="38"/>
      <w:bookmarkEnd w:id="39"/>
      <w:bookmarkEnd w:id="40"/>
      <w:bookmarkEnd w:id="41"/>
      <w:bookmarkEnd w:id="42"/>
      <w:bookmarkEnd w:id="43"/>
      <w:bookmarkEnd w:id="44"/>
      <w:bookmarkEnd w:id="45"/>
      <w:bookmarkEnd w:id="46"/>
    </w:p>
    <w:p w14:paraId="67D301BA" w14:textId="77777777" w:rsidR="00C45965" w:rsidRDefault="00C45965" w:rsidP="00C45965">
      <w:pPr>
        <w:rPr>
          <w:lang w:eastAsia="ja-JP"/>
        </w:rPr>
      </w:pPr>
      <w:r>
        <w:t>The OTA total power dynamic range is the difference between the maximum and the minimum transmit power of an OFDM symbol for a specified reference condition.</w:t>
      </w:r>
    </w:p>
    <w:p w14:paraId="24F6313C" w14:textId="77777777" w:rsidR="00C45965" w:rsidRDefault="00C45965" w:rsidP="00C45965">
      <w:r>
        <w:t xml:space="preserve">This requirement shall apply at each RIB supporting transmission in the </w:t>
      </w:r>
      <w:r>
        <w:rPr>
          <w:i/>
        </w:rPr>
        <w:t>operating band</w:t>
      </w:r>
      <w:r>
        <w:t>.</w:t>
      </w:r>
    </w:p>
    <w:p w14:paraId="13CB9D85" w14:textId="77777777" w:rsidR="00C45965" w:rsidRDefault="00C45965" w:rsidP="00C45965">
      <w:pPr>
        <w:pStyle w:val="NO"/>
      </w:pPr>
      <w:bookmarkStart w:id="47" w:name="_Toc21102658"/>
      <w:bookmarkStart w:id="48" w:name="_Toc29810507"/>
      <w:r>
        <w:lastRenderedPageBreak/>
        <w:t>NOTE:</w:t>
      </w:r>
      <w:r>
        <w:tab/>
        <w:t>The upper limit of the OTA total power dynamic range is the BS maximum carrier EIRP (</w:t>
      </w: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t>) when transmitting on all RBs. The lower limit of the OTA total power dynamic range is the average EIRP for single RB transmission in the same direction using the same beam. The OFDM symbols shall carry PDSCH and not contain PDCCH, RS or SSB.</w:t>
      </w:r>
    </w:p>
    <w:p w14:paraId="0566BF2D" w14:textId="77777777" w:rsidR="00C45965" w:rsidRDefault="00C45965" w:rsidP="00C45965">
      <w:pPr>
        <w:pStyle w:val="Heading4"/>
        <w:rPr>
          <w:lang w:eastAsia="sv-SE"/>
        </w:rPr>
      </w:pPr>
      <w:bookmarkStart w:id="49" w:name="_Toc36635859"/>
      <w:bookmarkStart w:id="50" w:name="_Toc37272805"/>
      <w:bookmarkStart w:id="51" w:name="_Toc45885882"/>
      <w:bookmarkStart w:id="52" w:name="_Toc53182991"/>
      <w:bookmarkStart w:id="53" w:name="_Toc58915658"/>
      <w:bookmarkStart w:id="54" w:name="_Toc58917839"/>
      <w:bookmarkStart w:id="55" w:name="_Toc66693708"/>
      <w:bookmarkStart w:id="56" w:name="_Toc74915660"/>
      <w:bookmarkStart w:id="57" w:name="_Toc76114285"/>
      <w:bookmarkStart w:id="58" w:name="_Toc76544171"/>
      <w:bookmarkStart w:id="59" w:name="_Toc82536293"/>
      <w:r>
        <w:rPr>
          <w:lang w:eastAsia="sv-SE"/>
        </w:rPr>
        <w:t>6.4.3.2</w:t>
      </w:r>
      <w:r>
        <w:rPr>
          <w:lang w:eastAsia="sv-SE"/>
        </w:rPr>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p>
    <w:p w14:paraId="51C0DC3E" w14:textId="77777777" w:rsidR="00C45965" w:rsidRDefault="00C45965" w:rsidP="00C45965">
      <w:pPr>
        <w:rPr>
          <w:lang w:eastAsia="ja-JP"/>
        </w:rPr>
      </w:pPr>
      <w:r>
        <w:t xml:space="preserve">The minimum requirement for </w:t>
      </w:r>
      <w:r>
        <w:rPr>
          <w:i/>
        </w:rPr>
        <w:t>BS type 1-O</w:t>
      </w:r>
      <w:r>
        <w:t xml:space="preserve"> is in TS 38.104 [2], clause 9.4.3.2.</w:t>
      </w:r>
    </w:p>
    <w:p w14:paraId="6ECE0785" w14:textId="77777777" w:rsidR="00C45965" w:rsidRDefault="00C45965" w:rsidP="00C45965">
      <w:r>
        <w:t xml:space="preserve">The minimum requirement for </w:t>
      </w:r>
      <w:r>
        <w:rPr>
          <w:i/>
        </w:rPr>
        <w:t>BS type 2-O</w:t>
      </w:r>
      <w:r>
        <w:t xml:space="preserve"> is in TS 38.104 [2], clause 9.4.3.3.</w:t>
      </w:r>
    </w:p>
    <w:p w14:paraId="710360B7" w14:textId="77777777" w:rsidR="00C45965" w:rsidRDefault="00C45965" w:rsidP="00C45965">
      <w:pPr>
        <w:pStyle w:val="Heading4"/>
        <w:rPr>
          <w:lang w:eastAsia="sv-SE"/>
        </w:rPr>
      </w:pPr>
      <w:bookmarkStart w:id="60" w:name="_Toc21102659"/>
      <w:bookmarkStart w:id="61" w:name="_Toc29810508"/>
      <w:bookmarkStart w:id="62" w:name="_Toc36635860"/>
      <w:bookmarkStart w:id="63" w:name="_Toc37272806"/>
      <w:bookmarkStart w:id="64" w:name="_Toc45885883"/>
      <w:bookmarkStart w:id="65" w:name="_Toc53182992"/>
      <w:bookmarkStart w:id="66" w:name="_Toc58915659"/>
      <w:bookmarkStart w:id="67" w:name="_Toc58917840"/>
      <w:bookmarkStart w:id="68" w:name="_Toc66693709"/>
      <w:bookmarkStart w:id="69" w:name="_Toc74915661"/>
      <w:bookmarkStart w:id="70" w:name="_Toc76114286"/>
      <w:bookmarkStart w:id="71" w:name="_Toc76544172"/>
      <w:bookmarkStart w:id="72" w:name="_Toc82536294"/>
      <w:r>
        <w:rPr>
          <w:lang w:eastAsia="sv-SE"/>
        </w:rPr>
        <w:t>6.4.3.3</w:t>
      </w:r>
      <w:r>
        <w:rPr>
          <w:lang w:eastAsia="sv-SE"/>
        </w:rPr>
        <w:tab/>
        <w:t>Test purpose</w:t>
      </w:r>
      <w:bookmarkEnd w:id="60"/>
      <w:bookmarkEnd w:id="61"/>
      <w:bookmarkEnd w:id="62"/>
      <w:bookmarkEnd w:id="63"/>
      <w:bookmarkEnd w:id="64"/>
      <w:bookmarkEnd w:id="65"/>
      <w:bookmarkEnd w:id="66"/>
      <w:bookmarkEnd w:id="67"/>
      <w:bookmarkEnd w:id="68"/>
      <w:bookmarkEnd w:id="69"/>
      <w:bookmarkEnd w:id="70"/>
      <w:bookmarkEnd w:id="71"/>
      <w:bookmarkEnd w:id="72"/>
    </w:p>
    <w:p w14:paraId="29A23FCC" w14:textId="77777777" w:rsidR="00C45965" w:rsidRDefault="00C45965" w:rsidP="00C45965">
      <w:pPr>
        <w:rPr>
          <w:lang w:eastAsia="ja-JP"/>
        </w:rPr>
      </w:pPr>
      <w:r>
        <w:t>The test purpose is to verify that the total power dynamic range is within the limits specified by the minimum requirement.</w:t>
      </w:r>
    </w:p>
    <w:p w14:paraId="50763D90" w14:textId="77777777" w:rsidR="00C45965" w:rsidRDefault="00C45965" w:rsidP="00C45965">
      <w:pPr>
        <w:pStyle w:val="Heading4"/>
        <w:rPr>
          <w:lang w:eastAsia="sv-SE"/>
        </w:rPr>
      </w:pPr>
      <w:bookmarkStart w:id="73" w:name="_Toc21102660"/>
      <w:bookmarkStart w:id="74" w:name="_Toc29810509"/>
      <w:bookmarkStart w:id="75" w:name="_Toc36635861"/>
      <w:bookmarkStart w:id="76" w:name="_Toc37272807"/>
      <w:bookmarkStart w:id="77" w:name="_Toc45885884"/>
      <w:bookmarkStart w:id="78" w:name="_Toc53182993"/>
      <w:bookmarkStart w:id="79" w:name="_Toc58915660"/>
      <w:bookmarkStart w:id="80" w:name="_Toc58917841"/>
      <w:bookmarkStart w:id="81" w:name="_Toc66693710"/>
      <w:bookmarkStart w:id="82" w:name="_Toc74915662"/>
      <w:bookmarkStart w:id="83" w:name="_Toc76114287"/>
      <w:bookmarkStart w:id="84" w:name="_Toc76544173"/>
      <w:bookmarkStart w:id="85" w:name="_Toc82536295"/>
      <w:r>
        <w:rPr>
          <w:lang w:eastAsia="sv-SE"/>
        </w:rPr>
        <w:t>6.</w:t>
      </w:r>
      <w:r>
        <w:rPr>
          <w:lang w:eastAsia="zh-CN"/>
        </w:rPr>
        <w:t>4.3.</w:t>
      </w:r>
      <w:r>
        <w:rPr>
          <w:lang w:eastAsia="sv-SE"/>
        </w:rPr>
        <w:t>4</w:t>
      </w:r>
      <w:r>
        <w:rPr>
          <w:lang w:eastAsia="sv-SE"/>
        </w:rPr>
        <w:tab/>
        <w:t>Method of test</w:t>
      </w:r>
      <w:bookmarkEnd w:id="73"/>
      <w:bookmarkEnd w:id="74"/>
      <w:bookmarkEnd w:id="75"/>
      <w:bookmarkEnd w:id="76"/>
      <w:bookmarkEnd w:id="77"/>
      <w:bookmarkEnd w:id="78"/>
      <w:bookmarkEnd w:id="79"/>
      <w:bookmarkEnd w:id="80"/>
      <w:bookmarkEnd w:id="81"/>
      <w:bookmarkEnd w:id="82"/>
      <w:bookmarkEnd w:id="83"/>
      <w:bookmarkEnd w:id="84"/>
      <w:bookmarkEnd w:id="85"/>
    </w:p>
    <w:p w14:paraId="6324AFF3" w14:textId="77777777" w:rsidR="00C45965" w:rsidRDefault="00C45965" w:rsidP="00C45965">
      <w:pPr>
        <w:pStyle w:val="Heading5"/>
        <w:rPr>
          <w:lang w:eastAsia="sv-SE"/>
        </w:rPr>
      </w:pPr>
      <w:bookmarkStart w:id="86" w:name="_Toc21102661"/>
      <w:bookmarkStart w:id="87" w:name="_Toc29810510"/>
      <w:bookmarkStart w:id="88" w:name="_Toc36635862"/>
      <w:bookmarkStart w:id="89" w:name="_Toc37272808"/>
      <w:bookmarkStart w:id="90" w:name="_Toc45885885"/>
      <w:bookmarkStart w:id="91" w:name="_Toc53182994"/>
      <w:bookmarkStart w:id="92" w:name="_Toc58915661"/>
      <w:bookmarkStart w:id="93" w:name="_Toc58917842"/>
      <w:bookmarkStart w:id="94" w:name="_Toc66693711"/>
      <w:bookmarkStart w:id="95" w:name="_Toc74915663"/>
      <w:bookmarkStart w:id="96" w:name="_Toc76114288"/>
      <w:bookmarkStart w:id="97" w:name="_Toc76544174"/>
      <w:bookmarkStart w:id="98" w:name="_Toc82536296"/>
      <w:r>
        <w:rPr>
          <w:lang w:eastAsia="sv-SE"/>
        </w:rPr>
        <w:t>6.4.3.4.1</w:t>
      </w:r>
      <w:r>
        <w:rPr>
          <w:lang w:eastAsia="sv-SE"/>
        </w:rPr>
        <w:tab/>
        <w:t>Initial conditions</w:t>
      </w:r>
      <w:bookmarkEnd w:id="86"/>
      <w:bookmarkEnd w:id="87"/>
      <w:bookmarkEnd w:id="88"/>
      <w:bookmarkEnd w:id="89"/>
      <w:bookmarkEnd w:id="90"/>
      <w:bookmarkEnd w:id="91"/>
      <w:bookmarkEnd w:id="92"/>
      <w:bookmarkEnd w:id="93"/>
      <w:bookmarkEnd w:id="94"/>
      <w:bookmarkEnd w:id="95"/>
      <w:bookmarkEnd w:id="96"/>
      <w:bookmarkEnd w:id="97"/>
      <w:bookmarkEnd w:id="98"/>
    </w:p>
    <w:p w14:paraId="117EFA09" w14:textId="77777777" w:rsidR="00C45965" w:rsidRDefault="00C45965" w:rsidP="00C45965">
      <w:pPr>
        <w:rPr>
          <w:lang w:eastAsia="ja-JP"/>
        </w:rPr>
      </w:pPr>
      <w:r>
        <w:t>Test environment:</w:t>
      </w:r>
      <w:r>
        <w:tab/>
        <w:t>Normal, see annex B.2.</w:t>
      </w:r>
    </w:p>
    <w:p w14:paraId="4F4AEF4E" w14:textId="77777777" w:rsidR="00C45965" w:rsidRDefault="00C45965" w:rsidP="00C45965">
      <w:r>
        <w:t>RF channels to be tested</w:t>
      </w:r>
      <w:r>
        <w:rPr>
          <w:rFonts w:eastAsia="SimSun"/>
          <w:lang w:val="en-US" w:eastAsia="zh-CN"/>
        </w:rPr>
        <w:t xml:space="preserve"> </w:t>
      </w:r>
      <w:r>
        <w:rPr>
          <w:sz w:val="21"/>
          <w:szCs w:val="22"/>
          <w:lang w:eastAsia="zh-CN"/>
        </w:rPr>
        <w:t>for single carrier</w:t>
      </w:r>
      <w:r>
        <w:t>:</w:t>
      </w:r>
      <w:r>
        <w:tab/>
      </w:r>
      <w:r>
        <w:rPr>
          <w:rFonts w:eastAsia="SimSun"/>
          <w:lang w:val="en-US" w:eastAsia="zh-CN"/>
        </w:rPr>
        <w:t>M</w:t>
      </w:r>
      <w:r>
        <w:t>; see clause 4.9.1.</w:t>
      </w:r>
    </w:p>
    <w:p w14:paraId="08CB5A7B" w14:textId="77777777" w:rsidR="00C45965" w:rsidRDefault="00C45965" w:rsidP="00C45965">
      <w:r>
        <w:t>Beams to be tested:</w:t>
      </w:r>
      <w:r>
        <w:tab/>
        <w:t xml:space="preserve">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7C5ADDAC" w14:textId="77777777" w:rsidR="00C45965" w:rsidRDefault="00C45965" w:rsidP="00C45965">
      <w:r>
        <w:t xml:space="preserve">Directions to be tested: The </w:t>
      </w:r>
      <w:r>
        <w:rPr>
          <w:rFonts w:cs="Arial"/>
          <w:szCs w:val="18"/>
        </w:rPr>
        <w:t xml:space="preserve">OTA peak directions set </w:t>
      </w:r>
      <w:r>
        <w:t>reference beam direction pair (D.8).</w:t>
      </w:r>
    </w:p>
    <w:p w14:paraId="44F70A24" w14:textId="77777777" w:rsidR="00C45965" w:rsidRDefault="00C45965" w:rsidP="00C45965">
      <w:pPr>
        <w:pStyle w:val="Heading5"/>
        <w:rPr>
          <w:lang w:eastAsia="sv-SE"/>
        </w:rPr>
      </w:pPr>
      <w:bookmarkStart w:id="99" w:name="_Toc21102662"/>
      <w:bookmarkStart w:id="100" w:name="_Toc29810511"/>
      <w:bookmarkStart w:id="101" w:name="_Toc36635863"/>
      <w:bookmarkStart w:id="102" w:name="_Toc37272809"/>
      <w:bookmarkStart w:id="103" w:name="_Toc45885886"/>
      <w:bookmarkStart w:id="104" w:name="_Toc53182995"/>
      <w:bookmarkStart w:id="105" w:name="_Toc58915662"/>
      <w:bookmarkStart w:id="106" w:name="_Toc58917843"/>
      <w:bookmarkStart w:id="107" w:name="_Toc66693712"/>
      <w:bookmarkStart w:id="108" w:name="_Toc74915664"/>
      <w:bookmarkStart w:id="109" w:name="_Toc76114289"/>
      <w:bookmarkStart w:id="110" w:name="_Toc76544175"/>
      <w:bookmarkStart w:id="111" w:name="_Toc82536297"/>
      <w:r>
        <w:rPr>
          <w:lang w:eastAsia="sv-SE"/>
        </w:rPr>
        <w:t>6.4.3.4.2</w:t>
      </w:r>
      <w:r>
        <w:rPr>
          <w:lang w:eastAsia="sv-SE"/>
        </w:rPr>
        <w:tab/>
        <w:t>Procedure</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544CEE41" w14:textId="77777777" w:rsidR="00C45965" w:rsidRDefault="00C45965" w:rsidP="00C45965">
      <w:pPr>
        <w:pStyle w:val="B1"/>
        <w:rPr>
          <w:lang w:eastAsia="ja-JP"/>
        </w:rPr>
      </w:pPr>
      <w:r>
        <w:t>1)</w:t>
      </w:r>
      <w:r>
        <w:tab/>
        <w:t>Place the BS at the positioner.</w:t>
      </w:r>
    </w:p>
    <w:p w14:paraId="265D1206" w14:textId="77777777" w:rsidR="00C45965" w:rsidRDefault="00C45965" w:rsidP="00C45965">
      <w:pPr>
        <w:pStyle w:val="B1"/>
      </w:pPr>
      <w:r>
        <w:t>2)</w:t>
      </w:r>
      <w:r>
        <w:tab/>
        <w:t>Align the manufacturer declared coordinate system orientation (D.2) of the BS with the test system.</w:t>
      </w:r>
    </w:p>
    <w:p w14:paraId="5B8944EC" w14:textId="77777777" w:rsidR="00C45965" w:rsidRDefault="00C45965" w:rsidP="00C45965">
      <w:pPr>
        <w:pStyle w:val="B1"/>
      </w:pPr>
      <w:r>
        <w:t>3)</w:t>
      </w:r>
      <w:r>
        <w:tab/>
        <w:t>Orient the positioner (and BS) in order that the direction to be tested aligns with the test antenna.</w:t>
      </w:r>
    </w:p>
    <w:p w14:paraId="3C25FC48" w14:textId="77777777" w:rsidR="00C45965" w:rsidRDefault="00C45965" w:rsidP="00C45965">
      <w:pPr>
        <w:pStyle w:val="B1"/>
      </w:pPr>
      <w:r>
        <w:t>4)</w:t>
      </w:r>
      <w:r>
        <w:tab/>
        <w:t>Configure the beam peak direction of the BS according to the declared beam direction pair.</w:t>
      </w:r>
    </w:p>
    <w:p w14:paraId="184C3B3D" w14:textId="752943C8" w:rsidR="00C45965" w:rsidRDefault="00C45965" w:rsidP="00C45965">
      <w:pPr>
        <w:pStyle w:val="B1"/>
        <w:rPr>
          <w:ins w:id="112" w:author="Ericsson" w:date="2022-01-20T11:25:00Z"/>
          <w:rFonts w:cs="v4.2.0"/>
          <w:lang w:val="en-US" w:eastAsia="zh-CN"/>
        </w:rPr>
      </w:pPr>
      <w:r>
        <w:t>5)</w:t>
      </w:r>
      <w:r>
        <w:tab/>
      </w:r>
      <w:r>
        <w:rPr>
          <w:rFonts w:cs="v4.2.0"/>
          <w:lang w:val="en-US" w:eastAsia="zh-CN"/>
        </w:rPr>
        <w:t xml:space="preserve">For </w:t>
      </w:r>
      <w:r>
        <w:rPr>
          <w:rFonts w:cs="v4.2.0"/>
          <w:i/>
          <w:iCs/>
          <w:lang w:val="en-US" w:eastAsia="zh-CN"/>
        </w:rPr>
        <w:t>BS type 1-O</w:t>
      </w:r>
      <w:r>
        <w:t>, set the BS to transmit a signal</w:t>
      </w:r>
      <w:r>
        <w:rPr>
          <w:rFonts w:cs="v4.2.0"/>
          <w:lang w:val="en-US" w:eastAsia="zh-CN"/>
        </w:rPr>
        <w:t xml:space="preserve"> </w:t>
      </w:r>
      <w:r>
        <w:t>according</w:t>
      </w:r>
      <w:r>
        <w:rPr>
          <w:rFonts w:cs="v4.2.0"/>
          <w:lang w:val="en-US" w:eastAsia="zh-CN"/>
        </w:rPr>
        <w:t xml:space="preserve"> to </w:t>
      </w:r>
      <w:r>
        <w:t>the applicable test configuration in clause 4.</w:t>
      </w:r>
      <w:r>
        <w:rPr>
          <w:lang w:val="en-US" w:eastAsia="zh-CN"/>
        </w:rPr>
        <w:t>8</w:t>
      </w:r>
      <w:r>
        <w:t xml:space="preserve"> using</w:t>
      </w:r>
      <w:r>
        <w:rPr>
          <w:lang w:val="en-US" w:eastAsia="zh-CN"/>
        </w:rPr>
        <w:t xml:space="preserve"> </w:t>
      </w:r>
      <w:r>
        <w:t>the corresponding test model</w:t>
      </w:r>
      <w:r>
        <w:rPr>
          <w:lang w:val="en-US" w:eastAsia="zh-CN"/>
        </w:rPr>
        <w:t>s</w:t>
      </w:r>
      <w:r>
        <w:rPr>
          <w:rFonts w:cs="v4.2.0"/>
          <w:lang w:val="en-US" w:eastAsia="zh-CN"/>
        </w:rPr>
        <w:t>:</w:t>
      </w:r>
    </w:p>
    <w:p w14:paraId="4B1A51A8" w14:textId="7032453B" w:rsidR="00C45965" w:rsidRPr="00C45965" w:rsidRDefault="00C45965">
      <w:pPr>
        <w:pStyle w:val="B2"/>
        <w:rPr>
          <w:lang w:val="en-US" w:eastAsia="zh-CN"/>
        </w:rPr>
        <w:pPrChange w:id="113" w:author="Ericsson" w:date="2022-01-20T11:25:00Z">
          <w:pPr>
            <w:pStyle w:val="B1"/>
          </w:pPr>
        </w:pPrChange>
      </w:pPr>
      <w:ins w:id="114" w:author="Ericsson" w:date="2022-01-20T11:25:00Z">
        <w:r>
          <w:rPr>
            <w:lang w:val="en-US" w:eastAsia="zh-CN"/>
          </w:rPr>
          <w:t>-</w:t>
        </w:r>
        <w:r>
          <w:rPr>
            <w:lang w:val="en-US" w:eastAsia="zh-CN"/>
          </w:rPr>
          <w:tab/>
        </w:r>
        <w:r>
          <w:rPr>
            <w:rFonts w:hint="eastAsia"/>
            <w:lang w:val="en-US" w:eastAsia="zh-CN"/>
          </w:rPr>
          <w:t xml:space="preserve"> </w:t>
        </w:r>
        <w:r>
          <w:rPr>
            <w:lang w:val="en-US" w:eastAsia="zh-CN"/>
          </w:rPr>
          <w:t>NR-FR1-TM3.1</w:t>
        </w:r>
        <w:r>
          <w:rPr>
            <w:rFonts w:hint="eastAsia"/>
            <w:lang w:val="en-US" w:eastAsia="zh-CN"/>
          </w:rPr>
          <w:t>b</w:t>
        </w:r>
        <w:r>
          <w:rPr>
            <w:lang w:val="en-US" w:eastAsia="zh-CN"/>
          </w:rPr>
          <w:t xml:space="preserve"> if </w:t>
        </w:r>
        <w:r>
          <w:rPr>
            <w:rFonts w:hint="eastAsia"/>
            <w:lang w:val="en-US" w:eastAsia="zh-CN"/>
          </w:rPr>
          <w:t>1024</w:t>
        </w:r>
        <w:r>
          <w:rPr>
            <w:lang w:val="en-US" w:eastAsia="zh-CN"/>
          </w:rPr>
          <w:t xml:space="preserve">QAM is supported </w:t>
        </w:r>
        <w:r>
          <w:rPr>
            <w:rFonts w:hint="eastAsia"/>
            <w:lang w:val="en-US" w:eastAsia="zh-CN"/>
          </w:rPr>
          <w:t xml:space="preserve">by BS </w:t>
        </w:r>
        <w:r>
          <w:rPr>
            <w:lang w:val="en-US" w:eastAsia="zh-CN"/>
          </w:rPr>
          <w:t>without power back off</w:t>
        </w:r>
        <w:r>
          <w:rPr>
            <w:rFonts w:hint="eastAsia"/>
            <w:lang w:val="en-US" w:eastAsia="zh-CN"/>
          </w:rPr>
          <w:t>, or</w:t>
        </w:r>
      </w:ins>
    </w:p>
    <w:p w14:paraId="3F8947E9" w14:textId="25B8F9D3" w:rsidR="00C45965" w:rsidRDefault="00C45965" w:rsidP="00C45965">
      <w:pPr>
        <w:pStyle w:val="B2"/>
        <w:rPr>
          <w:lang w:val="en-US" w:eastAsia="zh-CN"/>
        </w:rPr>
      </w:pPr>
      <w:r>
        <w:t>-</w:t>
      </w:r>
      <w:r>
        <w:tab/>
      </w:r>
      <w:r>
        <w:rPr>
          <w:lang w:val="en-US" w:eastAsia="zh-CN"/>
        </w:rPr>
        <w:t xml:space="preserve">NR-FR1-TM3.1a </w:t>
      </w:r>
      <w:r>
        <w:t>in TS 38.141-1 [3] clause 4.9.2.2.</w:t>
      </w:r>
      <w:r>
        <w:rPr>
          <w:lang w:val="en-US" w:eastAsia="zh-CN"/>
        </w:rPr>
        <w:t xml:space="preserve">6 if </w:t>
      </w:r>
      <w:proofErr w:type="spellStart"/>
      <w:ins w:id="115" w:author="Ericsson" w:date="2022-01-20T11:26:00Z">
        <w:r>
          <w:rPr>
            <w:lang w:val="en-US" w:eastAsia="zh-CN"/>
          </w:rPr>
          <w:t>if</w:t>
        </w:r>
        <w:proofErr w:type="spellEnd"/>
        <w:r>
          <w:rPr>
            <w:lang w:val="en-US" w:eastAsia="zh-CN"/>
          </w:rPr>
          <w:t xml:space="preserve"> </w:t>
        </w:r>
        <w:r>
          <w:rPr>
            <w:rFonts w:hint="eastAsia"/>
            <w:lang w:val="en-US" w:eastAsia="zh-CN"/>
          </w:rPr>
          <w:t xml:space="preserve">1024QAM is supported </w:t>
        </w:r>
        <w:r>
          <w:rPr>
            <w:lang w:val="en-US" w:eastAsia="zh-CN"/>
          </w:rPr>
          <w:t xml:space="preserve">by BS </w:t>
        </w:r>
        <w:r>
          <w:rPr>
            <w:rFonts w:hint="eastAsia"/>
            <w:lang w:val="en-US" w:eastAsia="zh-CN"/>
          </w:rPr>
          <w:t>with power back off or 1024QAM is not supported</w:t>
        </w:r>
        <w:r>
          <w:rPr>
            <w:lang w:val="en-US" w:eastAsia="zh-CN"/>
          </w:rPr>
          <w:t xml:space="preserve"> and, if </w:t>
        </w:r>
      </w:ins>
      <w:r>
        <w:rPr>
          <w:lang w:val="en-US" w:eastAsia="zh-CN"/>
        </w:rPr>
        <w:t>256QAM is supported by BS without power back off;</w:t>
      </w:r>
      <w:ins w:id="116" w:author="Ericsson" w:date="2022-01-20T11:26:00Z">
        <w:r>
          <w:rPr>
            <w:lang w:val="en-US" w:eastAsia="zh-CN"/>
          </w:rPr>
          <w:t xml:space="preserve"> or,</w:t>
        </w:r>
      </w:ins>
    </w:p>
    <w:p w14:paraId="10988AB1" w14:textId="61CDD683" w:rsidR="00C45965" w:rsidRDefault="00C45965" w:rsidP="00C45965">
      <w:pPr>
        <w:pStyle w:val="B2"/>
        <w:rPr>
          <w:lang w:val="en-US" w:eastAsia="zh-CN"/>
        </w:rPr>
      </w:pPr>
      <w:r>
        <w:t>-</w:t>
      </w:r>
      <w:r>
        <w:tab/>
      </w:r>
      <w:r>
        <w:rPr>
          <w:lang w:val="en-US" w:eastAsia="zh-CN"/>
        </w:rPr>
        <w:t xml:space="preserve">or NR-FR1-TM3.1 </w:t>
      </w:r>
      <w:r>
        <w:t>in TS 38.141-1 [3] clause 4.9.2.2.</w:t>
      </w:r>
      <w:r>
        <w:rPr>
          <w:lang w:val="en-US" w:eastAsia="zh-CN"/>
        </w:rPr>
        <w:t xml:space="preserve">5 if </w:t>
      </w:r>
      <w:proofErr w:type="spellStart"/>
      <w:ins w:id="117" w:author="Ericsson" w:date="2022-01-20T11:26:00Z">
        <w:r>
          <w:rPr>
            <w:lang w:val="en-US" w:eastAsia="zh-CN"/>
          </w:rPr>
          <w:t>if</w:t>
        </w:r>
        <w:proofErr w:type="spellEnd"/>
        <w:r>
          <w:rPr>
            <w:lang w:val="en-US" w:eastAsia="zh-CN"/>
          </w:rPr>
          <w:t xml:space="preserve"> 1024QAM is </w:t>
        </w:r>
        <w:r w:rsidRPr="00685E85">
          <w:rPr>
            <w:lang w:val="en-US" w:eastAsia="zh-CN"/>
          </w:rPr>
          <w:t xml:space="preserve">supported </w:t>
        </w:r>
      </w:ins>
      <w:ins w:id="118" w:author="Golebiowski, Bartlomiej (Nokia - PL/Wroclaw)" w:date="2022-01-21T06:10:00Z">
        <w:r w:rsidR="00D74068" w:rsidRPr="00685E85">
          <w:rPr>
            <w:lang w:val="en-US" w:eastAsia="zh-CN"/>
            <w:rPrChange w:id="119" w:author="Ericsson" w:date="2022-01-21T13:01:00Z">
              <w:rPr>
                <w:highlight w:val="green"/>
                <w:lang w:val="en-US" w:eastAsia="zh-CN"/>
              </w:rPr>
            </w:rPrChange>
          </w:rPr>
          <w:t>by BS</w:t>
        </w:r>
        <w:r w:rsidR="00D74068">
          <w:rPr>
            <w:lang w:val="en-US" w:eastAsia="zh-CN"/>
          </w:rPr>
          <w:t xml:space="preserve"> </w:t>
        </w:r>
      </w:ins>
      <w:ins w:id="120" w:author="Ericsson" w:date="2022-01-20T11:26:00Z">
        <w:r>
          <w:rPr>
            <w:lang w:val="en-US" w:eastAsia="zh-CN"/>
          </w:rPr>
          <w:t xml:space="preserve">with power back off or 1024QAM is not supported, or if </w:t>
        </w:r>
      </w:ins>
      <w:r>
        <w:rPr>
          <w:lang w:val="en-US" w:eastAsia="zh-CN"/>
        </w:rPr>
        <w:t xml:space="preserve">256QAM is not supported by </w:t>
      </w:r>
      <w:proofErr w:type="gramStart"/>
      <w:r>
        <w:rPr>
          <w:lang w:val="en-US" w:eastAsia="zh-CN"/>
        </w:rPr>
        <w:t>BS;</w:t>
      </w:r>
      <w:proofErr w:type="gramEnd"/>
    </w:p>
    <w:p w14:paraId="470D61FF" w14:textId="7384ADBA" w:rsidR="00C45965" w:rsidRDefault="00C45965" w:rsidP="00C45965">
      <w:pPr>
        <w:pStyle w:val="B2"/>
        <w:rPr>
          <w:lang w:val="en-US" w:eastAsia="zh-CN"/>
        </w:rPr>
      </w:pPr>
      <w:r>
        <w:t>-</w:t>
      </w:r>
      <w:r>
        <w:tab/>
      </w:r>
      <w:r>
        <w:rPr>
          <w:lang w:val="en-US" w:eastAsia="zh-CN"/>
        </w:rPr>
        <w:t xml:space="preserve">or NR-FR1-TM3.1 </w:t>
      </w:r>
      <w:r>
        <w:t>in TS 38.141-1 [3] clause 4.9.2.2.</w:t>
      </w:r>
      <w:r>
        <w:rPr>
          <w:lang w:val="en-US" w:eastAsia="zh-CN"/>
        </w:rPr>
        <w:t xml:space="preserve">5 if </w:t>
      </w:r>
      <w:del w:id="121" w:author="Ericsson" w:date="2022-01-20T11:27:00Z">
        <w:r w:rsidDel="00C45965">
          <w:rPr>
            <w:lang w:val="en-US" w:eastAsia="zh-CN"/>
          </w:rPr>
          <w:delText>2</w:delText>
        </w:r>
      </w:del>
      <w:ins w:id="122" w:author="Ericsson" w:date="2022-01-20T11:27:00Z">
        <w:r>
          <w:rPr>
            <w:lang w:val="en-US" w:eastAsia="zh-CN"/>
          </w:rPr>
          <w:t>1024 QAM and 2</w:t>
        </w:r>
      </w:ins>
      <w:r>
        <w:rPr>
          <w:lang w:val="en-US" w:eastAsia="zh-CN"/>
        </w:rPr>
        <w:t xml:space="preserve">56QAM </w:t>
      </w:r>
      <w:del w:id="123" w:author="Ericsson" w:date="2022-01-20T11:27:00Z">
        <w:r w:rsidDel="00C45965">
          <w:rPr>
            <w:lang w:val="en-US" w:eastAsia="zh-CN"/>
          </w:rPr>
          <w:delText xml:space="preserve">is </w:delText>
        </w:r>
      </w:del>
      <w:ins w:id="124" w:author="Ericsson" w:date="2022-01-20T11:27:00Z">
        <w:r>
          <w:rPr>
            <w:lang w:val="en-US" w:eastAsia="zh-CN"/>
          </w:rPr>
          <w:t xml:space="preserve">are both </w:t>
        </w:r>
      </w:ins>
      <w:r>
        <w:rPr>
          <w:lang w:val="en-US" w:eastAsia="zh-CN"/>
        </w:rPr>
        <w:t>supported by BS</w:t>
      </w:r>
      <w:del w:id="125" w:author="Ericsson" w:date="2022-01-20T11:28:00Z">
        <w:r w:rsidDel="00C45965">
          <w:rPr>
            <w:lang w:val="en-US" w:eastAsia="zh-CN"/>
          </w:rPr>
          <w:delText xml:space="preserve"> with power back off</w:delText>
        </w:r>
      </w:del>
      <w:r>
        <w:rPr>
          <w:lang w:val="en-US" w:eastAsia="zh-CN"/>
        </w:rPr>
        <w:t>;</w:t>
      </w:r>
    </w:p>
    <w:p w14:paraId="6775483B" w14:textId="77777777" w:rsidR="00C45965" w:rsidRDefault="00C45965" w:rsidP="00C45965">
      <w:pPr>
        <w:pStyle w:val="B1"/>
        <w:rPr>
          <w:rFonts w:cs="v4.2.0"/>
          <w:lang w:val="en-US" w:eastAsia="zh-CN"/>
        </w:rPr>
      </w:pPr>
      <w:r>
        <w:tab/>
      </w:r>
      <w:r>
        <w:rPr>
          <w:rFonts w:cs="v4.2.0"/>
          <w:lang w:val="en-US" w:eastAsia="zh-CN"/>
        </w:rPr>
        <w:t xml:space="preserve">For </w:t>
      </w:r>
      <w:r>
        <w:rPr>
          <w:rFonts w:cs="v4.2.0"/>
          <w:i/>
          <w:iCs/>
          <w:lang w:val="en-US" w:eastAsia="zh-CN"/>
        </w:rPr>
        <w:t>BS type 2-O</w:t>
      </w:r>
      <w:r>
        <w:t>, set the BS to transmit a signal</w:t>
      </w:r>
      <w:r>
        <w:rPr>
          <w:rFonts w:cs="v4.2.0"/>
          <w:lang w:val="en-US" w:eastAsia="zh-CN"/>
        </w:rPr>
        <w:t xml:space="preserve"> </w:t>
      </w:r>
      <w:r>
        <w:t>according</w:t>
      </w:r>
      <w:r>
        <w:rPr>
          <w:rFonts w:cs="v4.2.0"/>
          <w:lang w:val="en-US" w:eastAsia="zh-CN"/>
        </w:rPr>
        <w:t xml:space="preserve"> to </w:t>
      </w:r>
      <w:r>
        <w:t>the applicable test configuration in clause 4.</w:t>
      </w:r>
      <w:r>
        <w:rPr>
          <w:lang w:val="en-US" w:eastAsia="zh-CN"/>
        </w:rPr>
        <w:t>8</w:t>
      </w:r>
      <w:r>
        <w:t xml:space="preserve"> using</w:t>
      </w:r>
      <w:r>
        <w:rPr>
          <w:lang w:val="en-US" w:eastAsia="zh-CN"/>
        </w:rPr>
        <w:t xml:space="preserve"> </w:t>
      </w:r>
      <w:r>
        <w:t>the corresponding test model</w:t>
      </w:r>
      <w:r>
        <w:rPr>
          <w:rFonts w:cs="v4.2.0"/>
          <w:lang w:val="en-US" w:eastAsia="zh-CN"/>
        </w:rPr>
        <w:t>:</w:t>
      </w:r>
    </w:p>
    <w:p w14:paraId="1960DC0C" w14:textId="77777777" w:rsidR="00C45965" w:rsidRDefault="00C45965" w:rsidP="00C45965">
      <w:pPr>
        <w:pStyle w:val="B2"/>
        <w:rPr>
          <w:lang w:eastAsia="ja-JP"/>
        </w:rPr>
      </w:pPr>
      <w:r>
        <w:t>-</w:t>
      </w:r>
      <w:r>
        <w:tab/>
        <w:t>NR-FR2-TM3.1a if 256QAM is supported by BS without power back off, or</w:t>
      </w:r>
    </w:p>
    <w:p w14:paraId="33E67F51" w14:textId="77777777" w:rsidR="00C45965" w:rsidRDefault="00C45965" w:rsidP="00C45965">
      <w:pPr>
        <w:pStyle w:val="B2"/>
        <w:rPr>
          <w:lang w:val="en-US" w:eastAsia="zh-CN"/>
        </w:rPr>
      </w:pPr>
      <w:r>
        <w:t>-</w:t>
      </w:r>
      <w:r>
        <w:tab/>
      </w:r>
      <w:r>
        <w:rPr>
          <w:lang w:val="en-US" w:eastAsia="zh-CN"/>
        </w:rPr>
        <w:t xml:space="preserve">NR-FR2-TM3.1 if 256QAM is supported by BS with power back off, or 256QAM is not supported by BS; with 64QAM signals if 64QAM is supported by BS without power back off, </w:t>
      </w:r>
      <w:proofErr w:type="gramStart"/>
      <w:r>
        <w:rPr>
          <w:lang w:val="en-US" w:eastAsia="zh-CN"/>
        </w:rPr>
        <w:t>or;</w:t>
      </w:r>
      <w:proofErr w:type="gramEnd"/>
    </w:p>
    <w:p w14:paraId="2CAF20CA" w14:textId="77777777" w:rsidR="00C45965" w:rsidRDefault="00C45965" w:rsidP="00C45965">
      <w:pPr>
        <w:pStyle w:val="B2"/>
        <w:rPr>
          <w:lang w:val="en-US" w:eastAsia="zh-CN"/>
        </w:rPr>
      </w:pPr>
      <w:r>
        <w:t>-</w:t>
      </w:r>
      <w:r>
        <w:tab/>
      </w:r>
      <w:r>
        <w:rPr>
          <w:lang w:val="en-US" w:eastAsia="zh-CN"/>
        </w:rPr>
        <w:t xml:space="preserve">NR-FR2-TM3.1 with highest modulation order supported without power back off if 64QAM is not supported by BS, </w:t>
      </w:r>
      <w:proofErr w:type="gramStart"/>
      <w:r>
        <w:rPr>
          <w:lang w:val="en-US" w:eastAsia="zh-CN"/>
        </w:rPr>
        <w:t>or;</w:t>
      </w:r>
      <w:proofErr w:type="gramEnd"/>
    </w:p>
    <w:p w14:paraId="5589C178" w14:textId="77777777" w:rsidR="00C45965" w:rsidRDefault="00C45965" w:rsidP="00C45965">
      <w:pPr>
        <w:pStyle w:val="B2"/>
        <w:rPr>
          <w:lang w:val="en-US" w:eastAsia="zh-CN"/>
        </w:rPr>
      </w:pPr>
      <w:r>
        <w:t>-</w:t>
      </w:r>
      <w:r>
        <w:tab/>
      </w:r>
      <w:r>
        <w:rPr>
          <w:lang w:val="en-US" w:eastAsia="zh-CN"/>
        </w:rPr>
        <w:t xml:space="preserve">NR-FR2-TM3.1with highest modulation order supported without power back off if 64QAM is supported by BS with power back </w:t>
      </w:r>
      <w:proofErr w:type="gramStart"/>
      <w:r>
        <w:rPr>
          <w:lang w:val="en-US" w:eastAsia="zh-CN"/>
        </w:rPr>
        <w:t>off;</w:t>
      </w:r>
      <w:proofErr w:type="gramEnd"/>
    </w:p>
    <w:p w14:paraId="20CFFB80" w14:textId="77777777" w:rsidR="00C45965" w:rsidRDefault="00C45965" w:rsidP="00C45965">
      <w:pPr>
        <w:pStyle w:val="B1"/>
        <w:rPr>
          <w:lang w:eastAsia="ja-JP"/>
        </w:rPr>
      </w:pPr>
      <w:r>
        <w:lastRenderedPageBreak/>
        <w:t>6)</w:t>
      </w:r>
      <w:r>
        <w:tab/>
        <w:t xml:space="preserve">Measure the </w:t>
      </w:r>
      <w:r>
        <w:rPr>
          <w:rFonts w:eastAsia="MS P??" w:cs="v4.2.0"/>
        </w:rPr>
        <w:t xml:space="preserve">OFDM symbol TX power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65F02E58" w14:textId="77777777" w:rsidR="00C45965" w:rsidRDefault="00C45965" w:rsidP="00C45965">
      <w:pPr>
        <w:pStyle w:val="B1"/>
        <w:rPr>
          <w:rFonts w:cs="v4.2.0"/>
          <w:lang w:val="en-US" w:eastAsia="zh-CN"/>
        </w:rPr>
      </w:pPr>
      <w:r>
        <w:rPr>
          <w:lang w:val="en-US" w:eastAsia="zh-CN"/>
        </w:rPr>
        <w:t>7</w:t>
      </w:r>
      <w:r>
        <w:t>)</w:t>
      </w:r>
      <w:r>
        <w:tab/>
      </w:r>
      <w:r>
        <w:rPr>
          <w:rFonts w:cs="v4.2.0"/>
          <w:lang w:val="en-US" w:eastAsia="zh-CN"/>
        </w:rPr>
        <w:t xml:space="preserve">For </w:t>
      </w:r>
      <w:r>
        <w:rPr>
          <w:rFonts w:cs="v4.2.0"/>
          <w:i/>
          <w:iCs/>
          <w:lang w:val="en-US" w:eastAsia="zh-CN"/>
        </w:rPr>
        <w:t>BS type 1-O</w:t>
      </w:r>
      <w:r>
        <w:t>, set the BS to transmit a signal according to the applicable test configuration in clause 4.8 using the corresponding test models:</w:t>
      </w:r>
    </w:p>
    <w:p w14:paraId="4A2EE5CC" w14:textId="76302D5B" w:rsidR="00C45965" w:rsidRDefault="00C45965" w:rsidP="00C45965">
      <w:pPr>
        <w:pStyle w:val="B2"/>
        <w:rPr>
          <w:lang w:val="en-US" w:eastAsia="zh-CN"/>
        </w:rPr>
      </w:pPr>
      <w:r>
        <w:t>-</w:t>
      </w:r>
      <w:r>
        <w:tab/>
      </w:r>
      <w:r>
        <w:rPr>
          <w:lang w:val="en-US" w:eastAsia="zh-CN"/>
        </w:rPr>
        <w:t>NR-FR1-TM2</w:t>
      </w:r>
      <w:ins w:id="126" w:author="Ericsson" w:date="2022-01-20T11:28:00Z">
        <w:r>
          <w:rPr>
            <w:lang w:val="en-US" w:eastAsia="zh-CN"/>
          </w:rPr>
          <w:t>b</w:t>
        </w:r>
      </w:ins>
      <w:del w:id="127" w:author="Ericsson" w:date="2022-01-20T11:28:00Z">
        <w:r w:rsidDel="00C45965">
          <w:rPr>
            <w:lang w:val="en-US" w:eastAsia="zh-CN"/>
          </w:rPr>
          <w:delText>a</w:delText>
        </w:r>
      </w:del>
      <w:r>
        <w:t xml:space="preserve"> in TS 38.141-1 [3] clause 4.9.2.2.</w:t>
      </w:r>
      <w:r>
        <w:rPr>
          <w:lang w:val="en-US" w:eastAsia="zh-CN"/>
        </w:rPr>
        <w:t xml:space="preserve">4 if </w:t>
      </w:r>
      <w:del w:id="128" w:author="Ericsson" w:date="2022-01-20T11:29:00Z">
        <w:r w:rsidDel="00C45965">
          <w:rPr>
            <w:lang w:val="en-US" w:eastAsia="zh-CN"/>
          </w:rPr>
          <w:delText xml:space="preserve">256QAM </w:delText>
        </w:r>
      </w:del>
      <w:ins w:id="129" w:author="Ericsson" w:date="2022-01-20T11:29:00Z">
        <w:r>
          <w:rPr>
            <w:lang w:val="en-US" w:eastAsia="zh-CN"/>
          </w:rPr>
          <w:t xml:space="preserve">1024QAM </w:t>
        </w:r>
      </w:ins>
      <w:r>
        <w:rPr>
          <w:lang w:val="en-US" w:eastAsia="zh-CN"/>
        </w:rPr>
        <w:t xml:space="preserve">is supported by </w:t>
      </w:r>
      <w:proofErr w:type="gramStart"/>
      <w:r>
        <w:rPr>
          <w:lang w:val="en-US" w:eastAsia="zh-CN"/>
        </w:rPr>
        <w:t>BS;</w:t>
      </w:r>
      <w:proofErr w:type="gramEnd"/>
    </w:p>
    <w:p w14:paraId="0432984F" w14:textId="5165F83B" w:rsidR="00C45965" w:rsidRDefault="00C45965" w:rsidP="00C45965">
      <w:pPr>
        <w:pStyle w:val="B2"/>
        <w:rPr>
          <w:ins w:id="130" w:author="Ericsson" w:date="2022-01-20T11:29:00Z"/>
          <w:lang w:val="en-US" w:eastAsia="zh-CN"/>
        </w:rPr>
      </w:pPr>
      <w:r>
        <w:t>-</w:t>
      </w:r>
      <w:r>
        <w:tab/>
      </w:r>
      <w:r>
        <w:rPr>
          <w:lang w:val="en-US" w:eastAsia="zh-CN"/>
        </w:rPr>
        <w:t>or NR-FR1-TM2</w:t>
      </w:r>
      <w:ins w:id="131" w:author="Ericsson" w:date="2022-01-20T11:29:00Z">
        <w:r>
          <w:rPr>
            <w:lang w:val="en-US" w:eastAsia="zh-CN"/>
          </w:rPr>
          <w:t>a</w:t>
        </w:r>
      </w:ins>
      <w:r>
        <w:rPr>
          <w:lang w:val="en-US" w:eastAsia="zh-CN"/>
        </w:rPr>
        <w:t xml:space="preserve"> </w:t>
      </w:r>
      <w:r>
        <w:t>in TS 38.141-1 [3] clause 4.9.2.2.</w:t>
      </w:r>
      <w:r>
        <w:rPr>
          <w:lang w:val="en-US" w:eastAsia="zh-CN"/>
        </w:rPr>
        <w:t xml:space="preserve">3 if </w:t>
      </w:r>
      <w:del w:id="132" w:author="Ericsson" w:date="2022-01-20T11:29:00Z">
        <w:r w:rsidDel="00C45965">
          <w:rPr>
            <w:lang w:val="en-US" w:eastAsia="zh-CN"/>
          </w:rPr>
          <w:delText xml:space="preserve">256QAM </w:delText>
        </w:r>
      </w:del>
      <w:ins w:id="133" w:author="Ericsson" w:date="2022-01-20T11:29:00Z">
        <w:r>
          <w:rPr>
            <w:lang w:val="en-US" w:eastAsia="zh-CN"/>
          </w:rPr>
          <w:t xml:space="preserve">1024QAM </w:t>
        </w:r>
      </w:ins>
      <w:r>
        <w:rPr>
          <w:lang w:val="en-US" w:eastAsia="zh-CN"/>
        </w:rPr>
        <w:t>is not supported by BS</w:t>
      </w:r>
      <w:ins w:id="134" w:author="Ericsson" w:date="2022-01-20T11:29:00Z">
        <w:r>
          <w:rPr>
            <w:lang w:val="en-US" w:eastAsia="zh-CN"/>
          </w:rPr>
          <w:t xml:space="preserve"> and 256 QAM is supported</w:t>
        </w:r>
      </w:ins>
      <w:ins w:id="135" w:author="Golebiowski, Bartlomiej (Nokia - PL/Wroclaw)" w:date="2022-01-21T06:11:00Z">
        <w:r w:rsidR="00D74068">
          <w:rPr>
            <w:lang w:val="en-US" w:eastAsia="zh-CN"/>
          </w:rPr>
          <w:t xml:space="preserve"> </w:t>
        </w:r>
        <w:r w:rsidR="00D74068" w:rsidRPr="00685E85">
          <w:rPr>
            <w:lang w:val="en-US" w:eastAsia="zh-CN"/>
            <w:rPrChange w:id="136" w:author="Ericsson" w:date="2022-01-21T13:08:00Z">
              <w:rPr>
                <w:highlight w:val="green"/>
                <w:lang w:val="en-US" w:eastAsia="zh-CN"/>
              </w:rPr>
            </w:rPrChange>
          </w:rPr>
          <w:t xml:space="preserve">by </w:t>
        </w:r>
        <w:proofErr w:type="gramStart"/>
        <w:r w:rsidR="00D74068" w:rsidRPr="00685E85">
          <w:rPr>
            <w:lang w:val="en-US" w:eastAsia="zh-CN"/>
            <w:rPrChange w:id="137" w:author="Ericsson" w:date="2022-01-21T13:08:00Z">
              <w:rPr>
                <w:highlight w:val="green"/>
                <w:lang w:val="en-US" w:eastAsia="zh-CN"/>
              </w:rPr>
            </w:rPrChange>
          </w:rPr>
          <w:t>BS</w:t>
        </w:r>
      </w:ins>
      <w:r>
        <w:rPr>
          <w:lang w:val="en-US" w:eastAsia="zh-CN"/>
        </w:rPr>
        <w:t>;</w:t>
      </w:r>
      <w:proofErr w:type="gramEnd"/>
    </w:p>
    <w:p w14:paraId="4C62AF1D" w14:textId="4F786120" w:rsidR="00C45965" w:rsidRDefault="00C45965" w:rsidP="00C45965">
      <w:pPr>
        <w:pStyle w:val="B2"/>
        <w:rPr>
          <w:lang w:val="en-US" w:eastAsia="zh-CN"/>
        </w:rPr>
      </w:pPr>
      <w:ins w:id="138" w:author="Ericsson" w:date="2022-01-20T11:29:00Z">
        <w:r>
          <w:rPr>
            <w:lang w:val="en-US" w:eastAsia="zh-CN"/>
          </w:rPr>
          <w:t>-</w:t>
        </w:r>
        <w:r w:rsidRPr="00C45965">
          <w:rPr>
            <w:lang w:val="en-US" w:eastAsia="zh-CN"/>
          </w:rPr>
          <w:t xml:space="preserve"> </w:t>
        </w:r>
        <w:r>
          <w:rPr>
            <w:lang w:val="en-US" w:eastAsia="zh-CN"/>
          </w:rPr>
          <w:tab/>
          <w:t xml:space="preserve">NR-FR1-TM2 if 1024QAM and </w:t>
        </w:r>
        <w:r>
          <w:rPr>
            <w:rFonts w:hint="eastAsia"/>
            <w:lang w:val="en-US" w:eastAsia="zh-CN"/>
          </w:rPr>
          <w:t xml:space="preserve">256QAM are both </w:t>
        </w:r>
        <w:r w:rsidRPr="00685E85">
          <w:rPr>
            <w:rFonts w:hint="eastAsia"/>
            <w:lang w:val="en-US" w:eastAsia="zh-CN"/>
          </w:rPr>
          <w:t>not supported</w:t>
        </w:r>
      </w:ins>
      <w:ins w:id="139" w:author="Golebiowski, Bartlomiej (Nokia - PL/Wroclaw)" w:date="2022-01-21T06:11:00Z">
        <w:r w:rsidR="00D74068" w:rsidRPr="00685E85">
          <w:rPr>
            <w:lang w:val="en-US" w:eastAsia="zh-CN"/>
          </w:rPr>
          <w:t xml:space="preserve"> </w:t>
        </w:r>
        <w:r w:rsidR="00D74068" w:rsidRPr="00685E85">
          <w:rPr>
            <w:lang w:val="en-US" w:eastAsia="zh-CN"/>
            <w:rPrChange w:id="140" w:author="Ericsson" w:date="2022-01-21T13:08:00Z">
              <w:rPr>
                <w:highlight w:val="green"/>
                <w:lang w:val="en-US" w:eastAsia="zh-CN"/>
              </w:rPr>
            </w:rPrChange>
          </w:rPr>
          <w:t>by BS</w:t>
        </w:r>
        <w:r w:rsidR="00D74068" w:rsidRPr="00685E85">
          <w:rPr>
            <w:lang w:val="en-US" w:eastAsia="zh-CN"/>
          </w:rPr>
          <w:t>.</w:t>
        </w:r>
      </w:ins>
    </w:p>
    <w:p w14:paraId="2409AFF8" w14:textId="77777777" w:rsidR="00C45965" w:rsidRDefault="00C45965" w:rsidP="00C45965">
      <w:pPr>
        <w:pStyle w:val="B1"/>
        <w:rPr>
          <w:rFonts w:cs="v4.2.0"/>
          <w:lang w:val="en-US" w:eastAsia="zh-CN"/>
        </w:rPr>
      </w:pPr>
      <w:r>
        <w:rPr>
          <w:rFonts w:cs="v4.2.0"/>
          <w:lang w:val="en-US" w:eastAsia="zh-CN"/>
        </w:rPr>
        <w:tab/>
        <w:t xml:space="preserve">For </w:t>
      </w:r>
      <w:r>
        <w:rPr>
          <w:rFonts w:cs="v4.2.0"/>
          <w:i/>
          <w:iCs/>
          <w:lang w:val="en-US" w:eastAsia="zh-CN"/>
        </w:rPr>
        <w:t>BS type 2-O</w:t>
      </w:r>
      <w:r>
        <w:t>, set the BS to transmit a signal according to the applicable test configuration in clause 4.8 using the corresponding test models:</w:t>
      </w:r>
    </w:p>
    <w:p w14:paraId="22B08973" w14:textId="77777777" w:rsidR="00C45965" w:rsidRDefault="00C45965" w:rsidP="00C45965">
      <w:pPr>
        <w:pStyle w:val="B2"/>
        <w:rPr>
          <w:lang w:val="en-US" w:eastAsia="zh-CN"/>
        </w:rPr>
      </w:pPr>
      <w:r>
        <w:t>-</w:t>
      </w:r>
      <w:r>
        <w:tab/>
      </w:r>
      <w:r>
        <w:rPr>
          <w:lang w:val="en-US" w:eastAsia="zh-CN"/>
        </w:rPr>
        <w:t xml:space="preserve">NR-FR2-TM2a if 256QAM is supported by BS, </w:t>
      </w:r>
      <w:proofErr w:type="gramStart"/>
      <w:r>
        <w:rPr>
          <w:lang w:val="en-US" w:eastAsia="zh-CN"/>
        </w:rPr>
        <w:t>or;</w:t>
      </w:r>
      <w:proofErr w:type="gramEnd"/>
    </w:p>
    <w:p w14:paraId="6995B7C6" w14:textId="77777777" w:rsidR="00C45965" w:rsidRDefault="00C45965" w:rsidP="00C45965">
      <w:pPr>
        <w:pStyle w:val="B2"/>
        <w:rPr>
          <w:lang w:eastAsia="ja-JP"/>
        </w:rPr>
      </w:pPr>
      <w:r>
        <w:t>-</w:t>
      </w:r>
      <w:r>
        <w:tab/>
      </w:r>
      <w:r>
        <w:rPr>
          <w:lang w:val="en-US" w:eastAsia="zh-CN"/>
        </w:rPr>
        <w:t xml:space="preserve">NR-FR2-TM2 with highest modulation order supported if 256QAM is not supported by </w:t>
      </w:r>
      <w:proofErr w:type="gramStart"/>
      <w:r>
        <w:rPr>
          <w:lang w:val="en-US" w:eastAsia="zh-CN"/>
        </w:rPr>
        <w:t>BS;</w:t>
      </w:r>
      <w:proofErr w:type="gramEnd"/>
    </w:p>
    <w:p w14:paraId="2FB80D35" w14:textId="77777777" w:rsidR="00C45965" w:rsidRDefault="00C45965" w:rsidP="00C45965">
      <w:pPr>
        <w:pStyle w:val="B1"/>
      </w:pPr>
      <w:r>
        <w:rPr>
          <w:lang w:val="en-US" w:eastAsia="zh-CN"/>
        </w:rPr>
        <w:t>8</w:t>
      </w:r>
      <w:r>
        <w:t>)</w:t>
      </w:r>
      <w:r>
        <w:tab/>
        <w:t xml:space="preserve">Measure the </w:t>
      </w:r>
      <w:r>
        <w:rPr>
          <w:rFonts w:eastAsia="MS P??" w:cs="v4.2.0"/>
        </w:rPr>
        <w:t xml:space="preserve">OFDM symbol TX power (OSTP)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42DF81C5" w14:textId="77777777" w:rsidR="00C45965" w:rsidRDefault="00C45965" w:rsidP="00C45965">
      <w:pPr>
        <w:pStyle w:val="B1"/>
        <w:rPr>
          <w:rFonts w:eastAsia="MS P??"/>
        </w:rPr>
      </w:pPr>
      <w:r>
        <w:rPr>
          <w:rFonts w:eastAsia="MS P??"/>
        </w:rPr>
        <w:tab/>
        <w:t>The measured OFDM symbols shall not contain RS</w:t>
      </w:r>
      <w:r>
        <w:rPr>
          <w:rFonts w:eastAsia="SimSun"/>
          <w:lang w:val="en-US" w:eastAsia="zh-CN"/>
        </w:rPr>
        <w:t xml:space="preserve"> or SSB</w:t>
      </w:r>
      <w:r>
        <w:rPr>
          <w:rFonts w:eastAsia="MS P??"/>
        </w:rPr>
        <w:t>.</w:t>
      </w:r>
    </w:p>
    <w:p w14:paraId="13824267" w14:textId="77777777" w:rsidR="00C45965" w:rsidRDefault="00C45965" w:rsidP="00C45965">
      <w:r>
        <w:t xml:space="preserve">In addition, for </w:t>
      </w:r>
      <w:r>
        <w:rPr>
          <w:i/>
        </w:rPr>
        <w:t xml:space="preserve">multi-band </w:t>
      </w:r>
      <w:r>
        <w:rPr>
          <w:i/>
          <w:lang w:eastAsia="zh-CN"/>
        </w:rPr>
        <w:t>RIB(s)</w:t>
      </w:r>
      <w:r>
        <w:t>, the following steps shall apply:</w:t>
      </w:r>
    </w:p>
    <w:p w14:paraId="073A291C" w14:textId="77777777" w:rsidR="00C45965" w:rsidRDefault="00C45965" w:rsidP="00C45965">
      <w:pPr>
        <w:pStyle w:val="B1"/>
      </w:pPr>
      <w:r>
        <w:t>9)</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5542F7E5" w14:textId="77777777" w:rsidR="00C45965" w:rsidRDefault="00C45965" w:rsidP="00C45965">
      <w:pPr>
        <w:rPr>
          <w:ins w:id="141" w:author="Ericsson" w:date="2022-01-20T11:24:00Z"/>
        </w:rPr>
      </w:pPr>
    </w:p>
    <w:p w14:paraId="35C5351D" w14:textId="77777777" w:rsidR="00C45965" w:rsidRDefault="00C45965" w:rsidP="00C4596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476F9799" w14:textId="77777777" w:rsidR="00C45965" w:rsidRPr="00C45965" w:rsidRDefault="00C45965">
      <w:pPr>
        <w:rPr>
          <w:rPrChange w:id="142" w:author="Ericsson" w:date="2022-01-20T11:24:00Z">
            <w:rPr>
              <w:noProof/>
              <w:color w:val="FF0000"/>
            </w:rPr>
          </w:rPrChange>
        </w:rPr>
        <w:pPrChange w:id="143" w:author="Ericsson" w:date="2022-01-20T11:24:00Z">
          <w:pPr>
            <w:pStyle w:val="Heading3"/>
          </w:pPr>
        </w:pPrChange>
      </w:pPr>
    </w:p>
    <w:p w14:paraId="3E0161B7" w14:textId="77777777" w:rsidR="00C15331" w:rsidRPr="00C15331" w:rsidRDefault="00C15331" w:rsidP="00C15331"/>
    <w:p w14:paraId="405ACC27" w14:textId="77777777" w:rsidR="00B96A60" w:rsidRPr="00B96A60" w:rsidRDefault="00B96A60" w:rsidP="00B96A60">
      <w:pPr>
        <w:keepNext/>
        <w:keepLines/>
        <w:overflowPunct w:val="0"/>
        <w:autoSpaceDE w:val="0"/>
        <w:autoSpaceDN w:val="0"/>
        <w:adjustRightInd w:val="0"/>
        <w:spacing w:before="120"/>
        <w:ind w:left="1134" w:hanging="1134"/>
        <w:outlineLvl w:val="2"/>
        <w:rPr>
          <w:rFonts w:ascii="Arial" w:hAnsi="Arial"/>
          <w:sz w:val="28"/>
          <w:lang w:eastAsia="ja-JP"/>
        </w:rPr>
      </w:pPr>
      <w:bookmarkStart w:id="144" w:name="_Toc21102695"/>
      <w:bookmarkStart w:id="145" w:name="_Toc29810544"/>
      <w:bookmarkStart w:id="146" w:name="_Toc36635896"/>
      <w:bookmarkStart w:id="147" w:name="_Toc37272842"/>
      <w:bookmarkStart w:id="148" w:name="_Toc45885919"/>
      <w:bookmarkStart w:id="149" w:name="_Toc53183025"/>
      <w:bookmarkStart w:id="150" w:name="_Toc58915692"/>
      <w:bookmarkStart w:id="151" w:name="_Toc58917873"/>
      <w:bookmarkStart w:id="152" w:name="_Toc66693742"/>
      <w:bookmarkStart w:id="153" w:name="_Toc74915694"/>
      <w:bookmarkStart w:id="154" w:name="_Toc76114319"/>
      <w:bookmarkStart w:id="155" w:name="_Toc76544205"/>
      <w:bookmarkStart w:id="156" w:name="_Toc82536327"/>
      <w:r w:rsidRPr="00B96A60">
        <w:rPr>
          <w:rFonts w:ascii="Arial" w:hAnsi="Arial"/>
          <w:sz w:val="28"/>
          <w:lang w:eastAsia="ja-JP"/>
        </w:rPr>
        <w:t>6.6.3</w:t>
      </w:r>
      <w:r w:rsidRPr="00B96A60">
        <w:rPr>
          <w:rFonts w:ascii="Arial" w:hAnsi="Arial"/>
          <w:sz w:val="28"/>
          <w:lang w:eastAsia="ja-JP"/>
        </w:rPr>
        <w:tab/>
        <w:t>OTA modulation quality</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7656D87E"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57" w:name="_Toc21102696"/>
      <w:bookmarkStart w:id="158" w:name="_Toc29810545"/>
      <w:bookmarkStart w:id="159" w:name="_Toc36635897"/>
      <w:bookmarkStart w:id="160" w:name="_Toc37272843"/>
      <w:bookmarkStart w:id="161" w:name="_Toc45885920"/>
      <w:bookmarkStart w:id="162" w:name="_Toc53183026"/>
      <w:bookmarkStart w:id="163" w:name="_Toc58915693"/>
      <w:bookmarkStart w:id="164" w:name="_Toc58917874"/>
      <w:bookmarkStart w:id="165" w:name="_Toc66693743"/>
      <w:bookmarkStart w:id="166" w:name="_Toc74915695"/>
      <w:bookmarkStart w:id="167" w:name="_Toc76114320"/>
      <w:bookmarkStart w:id="168" w:name="_Toc76544206"/>
      <w:bookmarkStart w:id="169" w:name="_Toc82536328"/>
      <w:r w:rsidRPr="00B96A60">
        <w:rPr>
          <w:rFonts w:ascii="Arial" w:hAnsi="Arial"/>
          <w:sz w:val="24"/>
          <w:lang w:eastAsia="ja-JP"/>
        </w:rPr>
        <w:t>6.6.3.1</w:t>
      </w:r>
      <w:r w:rsidRPr="00B96A60">
        <w:rPr>
          <w:rFonts w:ascii="Arial" w:hAnsi="Arial"/>
          <w:sz w:val="24"/>
          <w:lang w:eastAsia="ja-JP"/>
        </w:rPr>
        <w:tab/>
        <w:t>Definition and applicability</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7CBC624A"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OTA modulation quality is defined by the difference between the measured carrier signal and an </w:t>
      </w:r>
      <w:proofErr w:type="spellStart"/>
      <w:r w:rsidRPr="00B96A60">
        <w:rPr>
          <w:color w:val="000000"/>
          <w:lang w:eastAsia="ja-JP"/>
        </w:rPr>
        <w:t>idealsignal</w:t>
      </w:r>
      <w:proofErr w:type="spellEnd"/>
      <w:r w:rsidRPr="00B96A60">
        <w:rPr>
          <w:color w:val="000000"/>
          <w:lang w:eastAsia="ja-JP"/>
        </w:rPr>
        <w:t xml:space="preserve">. Modulation quality can </w:t>
      </w:r>
      <w:proofErr w:type="gramStart"/>
      <w:r w:rsidRPr="00B96A60">
        <w:rPr>
          <w:color w:val="000000"/>
          <w:lang w:eastAsia="ja-JP"/>
        </w:rPr>
        <w:t>e.g.</w:t>
      </w:r>
      <w:proofErr w:type="gramEnd"/>
      <w:r w:rsidRPr="00B96A60">
        <w:rPr>
          <w:color w:val="000000"/>
          <w:lang w:eastAsia="ja-JP"/>
        </w:rPr>
        <w:t xml:space="preserve"> be expressed as Error Vector Magnitude (EVM). The Error Vector Magnitude is a measure of the difference between the ideal symbols and the measured symbols after the equalization. This difference is called the error vector.</w:t>
      </w:r>
    </w:p>
    <w:p w14:paraId="6213AF49"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OTA modulation quality requirement is defined as a directional requirement at the RIB and shall be met within the </w:t>
      </w:r>
      <w:r w:rsidRPr="00B96A60">
        <w:rPr>
          <w:i/>
          <w:color w:val="000000"/>
          <w:lang w:eastAsia="ja-JP"/>
        </w:rPr>
        <w:t>OTA coverage range</w:t>
      </w:r>
      <w:r w:rsidRPr="00B96A60">
        <w:rPr>
          <w:color w:val="000000"/>
          <w:lang w:eastAsia="ja-JP"/>
        </w:rPr>
        <w:t>.</w:t>
      </w:r>
    </w:p>
    <w:p w14:paraId="28386DD8"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70" w:name="_Toc21102697"/>
      <w:bookmarkStart w:id="171" w:name="_Toc29810546"/>
      <w:bookmarkStart w:id="172" w:name="_Toc36635898"/>
      <w:bookmarkStart w:id="173" w:name="_Toc37272844"/>
      <w:bookmarkStart w:id="174" w:name="_Toc45885921"/>
      <w:bookmarkStart w:id="175" w:name="_Toc53183027"/>
      <w:bookmarkStart w:id="176" w:name="_Toc58915694"/>
      <w:bookmarkStart w:id="177" w:name="_Toc58917875"/>
      <w:bookmarkStart w:id="178" w:name="_Toc66693744"/>
      <w:bookmarkStart w:id="179" w:name="_Toc74915696"/>
      <w:bookmarkStart w:id="180" w:name="_Toc76114321"/>
      <w:bookmarkStart w:id="181" w:name="_Toc76544207"/>
      <w:bookmarkStart w:id="182" w:name="_Toc82536329"/>
      <w:r w:rsidRPr="00B96A60">
        <w:rPr>
          <w:rFonts w:ascii="Arial" w:hAnsi="Arial"/>
          <w:sz w:val="24"/>
          <w:lang w:eastAsia="ja-JP"/>
        </w:rPr>
        <w:t>6.6.3.2</w:t>
      </w:r>
      <w:r w:rsidRPr="00B96A60">
        <w:rPr>
          <w:rFonts w:ascii="Arial" w:hAnsi="Arial"/>
          <w:sz w:val="24"/>
          <w:lang w:eastAsia="ja-JP"/>
        </w:rPr>
        <w:tab/>
        <w:t>Minimum Requirement</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17DAC7A5"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The minimum requirement </w:t>
      </w:r>
      <w:r w:rsidRPr="00B96A60">
        <w:rPr>
          <w:color w:val="000000"/>
          <w:lang w:val="en-US" w:eastAsia="zh-CN"/>
        </w:rPr>
        <w:t xml:space="preserve">for </w:t>
      </w:r>
      <w:r w:rsidRPr="00B96A60">
        <w:rPr>
          <w:i/>
          <w:iCs/>
          <w:color w:val="000000"/>
          <w:lang w:val="en-US" w:eastAsia="zh-CN"/>
        </w:rPr>
        <w:t>BS type 1-O</w:t>
      </w:r>
      <w:r w:rsidRPr="00B96A60">
        <w:rPr>
          <w:color w:val="000000"/>
          <w:lang w:val="en-US" w:eastAsia="zh-CN"/>
        </w:rPr>
        <w:t xml:space="preserve">, </w:t>
      </w:r>
      <w:r w:rsidRPr="00B96A60">
        <w:rPr>
          <w:color w:val="000000"/>
          <w:lang w:eastAsia="ja-JP"/>
        </w:rPr>
        <w:t>is in TS 38.104 [2], clause 9.6.2.2.</w:t>
      </w:r>
    </w:p>
    <w:p w14:paraId="3F29C60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The minimum requirement </w:t>
      </w:r>
      <w:r w:rsidRPr="00B96A60">
        <w:rPr>
          <w:color w:val="000000"/>
          <w:lang w:val="en-US" w:eastAsia="zh-CN"/>
        </w:rPr>
        <w:t xml:space="preserve">for </w:t>
      </w:r>
      <w:r w:rsidRPr="00B96A60">
        <w:rPr>
          <w:i/>
          <w:iCs/>
          <w:color w:val="000000"/>
          <w:lang w:val="en-US" w:eastAsia="zh-CN"/>
        </w:rPr>
        <w:t>BS type 2-O</w:t>
      </w:r>
      <w:r w:rsidRPr="00B96A60">
        <w:rPr>
          <w:color w:val="000000"/>
          <w:lang w:val="en-US" w:eastAsia="zh-CN"/>
        </w:rPr>
        <w:t xml:space="preserve">, </w:t>
      </w:r>
      <w:r w:rsidRPr="00B96A60">
        <w:rPr>
          <w:color w:val="000000"/>
          <w:lang w:eastAsia="ja-JP"/>
        </w:rPr>
        <w:t>is in TS 38.104 [2], clause 9.6.2.3.</w:t>
      </w:r>
    </w:p>
    <w:p w14:paraId="409FDB02"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83" w:name="_Toc21102698"/>
      <w:bookmarkStart w:id="184" w:name="_Toc29810547"/>
      <w:bookmarkStart w:id="185" w:name="_Toc36635899"/>
      <w:bookmarkStart w:id="186" w:name="_Toc37272845"/>
      <w:bookmarkStart w:id="187" w:name="_Toc45885922"/>
      <w:bookmarkStart w:id="188" w:name="_Toc53183028"/>
      <w:bookmarkStart w:id="189" w:name="_Toc58915695"/>
      <w:bookmarkStart w:id="190" w:name="_Toc58917876"/>
      <w:bookmarkStart w:id="191" w:name="_Toc66693745"/>
      <w:bookmarkStart w:id="192" w:name="_Toc74915697"/>
      <w:bookmarkStart w:id="193" w:name="_Toc76114322"/>
      <w:bookmarkStart w:id="194" w:name="_Toc76544208"/>
      <w:bookmarkStart w:id="195" w:name="_Toc82536330"/>
      <w:r w:rsidRPr="00B96A60">
        <w:rPr>
          <w:rFonts w:ascii="Arial" w:hAnsi="Arial"/>
          <w:sz w:val="24"/>
          <w:lang w:eastAsia="ja-JP"/>
        </w:rPr>
        <w:t>6.6.3.3</w:t>
      </w:r>
      <w:r w:rsidRPr="00B96A60">
        <w:rPr>
          <w:rFonts w:ascii="Arial" w:hAnsi="Arial"/>
          <w:sz w:val="24"/>
          <w:lang w:eastAsia="ja-JP"/>
        </w:rPr>
        <w:tab/>
        <w:t>Test purpose</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4FA19FFC" w14:textId="77777777" w:rsidR="00B96A60" w:rsidRPr="00B96A60" w:rsidRDefault="00B96A60" w:rsidP="00B96A60">
      <w:pPr>
        <w:overflowPunct w:val="0"/>
        <w:autoSpaceDE w:val="0"/>
        <w:autoSpaceDN w:val="0"/>
        <w:adjustRightInd w:val="0"/>
        <w:rPr>
          <w:color w:val="000000"/>
          <w:lang w:eastAsia="ja-JP"/>
        </w:rPr>
      </w:pPr>
      <w:r w:rsidRPr="00B96A60">
        <w:rPr>
          <w:rFonts w:eastAsia="MS P??"/>
          <w:color w:val="000000"/>
          <w:lang w:eastAsia="ja-JP"/>
        </w:rPr>
        <w:t>The test purpose is</w:t>
      </w:r>
      <w:r w:rsidRPr="00B96A60">
        <w:rPr>
          <w:color w:val="000000"/>
          <w:lang w:eastAsia="ja-JP"/>
        </w:rPr>
        <w:t xml:space="preserve"> to verify that OTA modulation quality is within the limit specified by the minimum requirement.</w:t>
      </w:r>
    </w:p>
    <w:p w14:paraId="06837299"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96" w:name="_Toc21102699"/>
      <w:bookmarkStart w:id="197" w:name="_Toc29810548"/>
      <w:bookmarkStart w:id="198" w:name="_Toc36635900"/>
      <w:bookmarkStart w:id="199" w:name="_Toc37272846"/>
      <w:bookmarkStart w:id="200" w:name="_Toc45885923"/>
      <w:bookmarkStart w:id="201" w:name="_Toc53183029"/>
      <w:bookmarkStart w:id="202" w:name="_Toc58915696"/>
      <w:bookmarkStart w:id="203" w:name="_Toc58917877"/>
      <w:bookmarkStart w:id="204" w:name="_Toc66693746"/>
      <w:bookmarkStart w:id="205" w:name="_Toc74915698"/>
      <w:bookmarkStart w:id="206" w:name="_Toc76114323"/>
      <w:bookmarkStart w:id="207" w:name="_Toc76544209"/>
      <w:bookmarkStart w:id="208" w:name="_Toc82536331"/>
      <w:r w:rsidRPr="00B96A60">
        <w:rPr>
          <w:rFonts w:ascii="Arial" w:hAnsi="Arial"/>
          <w:sz w:val="24"/>
          <w:lang w:eastAsia="ja-JP"/>
        </w:rPr>
        <w:lastRenderedPageBreak/>
        <w:t>6.6.3.4</w:t>
      </w:r>
      <w:r w:rsidRPr="00B96A60">
        <w:rPr>
          <w:rFonts w:ascii="Arial" w:hAnsi="Arial"/>
          <w:sz w:val="24"/>
          <w:lang w:eastAsia="ja-JP"/>
        </w:rPr>
        <w:tab/>
        <w:t>Method of test</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7BD00835"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209" w:name="_Toc21102700"/>
      <w:bookmarkStart w:id="210" w:name="_Toc29810549"/>
      <w:bookmarkStart w:id="211" w:name="_Toc36635901"/>
      <w:bookmarkStart w:id="212" w:name="_Toc37272847"/>
      <w:bookmarkStart w:id="213" w:name="_Toc45885924"/>
      <w:bookmarkStart w:id="214" w:name="_Toc53183030"/>
      <w:bookmarkStart w:id="215" w:name="_Toc58915697"/>
      <w:bookmarkStart w:id="216" w:name="_Toc58917878"/>
      <w:bookmarkStart w:id="217" w:name="_Toc66693747"/>
      <w:bookmarkStart w:id="218" w:name="_Toc74915699"/>
      <w:bookmarkStart w:id="219" w:name="_Toc76114324"/>
      <w:bookmarkStart w:id="220" w:name="_Toc76544210"/>
      <w:bookmarkStart w:id="221" w:name="_Toc82536332"/>
      <w:r w:rsidRPr="00B96A60">
        <w:rPr>
          <w:rFonts w:ascii="Arial" w:hAnsi="Arial"/>
          <w:sz w:val="22"/>
          <w:lang w:eastAsia="ja-JP"/>
        </w:rPr>
        <w:t>6.6.3.4.1</w:t>
      </w:r>
      <w:r w:rsidRPr="00B96A60">
        <w:rPr>
          <w:rFonts w:ascii="Arial" w:hAnsi="Arial"/>
          <w:sz w:val="22"/>
          <w:lang w:eastAsia="ja-JP"/>
        </w:rPr>
        <w:tab/>
        <w:t>Initial conditions</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76D7D508" w14:textId="77777777" w:rsidR="00B96A60" w:rsidRPr="00B96A60" w:rsidRDefault="00B96A60" w:rsidP="00B96A60">
      <w:pPr>
        <w:overflowPunct w:val="0"/>
        <w:autoSpaceDE w:val="0"/>
        <w:autoSpaceDN w:val="0"/>
        <w:adjustRightInd w:val="0"/>
        <w:rPr>
          <w:color w:val="000000"/>
          <w:lang w:eastAsia="ja-JP"/>
        </w:rPr>
      </w:pPr>
      <w:r w:rsidRPr="00B96A60">
        <w:rPr>
          <w:rFonts w:cs="v4.2.0"/>
          <w:color w:val="000000"/>
          <w:lang w:eastAsia="ja-JP"/>
        </w:rPr>
        <w:t>Test environment:</w:t>
      </w:r>
      <w:r w:rsidRPr="00B96A60">
        <w:rPr>
          <w:color w:val="000000"/>
          <w:lang w:eastAsia="ja-JP"/>
        </w:rPr>
        <w:t xml:space="preserve"> Normal; see annex B.2.</w:t>
      </w:r>
    </w:p>
    <w:p w14:paraId="511496C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RF channels to be tested for single carrier:</w:t>
      </w:r>
    </w:p>
    <w:p w14:paraId="1DEA4344"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B and </w:t>
      </w:r>
      <w:proofErr w:type="gramStart"/>
      <w:r w:rsidRPr="00B96A60">
        <w:rPr>
          <w:rFonts w:ascii="CG Times (WN)" w:hAnsi="CG Times (WN)"/>
          <w:color w:val="000000"/>
          <w:lang w:val="fr-FR" w:eastAsia="ja-JP"/>
        </w:rPr>
        <w:t>T;</w:t>
      </w:r>
      <w:proofErr w:type="gram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see</w:t>
      </w:r>
      <w:proofErr w:type="spellEnd"/>
      <w:r w:rsidRPr="00B96A60">
        <w:rPr>
          <w:rFonts w:ascii="CG Times (WN)" w:hAnsi="CG Times (WN)"/>
          <w:color w:val="000000"/>
          <w:lang w:val="fr-FR" w:eastAsia="ja-JP"/>
        </w:rPr>
        <w:t xml:space="preserve"> clause 4.9.1.</w:t>
      </w:r>
    </w:p>
    <w:p w14:paraId="3F2346CB" w14:textId="77777777" w:rsidR="00B96A60" w:rsidRPr="00B96A60" w:rsidRDefault="00B96A60" w:rsidP="00B96A60">
      <w:pPr>
        <w:overflowPunct w:val="0"/>
        <w:autoSpaceDE w:val="0"/>
        <w:autoSpaceDN w:val="0"/>
        <w:adjustRightInd w:val="0"/>
        <w:rPr>
          <w:color w:val="000000"/>
          <w:lang w:eastAsia="ja-JP"/>
        </w:rPr>
      </w:pPr>
      <w:r w:rsidRPr="00B96A60">
        <w:rPr>
          <w:rFonts w:eastAsia="SimSun"/>
          <w:i/>
          <w:iCs/>
          <w:color w:val="000000"/>
          <w:lang w:val="en-US" w:eastAsia="zh-CN"/>
        </w:rPr>
        <w:t xml:space="preserve">Base station </w:t>
      </w:r>
      <w:r w:rsidRPr="00B96A60">
        <w:rPr>
          <w:i/>
          <w:color w:val="000000"/>
          <w:lang w:eastAsia="ja-JP"/>
        </w:rPr>
        <w:t>RF bandwidth</w:t>
      </w:r>
      <w:r w:rsidRPr="00B96A60">
        <w:rPr>
          <w:color w:val="000000"/>
          <w:lang w:eastAsia="ja-JP"/>
        </w:rPr>
        <w:t xml:space="preserve"> positions to be tested for multi-carrier and/or CA:</w:t>
      </w:r>
    </w:p>
    <w:p w14:paraId="475FB15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B</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and 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in single-band </w:t>
      </w:r>
      <w:proofErr w:type="spellStart"/>
      <w:r w:rsidRPr="00B96A60">
        <w:rPr>
          <w:rFonts w:ascii="CG Times (WN)" w:hAnsi="CG Times (WN)"/>
          <w:color w:val="000000"/>
          <w:lang w:val="fr-FR" w:eastAsia="ja-JP"/>
        </w:rPr>
        <w:t>operation</w:t>
      </w:r>
      <w:proofErr w:type="spellEnd"/>
      <w:r w:rsidRPr="00B96A60">
        <w:rPr>
          <w:rFonts w:ascii="CG Times (WN)" w:hAnsi="CG Times (WN)"/>
          <w:color w:val="000000"/>
          <w:lang w:val="fr-FR" w:eastAsia="ja-JP"/>
        </w:rPr>
        <w:t>,</w:t>
      </w:r>
      <w:r w:rsidRPr="00B96A60">
        <w:rPr>
          <w:rFonts w:ascii="CG Times (WN)" w:hAnsi="CG Times (WN)" w:cs="v4.2.0"/>
          <w:color w:val="000000"/>
          <w:lang w:val="fr-FR" w:eastAsia="ja-JP"/>
        </w:rPr>
        <w:t xml:space="preserve"> </w:t>
      </w:r>
      <w:proofErr w:type="spellStart"/>
      <w:r w:rsidRPr="00B96A60">
        <w:rPr>
          <w:rFonts w:ascii="CG Times (WN)" w:hAnsi="CG Times (WN)" w:cs="v4.2.0"/>
          <w:color w:val="000000"/>
          <w:lang w:val="fr-FR" w:eastAsia="ja-JP"/>
        </w:rPr>
        <w:t>see</w:t>
      </w:r>
      <w:proofErr w:type="spellEnd"/>
      <w:r w:rsidRPr="00B96A60">
        <w:rPr>
          <w:rFonts w:ascii="CG Times (WN)" w:hAnsi="CG Times (WN)" w:cs="v4.2.0"/>
          <w:color w:val="000000"/>
          <w:lang w:val="fr-FR" w:eastAsia="ja-JP"/>
        </w:rPr>
        <w:t xml:space="preserve"> clause 4.9.1;</w:t>
      </w:r>
    </w:p>
    <w:p w14:paraId="3D23170B" w14:textId="77777777" w:rsidR="00B96A60" w:rsidRPr="00B96A60" w:rsidRDefault="00B96A60" w:rsidP="00B96A60">
      <w:pPr>
        <w:overflowPunct w:val="0"/>
        <w:autoSpaceDE w:val="0"/>
        <w:autoSpaceDN w:val="0"/>
        <w:adjustRightInd w:val="0"/>
        <w:ind w:left="568" w:hanging="284"/>
        <w:rPr>
          <w:rFonts w:ascii="CG Times (WN)" w:hAnsi="CG Times (WN)" w:cs="v4.2.0"/>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B</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_T</w:t>
      </w:r>
      <w:r w:rsidRPr="00B96A60">
        <w:rPr>
          <w:rFonts w:ascii="CG Times (WN)" w:hAnsi="CG Times (WN)"/>
          <w:color w:val="000000"/>
          <w:lang w:val="fr-FR" w:eastAsia="zh-CN"/>
        </w:rPr>
        <w:t>'</w:t>
      </w:r>
      <w:r w:rsidRPr="00B96A60">
        <w:rPr>
          <w:rFonts w:ascii="CG Times (WN)" w:hAnsi="CG Times (WN)"/>
          <w:color w:val="000000"/>
          <w:vertAlign w:val="subscript"/>
          <w:lang w:val="fr-FR" w:eastAsia="ja-JP"/>
        </w:rPr>
        <w:t>RFBW</w:t>
      </w:r>
      <w:r w:rsidRPr="00B96A60">
        <w:rPr>
          <w:rFonts w:ascii="CG Times (WN)" w:hAnsi="CG Times (WN)"/>
          <w:color w:val="000000"/>
          <w:lang w:val="fr-FR" w:eastAsia="zh-CN"/>
        </w:rPr>
        <w:t xml:space="preserve"> and</w:t>
      </w:r>
      <w:r w:rsidRPr="00B96A60">
        <w:rPr>
          <w:rFonts w:ascii="CG Times (WN)" w:hAnsi="CG Times (WN)"/>
          <w:color w:val="000000"/>
          <w:lang w:val="fr-FR" w:eastAsia="ja-JP"/>
        </w:rPr>
        <w:t xml:space="preserve"> B</w:t>
      </w:r>
      <w:r w:rsidRPr="00B96A60">
        <w:rPr>
          <w:rFonts w:ascii="CG Times (WN)" w:hAnsi="CG Times (WN)"/>
          <w:color w:val="000000"/>
          <w:lang w:val="fr-FR" w:eastAsia="zh-CN"/>
        </w:rPr>
        <w: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_T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w:t>
      </w:r>
      <w:r w:rsidRPr="00B96A60">
        <w:rPr>
          <w:rFonts w:ascii="CG Times (WN)" w:hAnsi="CG Times (WN)"/>
          <w:color w:val="000000"/>
          <w:lang w:val="fr-FR" w:eastAsia="zh-CN"/>
        </w:rPr>
        <w:t xml:space="preserve">in multi-band </w:t>
      </w:r>
      <w:proofErr w:type="spellStart"/>
      <w:r w:rsidRPr="00B96A60">
        <w:rPr>
          <w:rFonts w:ascii="CG Times (WN)" w:hAnsi="CG Times (WN)"/>
          <w:color w:val="000000"/>
          <w:lang w:val="fr-FR" w:eastAsia="zh-CN"/>
        </w:rPr>
        <w:t>operation</w:t>
      </w:r>
      <w:proofErr w:type="spellEnd"/>
      <w:r w:rsidRPr="00B96A60">
        <w:rPr>
          <w:rFonts w:ascii="CG Times (WN)" w:hAnsi="CG Times (WN)"/>
          <w:color w:val="000000"/>
          <w:lang w:val="fr-FR" w:eastAsia="zh-CN"/>
        </w:rPr>
        <w:t>,</w:t>
      </w:r>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see</w:t>
      </w:r>
      <w:proofErr w:type="spellEnd"/>
      <w:r w:rsidRPr="00B96A60">
        <w:rPr>
          <w:rFonts w:ascii="CG Times (WN)" w:hAnsi="CG Times (WN)"/>
          <w:color w:val="000000"/>
          <w:lang w:val="fr-FR" w:eastAsia="ja-JP"/>
        </w:rPr>
        <w:t xml:space="preserve"> clause 4.9.1</w:t>
      </w:r>
      <w:r w:rsidRPr="00B96A60">
        <w:rPr>
          <w:rFonts w:ascii="CG Times (WN)" w:hAnsi="CG Times (WN)" w:cs="v4.2.0"/>
          <w:color w:val="000000"/>
          <w:lang w:val="fr-FR" w:eastAsia="ja-JP"/>
        </w:rPr>
        <w:t>.</w:t>
      </w:r>
    </w:p>
    <w:p w14:paraId="0637E2E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Directions to be tested:</w:t>
      </w:r>
    </w:p>
    <w:p w14:paraId="29098773"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 xml:space="preserve">The OTA </w:t>
      </w:r>
      <w:proofErr w:type="spellStart"/>
      <w:r w:rsidRPr="00B96A60">
        <w:rPr>
          <w:rFonts w:ascii="CG Times (WN)" w:hAnsi="CG Times (WN)"/>
          <w:color w:val="000000"/>
          <w:lang w:val="fr-FR" w:eastAsia="ja-JP"/>
        </w:rPr>
        <w:t>coverage</w:t>
      </w:r>
      <w:proofErr w:type="spellEnd"/>
      <w:r w:rsidRPr="00B96A60">
        <w:rPr>
          <w:rFonts w:ascii="CG Times (WN)" w:hAnsi="CG Times (WN)"/>
          <w:color w:val="000000"/>
          <w:lang w:val="fr-FR" w:eastAsia="ja-JP"/>
        </w:rPr>
        <w:t xml:space="preserve"> range </w:t>
      </w:r>
      <w:proofErr w:type="spellStart"/>
      <w:r w:rsidRPr="00B96A60">
        <w:rPr>
          <w:rFonts w:ascii="CG Times (WN)" w:hAnsi="CG Times (WN)"/>
          <w:color w:val="000000"/>
          <w:lang w:val="fr-FR" w:eastAsia="ja-JP"/>
        </w:rPr>
        <w:t>reference</w:t>
      </w:r>
      <w:proofErr w:type="spellEnd"/>
      <w:r w:rsidRPr="00B96A60">
        <w:rPr>
          <w:rFonts w:ascii="CG Times (WN)" w:hAnsi="CG Times (WN)"/>
          <w:color w:val="000000"/>
          <w:lang w:val="fr-FR" w:eastAsia="ja-JP"/>
        </w:rPr>
        <w:t xml:space="preserve"> direction (D.35).</w:t>
      </w:r>
    </w:p>
    <w:p w14:paraId="6D9E091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 xml:space="preserve">The OTA </w:t>
      </w:r>
      <w:proofErr w:type="spellStart"/>
      <w:r w:rsidRPr="00B96A60">
        <w:rPr>
          <w:rFonts w:ascii="CG Times (WN)" w:hAnsi="CG Times (WN)"/>
          <w:color w:val="000000"/>
          <w:lang w:val="fr-FR" w:eastAsia="ja-JP"/>
        </w:rPr>
        <w:t>coverage</w:t>
      </w:r>
      <w:proofErr w:type="spellEnd"/>
      <w:r w:rsidRPr="00B96A60">
        <w:rPr>
          <w:rFonts w:ascii="CG Times (WN)" w:hAnsi="CG Times (WN)"/>
          <w:color w:val="000000"/>
          <w:lang w:val="fr-FR" w:eastAsia="ja-JP"/>
        </w:rPr>
        <w:t xml:space="preserve"> range maximum directions (D.36).</w:t>
      </w:r>
    </w:p>
    <w:p w14:paraId="62CF87AD" w14:textId="77777777" w:rsidR="00B96A60" w:rsidRPr="00B96A60" w:rsidRDefault="00B96A60" w:rsidP="00B96A60">
      <w:pPr>
        <w:overflowPunct w:val="0"/>
        <w:autoSpaceDE w:val="0"/>
        <w:autoSpaceDN w:val="0"/>
        <w:adjustRightInd w:val="0"/>
        <w:rPr>
          <w:rFonts w:eastAsia="MS PMincho" w:cs="v4.2.0"/>
          <w:color w:val="000000"/>
          <w:lang w:eastAsia="ja-JP"/>
        </w:rPr>
      </w:pPr>
      <w:r w:rsidRPr="00B96A60">
        <w:rPr>
          <w:color w:val="000000"/>
          <w:lang w:eastAsia="ja-JP"/>
        </w:rPr>
        <w:t>Polarizations to be tested: For dual polarized systems the requirement shall be tested and met for both polarizations.</w:t>
      </w:r>
    </w:p>
    <w:p w14:paraId="4E94ED42"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222" w:name="_Toc21102701"/>
      <w:bookmarkStart w:id="223" w:name="_Toc29810550"/>
      <w:bookmarkStart w:id="224" w:name="_Toc36635902"/>
      <w:bookmarkStart w:id="225" w:name="_Toc37272848"/>
      <w:bookmarkStart w:id="226" w:name="_Toc45885925"/>
      <w:bookmarkStart w:id="227" w:name="_Toc53183031"/>
      <w:bookmarkStart w:id="228" w:name="_Toc58915698"/>
      <w:bookmarkStart w:id="229" w:name="_Toc58917879"/>
      <w:bookmarkStart w:id="230" w:name="_Toc66693748"/>
      <w:bookmarkStart w:id="231" w:name="_Toc74915700"/>
      <w:bookmarkStart w:id="232" w:name="_Toc76114325"/>
      <w:bookmarkStart w:id="233" w:name="_Toc76544211"/>
      <w:bookmarkStart w:id="234" w:name="_Toc82536333"/>
      <w:r w:rsidRPr="00B96A60">
        <w:rPr>
          <w:rFonts w:ascii="Arial" w:hAnsi="Arial"/>
          <w:sz w:val="22"/>
          <w:lang w:eastAsia="ja-JP"/>
        </w:rPr>
        <w:t>6.6.3.4.2</w:t>
      </w:r>
      <w:r w:rsidRPr="00B96A60">
        <w:rPr>
          <w:rFonts w:ascii="Arial" w:hAnsi="Arial"/>
          <w:sz w:val="22"/>
          <w:lang w:eastAsia="ja-JP"/>
        </w:rPr>
        <w:tab/>
        <w:t>Procedure</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425EEF05"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1)</w:t>
      </w:r>
      <w:r w:rsidRPr="00B96A60">
        <w:rPr>
          <w:rFonts w:ascii="CG Times (WN)" w:hAnsi="CG Times (WN)"/>
          <w:color w:val="000000"/>
          <w:lang w:val="fr-FR" w:eastAsia="ja-JP"/>
        </w:rPr>
        <w:tab/>
        <w:t xml:space="preserve">Place the BS at the </w:t>
      </w:r>
      <w:proofErr w:type="spellStart"/>
      <w:r w:rsidRPr="00B96A60">
        <w:rPr>
          <w:rFonts w:ascii="CG Times (WN)" w:hAnsi="CG Times (WN)"/>
          <w:color w:val="000000"/>
          <w:lang w:val="fr-FR" w:eastAsia="ja-JP"/>
        </w:rPr>
        <w:t>positioner</w:t>
      </w:r>
      <w:proofErr w:type="spellEnd"/>
      <w:r w:rsidRPr="00B96A60">
        <w:rPr>
          <w:rFonts w:ascii="CG Times (WN)" w:hAnsi="CG Times (WN)"/>
          <w:color w:val="000000"/>
          <w:lang w:val="fr-FR" w:eastAsia="ja-JP"/>
        </w:rPr>
        <w:t>.</w:t>
      </w:r>
    </w:p>
    <w:p w14:paraId="4F0457D3"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2)</w:t>
      </w:r>
      <w:r w:rsidRPr="00B96A60">
        <w:rPr>
          <w:rFonts w:ascii="CG Times (WN)" w:hAnsi="CG Times (WN)"/>
          <w:color w:val="000000"/>
          <w:lang w:val="fr-FR" w:eastAsia="ja-JP"/>
        </w:rPr>
        <w:tab/>
      </w:r>
      <w:proofErr w:type="spellStart"/>
      <w:r w:rsidRPr="00B96A60">
        <w:rPr>
          <w:rFonts w:ascii="CG Times (WN)" w:hAnsi="CG Times (WN)"/>
          <w:color w:val="000000"/>
          <w:lang w:val="fr-FR" w:eastAsia="ja-JP"/>
        </w:rPr>
        <w:t>Align</w:t>
      </w:r>
      <w:proofErr w:type="spellEnd"/>
      <w:r w:rsidRPr="00B96A60">
        <w:rPr>
          <w:rFonts w:ascii="CG Times (WN)" w:hAnsi="CG Times (WN)"/>
          <w:color w:val="000000"/>
          <w:lang w:val="fr-FR" w:eastAsia="ja-JP"/>
        </w:rPr>
        <w:t xml:space="preserve"> the manufacturer </w:t>
      </w:r>
      <w:proofErr w:type="spellStart"/>
      <w:r w:rsidRPr="00B96A60">
        <w:rPr>
          <w:rFonts w:ascii="CG Times (WN)" w:hAnsi="CG Times (WN)"/>
          <w:color w:val="000000"/>
          <w:lang w:val="fr-FR" w:eastAsia="ja-JP"/>
        </w:rPr>
        <w:t>declared</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coordinate</w:t>
      </w:r>
      <w:proofErr w:type="spellEnd"/>
      <w:r w:rsidRPr="00B96A60">
        <w:rPr>
          <w:rFonts w:ascii="CG Times (WN)" w:hAnsi="CG Times (WN)"/>
          <w:color w:val="000000"/>
          <w:lang w:val="fr-FR" w:eastAsia="ja-JP"/>
        </w:rPr>
        <w:t xml:space="preserve"> system orientation (D.2) of the BS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the test system.</w:t>
      </w:r>
    </w:p>
    <w:p w14:paraId="74AA1EA7"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3)</w:t>
      </w:r>
      <w:r w:rsidRPr="00B96A60">
        <w:rPr>
          <w:rFonts w:ascii="CG Times (WN)" w:hAnsi="CG Times (WN)"/>
          <w:color w:val="000000"/>
          <w:lang w:val="fr-FR" w:eastAsia="ja-JP"/>
        </w:rPr>
        <w:tab/>
        <w:t xml:space="preserve">Orient the </w:t>
      </w:r>
      <w:proofErr w:type="spellStart"/>
      <w:r w:rsidRPr="00B96A60">
        <w:rPr>
          <w:rFonts w:ascii="CG Times (WN)" w:hAnsi="CG Times (WN)"/>
          <w:color w:val="000000"/>
          <w:lang w:val="fr-FR" w:eastAsia="ja-JP"/>
        </w:rPr>
        <w:t>positioner</w:t>
      </w:r>
      <w:proofErr w:type="spellEnd"/>
      <w:r w:rsidRPr="00B96A60">
        <w:rPr>
          <w:rFonts w:ascii="CG Times (WN)" w:hAnsi="CG Times (WN)"/>
          <w:color w:val="000000"/>
          <w:lang w:val="fr-FR" w:eastAsia="ja-JP"/>
        </w:rPr>
        <w:t xml:space="preserve"> (and BS) in </w:t>
      </w:r>
      <w:proofErr w:type="spellStart"/>
      <w:r w:rsidRPr="00B96A60">
        <w:rPr>
          <w:rFonts w:ascii="CG Times (WN)" w:hAnsi="CG Times (WN)"/>
          <w:color w:val="000000"/>
          <w:lang w:val="fr-FR" w:eastAsia="ja-JP"/>
        </w:rPr>
        <w:t>order</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that</w:t>
      </w:r>
      <w:proofErr w:type="spellEnd"/>
      <w:r w:rsidRPr="00B96A60">
        <w:rPr>
          <w:rFonts w:ascii="CG Times (WN)" w:hAnsi="CG Times (WN)"/>
          <w:color w:val="000000"/>
          <w:lang w:val="fr-FR" w:eastAsia="ja-JP"/>
        </w:rPr>
        <w:t xml:space="preserve"> the direction to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tested</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aligns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the test </w:t>
      </w:r>
      <w:proofErr w:type="spellStart"/>
      <w:r w:rsidRPr="00B96A60">
        <w:rPr>
          <w:rFonts w:ascii="CG Times (WN)" w:hAnsi="CG Times (WN)"/>
          <w:color w:val="000000"/>
          <w:lang w:val="fr-FR" w:eastAsia="ja-JP"/>
        </w:rPr>
        <w:t>antenna</w:t>
      </w:r>
      <w:proofErr w:type="spellEnd"/>
      <w:r w:rsidRPr="00B96A60">
        <w:rPr>
          <w:rFonts w:ascii="CG Times (WN)" w:hAnsi="CG Times (WN)"/>
          <w:color w:val="000000"/>
          <w:lang w:val="fr-FR" w:eastAsia="ja-JP"/>
        </w:rPr>
        <w:t>.</w:t>
      </w:r>
    </w:p>
    <w:p w14:paraId="3D66E72D"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4)</w:t>
      </w:r>
      <w:r w:rsidRPr="00B96A60">
        <w:rPr>
          <w:rFonts w:ascii="CG Times (WN)" w:hAnsi="CG Times (WN)"/>
          <w:color w:val="000000"/>
          <w:lang w:val="fr-FR" w:eastAsia="ja-JP"/>
        </w:rPr>
        <w:tab/>
        <w:t xml:space="preserve">Configure the </w:t>
      </w:r>
      <w:proofErr w:type="spellStart"/>
      <w:r w:rsidRPr="00B96A60">
        <w:rPr>
          <w:rFonts w:ascii="CG Times (WN)" w:hAnsi="CG Times (WN)"/>
          <w:color w:val="000000"/>
          <w:lang w:val="fr-FR" w:eastAsia="ja-JP"/>
        </w:rPr>
        <w:t>beamforming</w:t>
      </w:r>
      <w:proofErr w:type="spellEnd"/>
      <w:r w:rsidRPr="00B96A60">
        <w:rPr>
          <w:rFonts w:ascii="CG Times (WN)" w:hAnsi="CG Times (WN)"/>
          <w:color w:val="000000"/>
          <w:lang w:val="fr-FR" w:eastAsia="ja-JP"/>
        </w:rPr>
        <w:t xml:space="preserve"> settings of the BS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 the direction to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tested</w:t>
      </w:r>
      <w:proofErr w:type="spellEnd"/>
      <w:r w:rsidRPr="00B96A60">
        <w:rPr>
          <w:rFonts w:ascii="CG Times (WN)" w:hAnsi="CG Times (WN)"/>
          <w:color w:val="000000"/>
          <w:lang w:val="fr-FR" w:eastAsia="ja-JP"/>
        </w:rPr>
        <w:t>.</w:t>
      </w:r>
    </w:p>
    <w:p w14:paraId="2FBF8297" w14:textId="77777777" w:rsidR="00B96A60" w:rsidRPr="00B96A60" w:rsidRDefault="00B96A60" w:rsidP="00B96A60">
      <w:pPr>
        <w:overflowPunct w:val="0"/>
        <w:autoSpaceDE w:val="0"/>
        <w:autoSpaceDN w:val="0"/>
        <w:adjustRightInd w:val="0"/>
        <w:ind w:left="568" w:hanging="284"/>
        <w:rPr>
          <w:rFonts w:ascii="CG Times (WN)" w:hAnsi="CG Times (WN)" w:cs="v4.2.0"/>
          <w:color w:val="000000"/>
          <w:lang w:val="en-US" w:eastAsia="zh-CN"/>
        </w:rPr>
      </w:pPr>
      <w:r w:rsidRPr="00B96A60">
        <w:rPr>
          <w:rFonts w:ascii="CG Times (WN)" w:hAnsi="CG Times (WN)"/>
          <w:color w:val="000000"/>
          <w:lang w:val="fr-FR" w:eastAsia="ja-JP"/>
        </w:rPr>
        <w:t>5)</w:t>
      </w:r>
      <w:r w:rsidRPr="00B96A60">
        <w:rPr>
          <w:rFonts w:ascii="CG Times (WN)" w:hAnsi="CG Times (WN)"/>
          <w:color w:val="000000"/>
          <w:lang w:val="fr-FR" w:eastAsia="ja-JP"/>
        </w:rPr>
        <w:tab/>
        <w:t xml:space="preserve">Set the BS to output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 the applicable test configuration in clause 4.8 </w:t>
      </w:r>
      <w:proofErr w:type="spellStart"/>
      <w:r w:rsidRPr="00B96A60">
        <w:rPr>
          <w:rFonts w:ascii="CG Times (WN)" w:hAnsi="CG Times (WN)"/>
          <w:color w:val="000000"/>
          <w:lang w:val="fr-FR" w:eastAsia="ja-JP"/>
        </w:rPr>
        <w:t>using</w:t>
      </w:r>
      <w:proofErr w:type="spellEnd"/>
      <w:r w:rsidRPr="00B96A60">
        <w:rPr>
          <w:rFonts w:ascii="CG Times (WN)" w:hAnsi="CG Times (WN)"/>
          <w:color w:val="000000"/>
          <w:lang w:val="fr-FR" w:eastAsia="ja-JP"/>
        </w:rPr>
        <w:t xml:space="preserve"> the </w:t>
      </w:r>
      <w:proofErr w:type="spellStart"/>
      <w:r w:rsidRPr="00B96A60">
        <w:rPr>
          <w:rFonts w:ascii="CG Times (WN)" w:hAnsi="CG Times (WN)"/>
          <w:color w:val="000000"/>
          <w:lang w:val="fr-FR" w:eastAsia="ja-JP"/>
        </w:rPr>
        <w:t>corresponding</w:t>
      </w:r>
      <w:proofErr w:type="spellEnd"/>
      <w:r w:rsidRPr="00B96A60">
        <w:rPr>
          <w:rFonts w:ascii="CG Times (WN)" w:hAnsi="CG Times (WN)"/>
          <w:color w:val="000000"/>
          <w:lang w:val="fr-FR" w:eastAsia="ja-JP"/>
        </w:rPr>
        <w:t xml:space="preserve"> test </w:t>
      </w:r>
      <w:proofErr w:type="spellStart"/>
      <w:r w:rsidRPr="00B96A60">
        <w:rPr>
          <w:rFonts w:ascii="CG Times (WN)" w:hAnsi="CG Times (WN)"/>
          <w:color w:val="000000"/>
          <w:lang w:val="fr-FR" w:eastAsia="ja-JP"/>
        </w:rPr>
        <w:t>models</w:t>
      </w:r>
      <w:proofErr w:type="spellEnd"/>
      <w:r w:rsidRPr="00B96A60">
        <w:rPr>
          <w:rFonts w:ascii="CG Times (WN)" w:hAnsi="CG Times (WN)" w:cs="v4.2.0"/>
          <w:color w:val="000000"/>
          <w:lang w:val="fr-FR" w:eastAsia="zh-CN"/>
        </w:rPr>
        <w:t xml:space="preserve"> or set of </w:t>
      </w:r>
      <w:proofErr w:type="spellStart"/>
      <w:r w:rsidRPr="00B96A60">
        <w:rPr>
          <w:rFonts w:ascii="CG Times (WN)" w:hAnsi="CG Times (WN)" w:cs="v4.2.0"/>
          <w:color w:val="000000"/>
          <w:lang w:val="fr-FR" w:eastAsia="zh-CN"/>
        </w:rPr>
        <w:t>physical</w:t>
      </w:r>
      <w:proofErr w:type="spellEnd"/>
      <w:r w:rsidRPr="00B96A60">
        <w:rPr>
          <w:rFonts w:ascii="CG Times (WN)" w:hAnsi="CG Times (WN)" w:cs="v4.2.0"/>
          <w:color w:val="000000"/>
          <w:lang w:val="fr-FR" w:eastAsia="zh-CN"/>
        </w:rPr>
        <w:t xml:space="preserve"> channels in clause 4.9.2.</w:t>
      </w:r>
    </w:p>
    <w:p w14:paraId="61019B24" w14:textId="7777C22D" w:rsidR="00B96A60" w:rsidRDefault="00B96A60" w:rsidP="00B96A60">
      <w:pPr>
        <w:overflowPunct w:val="0"/>
        <w:autoSpaceDE w:val="0"/>
        <w:autoSpaceDN w:val="0"/>
        <w:adjustRightInd w:val="0"/>
        <w:ind w:left="568" w:hanging="284"/>
        <w:rPr>
          <w:ins w:id="235" w:author="Esther Sienkiewicz" w:date="2021-10-12T08:44:00Z"/>
          <w:rFonts w:ascii="CG Times (WN)" w:hAnsi="CG Times (WN)"/>
          <w:color w:val="000000"/>
          <w:lang w:val="fr-FR" w:eastAsia="ja-JP"/>
        </w:rPr>
      </w:pPr>
      <w:r w:rsidRPr="00B96A60">
        <w:rPr>
          <w:rFonts w:ascii="CG Times (WN)" w:hAnsi="CG Times (WN)"/>
          <w:color w:val="000000"/>
          <w:lang w:val="fr-FR" w:eastAsia="ja-JP"/>
        </w:rPr>
        <w:tab/>
        <w:t xml:space="preserve">For BS type 1-O </w:t>
      </w:r>
      <w:proofErr w:type="spellStart"/>
      <w:r w:rsidRPr="00B96A60">
        <w:rPr>
          <w:rFonts w:ascii="CG Times (WN)" w:hAnsi="CG Times (WN)"/>
          <w:color w:val="000000"/>
          <w:lang w:val="fr-FR" w:eastAsia="ja-JP"/>
        </w:rPr>
        <w:t>declared</w:t>
      </w:r>
      <w:proofErr w:type="spellEnd"/>
      <w:r w:rsidRPr="00B96A60">
        <w:rPr>
          <w:rFonts w:ascii="CG Times (WN)" w:hAnsi="CG Times (WN)"/>
          <w:color w:val="000000"/>
          <w:lang w:val="fr-FR" w:eastAsia="ja-JP"/>
        </w:rPr>
        <w:t xml:space="preserve"> to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capable of single carrier </w:t>
      </w:r>
      <w:proofErr w:type="spellStart"/>
      <w:r w:rsidRPr="00B96A60">
        <w:rPr>
          <w:rFonts w:ascii="CG Times (WN)" w:hAnsi="CG Times (WN)"/>
          <w:color w:val="000000"/>
          <w:lang w:val="fr-FR" w:eastAsia="ja-JP"/>
        </w:rPr>
        <w:t>operation</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only</w:t>
      </w:r>
      <w:proofErr w:type="spellEnd"/>
      <w:r w:rsidRPr="00B96A60">
        <w:rPr>
          <w:rFonts w:ascii="CG Times (WN)" w:hAnsi="CG Times (WN)"/>
          <w:color w:val="000000"/>
          <w:lang w:val="fr-FR" w:eastAsia="ja-JP"/>
        </w:rPr>
        <w:t xml:space="preserve">, set the BS to transmit a signal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w:t>
      </w:r>
      <w:proofErr w:type="gramStart"/>
      <w:r w:rsidRPr="00B96A60">
        <w:rPr>
          <w:rFonts w:ascii="CG Times (WN)" w:hAnsi="CG Times (WN)"/>
          <w:color w:val="000000"/>
          <w:lang w:val="fr-FR" w:eastAsia="ja-JP"/>
        </w:rPr>
        <w:t>to:</w:t>
      </w:r>
      <w:proofErr w:type="gramEnd"/>
    </w:p>
    <w:p w14:paraId="045417BB" w14:textId="7C340E4E" w:rsidR="005D6149" w:rsidRPr="00685E85" w:rsidRDefault="005D6149" w:rsidP="005D6149">
      <w:pPr>
        <w:overflowPunct w:val="0"/>
        <w:autoSpaceDE w:val="0"/>
        <w:autoSpaceDN w:val="0"/>
        <w:adjustRightInd w:val="0"/>
        <w:ind w:left="851" w:hanging="284"/>
        <w:rPr>
          <w:ins w:id="236" w:author="Esther Sienkiewicz" w:date="2021-10-12T08:44:00Z"/>
          <w:rFonts w:ascii="CG Times (WN)" w:hAnsi="CG Times (WN)"/>
          <w:color w:val="000000"/>
          <w:lang w:val="en-US" w:eastAsia="zh-CN"/>
        </w:rPr>
      </w:pPr>
      <w:ins w:id="237" w:author="Esther Sienkiewicz" w:date="2021-10-12T08:44:00Z">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NR-FR1-TM3</w:t>
        </w:r>
        <w:r w:rsidRPr="00685E85">
          <w:rPr>
            <w:rFonts w:ascii="CG Times (WN)" w:hAnsi="CG Times (WN)"/>
            <w:color w:val="000000"/>
            <w:lang w:val="en-US" w:eastAsia="zh-CN"/>
          </w:rPr>
          <w:t>.</w:t>
        </w:r>
      </w:ins>
      <w:r w:rsidR="00F20AF8" w:rsidRPr="00685E85">
        <w:rPr>
          <w:rFonts w:ascii="CG Times (WN)" w:hAnsi="CG Times (WN)"/>
          <w:color w:val="000000"/>
          <w:lang w:val="en-US" w:eastAsia="zh-CN"/>
          <w:rPrChange w:id="238" w:author="Ericsson" w:date="2022-01-21T13:08:00Z">
            <w:rPr>
              <w:rFonts w:ascii="CG Times (WN)" w:hAnsi="CG Times (WN)"/>
              <w:color w:val="000000"/>
              <w:highlight w:val="yellow"/>
              <w:lang w:val="en-US" w:eastAsia="zh-CN"/>
            </w:rPr>
          </w:rPrChange>
        </w:rPr>
        <w:t>1b</w:t>
      </w:r>
      <w:ins w:id="239" w:author="Esther Sienkiewicz" w:date="2021-10-12T08:44:00Z">
        <w:r w:rsidRPr="00685E85">
          <w:rPr>
            <w:rFonts w:ascii="CG Times (WN)" w:hAnsi="CG Times (WN)"/>
            <w:color w:val="000000"/>
            <w:lang w:val="en-US" w:eastAsia="zh-CN"/>
          </w:rPr>
          <w:t xml:space="preserve"> if 1024QAM is supported by BS without power back off</w:t>
        </w:r>
      </w:ins>
      <w:r w:rsidR="00F20AF8" w:rsidRPr="00685E85">
        <w:rPr>
          <w:rFonts w:ascii="CG Times (WN)" w:hAnsi="CG Times (WN)"/>
          <w:color w:val="000000"/>
          <w:lang w:val="en-US" w:eastAsia="zh-CN"/>
        </w:rPr>
        <w:t>, or</w:t>
      </w:r>
    </w:p>
    <w:p w14:paraId="4CC78329" w14:textId="2F4011F1" w:rsidR="005D6149" w:rsidRPr="00685E85" w:rsidRDefault="00B96A60" w:rsidP="00B96A60">
      <w:pPr>
        <w:overflowPunct w:val="0"/>
        <w:autoSpaceDE w:val="0"/>
        <w:autoSpaceDN w:val="0"/>
        <w:adjustRightInd w:val="0"/>
        <w:ind w:left="851" w:hanging="284"/>
        <w:rPr>
          <w:rFonts w:ascii="CG Times (WN)" w:hAnsi="CG Times (WN)"/>
          <w:color w:val="000000"/>
          <w:lang w:val="en-US" w:eastAsia="zh-CN"/>
        </w:rPr>
      </w:pPr>
      <w:del w:id="240" w:author="Esther Sienkiewicz" w:date="2021-10-12T08:52:00Z">
        <w:r w:rsidRPr="00685E85" w:rsidDel="008D52B3">
          <w:rPr>
            <w:rFonts w:ascii="CG Times (WN)" w:hAnsi="CG Times (WN)"/>
            <w:color w:val="000000"/>
            <w:lang w:val="fr-FR" w:eastAsia="ja-JP"/>
          </w:rPr>
          <w:delText>-</w:delText>
        </w:r>
        <w:r w:rsidRPr="00685E85" w:rsidDel="008D52B3">
          <w:rPr>
            <w:rFonts w:ascii="CG Times (WN)" w:hAnsi="CG Times (WN)"/>
            <w:color w:val="000000"/>
            <w:lang w:val="fr-FR" w:eastAsia="ja-JP"/>
          </w:rPr>
          <w:tab/>
        </w:r>
        <w:r w:rsidRPr="00685E85" w:rsidDel="008D52B3">
          <w:rPr>
            <w:rFonts w:ascii="CG Times (WN)" w:hAnsi="CG Times (WN)"/>
            <w:color w:val="000000"/>
            <w:lang w:val="en-US" w:eastAsia="zh-CN"/>
          </w:rPr>
          <w:delText xml:space="preserve">NR-FR1-TM3.1a if 256QAM </w:delText>
        </w:r>
      </w:del>
      <w:del w:id="241" w:author="Esther Sienkiewicz" w:date="2021-10-12T08:45:00Z">
        <w:r w:rsidRPr="00685E85" w:rsidDel="005D6149">
          <w:rPr>
            <w:rFonts w:ascii="CG Times (WN)" w:hAnsi="CG Times (WN)"/>
            <w:color w:val="000000"/>
            <w:lang w:val="en-US" w:eastAsia="zh-CN"/>
          </w:rPr>
          <w:delText>is supported by BS without power back off</w:delText>
        </w:r>
      </w:del>
      <w:ins w:id="242" w:author="Esther Sienkiewicz" w:date="2021-10-12T08:48:00Z">
        <w:r w:rsidR="005D6149" w:rsidRPr="00685E85">
          <w:rPr>
            <w:rFonts w:ascii="CG Times (WN)" w:hAnsi="CG Times (WN)"/>
            <w:color w:val="000000"/>
            <w:lang w:val="en-US" w:eastAsia="zh-CN"/>
          </w:rPr>
          <w:t>-</w:t>
        </w:r>
        <w:r w:rsidR="005D6149" w:rsidRPr="00685E85">
          <w:rPr>
            <w:rFonts w:ascii="CG Times (WN)" w:hAnsi="CG Times (WN)"/>
            <w:color w:val="000000"/>
            <w:lang w:val="en-US" w:eastAsia="zh-CN"/>
          </w:rPr>
          <w:tab/>
          <w:t>NR-FR1-TM3.</w:t>
        </w:r>
      </w:ins>
      <w:r w:rsidR="00F20AF8" w:rsidRPr="00685E85">
        <w:rPr>
          <w:rFonts w:ascii="CG Times (WN)" w:hAnsi="CG Times (WN)"/>
          <w:color w:val="000000"/>
          <w:lang w:val="en-US" w:eastAsia="zh-CN"/>
          <w:rPrChange w:id="243" w:author="Ericsson" w:date="2022-01-21T13:08:00Z">
            <w:rPr>
              <w:rFonts w:ascii="CG Times (WN)" w:hAnsi="CG Times (WN)"/>
              <w:color w:val="000000"/>
              <w:highlight w:val="yellow"/>
              <w:lang w:val="en-US" w:eastAsia="zh-CN"/>
            </w:rPr>
          </w:rPrChange>
        </w:rPr>
        <w:t>1b</w:t>
      </w:r>
      <w:ins w:id="244" w:author="Esther Sienkiewicz" w:date="2021-10-12T08:48:00Z">
        <w:r w:rsidR="005D6149" w:rsidRPr="00685E85">
          <w:rPr>
            <w:rFonts w:ascii="CG Times (WN)" w:hAnsi="CG Times (WN)"/>
            <w:color w:val="000000"/>
            <w:lang w:val="en-US" w:eastAsia="zh-CN"/>
          </w:rPr>
          <w:t xml:space="preserve"> if 1024QAM is supported by BS with power back off, at manufacturer</w:t>
        </w:r>
        <w:r w:rsidR="005D6149" w:rsidRPr="00685E85">
          <w:rPr>
            <w:rFonts w:ascii="CG Times (WN)" w:hAnsi="CG Times (WN)"/>
            <w:color w:val="000000"/>
            <w:lang w:val="fr-FR" w:eastAsia="zh-CN"/>
          </w:rPr>
          <w:t>'</w:t>
        </w:r>
        <w:r w:rsidR="005D6149" w:rsidRPr="00685E85">
          <w:rPr>
            <w:rFonts w:ascii="CG Times (WN)" w:hAnsi="CG Times (WN)"/>
            <w:color w:val="000000"/>
            <w:lang w:val="en-US" w:eastAsia="zh-CN"/>
          </w:rPr>
          <w:t xml:space="preserve">s declared rated output power </w:t>
        </w:r>
        <w:r w:rsidR="005D6149" w:rsidRPr="00685E85">
          <w:rPr>
            <w:rFonts w:ascii="CG Times (WN)" w:hAnsi="CG Times (WN)"/>
            <w:color w:val="000000"/>
            <w:lang w:val="fr-FR" w:eastAsia="ja-JP"/>
          </w:rPr>
          <w:t>(</w:t>
        </w:r>
        <w:proofErr w:type="spellStart"/>
        <w:proofErr w:type="gramStart"/>
        <w:r w:rsidR="005D6149" w:rsidRPr="00685E85">
          <w:rPr>
            <w:rFonts w:ascii="CG Times (WN)" w:hAnsi="CG Times (WN)"/>
            <w:color w:val="000000"/>
            <w:lang w:val="fr-FR" w:eastAsia="ja-JP"/>
          </w:rPr>
          <w:t>P</w:t>
        </w:r>
        <w:r w:rsidR="005D6149" w:rsidRPr="00685E85">
          <w:rPr>
            <w:rFonts w:ascii="CG Times (WN)" w:hAnsi="CG Times (WN)"/>
            <w:color w:val="000000"/>
            <w:vertAlign w:val="subscript"/>
            <w:lang w:val="fr-FR" w:eastAsia="ja-JP"/>
          </w:rPr>
          <w:t>rated,c</w:t>
        </w:r>
        <w:proofErr w:type="gramEnd"/>
        <w:r w:rsidR="005D6149" w:rsidRPr="00685E85">
          <w:rPr>
            <w:rFonts w:ascii="CG Times (WN)" w:hAnsi="CG Times (WN)"/>
            <w:color w:val="000000"/>
            <w:vertAlign w:val="subscript"/>
            <w:lang w:val="fr-FR" w:eastAsia="ja-JP"/>
          </w:rPr>
          <w:t>,EIRP</w:t>
        </w:r>
        <w:proofErr w:type="spellEnd"/>
        <w:r w:rsidR="005D6149" w:rsidRPr="00685E85">
          <w:rPr>
            <w:rFonts w:ascii="CG Times (WN)" w:hAnsi="CG Times (WN)"/>
            <w:color w:val="000000"/>
            <w:lang w:val="en-US" w:eastAsia="zh-CN"/>
          </w:rPr>
          <w:t>) and NR-FR1-TM3.</w:t>
        </w:r>
        <w:r w:rsidR="005D6149" w:rsidRPr="00685E85">
          <w:rPr>
            <w:rFonts w:ascii="CG Times (WN)" w:hAnsi="CG Times (WN)"/>
            <w:color w:val="000000"/>
            <w:lang w:val="en-US" w:eastAsia="zh-CN"/>
            <w:rPrChange w:id="245" w:author="Ericsson" w:date="2022-01-21T13:08:00Z">
              <w:rPr>
                <w:rFonts w:ascii="CG Times (WN)" w:hAnsi="CG Times (WN)"/>
                <w:color w:val="000000"/>
                <w:highlight w:val="yellow"/>
                <w:lang w:val="en-US" w:eastAsia="zh-CN"/>
              </w:rPr>
            </w:rPrChange>
          </w:rPr>
          <w:t>1</w:t>
        </w:r>
      </w:ins>
      <w:r w:rsidR="00F20AF8" w:rsidRPr="00685E85">
        <w:rPr>
          <w:rFonts w:ascii="CG Times (WN)" w:hAnsi="CG Times (WN)"/>
          <w:color w:val="000000"/>
          <w:lang w:val="en-US" w:eastAsia="zh-CN"/>
          <w:rPrChange w:id="246" w:author="Ericsson" w:date="2022-01-21T13:08:00Z">
            <w:rPr>
              <w:rFonts w:ascii="CG Times (WN)" w:hAnsi="CG Times (WN)"/>
              <w:color w:val="000000"/>
              <w:highlight w:val="yellow"/>
              <w:lang w:val="en-US" w:eastAsia="zh-CN"/>
            </w:rPr>
          </w:rPrChange>
        </w:rPr>
        <w:t>a</w:t>
      </w:r>
      <w:ins w:id="247" w:author="Esther Sienkiewicz" w:date="2021-10-12T08:48:00Z">
        <w:r w:rsidR="005D6149" w:rsidRPr="00685E85">
          <w:rPr>
            <w:rFonts w:ascii="CG Times (WN)" w:hAnsi="CG Times (WN)"/>
            <w:color w:val="000000"/>
            <w:lang w:val="en-US" w:eastAsia="zh-CN"/>
            <w:rPrChange w:id="248" w:author="Ericsson" w:date="2022-01-21T13:08:00Z">
              <w:rPr>
                <w:rFonts w:ascii="CG Times (WN)" w:hAnsi="CG Times (WN)"/>
                <w:color w:val="000000"/>
                <w:highlight w:val="yellow"/>
                <w:lang w:val="en-US" w:eastAsia="zh-CN"/>
              </w:rPr>
            </w:rPrChange>
          </w:rPr>
          <w:t xml:space="preserve"> </w:t>
        </w:r>
      </w:ins>
      <w:r w:rsidR="00F20AF8" w:rsidRPr="00685E85">
        <w:rPr>
          <w:rFonts w:ascii="CG Times (WN)" w:hAnsi="CG Times (WN)"/>
          <w:color w:val="000000"/>
          <w:lang w:val="en-US" w:eastAsia="zh-CN"/>
          <w:rPrChange w:id="249" w:author="Ericsson" w:date="2022-01-21T13:08:00Z">
            <w:rPr>
              <w:rFonts w:ascii="CG Times (WN)" w:hAnsi="CG Times (WN)"/>
              <w:color w:val="000000"/>
              <w:highlight w:val="yellow"/>
              <w:lang w:val="en-US" w:eastAsia="zh-CN"/>
            </w:rPr>
          </w:rPrChange>
        </w:rPr>
        <w:t xml:space="preserve">if 256 QAM is supported </w:t>
      </w:r>
      <w:ins w:id="250" w:author="Esther Sienkiewicz" w:date="2021-10-12T08:48:00Z">
        <w:r w:rsidR="005D6149" w:rsidRPr="00685E85">
          <w:rPr>
            <w:rFonts w:ascii="CG Times (WN)" w:hAnsi="CG Times (WN)"/>
            <w:color w:val="000000"/>
            <w:lang w:val="en-US" w:eastAsia="zh-CN"/>
            <w:rPrChange w:id="251" w:author="Ericsson" w:date="2022-01-21T13:08:00Z">
              <w:rPr>
                <w:rFonts w:ascii="CG Times (WN)" w:hAnsi="CG Times (WN)"/>
                <w:color w:val="000000"/>
                <w:highlight w:val="yellow"/>
                <w:lang w:val="en-US" w:eastAsia="zh-CN"/>
              </w:rPr>
            </w:rPrChange>
          </w:rPr>
          <w:t>at maximum power</w:t>
        </w:r>
      </w:ins>
      <w:r w:rsidR="00F20AF8" w:rsidRPr="00685E85">
        <w:rPr>
          <w:rFonts w:ascii="CG Times (WN)" w:hAnsi="CG Times (WN)"/>
          <w:color w:val="000000"/>
          <w:lang w:val="en-US" w:eastAsia="zh-CN"/>
        </w:rPr>
        <w:t xml:space="preserve">, </w:t>
      </w:r>
      <w:r w:rsidR="00F20AF8" w:rsidRPr="00685E85">
        <w:rPr>
          <w:rFonts w:ascii="CG Times (WN)" w:hAnsi="CG Times (WN)"/>
          <w:color w:val="000000"/>
          <w:lang w:val="en-US" w:eastAsia="zh-CN"/>
          <w:rPrChange w:id="252" w:author="Ericsson" w:date="2022-01-21T13:08:00Z">
            <w:rPr>
              <w:rFonts w:ascii="CG Times (WN)" w:hAnsi="CG Times (WN)"/>
              <w:color w:val="000000"/>
              <w:highlight w:val="yellow"/>
              <w:lang w:val="en-US" w:eastAsia="zh-CN"/>
            </w:rPr>
          </w:rPrChange>
        </w:rPr>
        <w:t>or</w:t>
      </w:r>
    </w:p>
    <w:p w14:paraId="2C3B0018" w14:textId="3B9A997C" w:rsidR="008D52B3" w:rsidRPr="00685E85" w:rsidRDefault="00F20AF8" w:rsidP="00F20AF8">
      <w:pPr>
        <w:overflowPunct w:val="0"/>
        <w:autoSpaceDE w:val="0"/>
        <w:autoSpaceDN w:val="0"/>
        <w:adjustRightInd w:val="0"/>
        <w:ind w:left="851" w:hanging="283"/>
        <w:rPr>
          <w:rFonts w:ascii="CG Times (WN)" w:hAnsi="CG Times (WN)"/>
          <w:color w:val="000000"/>
          <w:lang w:val="en-US" w:eastAsia="zh-CN"/>
        </w:rPr>
      </w:pPr>
      <w:r w:rsidRPr="00685E85">
        <w:rPr>
          <w:rFonts w:ascii="CG Times (WN)" w:hAnsi="CG Times (WN)"/>
          <w:color w:val="000000"/>
          <w:lang w:val="en-US" w:eastAsia="zh-CN"/>
        </w:rPr>
        <w:t>-</w:t>
      </w:r>
      <w:r w:rsidRPr="00685E85">
        <w:rPr>
          <w:rFonts w:ascii="CG Times (WN)" w:hAnsi="CG Times (WN)"/>
          <w:color w:val="000000"/>
          <w:lang w:val="en-US" w:eastAsia="zh-CN"/>
        </w:rPr>
        <w:tab/>
      </w:r>
      <w:r w:rsidRPr="00685E85">
        <w:rPr>
          <w:rFonts w:ascii="CG Times (WN)" w:hAnsi="CG Times (WN)"/>
          <w:color w:val="000000"/>
          <w:lang w:val="en-US" w:eastAsia="zh-CN"/>
        </w:rPr>
        <w:tab/>
      </w:r>
      <w:ins w:id="253" w:author="Esther Sienkiewicz" w:date="2021-10-12T08:48:00Z">
        <w:r w:rsidRPr="00685E85">
          <w:rPr>
            <w:rFonts w:ascii="CG Times (WN)" w:hAnsi="CG Times (WN)"/>
            <w:color w:val="000000"/>
            <w:lang w:val="en-US" w:eastAsia="zh-CN"/>
          </w:rPr>
          <w:t>NR-FR1-TM3.</w:t>
        </w:r>
      </w:ins>
      <w:r w:rsidRPr="00685E85">
        <w:rPr>
          <w:rFonts w:ascii="CG Times (WN)" w:hAnsi="CG Times (WN)"/>
          <w:color w:val="000000"/>
          <w:lang w:val="en-US" w:eastAsia="zh-CN"/>
          <w:rPrChange w:id="254" w:author="Ericsson" w:date="2022-01-21T13:08:00Z">
            <w:rPr>
              <w:rFonts w:ascii="CG Times (WN)" w:hAnsi="CG Times (WN)"/>
              <w:color w:val="000000"/>
              <w:highlight w:val="yellow"/>
              <w:lang w:val="en-US" w:eastAsia="zh-CN"/>
            </w:rPr>
          </w:rPrChange>
        </w:rPr>
        <w:t>1b</w:t>
      </w:r>
      <w:ins w:id="255" w:author="Esther Sienkiewicz" w:date="2021-10-12T08:48:00Z">
        <w:r w:rsidRPr="00685E85">
          <w:rPr>
            <w:rFonts w:ascii="CG Times (WN)" w:hAnsi="CG Times (WN)"/>
            <w:color w:val="000000"/>
            <w:lang w:val="en-US" w:eastAsia="zh-CN"/>
          </w:rPr>
          <w:t xml:space="preserve"> if 1024QAM is supported by BS with power back off, at manufacturer</w:t>
        </w:r>
        <w:r w:rsidRPr="00685E85">
          <w:rPr>
            <w:rFonts w:ascii="CG Times (WN)" w:hAnsi="CG Times (WN)"/>
            <w:color w:val="000000"/>
            <w:lang w:val="fr-FR" w:eastAsia="zh-CN"/>
          </w:rPr>
          <w:t>'</w:t>
        </w:r>
        <w:r w:rsidRPr="00685E85">
          <w:rPr>
            <w:rFonts w:ascii="CG Times (WN)" w:hAnsi="CG Times (WN)"/>
            <w:color w:val="000000"/>
            <w:lang w:val="en-US" w:eastAsia="zh-CN"/>
          </w:rPr>
          <w:t xml:space="preserve">s declared rated output power </w:t>
        </w:r>
        <w:r w:rsidRPr="00685E85">
          <w:rPr>
            <w:rFonts w:ascii="CG Times (WN)" w:hAnsi="CG Times (WN)"/>
            <w:color w:val="000000"/>
            <w:lang w:val="fr-FR" w:eastAsia="ja-JP"/>
          </w:rPr>
          <w:t>(</w:t>
        </w:r>
        <w:proofErr w:type="spellStart"/>
        <w:proofErr w:type="gramStart"/>
        <w:r w:rsidRPr="00685E85">
          <w:rPr>
            <w:rFonts w:ascii="CG Times (WN)" w:hAnsi="CG Times (WN)"/>
            <w:color w:val="000000"/>
            <w:lang w:val="fr-FR" w:eastAsia="ja-JP"/>
          </w:rPr>
          <w:t>P</w:t>
        </w:r>
        <w:r w:rsidRPr="00685E85">
          <w:rPr>
            <w:rFonts w:ascii="CG Times (WN)" w:hAnsi="CG Times (WN)"/>
            <w:color w:val="000000"/>
            <w:vertAlign w:val="subscript"/>
            <w:lang w:val="fr-FR" w:eastAsia="ja-JP"/>
          </w:rPr>
          <w:t>rated,c</w:t>
        </w:r>
        <w:proofErr w:type="gramEnd"/>
        <w:r w:rsidRPr="00685E85">
          <w:rPr>
            <w:rFonts w:ascii="CG Times (WN)" w:hAnsi="CG Times (WN)"/>
            <w:color w:val="000000"/>
            <w:vertAlign w:val="subscript"/>
            <w:lang w:val="fr-FR" w:eastAsia="ja-JP"/>
          </w:rPr>
          <w:t>,EIRP</w:t>
        </w:r>
        <w:proofErr w:type="spellEnd"/>
        <w:r w:rsidRPr="00685E85">
          <w:rPr>
            <w:rFonts w:ascii="CG Times (WN)" w:hAnsi="CG Times (WN)"/>
            <w:color w:val="000000"/>
            <w:lang w:val="en-US" w:eastAsia="zh-CN"/>
          </w:rPr>
          <w:t>) and NR-FR1-TM3.</w:t>
        </w:r>
        <w:r w:rsidRPr="00685E85">
          <w:rPr>
            <w:rFonts w:ascii="CG Times (WN)" w:hAnsi="CG Times (WN)"/>
            <w:color w:val="000000"/>
            <w:lang w:val="en-US" w:eastAsia="zh-CN"/>
            <w:rPrChange w:id="256" w:author="Ericsson" w:date="2022-01-21T13:08:00Z">
              <w:rPr>
                <w:rFonts w:ascii="CG Times (WN)" w:hAnsi="CG Times (WN)"/>
                <w:color w:val="000000"/>
                <w:highlight w:val="yellow"/>
                <w:lang w:val="en-US" w:eastAsia="zh-CN"/>
              </w:rPr>
            </w:rPrChange>
          </w:rPr>
          <w:t>1</w:t>
        </w:r>
      </w:ins>
      <w:r w:rsidRPr="00685E85">
        <w:rPr>
          <w:rFonts w:ascii="CG Times (WN)" w:hAnsi="CG Times (WN)"/>
          <w:color w:val="000000"/>
          <w:lang w:val="en-US" w:eastAsia="zh-CN"/>
          <w:rPrChange w:id="257" w:author="Ericsson" w:date="2022-01-21T13:08:00Z">
            <w:rPr>
              <w:rFonts w:ascii="CG Times (WN)" w:hAnsi="CG Times (WN)"/>
              <w:color w:val="000000"/>
              <w:highlight w:val="yellow"/>
              <w:lang w:val="en-US" w:eastAsia="zh-CN"/>
            </w:rPr>
          </w:rPrChange>
        </w:rPr>
        <w:t>a</w:t>
      </w:r>
      <w:ins w:id="258" w:author="Esther Sienkiewicz" w:date="2021-10-12T08:48:00Z">
        <w:r w:rsidRPr="00685E85">
          <w:rPr>
            <w:rFonts w:ascii="CG Times (WN)" w:hAnsi="CG Times (WN)"/>
            <w:color w:val="000000"/>
            <w:lang w:val="en-US" w:eastAsia="zh-CN"/>
            <w:rPrChange w:id="259" w:author="Ericsson" w:date="2022-01-21T13:08:00Z">
              <w:rPr>
                <w:rFonts w:ascii="CG Times (WN)" w:hAnsi="CG Times (WN)"/>
                <w:color w:val="000000"/>
                <w:highlight w:val="yellow"/>
                <w:lang w:val="en-US" w:eastAsia="zh-CN"/>
              </w:rPr>
            </w:rPrChange>
          </w:rPr>
          <w:t xml:space="preserve"> </w:t>
        </w:r>
      </w:ins>
      <w:r w:rsidRPr="00685E85">
        <w:rPr>
          <w:rFonts w:ascii="CG Times (WN)" w:hAnsi="CG Times (WN)"/>
          <w:color w:val="000000"/>
          <w:lang w:val="en-US" w:eastAsia="zh-CN"/>
          <w:rPrChange w:id="260" w:author="Ericsson" w:date="2022-01-21T13:08:00Z">
            <w:rPr>
              <w:rFonts w:ascii="CG Times (WN)" w:hAnsi="CG Times (WN)"/>
              <w:color w:val="000000"/>
              <w:highlight w:val="yellow"/>
              <w:lang w:val="en-US" w:eastAsia="zh-CN"/>
            </w:rPr>
          </w:rPrChange>
        </w:rPr>
        <w:t>if 256 QAM is supported by BS with power back off, and NR-FR1-TM3.1 at maximum power or</w:t>
      </w:r>
    </w:p>
    <w:p w14:paraId="5EA4AA89" w14:textId="77777777" w:rsidR="00F20AF8" w:rsidRPr="00685E85" w:rsidRDefault="00F20AF8" w:rsidP="00F20AF8">
      <w:pPr>
        <w:pStyle w:val="B1"/>
        <w:ind w:left="851" w:hanging="283"/>
        <w:rPr>
          <w:lang w:val="en-US" w:eastAsia="zh-CN"/>
          <w:rPrChange w:id="261" w:author="Ericsson" w:date="2022-01-21T13:08:00Z">
            <w:rPr>
              <w:highlight w:val="yellow"/>
              <w:lang w:val="en-US" w:eastAsia="zh-CN"/>
            </w:rPr>
          </w:rPrChange>
        </w:rPr>
      </w:pPr>
      <w:r w:rsidRPr="00685E85">
        <w:rPr>
          <w:lang w:val="en-US" w:eastAsia="zh-CN"/>
          <w:rPrChange w:id="262" w:author="Ericsson" w:date="2022-01-21T13:08:00Z">
            <w:rPr>
              <w:highlight w:val="yellow"/>
              <w:lang w:val="en-US" w:eastAsia="zh-CN"/>
            </w:rPr>
          </w:rPrChange>
        </w:rPr>
        <w:t>-</w:t>
      </w:r>
      <w:r w:rsidRPr="00685E85">
        <w:rPr>
          <w:lang w:val="en-US" w:eastAsia="zh-CN"/>
          <w:rPrChange w:id="263" w:author="Ericsson" w:date="2022-01-21T13:08:00Z">
            <w:rPr>
              <w:highlight w:val="yellow"/>
              <w:lang w:val="en-US" w:eastAsia="zh-CN"/>
            </w:rPr>
          </w:rPrChange>
        </w:rPr>
        <w:tab/>
      </w:r>
      <w:r w:rsidRPr="00685E85">
        <w:rPr>
          <w:rPrChange w:id="264" w:author="Ericsson" w:date="2022-01-21T13:08:00Z">
            <w:rPr>
              <w:highlight w:val="yellow"/>
            </w:rPr>
          </w:rPrChange>
        </w:rPr>
        <w:t>NR</w:t>
      </w:r>
      <w:r w:rsidRPr="00685E85">
        <w:rPr>
          <w:lang w:eastAsia="zh-CN"/>
          <w:rPrChange w:id="265" w:author="Ericsson" w:date="2022-01-21T13:08:00Z">
            <w:rPr>
              <w:highlight w:val="yellow"/>
              <w:lang w:eastAsia="zh-CN"/>
            </w:rPr>
          </w:rPrChange>
        </w:rPr>
        <w:t>-FR1</w:t>
      </w:r>
      <w:r w:rsidRPr="00685E85">
        <w:rPr>
          <w:rPrChange w:id="266" w:author="Ericsson" w:date="2022-01-21T13:08:00Z">
            <w:rPr>
              <w:highlight w:val="yellow"/>
            </w:rPr>
          </w:rPrChange>
        </w:rPr>
        <w:t>-TM 3.1a if 1024QAM is not supported by BS and 256QAM is supported by BS</w:t>
      </w:r>
      <w:r w:rsidRPr="00685E85">
        <w:rPr>
          <w:lang w:val="en-US" w:eastAsia="zh-CN"/>
          <w:rPrChange w:id="267" w:author="Ericsson" w:date="2022-01-21T13:08:00Z">
            <w:rPr>
              <w:highlight w:val="yellow"/>
              <w:lang w:val="en-US" w:eastAsia="zh-CN"/>
            </w:rPr>
          </w:rPrChange>
        </w:rPr>
        <w:t xml:space="preserve"> without power back off, or</w:t>
      </w:r>
    </w:p>
    <w:p w14:paraId="114351C5" w14:textId="16CC6FAA" w:rsidR="00F20AF8" w:rsidRPr="00F20AF8" w:rsidDel="008D52B3" w:rsidRDefault="00F20AF8" w:rsidP="00F20AF8">
      <w:pPr>
        <w:pStyle w:val="B1"/>
        <w:ind w:left="851"/>
        <w:rPr>
          <w:del w:id="268" w:author="Esther Sienkiewicz" w:date="2021-10-12T08:53:00Z"/>
          <w:lang w:eastAsia="zh-CN"/>
        </w:rPr>
      </w:pPr>
      <w:r w:rsidRPr="00685E85">
        <w:rPr>
          <w:lang w:val="en-US" w:eastAsia="zh-CN"/>
          <w:rPrChange w:id="269" w:author="Ericsson" w:date="2022-01-21T13:08:00Z">
            <w:rPr>
              <w:highlight w:val="yellow"/>
              <w:lang w:val="en-US" w:eastAsia="zh-CN"/>
            </w:rPr>
          </w:rPrChange>
        </w:rPr>
        <w:t>-</w:t>
      </w:r>
      <w:r w:rsidRPr="00685E85">
        <w:rPr>
          <w:lang w:val="en-US" w:eastAsia="zh-CN"/>
          <w:rPrChange w:id="270" w:author="Ericsson" w:date="2022-01-21T13:08:00Z">
            <w:rPr>
              <w:highlight w:val="yellow"/>
              <w:lang w:val="en-US" w:eastAsia="zh-CN"/>
            </w:rPr>
          </w:rPrChange>
        </w:rPr>
        <w:tab/>
        <w:t xml:space="preserve">NR-FR1-TM3.1a </w:t>
      </w:r>
      <w:r w:rsidRPr="00685E85">
        <w:rPr>
          <w:rPrChange w:id="271" w:author="Ericsson" w:date="2022-01-21T13:08:00Z">
            <w:rPr>
              <w:highlight w:val="yellow"/>
            </w:rPr>
          </w:rPrChange>
        </w:rPr>
        <w:t xml:space="preserve">at manufacturer's declared rated output power </w:t>
      </w:r>
      <w:r w:rsidRPr="00685E85">
        <w:rPr>
          <w:lang w:val="en-US" w:eastAsia="zh-CN"/>
          <w:rPrChange w:id="272" w:author="Ericsson" w:date="2022-01-21T13:08:00Z">
            <w:rPr>
              <w:highlight w:val="yellow"/>
              <w:lang w:val="en-US" w:eastAsia="zh-CN"/>
            </w:rPr>
          </w:rPrChange>
        </w:rPr>
        <w:t>if 256QAM is supported by BS with power back off and 1024QAM is not supported,</w:t>
      </w:r>
      <w:r w:rsidRPr="00685E85">
        <w:rPr>
          <w:rPrChange w:id="273" w:author="Ericsson" w:date="2022-01-21T13:08:00Z">
            <w:rPr>
              <w:highlight w:val="yellow"/>
            </w:rPr>
          </w:rPrChange>
        </w:rPr>
        <w:t xml:space="preserve"> and </w:t>
      </w:r>
      <w:r w:rsidRPr="00685E85">
        <w:rPr>
          <w:lang w:val="en-US" w:eastAsia="zh-CN"/>
          <w:rPrChange w:id="274" w:author="Ericsson" w:date="2022-01-21T13:08:00Z">
            <w:rPr>
              <w:highlight w:val="yellow"/>
              <w:lang w:val="en-US" w:eastAsia="zh-CN"/>
            </w:rPr>
          </w:rPrChange>
        </w:rPr>
        <w:t>NR-FR1-TM3.1 at maximum power</w:t>
      </w:r>
      <w:r w:rsidRPr="00685E85">
        <w:rPr>
          <w:rPrChange w:id="275" w:author="Ericsson" w:date="2022-01-21T13:08:00Z">
            <w:rPr>
              <w:highlight w:val="yellow"/>
            </w:rPr>
          </w:rPrChange>
        </w:rPr>
        <w:t>, or</w:t>
      </w:r>
    </w:p>
    <w:p w14:paraId="2995C9EB" w14:textId="72F9B877" w:rsidR="00B96A60" w:rsidRPr="00B96A60" w:rsidRDefault="00B96A60" w:rsidP="00F20AF8">
      <w:pPr>
        <w:pStyle w:val="B1"/>
        <w:ind w:left="851"/>
        <w:rPr>
          <w:rFonts w:ascii="CG Times (WN)" w:hAnsi="CG Times (WN)"/>
          <w:color w:val="000000"/>
          <w:lang w:val="en-US" w:eastAsia="zh-CN"/>
        </w:rPr>
      </w:pPr>
      <w:bookmarkStart w:id="276" w:name="_Hlk530068684"/>
      <w:del w:id="277" w:author="Esther Sienkiewicz" w:date="2021-10-12T08:49:00Z">
        <w:r w:rsidRPr="00B96A60" w:rsidDel="005D6149">
          <w:rPr>
            <w:rFonts w:ascii="CG Times (WN)" w:hAnsi="CG Times (WN)"/>
            <w:color w:val="000000"/>
            <w:lang w:val="fr-FR" w:eastAsia="ja-JP"/>
          </w:rPr>
          <w:delText>-</w:delText>
        </w:r>
        <w:r w:rsidRPr="00B96A60" w:rsidDel="005D6149">
          <w:rPr>
            <w:rFonts w:ascii="CG Times (WN)" w:hAnsi="CG Times (WN)"/>
            <w:color w:val="000000"/>
            <w:lang w:val="fr-FR" w:eastAsia="ja-JP"/>
          </w:rPr>
          <w:tab/>
        </w:r>
        <w:r w:rsidRPr="00B96A60" w:rsidDel="005D6149">
          <w:rPr>
            <w:rFonts w:ascii="CG Times (WN)" w:hAnsi="CG Times (WN)"/>
            <w:color w:val="000000"/>
            <w:lang w:val="en-US" w:eastAsia="zh-CN"/>
          </w:rPr>
          <w:delText>or NR-FR1-TM3.1a if 256QAM is supported by BS with power back off, at manufacturer</w:delText>
        </w:r>
        <w:r w:rsidRPr="00B96A60" w:rsidDel="005D6149">
          <w:rPr>
            <w:rFonts w:ascii="CG Times (WN)" w:hAnsi="CG Times (WN)"/>
            <w:color w:val="000000"/>
            <w:lang w:val="fr-FR" w:eastAsia="zh-CN"/>
          </w:rPr>
          <w:delText>'</w:delText>
        </w:r>
        <w:r w:rsidRPr="00B96A60" w:rsidDel="005D6149">
          <w:rPr>
            <w:rFonts w:ascii="CG Times (WN)" w:hAnsi="CG Times (WN)"/>
            <w:color w:val="000000"/>
            <w:lang w:val="en-US" w:eastAsia="zh-CN"/>
          </w:rPr>
          <w:delText xml:space="preserve">s declared rated output power </w:delText>
        </w:r>
        <w:r w:rsidRPr="00B96A60" w:rsidDel="005D6149">
          <w:rPr>
            <w:rFonts w:ascii="CG Times (WN)" w:hAnsi="CG Times (WN)"/>
            <w:color w:val="000000"/>
            <w:lang w:val="fr-FR" w:eastAsia="ja-JP"/>
          </w:rPr>
          <w:delText>(P</w:delText>
        </w:r>
        <w:r w:rsidRPr="00B96A60" w:rsidDel="005D6149">
          <w:rPr>
            <w:rFonts w:ascii="CG Times (WN)" w:hAnsi="CG Times (WN)"/>
            <w:color w:val="000000"/>
            <w:vertAlign w:val="subscript"/>
            <w:lang w:val="fr-FR" w:eastAsia="ja-JP"/>
          </w:rPr>
          <w:delText>rated,c,EIRP</w:delText>
        </w:r>
        <w:r w:rsidRPr="00B96A60" w:rsidDel="005D6149">
          <w:rPr>
            <w:rFonts w:ascii="CG Times (WN)" w:hAnsi="CG Times (WN)"/>
            <w:color w:val="000000"/>
            <w:lang w:val="en-US" w:eastAsia="zh-CN"/>
          </w:rPr>
          <w:delText>) and NR-FR1-TM3.1 at maximum power</w:delText>
        </w:r>
      </w:del>
    </w:p>
    <w:p w14:paraId="726FFDEE"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or NR-FR1-TM3.1 if highest modulation order supported by BS is 64QAM</w:t>
      </w:r>
    </w:p>
    <w:p w14:paraId="4D6D9131"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or NR-FR1-TM3.2 </w:t>
      </w:r>
      <w:proofErr w:type="gramStart"/>
      <w:r w:rsidRPr="00B96A60">
        <w:rPr>
          <w:rFonts w:ascii="CG Times (WN)" w:hAnsi="CG Times (WN)"/>
          <w:color w:val="000000"/>
          <w:lang w:val="en-US" w:eastAsia="zh-CN"/>
        </w:rPr>
        <w:t>if</w:t>
      </w:r>
      <w:proofErr w:type="gramEnd"/>
      <w:r w:rsidRPr="00B96A60">
        <w:rPr>
          <w:rFonts w:ascii="CG Times (WN)" w:hAnsi="CG Times (WN)"/>
          <w:color w:val="000000"/>
          <w:lang w:val="en-US" w:eastAsia="zh-CN"/>
        </w:rPr>
        <w:t xml:space="preserve"> highest modulation order supported by BS is 16QAM</w:t>
      </w:r>
    </w:p>
    <w:p w14:paraId="7F67D6D8"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or NR-FR1-TM3.3 </w:t>
      </w:r>
      <w:proofErr w:type="gramStart"/>
      <w:r w:rsidRPr="00B96A60">
        <w:rPr>
          <w:rFonts w:ascii="CG Times (WN)" w:hAnsi="CG Times (WN)"/>
          <w:color w:val="000000"/>
          <w:lang w:val="en-US" w:eastAsia="zh-CN"/>
        </w:rPr>
        <w:t>if</w:t>
      </w:r>
      <w:proofErr w:type="gramEnd"/>
      <w:r w:rsidRPr="00B96A60">
        <w:rPr>
          <w:rFonts w:ascii="CG Times (WN)" w:hAnsi="CG Times (WN)"/>
          <w:color w:val="000000"/>
          <w:lang w:val="en-US" w:eastAsia="zh-CN"/>
        </w:rPr>
        <w:t xml:space="preserve"> highest modulation order supported by BS is QPSK.</w:t>
      </w:r>
    </w:p>
    <w:bookmarkEnd w:id="276"/>
    <w:p w14:paraId="4DAA18B3" w14:textId="40730B08" w:rsidR="00B96A60" w:rsidRPr="00685E85" w:rsidRDefault="00B96A60" w:rsidP="00B96A60">
      <w:pPr>
        <w:overflowPunct w:val="0"/>
        <w:autoSpaceDE w:val="0"/>
        <w:autoSpaceDN w:val="0"/>
        <w:adjustRightInd w:val="0"/>
        <w:ind w:left="568" w:hanging="284"/>
        <w:rPr>
          <w:ins w:id="278" w:author="Esther Sienkiewicz" w:date="2021-10-12T08:52:00Z"/>
          <w:rFonts w:ascii="CG Times (WN)" w:hAnsi="CG Times (WN)" w:cs="v4.2.0"/>
          <w:color w:val="000000"/>
          <w:lang w:val="fr-FR" w:eastAsia="zh-CN"/>
        </w:rPr>
      </w:pPr>
      <w:r w:rsidRPr="00B96A60">
        <w:rPr>
          <w:rFonts w:ascii="CG Times (WN)" w:hAnsi="CG Times (WN)" w:cs="v4.2.0"/>
          <w:color w:val="000000"/>
          <w:lang w:val="fr-FR" w:eastAsia="zh-CN"/>
        </w:rPr>
        <w:lastRenderedPageBreak/>
        <w:tab/>
        <w:t xml:space="preserve">For </w:t>
      </w:r>
      <w:r w:rsidRPr="00B96A60">
        <w:rPr>
          <w:rFonts w:ascii="CG Times (WN)" w:hAnsi="CG Times (WN)" w:cs="v4.2.0"/>
          <w:i/>
          <w:iCs/>
          <w:color w:val="000000"/>
          <w:lang w:val="en-US" w:eastAsia="zh-CN"/>
        </w:rPr>
        <w:t>BS type 1-O</w:t>
      </w:r>
      <w:r w:rsidRPr="00B96A60">
        <w:rPr>
          <w:rFonts w:ascii="CG Times (WN)" w:hAnsi="CG Times (WN)" w:cs="v4.2.0"/>
          <w:color w:val="000000"/>
          <w:lang w:val="fr-FR" w:eastAsia="zh-CN"/>
        </w:rPr>
        <w:t xml:space="preserve"> </w:t>
      </w:r>
      <w:proofErr w:type="spellStart"/>
      <w:r w:rsidRPr="00B96A60">
        <w:rPr>
          <w:rFonts w:ascii="CG Times (WN)" w:hAnsi="CG Times (WN)" w:cs="v4.2.0"/>
          <w:color w:val="000000"/>
          <w:lang w:val="fr-FR" w:eastAsia="zh-CN"/>
        </w:rPr>
        <w:t>declared</w:t>
      </w:r>
      <w:proofErr w:type="spellEnd"/>
      <w:r w:rsidRPr="00B96A60">
        <w:rPr>
          <w:rFonts w:ascii="CG Times (WN)" w:hAnsi="CG Times (WN)" w:cs="v4.2.0"/>
          <w:color w:val="000000"/>
          <w:lang w:val="fr-FR" w:eastAsia="zh-CN"/>
        </w:rPr>
        <w:t xml:space="preserve"> to </w:t>
      </w:r>
      <w:proofErr w:type="spellStart"/>
      <w:r w:rsidRPr="00B96A60">
        <w:rPr>
          <w:rFonts w:ascii="CG Times (WN)" w:hAnsi="CG Times (WN)" w:cs="v4.2.0"/>
          <w:color w:val="000000"/>
          <w:lang w:val="fr-FR" w:eastAsia="zh-CN"/>
        </w:rPr>
        <w:t>be</w:t>
      </w:r>
      <w:proofErr w:type="spellEnd"/>
      <w:r w:rsidRPr="00B96A60">
        <w:rPr>
          <w:rFonts w:ascii="CG Times (WN)" w:hAnsi="CG Times (WN)" w:cs="v4.2.0"/>
          <w:color w:val="000000"/>
          <w:lang w:val="fr-FR" w:eastAsia="zh-CN"/>
        </w:rPr>
        <w:t xml:space="preserve"> capable of multi-carrier</w:t>
      </w:r>
      <w:r w:rsidRPr="00B96A60">
        <w:rPr>
          <w:rFonts w:ascii="CG Times (WN)" w:hAnsi="CG Times (WN)" w:cs="v4.2.0"/>
          <w:color w:val="000000"/>
          <w:lang w:val="fr-FR" w:eastAsia="ja-JP"/>
        </w:rPr>
        <w:t xml:space="preserve"> and/or CA</w:t>
      </w:r>
      <w:r w:rsidRPr="00B96A60">
        <w:rPr>
          <w:rFonts w:ascii="CG Times (WN)" w:hAnsi="CG Times (WN)" w:cs="v4.2.0"/>
          <w:color w:val="000000"/>
          <w:lang w:val="fr-FR" w:eastAsia="zh-CN"/>
        </w:rPr>
        <w:t xml:space="preserve"> </w:t>
      </w:r>
      <w:proofErr w:type="spellStart"/>
      <w:r w:rsidRPr="00B96A60">
        <w:rPr>
          <w:rFonts w:ascii="CG Times (WN)" w:hAnsi="CG Times (WN)" w:cs="v4.2.0"/>
          <w:color w:val="000000"/>
          <w:lang w:val="fr-FR" w:eastAsia="zh-CN"/>
        </w:rPr>
        <w:t>operation</w:t>
      </w:r>
      <w:proofErr w:type="spellEnd"/>
      <w:r w:rsidRPr="00B96A60">
        <w:rPr>
          <w:rFonts w:ascii="CG Times (WN)" w:hAnsi="CG Times (WN)" w:cs="v4.2.0"/>
          <w:color w:val="000000"/>
          <w:lang w:val="fr-FR" w:eastAsia="zh-CN"/>
        </w:rPr>
        <w:t xml:space="preserve">, set the BS to transmit </w:t>
      </w:r>
      <w:proofErr w:type="spellStart"/>
      <w:r w:rsidRPr="00B96A60">
        <w:rPr>
          <w:rFonts w:ascii="CG Times (WN)" w:hAnsi="CG Times (WN)" w:cs="v4.2.0"/>
          <w:color w:val="000000"/>
          <w:lang w:val="fr-FR" w:eastAsia="zh-CN"/>
        </w:rPr>
        <w:t>according</w:t>
      </w:r>
      <w:proofErr w:type="spellEnd"/>
      <w:r w:rsidRPr="00B96A60">
        <w:rPr>
          <w:rFonts w:ascii="CG Times (WN)" w:hAnsi="CG Times (WN)" w:cs="v4.2.0"/>
          <w:color w:val="000000"/>
          <w:lang w:val="fr-FR" w:eastAsia="zh-CN"/>
        </w:rPr>
        <w:t xml:space="preserve"> to</w:t>
      </w:r>
      <w:r w:rsidRPr="00B96A60">
        <w:rPr>
          <w:rFonts w:ascii="CG Times (WN)" w:hAnsi="CG Times (WN)"/>
          <w:color w:val="000000"/>
          <w:lang w:val="fr-FR" w:eastAsia="zh-CN"/>
        </w:rPr>
        <w:t xml:space="preserve"> the applicable test </w:t>
      </w:r>
      <w:r w:rsidRPr="00B96A60">
        <w:rPr>
          <w:rFonts w:ascii="CG Times (WN)" w:hAnsi="CG Times (WN)"/>
          <w:color w:val="000000"/>
          <w:lang w:val="fr-FR" w:eastAsia="ja-JP"/>
        </w:rPr>
        <w:t xml:space="preserve">signal </w:t>
      </w:r>
      <w:r w:rsidRPr="00B96A60">
        <w:rPr>
          <w:rFonts w:ascii="CG Times (WN)" w:hAnsi="CG Times (WN)"/>
          <w:color w:val="000000"/>
          <w:lang w:val="fr-FR" w:eastAsia="zh-CN"/>
        </w:rPr>
        <w:t>configuration</w:t>
      </w:r>
      <w:r w:rsidRPr="00B96A60">
        <w:rPr>
          <w:rFonts w:ascii="CG Times (WN)" w:hAnsi="CG Times (WN)"/>
          <w:color w:val="000000"/>
          <w:lang w:val="fr-FR" w:eastAsia="ja-JP"/>
        </w:rPr>
        <w:t xml:space="preserve"> and </w:t>
      </w:r>
      <w:proofErr w:type="spellStart"/>
      <w:r w:rsidRPr="00B96A60">
        <w:rPr>
          <w:rFonts w:ascii="CG Times (WN)" w:hAnsi="CG Times (WN)"/>
          <w:color w:val="000000"/>
          <w:lang w:val="fr-FR" w:eastAsia="ja-JP"/>
        </w:rPr>
        <w:t>corresponding</w:t>
      </w:r>
      <w:proofErr w:type="spellEnd"/>
      <w:r w:rsidRPr="00B96A60">
        <w:rPr>
          <w:rFonts w:ascii="CG Times (WN)" w:hAnsi="CG Times (WN)"/>
          <w:color w:val="000000"/>
          <w:lang w:val="fr-FR" w:eastAsia="ja-JP"/>
        </w:rPr>
        <w:t xml:space="preserve"> power setting </w:t>
      </w:r>
      <w:proofErr w:type="spellStart"/>
      <w:r w:rsidRPr="00B96A60">
        <w:rPr>
          <w:rFonts w:ascii="CG Times (WN)" w:hAnsi="CG Times (WN)"/>
          <w:color w:val="000000"/>
          <w:lang w:val="fr-FR" w:eastAsia="ja-JP"/>
        </w:rPr>
        <w:t>specified</w:t>
      </w:r>
      <w:proofErr w:type="spellEnd"/>
      <w:r w:rsidRPr="00B96A60">
        <w:rPr>
          <w:rFonts w:ascii="CG Times (WN)" w:hAnsi="CG Times (WN)"/>
          <w:color w:val="000000"/>
          <w:lang w:val="fr-FR" w:eastAsia="ja-JP"/>
        </w:rPr>
        <w:t xml:space="preserve"> in clause</w:t>
      </w:r>
      <w:r w:rsidRPr="00B96A60">
        <w:rPr>
          <w:rFonts w:ascii="CG Times (WN)" w:eastAsia="SimSun" w:hAnsi="CG Times (WN)"/>
          <w:color w:val="000000"/>
          <w:lang w:val="en-US" w:eastAsia="zh-CN"/>
        </w:rPr>
        <w:t>s</w:t>
      </w:r>
      <w:r w:rsidRPr="00B96A60">
        <w:rPr>
          <w:rFonts w:ascii="CG Times (WN)" w:hAnsi="CG Times (WN)"/>
          <w:color w:val="000000"/>
          <w:lang w:val="fr-FR" w:eastAsia="ja-JP"/>
        </w:rPr>
        <w:t xml:space="preserve"> 4.</w:t>
      </w:r>
      <w:r w:rsidRPr="00B96A60">
        <w:rPr>
          <w:rFonts w:ascii="CG Times (WN)" w:hAnsi="CG Times (WN)"/>
          <w:color w:val="000000"/>
          <w:lang w:val="en-US" w:eastAsia="zh-CN"/>
        </w:rPr>
        <w:t xml:space="preserve">7.2 </w:t>
      </w:r>
      <w:r w:rsidRPr="00685E85">
        <w:rPr>
          <w:rFonts w:ascii="CG Times (WN)" w:hAnsi="CG Times (WN)"/>
          <w:color w:val="000000"/>
          <w:lang w:val="en-US" w:eastAsia="zh-CN"/>
        </w:rPr>
        <w:t xml:space="preserve">and 4.8 using </w:t>
      </w:r>
      <w:r w:rsidRPr="00685E85">
        <w:rPr>
          <w:rFonts w:ascii="CG Times (WN)" w:hAnsi="CG Times (WN)"/>
          <w:color w:val="000000"/>
          <w:lang w:val="fr-FR" w:eastAsia="ja-JP"/>
        </w:rPr>
        <w:t xml:space="preserve">the </w:t>
      </w:r>
      <w:proofErr w:type="spellStart"/>
      <w:r w:rsidRPr="00685E85">
        <w:rPr>
          <w:rFonts w:ascii="CG Times (WN)" w:hAnsi="CG Times (WN)"/>
          <w:color w:val="000000"/>
          <w:lang w:val="fr-FR" w:eastAsia="ja-JP"/>
        </w:rPr>
        <w:t>corresponding</w:t>
      </w:r>
      <w:proofErr w:type="spellEnd"/>
      <w:r w:rsidRPr="00685E85">
        <w:rPr>
          <w:rFonts w:ascii="CG Times (WN)" w:hAnsi="CG Times (WN)"/>
          <w:color w:val="000000"/>
          <w:lang w:val="fr-FR" w:eastAsia="ja-JP"/>
        </w:rPr>
        <w:t xml:space="preserve"> test </w:t>
      </w:r>
      <w:proofErr w:type="spellStart"/>
      <w:r w:rsidRPr="00685E85">
        <w:rPr>
          <w:rFonts w:ascii="CG Times (WN)" w:hAnsi="CG Times (WN)"/>
          <w:color w:val="000000"/>
          <w:lang w:val="fr-FR" w:eastAsia="ja-JP"/>
        </w:rPr>
        <w:t>models</w:t>
      </w:r>
      <w:proofErr w:type="spellEnd"/>
      <w:r w:rsidRPr="00685E85">
        <w:rPr>
          <w:rFonts w:ascii="CG Times (WN)" w:hAnsi="CG Times (WN)"/>
          <w:color w:val="000000"/>
          <w:lang w:val="fr-FR" w:eastAsia="ja-JP"/>
        </w:rPr>
        <w:t xml:space="preserve"> </w:t>
      </w:r>
      <w:r w:rsidRPr="00685E85">
        <w:rPr>
          <w:rFonts w:ascii="CG Times (WN)" w:hAnsi="CG Times (WN)"/>
          <w:snapToGrid w:val="0"/>
          <w:color w:val="000000"/>
          <w:lang w:val="fr-FR" w:eastAsia="ja-JP"/>
        </w:rPr>
        <w:t xml:space="preserve">on all carriers </w:t>
      </w:r>
      <w:proofErr w:type="spellStart"/>
      <w:proofErr w:type="gramStart"/>
      <w:r w:rsidRPr="00685E85">
        <w:rPr>
          <w:rFonts w:ascii="CG Times (WN)" w:hAnsi="CG Times (WN)"/>
          <w:snapToGrid w:val="0"/>
          <w:color w:val="000000"/>
          <w:lang w:val="fr-FR" w:eastAsia="ja-JP"/>
        </w:rPr>
        <w:t>configured</w:t>
      </w:r>
      <w:proofErr w:type="spellEnd"/>
      <w:r w:rsidRPr="00685E85">
        <w:rPr>
          <w:rFonts w:ascii="CG Times (WN)" w:hAnsi="CG Times (WN)" w:cs="v4.2.0"/>
          <w:color w:val="000000"/>
          <w:lang w:val="fr-FR" w:eastAsia="zh-CN"/>
        </w:rPr>
        <w:t>:</w:t>
      </w:r>
      <w:proofErr w:type="gramEnd"/>
    </w:p>
    <w:p w14:paraId="187B1424" w14:textId="03DC80D9" w:rsidR="008D52B3" w:rsidRPr="00685E85" w:rsidRDefault="008D52B3" w:rsidP="008D52B3">
      <w:pPr>
        <w:overflowPunct w:val="0"/>
        <w:autoSpaceDE w:val="0"/>
        <w:autoSpaceDN w:val="0"/>
        <w:adjustRightInd w:val="0"/>
        <w:ind w:left="851" w:hanging="284"/>
        <w:rPr>
          <w:ins w:id="279" w:author="Esther Sienkiewicz" w:date="2021-10-12T08:57:00Z"/>
          <w:rFonts w:ascii="CG Times (WN)" w:hAnsi="CG Times (WN)"/>
          <w:color w:val="000000"/>
          <w:lang w:val="en-US" w:eastAsia="zh-CN"/>
        </w:rPr>
      </w:pPr>
      <w:ins w:id="280" w:author="Esther Sienkiewicz" w:date="2021-10-12T08:52:00Z">
        <w:r w:rsidRPr="00685E85">
          <w:rPr>
            <w:rFonts w:ascii="CG Times (WN)" w:hAnsi="CG Times (WN)"/>
            <w:color w:val="000000"/>
            <w:lang w:val="fr-FR" w:eastAsia="ja-JP"/>
          </w:rPr>
          <w:t>-</w:t>
        </w:r>
        <w:r w:rsidRPr="00685E85">
          <w:rPr>
            <w:rFonts w:ascii="CG Times (WN)" w:hAnsi="CG Times (WN)"/>
            <w:color w:val="000000"/>
            <w:lang w:val="fr-FR" w:eastAsia="ja-JP"/>
          </w:rPr>
          <w:tab/>
        </w:r>
        <w:r w:rsidRPr="00685E85">
          <w:rPr>
            <w:rFonts w:ascii="CG Times (WN)" w:hAnsi="CG Times (WN)"/>
            <w:color w:val="000000"/>
            <w:lang w:val="en-US" w:eastAsia="zh-CN"/>
          </w:rPr>
          <w:t>NR-FR1-TM3.</w:t>
        </w:r>
      </w:ins>
      <w:r w:rsidR="00F20AF8" w:rsidRPr="00685E85">
        <w:rPr>
          <w:rFonts w:ascii="CG Times (WN)" w:hAnsi="CG Times (WN)"/>
          <w:color w:val="000000"/>
          <w:lang w:val="en-US" w:eastAsia="zh-CN"/>
          <w:rPrChange w:id="281" w:author="Ericsson" w:date="2022-01-21T13:08:00Z">
            <w:rPr>
              <w:rFonts w:ascii="CG Times (WN)" w:hAnsi="CG Times (WN)"/>
              <w:color w:val="000000"/>
              <w:highlight w:val="yellow"/>
              <w:lang w:val="en-US" w:eastAsia="zh-CN"/>
            </w:rPr>
          </w:rPrChange>
        </w:rPr>
        <w:t>1b</w:t>
      </w:r>
      <w:ins w:id="282" w:author="Esther Sienkiewicz" w:date="2021-10-12T08:52:00Z">
        <w:r w:rsidRPr="00685E85">
          <w:rPr>
            <w:rFonts w:ascii="CG Times (WN)" w:hAnsi="CG Times (WN)"/>
            <w:color w:val="000000"/>
            <w:lang w:val="en-US" w:eastAsia="zh-CN"/>
          </w:rPr>
          <w:t xml:space="preserve"> if 1024QAM is supported by BS without power back off</w:t>
        </w:r>
      </w:ins>
    </w:p>
    <w:p w14:paraId="398424FC" w14:textId="66AE5801" w:rsidR="00F20AF8" w:rsidRPr="00685E85" w:rsidRDefault="000A78C8" w:rsidP="00F20AF8">
      <w:pPr>
        <w:overflowPunct w:val="0"/>
        <w:autoSpaceDE w:val="0"/>
        <w:autoSpaceDN w:val="0"/>
        <w:adjustRightInd w:val="0"/>
        <w:ind w:left="851" w:hanging="284"/>
        <w:rPr>
          <w:rFonts w:ascii="CG Times (WN)" w:hAnsi="CG Times (WN)"/>
          <w:color w:val="000000"/>
          <w:lang w:val="en-US" w:eastAsia="zh-CN"/>
        </w:rPr>
      </w:pPr>
      <w:ins w:id="283" w:author="Esther Sienkiewicz" w:date="2021-10-12T08:57:00Z">
        <w:r w:rsidRPr="00685E85">
          <w:rPr>
            <w:rFonts w:ascii="CG Times (WN)" w:hAnsi="CG Times (WN)"/>
            <w:color w:val="000000"/>
            <w:lang w:val="fr-FR" w:eastAsia="ja-JP"/>
          </w:rPr>
          <w:t>-</w:t>
        </w:r>
        <w:r w:rsidRPr="00685E85">
          <w:rPr>
            <w:rFonts w:ascii="CG Times (WN)" w:hAnsi="CG Times (WN)"/>
            <w:color w:val="000000"/>
            <w:lang w:val="fr-FR" w:eastAsia="ja-JP"/>
          </w:rPr>
          <w:tab/>
        </w:r>
        <w:r w:rsidRPr="00685E85">
          <w:rPr>
            <w:rFonts w:ascii="CG Times (WN)" w:hAnsi="CG Times (WN)"/>
            <w:color w:val="000000"/>
            <w:lang w:val="en-US" w:eastAsia="zh-CN"/>
          </w:rPr>
          <w:t>or NR-FR1-TM3.</w:t>
        </w:r>
      </w:ins>
      <w:r w:rsidR="00F20AF8" w:rsidRPr="00685E85">
        <w:rPr>
          <w:rFonts w:ascii="CG Times (WN)" w:hAnsi="CG Times (WN)"/>
          <w:color w:val="000000"/>
          <w:lang w:val="en-US" w:eastAsia="zh-CN"/>
          <w:rPrChange w:id="284" w:author="Ericsson" w:date="2022-01-21T13:08:00Z">
            <w:rPr>
              <w:rFonts w:ascii="CG Times (WN)" w:hAnsi="CG Times (WN)"/>
              <w:color w:val="000000"/>
              <w:highlight w:val="yellow"/>
              <w:lang w:val="en-US" w:eastAsia="zh-CN"/>
            </w:rPr>
          </w:rPrChange>
        </w:rPr>
        <w:t>1b</w:t>
      </w:r>
      <w:ins w:id="285" w:author="Esther Sienkiewicz" w:date="2021-10-12T08:57:00Z">
        <w:r w:rsidRPr="00685E85">
          <w:rPr>
            <w:rFonts w:ascii="CG Times (WN)" w:hAnsi="CG Times (WN)"/>
            <w:color w:val="000000"/>
            <w:lang w:val="en-US" w:eastAsia="zh-CN"/>
          </w:rPr>
          <w:t xml:space="preserve"> if 1024QAM is supported by BS with power back off, at manufacturer</w:t>
        </w:r>
        <w:r w:rsidRPr="00685E85">
          <w:rPr>
            <w:rFonts w:ascii="CG Times (WN)" w:hAnsi="CG Times (WN)"/>
            <w:color w:val="000000"/>
            <w:lang w:val="fr-FR" w:eastAsia="zh-CN"/>
          </w:rPr>
          <w:t>'</w:t>
        </w:r>
        <w:r w:rsidRPr="00685E85">
          <w:rPr>
            <w:rFonts w:ascii="CG Times (WN)" w:hAnsi="CG Times (WN)"/>
            <w:color w:val="000000"/>
            <w:lang w:val="en-US" w:eastAsia="zh-CN"/>
          </w:rPr>
          <w:t xml:space="preserve">s declared rated output power </w:t>
        </w:r>
        <w:r w:rsidRPr="00685E85">
          <w:rPr>
            <w:rFonts w:ascii="CG Times (WN)" w:hAnsi="CG Times (WN)"/>
            <w:color w:val="000000"/>
            <w:lang w:val="fr-FR" w:eastAsia="ja-JP"/>
          </w:rPr>
          <w:t>(</w:t>
        </w:r>
        <w:proofErr w:type="spellStart"/>
        <w:proofErr w:type="gramStart"/>
        <w:r w:rsidRPr="00685E85">
          <w:rPr>
            <w:rFonts w:ascii="CG Times (WN)" w:hAnsi="CG Times (WN)"/>
            <w:color w:val="000000"/>
            <w:lang w:val="fr-FR" w:eastAsia="ja-JP"/>
          </w:rPr>
          <w:t>P</w:t>
        </w:r>
        <w:r w:rsidRPr="00685E85">
          <w:rPr>
            <w:rFonts w:ascii="CG Times (WN)" w:hAnsi="CG Times (WN)"/>
            <w:color w:val="000000"/>
            <w:vertAlign w:val="subscript"/>
            <w:lang w:val="fr-FR" w:eastAsia="ja-JP"/>
          </w:rPr>
          <w:t>rated,c</w:t>
        </w:r>
        <w:proofErr w:type="gramEnd"/>
        <w:r w:rsidRPr="00685E85">
          <w:rPr>
            <w:rFonts w:ascii="CG Times (WN)" w:hAnsi="CG Times (WN)"/>
            <w:color w:val="000000"/>
            <w:vertAlign w:val="subscript"/>
            <w:lang w:val="fr-FR" w:eastAsia="ja-JP"/>
          </w:rPr>
          <w:t>,EIRP</w:t>
        </w:r>
        <w:proofErr w:type="spellEnd"/>
        <w:r w:rsidRPr="00685E85">
          <w:rPr>
            <w:rFonts w:ascii="CG Times (WN)" w:hAnsi="CG Times (WN)"/>
            <w:color w:val="000000"/>
            <w:lang w:val="en-US" w:eastAsia="zh-CN"/>
          </w:rPr>
          <w:t>) and NR-FR1-TM3.</w:t>
        </w:r>
      </w:ins>
      <w:ins w:id="286" w:author="Esther Sienkiewicz" w:date="2021-10-12T08:48:00Z">
        <w:r w:rsidR="00F20AF8" w:rsidRPr="00685E85">
          <w:rPr>
            <w:rFonts w:ascii="CG Times (WN)" w:hAnsi="CG Times (WN)"/>
            <w:color w:val="000000"/>
            <w:lang w:val="en-US" w:eastAsia="zh-CN"/>
            <w:rPrChange w:id="287" w:author="Ericsson" w:date="2022-01-21T13:08:00Z">
              <w:rPr>
                <w:rFonts w:ascii="CG Times (WN)" w:hAnsi="CG Times (WN)"/>
                <w:color w:val="000000"/>
                <w:highlight w:val="yellow"/>
                <w:lang w:val="en-US" w:eastAsia="zh-CN"/>
              </w:rPr>
            </w:rPrChange>
          </w:rPr>
          <w:t>1</w:t>
        </w:r>
      </w:ins>
      <w:r w:rsidR="00F20AF8" w:rsidRPr="00685E85">
        <w:rPr>
          <w:rFonts w:ascii="CG Times (WN)" w:hAnsi="CG Times (WN)"/>
          <w:color w:val="000000"/>
          <w:lang w:val="en-US" w:eastAsia="zh-CN"/>
          <w:rPrChange w:id="288" w:author="Ericsson" w:date="2022-01-21T13:08:00Z">
            <w:rPr>
              <w:rFonts w:ascii="CG Times (WN)" w:hAnsi="CG Times (WN)"/>
              <w:color w:val="000000"/>
              <w:highlight w:val="yellow"/>
              <w:lang w:val="en-US" w:eastAsia="zh-CN"/>
            </w:rPr>
          </w:rPrChange>
        </w:rPr>
        <w:t>a</w:t>
      </w:r>
      <w:ins w:id="289" w:author="Esther Sienkiewicz" w:date="2021-10-12T08:48:00Z">
        <w:r w:rsidR="00F20AF8" w:rsidRPr="00685E85">
          <w:rPr>
            <w:rFonts w:ascii="CG Times (WN)" w:hAnsi="CG Times (WN)"/>
            <w:color w:val="000000"/>
            <w:lang w:val="en-US" w:eastAsia="zh-CN"/>
            <w:rPrChange w:id="290" w:author="Ericsson" w:date="2022-01-21T13:08:00Z">
              <w:rPr>
                <w:rFonts w:ascii="CG Times (WN)" w:hAnsi="CG Times (WN)"/>
                <w:color w:val="000000"/>
                <w:highlight w:val="yellow"/>
                <w:lang w:val="en-US" w:eastAsia="zh-CN"/>
              </w:rPr>
            </w:rPrChange>
          </w:rPr>
          <w:t xml:space="preserve"> </w:t>
        </w:r>
      </w:ins>
      <w:r w:rsidR="00F20AF8" w:rsidRPr="00685E85">
        <w:rPr>
          <w:rFonts w:ascii="CG Times (WN)" w:hAnsi="CG Times (WN)"/>
          <w:color w:val="000000"/>
          <w:lang w:val="en-US" w:eastAsia="zh-CN"/>
          <w:rPrChange w:id="291" w:author="Ericsson" w:date="2022-01-21T13:08:00Z">
            <w:rPr>
              <w:rFonts w:ascii="CG Times (WN)" w:hAnsi="CG Times (WN)"/>
              <w:color w:val="000000"/>
              <w:highlight w:val="yellow"/>
              <w:lang w:val="en-US" w:eastAsia="zh-CN"/>
            </w:rPr>
          </w:rPrChange>
        </w:rPr>
        <w:t xml:space="preserve">if 256 QAM is supported </w:t>
      </w:r>
      <w:ins w:id="292" w:author="Esther Sienkiewicz" w:date="2021-10-12T08:48:00Z">
        <w:r w:rsidR="00F20AF8" w:rsidRPr="00685E85">
          <w:rPr>
            <w:rFonts w:ascii="CG Times (WN)" w:hAnsi="CG Times (WN)"/>
            <w:color w:val="000000"/>
            <w:lang w:val="en-US" w:eastAsia="zh-CN"/>
            <w:rPrChange w:id="293" w:author="Ericsson" w:date="2022-01-21T13:08:00Z">
              <w:rPr>
                <w:rFonts w:ascii="CG Times (WN)" w:hAnsi="CG Times (WN)"/>
                <w:color w:val="000000"/>
                <w:highlight w:val="yellow"/>
                <w:lang w:val="en-US" w:eastAsia="zh-CN"/>
              </w:rPr>
            </w:rPrChange>
          </w:rPr>
          <w:t>at maximum power</w:t>
        </w:r>
      </w:ins>
      <w:r w:rsidR="00F20AF8" w:rsidRPr="00685E85">
        <w:rPr>
          <w:rFonts w:ascii="CG Times (WN)" w:hAnsi="CG Times (WN)"/>
          <w:color w:val="000000"/>
          <w:lang w:val="en-US" w:eastAsia="zh-CN"/>
        </w:rPr>
        <w:t xml:space="preserve">, </w:t>
      </w:r>
      <w:r w:rsidR="00F20AF8" w:rsidRPr="00685E85">
        <w:rPr>
          <w:rFonts w:ascii="CG Times (WN)" w:hAnsi="CG Times (WN)"/>
          <w:color w:val="000000"/>
          <w:lang w:val="en-US" w:eastAsia="zh-CN"/>
          <w:rPrChange w:id="294" w:author="Ericsson" w:date="2022-01-21T13:08:00Z">
            <w:rPr>
              <w:rFonts w:ascii="CG Times (WN)" w:hAnsi="CG Times (WN)"/>
              <w:color w:val="000000"/>
              <w:highlight w:val="yellow"/>
              <w:lang w:val="en-US" w:eastAsia="zh-CN"/>
            </w:rPr>
          </w:rPrChange>
        </w:rPr>
        <w:t>or</w:t>
      </w:r>
    </w:p>
    <w:p w14:paraId="420E3DA1" w14:textId="77777777" w:rsidR="00F20AF8" w:rsidRPr="00685E85" w:rsidRDefault="00F20AF8" w:rsidP="00F20AF8">
      <w:pPr>
        <w:overflowPunct w:val="0"/>
        <w:autoSpaceDE w:val="0"/>
        <w:autoSpaceDN w:val="0"/>
        <w:adjustRightInd w:val="0"/>
        <w:ind w:left="851" w:hanging="283"/>
        <w:rPr>
          <w:rFonts w:ascii="CG Times (WN)" w:hAnsi="CG Times (WN)"/>
          <w:color w:val="000000"/>
          <w:lang w:val="en-US" w:eastAsia="zh-CN"/>
        </w:rPr>
      </w:pPr>
      <w:r w:rsidRPr="00685E85">
        <w:rPr>
          <w:rFonts w:ascii="CG Times (WN)" w:hAnsi="CG Times (WN)"/>
          <w:color w:val="000000"/>
          <w:lang w:val="en-US" w:eastAsia="zh-CN"/>
        </w:rPr>
        <w:t>-</w:t>
      </w:r>
      <w:r w:rsidRPr="00685E85">
        <w:rPr>
          <w:rFonts w:ascii="CG Times (WN)" w:hAnsi="CG Times (WN)"/>
          <w:color w:val="000000"/>
          <w:lang w:val="en-US" w:eastAsia="zh-CN"/>
        </w:rPr>
        <w:tab/>
      </w:r>
      <w:r w:rsidRPr="00685E85">
        <w:rPr>
          <w:rFonts w:ascii="CG Times (WN)" w:hAnsi="CG Times (WN)"/>
          <w:color w:val="000000"/>
          <w:lang w:val="en-US" w:eastAsia="zh-CN"/>
        </w:rPr>
        <w:tab/>
      </w:r>
      <w:ins w:id="295" w:author="Esther Sienkiewicz" w:date="2021-10-12T08:48:00Z">
        <w:r w:rsidRPr="00685E85">
          <w:rPr>
            <w:rFonts w:ascii="CG Times (WN)" w:hAnsi="CG Times (WN)"/>
            <w:color w:val="000000"/>
            <w:lang w:val="en-US" w:eastAsia="zh-CN"/>
          </w:rPr>
          <w:t>NR-FR1-TM3.</w:t>
        </w:r>
      </w:ins>
      <w:r w:rsidRPr="00685E85">
        <w:rPr>
          <w:rFonts w:ascii="CG Times (WN)" w:hAnsi="CG Times (WN)"/>
          <w:color w:val="000000"/>
          <w:lang w:val="en-US" w:eastAsia="zh-CN"/>
          <w:rPrChange w:id="296" w:author="Ericsson" w:date="2022-01-21T13:08:00Z">
            <w:rPr>
              <w:rFonts w:ascii="CG Times (WN)" w:hAnsi="CG Times (WN)"/>
              <w:color w:val="000000"/>
              <w:highlight w:val="yellow"/>
              <w:lang w:val="en-US" w:eastAsia="zh-CN"/>
            </w:rPr>
          </w:rPrChange>
        </w:rPr>
        <w:t>1b</w:t>
      </w:r>
      <w:ins w:id="297" w:author="Esther Sienkiewicz" w:date="2021-10-12T08:48:00Z">
        <w:r w:rsidRPr="00685E85">
          <w:rPr>
            <w:rFonts w:ascii="CG Times (WN)" w:hAnsi="CG Times (WN)"/>
            <w:color w:val="000000"/>
            <w:lang w:val="en-US" w:eastAsia="zh-CN"/>
          </w:rPr>
          <w:t xml:space="preserve"> if 1024QAM is supported by BS with power back off, at manufacturer</w:t>
        </w:r>
        <w:r w:rsidRPr="00685E85">
          <w:rPr>
            <w:rFonts w:ascii="CG Times (WN)" w:hAnsi="CG Times (WN)"/>
            <w:color w:val="000000"/>
            <w:lang w:val="fr-FR" w:eastAsia="zh-CN"/>
          </w:rPr>
          <w:t>'</w:t>
        </w:r>
        <w:r w:rsidRPr="00685E85">
          <w:rPr>
            <w:rFonts w:ascii="CG Times (WN)" w:hAnsi="CG Times (WN)"/>
            <w:color w:val="000000"/>
            <w:lang w:val="en-US" w:eastAsia="zh-CN"/>
          </w:rPr>
          <w:t xml:space="preserve">s declared rated output power </w:t>
        </w:r>
        <w:r w:rsidRPr="00685E85">
          <w:rPr>
            <w:rFonts w:ascii="CG Times (WN)" w:hAnsi="CG Times (WN)"/>
            <w:color w:val="000000"/>
            <w:lang w:val="fr-FR" w:eastAsia="ja-JP"/>
          </w:rPr>
          <w:t>(</w:t>
        </w:r>
        <w:proofErr w:type="spellStart"/>
        <w:proofErr w:type="gramStart"/>
        <w:r w:rsidRPr="00685E85">
          <w:rPr>
            <w:rFonts w:ascii="CG Times (WN)" w:hAnsi="CG Times (WN)"/>
            <w:color w:val="000000"/>
            <w:lang w:val="fr-FR" w:eastAsia="ja-JP"/>
          </w:rPr>
          <w:t>P</w:t>
        </w:r>
        <w:r w:rsidRPr="00685E85">
          <w:rPr>
            <w:rFonts w:ascii="CG Times (WN)" w:hAnsi="CG Times (WN)"/>
            <w:color w:val="000000"/>
            <w:vertAlign w:val="subscript"/>
            <w:lang w:val="fr-FR" w:eastAsia="ja-JP"/>
          </w:rPr>
          <w:t>rated,c</w:t>
        </w:r>
        <w:proofErr w:type="gramEnd"/>
        <w:r w:rsidRPr="00685E85">
          <w:rPr>
            <w:rFonts w:ascii="CG Times (WN)" w:hAnsi="CG Times (WN)"/>
            <w:color w:val="000000"/>
            <w:vertAlign w:val="subscript"/>
            <w:lang w:val="fr-FR" w:eastAsia="ja-JP"/>
          </w:rPr>
          <w:t>,EIRP</w:t>
        </w:r>
        <w:proofErr w:type="spellEnd"/>
        <w:r w:rsidRPr="00685E85">
          <w:rPr>
            <w:rFonts w:ascii="CG Times (WN)" w:hAnsi="CG Times (WN)"/>
            <w:color w:val="000000"/>
            <w:lang w:val="en-US" w:eastAsia="zh-CN"/>
          </w:rPr>
          <w:t>) and NR-FR1-TM3.</w:t>
        </w:r>
        <w:r w:rsidRPr="00685E85">
          <w:rPr>
            <w:rFonts w:ascii="CG Times (WN)" w:hAnsi="CG Times (WN)"/>
            <w:color w:val="000000"/>
            <w:lang w:val="en-US" w:eastAsia="zh-CN"/>
            <w:rPrChange w:id="298" w:author="Ericsson" w:date="2022-01-21T13:08:00Z">
              <w:rPr>
                <w:rFonts w:ascii="CG Times (WN)" w:hAnsi="CG Times (WN)"/>
                <w:color w:val="000000"/>
                <w:highlight w:val="yellow"/>
                <w:lang w:val="en-US" w:eastAsia="zh-CN"/>
              </w:rPr>
            </w:rPrChange>
          </w:rPr>
          <w:t>1</w:t>
        </w:r>
      </w:ins>
      <w:r w:rsidRPr="00685E85">
        <w:rPr>
          <w:rFonts w:ascii="CG Times (WN)" w:hAnsi="CG Times (WN)"/>
          <w:color w:val="000000"/>
          <w:lang w:val="en-US" w:eastAsia="zh-CN"/>
          <w:rPrChange w:id="299" w:author="Ericsson" w:date="2022-01-21T13:08:00Z">
            <w:rPr>
              <w:rFonts w:ascii="CG Times (WN)" w:hAnsi="CG Times (WN)"/>
              <w:color w:val="000000"/>
              <w:highlight w:val="yellow"/>
              <w:lang w:val="en-US" w:eastAsia="zh-CN"/>
            </w:rPr>
          </w:rPrChange>
        </w:rPr>
        <w:t>a</w:t>
      </w:r>
      <w:ins w:id="300" w:author="Esther Sienkiewicz" w:date="2021-10-12T08:48:00Z">
        <w:r w:rsidRPr="00685E85">
          <w:rPr>
            <w:rFonts w:ascii="CG Times (WN)" w:hAnsi="CG Times (WN)"/>
            <w:color w:val="000000"/>
            <w:lang w:val="en-US" w:eastAsia="zh-CN"/>
            <w:rPrChange w:id="301" w:author="Ericsson" w:date="2022-01-21T13:08:00Z">
              <w:rPr>
                <w:rFonts w:ascii="CG Times (WN)" w:hAnsi="CG Times (WN)"/>
                <w:color w:val="000000"/>
                <w:highlight w:val="yellow"/>
                <w:lang w:val="en-US" w:eastAsia="zh-CN"/>
              </w:rPr>
            </w:rPrChange>
          </w:rPr>
          <w:t xml:space="preserve"> </w:t>
        </w:r>
      </w:ins>
      <w:r w:rsidRPr="00685E85">
        <w:rPr>
          <w:rFonts w:ascii="CG Times (WN)" w:hAnsi="CG Times (WN)"/>
          <w:color w:val="000000"/>
          <w:lang w:val="en-US" w:eastAsia="zh-CN"/>
          <w:rPrChange w:id="302" w:author="Ericsson" w:date="2022-01-21T13:08:00Z">
            <w:rPr>
              <w:rFonts w:ascii="CG Times (WN)" w:hAnsi="CG Times (WN)"/>
              <w:color w:val="000000"/>
              <w:highlight w:val="yellow"/>
              <w:lang w:val="en-US" w:eastAsia="zh-CN"/>
            </w:rPr>
          </w:rPrChange>
        </w:rPr>
        <w:t>if 256 QAM is supported by BS with power back off, and NR-FR1-TM3.1 at maximum power or</w:t>
      </w:r>
    </w:p>
    <w:p w14:paraId="375F3024" w14:textId="77777777" w:rsidR="00F20AF8" w:rsidRPr="00685E85" w:rsidRDefault="00F20AF8" w:rsidP="00F20AF8">
      <w:pPr>
        <w:pStyle w:val="B1"/>
        <w:ind w:left="851" w:hanging="283"/>
        <w:rPr>
          <w:lang w:val="en-US" w:eastAsia="zh-CN"/>
          <w:rPrChange w:id="303" w:author="Ericsson" w:date="2022-01-21T13:08:00Z">
            <w:rPr>
              <w:highlight w:val="yellow"/>
              <w:lang w:val="en-US" w:eastAsia="zh-CN"/>
            </w:rPr>
          </w:rPrChange>
        </w:rPr>
      </w:pPr>
      <w:r w:rsidRPr="00685E85">
        <w:rPr>
          <w:lang w:val="en-US" w:eastAsia="zh-CN"/>
          <w:rPrChange w:id="304" w:author="Ericsson" w:date="2022-01-21T13:08:00Z">
            <w:rPr>
              <w:highlight w:val="yellow"/>
              <w:lang w:val="en-US" w:eastAsia="zh-CN"/>
            </w:rPr>
          </w:rPrChange>
        </w:rPr>
        <w:t>-</w:t>
      </w:r>
      <w:r w:rsidRPr="00685E85">
        <w:rPr>
          <w:lang w:val="en-US" w:eastAsia="zh-CN"/>
          <w:rPrChange w:id="305" w:author="Ericsson" w:date="2022-01-21T13:08:00Z">
            <w:rPr>
              <w:highlight w:val="yellow"/>
              <w:lang w:val="en-US" w:eastAsia="zh-CN"/>
            </w:rPr>
          </w:rPrChange>
        </w:rPr>
        <w:tab/>
      </w:r>
      <w:r w:rsidRPr="00685E85">
        <w:rPr>
          <w:rPrChange w:id="306" w:author="Ericsson" w:date="2022-01-21T13:08:00Z">
            <w:rPr>
              <w:highlight w:val="yellow"/>
            </w:rPr>
          </w:rPrChange>
        </w:rPr>
        <w:t>NR</w:t>
      </w:r>
      <w:r w:rsidRPr="00685E85">
        <w:rPr>
          <w:lang w:eastAsia="zh-CN"/>
          <w:rPrChange w:id="307" w:author="Ericsson" w:date="2022-01-21T13:08:00Z">
            <w:rPr>
              <w:highlight w:val="yellow"/>
              <w:lang w:eastAsia="zh-CN"/>
            </w:rPr>
          </w:rPrChange>
        </w:rPr>
        <w:t>-FR1</w:t>
      </w:r>
      <w:r w:rsidRPr="00685E85">
        <w:rPr>
          <w:rPrChange w:id="308" w:author="Ericsson" w:date="2022-01-21T13:08:00Z">
            <w:rPr>
              <w:highlight w:val="yellow"/>
            </w:rPr>
          </w:rPrChange>
        </w:rPr>
        <w:t>-TM 3.1a if 1024QAM is not supported by BS and 256QAM is supported by BS</w:t>
      </w:r>
      <w:r w:rsidRPr="00685E85">
        <w:rPr>
          <w:lang w:val="en-US" w:eastAsia="zh-CN"/>
          <w:rPrChange w:id="309" w:author="Ericsson" w:date="2022-01-21T13:08:00Z">
            <w:rPr>
              <w:highlight w:val="yellow"/>
              <w:lang w:val="en-US" w:eastAsia="zh-CN"/>
            </w:rPr>
          </w:rPrChange>
        </w:rPr>
        <w:t xml:space="preserve"> without power back off, or</w:t>
      </w:r>
    </w:p>
    <w:p w14:paraId="59C6A912" w14:textId="77777777" w:rsidR="00F20AF8" w:rsidRPr="00F20AF8" w:rsidDel="008D52B3" w:rsidRDefault="00F20AF8" w:rsidP="00F20AF8">
      <w:pPr>
        <w:pStyle w:val="B1"/>
        <w:ind w:left="851"/>
        <w:rPr>
          <w:del w:id="310" w:author="Esther Sienkiewicz" w:date="2021-10-12T08:53:00Z"/>
          <w:lang w:eastAsia="zh-CN"/>
        </w:rPr>
      </w:pPr>
      <w:r w:rsidRPr="00685E85">
        <w:rPr>
          <w:lang w:val="en-US" w:eastAsia="zh-CN"/>
          <w:rPrChange w:id="311" w:author="Ericsson" w:date="2022-01-21T13:08:00Z">
            <w:rPr>
              <w:highlight w:val="yellow"/>
              <w:lang w:val="en-US" w:eastAsia="zh-CN"/>
            </w:rPr>
          </w:rPrChange>
        </w:rPr>
        <w:t>-</w:t>
      </w:r>
      <w:r w:rsidRPr="00685E85">
        <w:rPr>
          <w:lang w:val="en-US" w:eastAsia="zh-CN"/>
          <w:rPrChange w:id="312" w:author="Ericsson" w:date="2022-01-21T13:08:00Z">
            <w:rPr>
              <w:highlight w:val="yellow"/>
              <w:lang w:val="en-US" w:eastAsia="zh-CN"/>
            </w:rPr>
          </w:rPrChange>
        </w:rPr>
        <w:tab/>
        <w:t xml:space="preserve">NR-FR1-TM3.1a </w:t>
      </w:r>
      <w:r w:rsidRPr="00685E85">
        <w:rPr>
          <w:rPrChange w:id="313" w:author="Ericsson" w:date="2022-01-21T13:08:00Z">
            <w:rPr>
              <w:highlight w:val="yellow"/>
            </w:rPr>
          </w:rPrChange>
        </w:rPr>
        <w:t xml:space="preserve">at manufacturer's declared rated output power </w:t>
      </w:r>
      <w:r w:rsidRPr="00685E85">
        <w:rPr>
          <w:lang w:val="en-US" w:eastAsia="zh-CN"/>
          <w:rPrChange w:id="314" w:author="Ericsson" w:date="2022-01-21T13:08:00Z">
            <w:rPr>
              <w:highlight w:val="yellow"/>
              <w:lang w:val="en-US" w:eastAsia="zh-CN"/>
            </w:rPr>
          </w:rPrChange>
        </w:rPr>
        <w:t>if 256QAM is supported by BS with power back off and 1024QAM is not supported,</w:t>
      </w:r>
      <w:r w:rsidRPr="00685E85">
        <w:rPr>
          <w:rPrChange w:id="315" w:author="Ericsson" w:date="2022-01-21T13:08:00Z">
            <w:rPr>
              <w:highlight w:val="yellow"/>
            </w:rPr>
          </w:rPrChange>
        </w:rPr>
        <w:t xml:space="preserve"> and </w:t>
      </w:r>
      <w:r w:rsidRPr="00685E85">
        <w:rPr>
          <w:lang w:val="en-US" w:eastAsia="zh-CN"/>
          <w:rPrChange w:id="316" w:author="Ericsson" w:date="2022-01-21T13:08:00Z">
            <w:rPr>
              <w:highlight w:val="yellow"/>
              <w:lang w:val="en-US" w:eastAsia="zh-CN"/>
            </w:rPr>
          </w:rPrChange>
        </w:rPr>
        <w:t>NR-FR1-TM3.1 at maximum power</w:t>
      </w:r>
      <w:r w:rsidRPr="00685E85">
        <w:rPr>
          <w:rPrChange w:id="317" w:author="Ericsson" w:date="2022-01-21T13:08:00Z">
            <w:rPr>
              <w:highlight w:val="yellow"/>
            </w:rPr>
          </w:rPrChange>
        </w:rPr>
        <w:t>, or</w:t>
      </w:r>
    </w:p>
    <w:p w14:paraId="7356A100" w14:textId="1D8BAAF2" w:rsidR="000A78C8" w:rsidRPr="008D52B3" w:rsidRDefault="000A78C8">
      <w:pPr>
        <w:overflowPunct w:val="0"/>
        <w:autoSpaceDE w:val="0"/>
        <w:autoSpaceDN w:val="0"/>
        <w:adjustRightInd w:val="0"/>
        <w:ind w:left="851" w:hanging="284"/>
        <w:rPr>
          <w:rFonts w:ascii="CG Times (WN)" w:hAnsi="CG Times (WN)"/>
          <w:color w:val="000000"/>
          <w:lang w:val="en-US" w:eastAsia="zh-CN"/>
          <w:rPrChange w:id="318" w:author="Esther Sienkiewicz" w:date="2021-10-12T08:52:00Z">
            <w:rPr>
              <w:rFonts w:ascii="CG Times (WN)" w:hAnsi="CG Times (WN)" w:cs="v4.2.0"/>
              <w:color w:val="000000"/>
              <w:lang w:eastAsia="zh-CN"/>
            </w:rPr>
          </w:rPrChange>
        </w:rPr>
        <w:pPrChange w:id="319" w:author="Esther Sienkiewicz" w:date="2021-10-12T08:57:00Z">
          <w:pPr>
            <w:overflowPunct w:val="0"/>
            <w:autoSpaceDE w:val="0"/>
            <w:autoSpaceDN w:val="0"/>
            <w:adjustRightInd w:val="0"/>
            <w:ind w:left="568" w:hanging="284"/>
          </w:pPr>
        </w:pPrChange>
      </w:pPr>
    </w:p>
    <w:p w14:paraId="11826B2A" w14:textId="3CC29E4A" w:rsidR="00B96A60" w:rsidRPr="00B96A60" w:rsidDel="000A78C8" w:rsidRDefault="00B96A60" w:rsidP="00B96A60">
      <w:pPr>
        <w:overflowPunct w:val="0"/>
        <w:autoSpaceDE w:val="0"/>
        <w:autoSpaceDN w:val="0"/>
        <w:adjustRightInd w:val="0"/>
        <w:ind w:left="851" w:hanging="284"/>
        <w:rPr>
          <w:del w:id="320" w:author="Esther Sienkiewicz" w:date="2021-10-12T08:57:00Z"/>
          <w:rFonts w:ascii="CG Times (WN)" w:hAnsi="CG Times (WN)"/>
          <w:color w:val="000000"/>
          <w:lang w:val="en-US" w:eastAsia="zh-CN"/>
        </w:rPr>
      </w:pPr>
      <w:del w:id="321" w:author="Esther Sienkiewicz" w:date="2021-10-12T08:57:00Z">
        <w:r w:rsidRPr="00B96A60" w:rsidDel="000A78C8">
          <w:rPr>
            <w:rFonts w:ascii="CG Times (WN)" w:hAnsi="CG Times (WN)"/>
            <w:color w:val="000000"/>
            <w:lang w:val="fr-FR" w:eastAsia="ja-JP"/>
          </w:rPr>
          <w:delText>-</w:delText>
        </w:r>
        <w:r w:rsidRPr="00B96A60" w:rsidDel="000A78C8">
          <w:rPr>
            <w:rFonts w:ascii="CG Times (WN)" w:hAnsi="CG Times (WN)"/>
            <w:color w:val="000000"/>
            <w:lang w:val="fr-FR" w:eastAsia="ja-JP"/>
          </w:rPr>
          <w:tab/>
        </w:r>
        <w:r w:rsidRPr="00B96A60" w:rsidDel="000A78C8">
          <w:rPr>
            <w:rFonts w:ascii="CG Times (WN)" w:hAnsi="CG Times (WN)"/>
            <w:color w:val="000000"/>
            <w:lang w:val="en-US" w:eastAsia="zh-CN"/>
          </w:rPr>
          <w:delText>NR-FR1-TM3.1a if 256QAM is supported by BS without power back off</w:delText>
        </w:r>
      </w:del>
    </w:p>
    <w:p w14:paraId="206A63FF"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or NR-FR1-TM3.1 if highest modulation order supported by BS is 64QAM</w:t>
      </w:r>
    </w:p>
    <w:p w14:paraId="2C8AF4F8"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or NR-FR1-TM3.2 </w:t>
      </w:r>
      <w:proofErr w:type="gramStart"/>
      <w:r w:rsidRPr="00B96A60">
        <w:rPr>
          <w:rFonts w:ascii="CG Times (WN)" w:hAnsi="CG Times (WN)"/>
          <w:color w:val="000000"/>
          <w:lang w:val="en-US" w:eastAsia="zh-CN"/>
        </w:rPr>
        <w:t>if</w:t>
      </w:r>
      <w:proofErr w:type="gramEnd"/>
      <w:r w:rsidRPr="00B96A60">
        <w:rPr>
          <w:rFonts w:ascii="CG Times (WN)" w:hAnsi="CG Times (WN)"/>
          <w:color w:val="000000"/>
          <w:lang w:val="en-US" w:eastAsia="zh-CN"/>
        </w:rPr>
        <w:t xml:space="preserve"> highest modulation order supported by BS is 16QAM</w:t>
      </w:r>
    </w:p>
    <w:p w14:paraId="69E4A4EF"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or NR-FR1-TM3.3 </w:t>
      </w:r>
      <w:proofErr w:type="gramStart"/>
      <w:r w:rsidRPr="00B96A60">
        <w:rPr>
          <w:rFonts w:ascii="CG Times (WN)" w:hAnsi="CG Times (WN)"/>
          <w:color w:val="000000"/>
          <w:lang w:val="en-US" w:eastAsia="zh-CN"/>
        </w:rPr>
        <w:t>if</w:t>
      </w:r>
      <w:proofErr w:type="gramEnd"/>
      <w:r w:rsidRPr="00B96A60">
        <w:rPr>
          <w:rFonts w:ascii="CG Times (WN)" w:hAnsi="CG Times (WN)"/>
          <w:color w:val="000000"/>
          <w:lang w:val="en-US" w:eastAsia="zh-CN"/>
        </w:rPr>
        <w:t xml:space="preserve"> highest modulation order supported by BS is QPSK.</w:t>
      </w:r>
    </w:p>
    <w:p w14:paraId="039852AC" w14:textId="77777777" w:rsidR="00B96A60" w:rsidRPr="00B96A60" w:rsidRDefault="00B96A60" w:rsidP="00B96A60">
      <w:pPr>
        <w:overflowPunct w:val="0"/>
        <w:autoSpaceDE w:val="0"/>
        <w:autoSpaceDN w:val="0"/>
        <w:adjustRightInd w:val="0"/>
        <w:ind w:left="568" w:hanging="284"/>
        <w:rPr>
          <w:rFonts w:ascii="CG Times (WN)" w:hAnsi="CG Times (WN)"/>
          <w:color w:val="000000"/>
          <w:lang w:eastAsia="ja-JP"/>
        </w:rPr>
      </w:pPr>
      <w:r w:rsidRPr="00B96A60">
        <w:rPr>
          <w:rFonts w:ascii="CG Times (WN)" w:hAnsi="CG Times (WN)" w:cs="v4.2.0"/>
          <w:color w:val="000000"/>
          <w:lang w:val="fr-FR" w:eastAsia="zh-CN"/>
        </w:rPr>
        <w:tab/>
        <w:t xml:space="preserve">For </w:t>
      </w:r>
      <w:r w:rsidRPr="00B96A60">
        <w:rPr>
          <w:rFonts w:ascii="CG Times (WN)" w:hAnsi="CG Times (WN)"/>
          <w:i/>
          <w:iCs/>
          <w:color w:val="000000"/>
          <w:lang w:val="en-US" w:eastAsia="zh-CN"/>
        </w:rPr>
        <w:t>BS type 2-O</w:t>
      </w:r>
      <w:r w:rsidRPr="00B96A60">
        <w:rPr>
          <w:rFonts w:ascii="CG Times (WN)" w:hAnsi="CG Times (WN)" w:cs="v4.2.0"/>
          <w:color w:val="000000"/>
          <w:lang w:val="fr-FR" w:eastAsia="zh-CN"/>
        </w:rPr>
        <w:t xml:space="preserve"> </w:t>
      </w:r>
      <w:proofErr w:type="spellStart"/>
      <w:r w:rsidRPr="00B96A60">
        <w:rPr>
          <w:rFonts w:ascii="CG Times (WN)" w:hAnsi="CG Times (WN)" w:cs="v4.2.0"/>
          <w:color w:val="000000"/>
          <w:lang w:val="fr-FR" w:eastAsia="zh-CN"/>
        </w:rPr>
        <w:t>declared</w:t>
      </w:r>
      <w:proofErr w:type="spellEnd"/>
      <w:r w:rsidRPr="00B96A60">
        <w:rPr>
          <w:rFonts w:ascii="CG Times (WN)" w:hAnsi="CG Times (WN)" w:cs="v4.2.0"/>
          <w:color w:val="000000"/>
          <w:lang w:val="fr-FR" w:eastAsia="zh-CN"/>
        </w:rPr>
        <w:t xml:space="preserve"> to </w:t>
      </w:r>
      <w:proofErr w:type="spellStart"/>
      <w:r w:rsidRPr="00B96A60">
        <w:rPr>
          <w:rFonts w:ascii="CG Times (WN)" w:hAnsi="CG Times (WN)" w:cs="v4.2.0"/>
          <w:color w:val="000000"/>
          <w:lang w:val="fr-FR" w:eastAsia="zh-CN"/>
        </w:rPr>
        <w:t>be</w:t>
      </w:r>
      <w:proofErr w:type="spellEnd"/>
      <w:r w:rsidRPr="00B96A60">
        <w:rPr>
          <w:rFonts w:ascii="CG Times (WN)" w:hAnsi="CG Times (WN)" w:cs="v4.2.0"/>
          <w:color w:val="000000"/>
          <w:lang w:val="fr-FR" w:eastAsia="zh-CN"/>
        </w:rPr>
        <w:t xml:space="preserve"> capable of single carrier </w:t>
      </w:r>
      <w:proofErr w:type="spellStart"/>
      <w:r w:rsidRPr="00B96A60">
        <w:rPr>
          <w:rFonts w:ascii="CG Times (WN)" w:hAnsi="CG Times (WN)" w:cs="v4.2.0"/>
          <w:color w:val="000000"/>
          <w:lang w:val="fr-FR" w:eastAsia="zh-CN"/>
        </w:rPr>
        <w:t>operation</w:t>
      </w:r>
      <w:proofErr w:type="spellEnd"/>
      <w:r w:rsidRPr="00B96A60">
        <w:rPr>
          <w:rFonts w:ascii="CG Times (WN)" w:hAnsi="CG Times (WN)" w:cs="v4.2.0"/>
          <w:color w:val="000000"/>
          <w:lang w:val="fr-FR" w:eastAsia="zh-CN"/>
        </w:rPr>
        <w:t xml:space="preserve"> </w:t>
      </w:r>
      <w:proofErr w:type="spellStart"/>
      <w:r w:rsidRPr="00B96A60">
        <w:rPr>
          <w:rFonts w:ascii="CG Times (WN)" w:hAnsi="CG Times (WN)" w:cs="v4.2.0"/>
          <w:color w:val="000000"/>
          <w:lang w:val="fr-FR" w:eastAsia="zh-CN"/>
        </w:rPr>
        <w:t>only</w:t>
      </w:r>
      <w:proofErr w:type="spellEnd"/>
      <w:r w:rsidRPr="00B96A60">
        <w:rPr>
          <w:rFonts w:ascii="CG Times (WN)" w:hAnsi="CG Times (WN)"/>
          <w:color w:val="000000"/>
          <w:lang w:val="fr-FR" w:eastAsia="zh-CN"/>
        </w:rPr>
        <w:t>, s</w:t>
      </w:r>
      <w:r w:rsidRPr="00B96A60">
        <w:rPr>
          <w:rFonts w:ascii="CG Times (WN)" w:hAnsi="CG Times (WN)"/>
          <w:color w:val="000000"/>
          <w:lang w:val="fr-FR" w:eastAsia="ja-JP"/>
        </w:rPr>
        <w:t xml:space="preserve">et the BS to transmit a signal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w:t>
      </w:r>
      <w:r w:rsidRPr="00B96A60">
        <w:rPr>
          <w:rFonts w:ascii="CG Times (WN)" w:hAnsi="CG Times (WN)" w:cs="v4.2.0"/>
          <w:color w:val="000000"/>
          <w:lang w:val="en-US" w:eastAsia="zh-CN"/>
        </w:rPr>
        <w:t xml:space="preserve"> </w:t>
      </w:r>
      <w:r w:rsidRPr="00B96A60">
        <w:rPr>
          <w:rFonts w:ascii="CG Times (WN)" w:hAnsi="CG Times (WN)"/>
          <w:color w:val="000000"/>
          <w:lang w:val="fr-FR" w:eastAsia="zh-CN"/>
        </w:rPr>
        <w:t xml:space="preserve">the applicable test </w:t>
      </w:r>
      <w:r w:rsidRPr="00B96A60">
        <w:rPr>
          <w:rFonts w:ascii="CG Times (WN)" w:hAnsi="CG Times (WN)"/>
          <w:color w:val="000000"/>
          <w:lang w:val="fr-FR" w:eastAsia="ja-JP"/>
        </w:rPr>
        <w:t xml:space="preserve">signal </w:t>
      </w:r>
      <w:r w:rsidRPr="00B96A60">
        <w:rPr>
          <w:rFonts w:ascii="CG Times (WN)" w:hAnsi="CG Times (WN)"/>
          <w:color w:val="000000"/>
          <w:lang w:val="fr-FR" w:eastAsia="zh-CN"/>
        </w:rPr>
        <w:t>configuration</w:t>
      </w:r>
      <w:r w:rsidRPr="00B96A60">
        <w:rPr>
          <w:rFonts w:ascii="CG Times (WN)" w:hAnsi="CG Times (WN)"/>
          <w:color w:val="000000"/>
          <w:lang w:val="fr-FR" w:eastAsia="ja-JP"/>
        </w:rPr>
        <w:t xml:space="preserve"> and </w:t>
      </w:r>
      <w:proofErr w:type="spellStart"/>
      <w:r w:rsidRPr="00B96A60">
        <w:rPr>
          <w:rFonts w:ascii="CG Times (WN)" w:hAnsi="CG Times (WN)"/>
          <w:color w:val="000000"/>
          <w:lang w:val="fr-FR" w:eastAsia="ja-JP"/>
        </w:rPr>
        <w:t>corresponding</w:t>
      </w:r>
      <w:proofErr w:type="spellEnd"/>
      <w:r w:rsidRPr="00B96A60">
        <w:rPr>
          <w:rFonts w:ascii="CG Times (WN)" w:hAnsi="CG Times (WN)"/>
          <w:color w:val="000000"/>
          <w:lang w:val="fr-FR" w:eastAsia="ja-JP"/>
        </w:rPr>
        <w:t xml:space="preserve"> power setting </w:t>
      </w:r>
      <w:proofErr w:type="spellStart"/>
      <w:r w:rsidRPr="00B96A60">
        <w:rPr>
          <w:rFonts w:ascii="CG Times (WN)" w:hAnsi="CG Times (WN)"/>
          <w:color w:val="000000"/>
          <w:lang w:val="fr-FR" w:eastAsia="ja-JP"/>
        </w:rPr>
        <w:t>specified</w:t>
      </w:r>
      <w:proofErr w:type="spellEnd"/>
      <w:r w:rsidRPr="00B96A60">
        <w:rPr>
          <w:rFonts w:ascii="CG Times (WN)" w:hAnsi="CG Times (WN)"/>
          <w:color w:val="000000"/>
          <w:lang w:val="fr-FR" w:eastAsia="ja-JP"/>
        </w:rPr>
        <w:t xml:space="preserve"> in clause 4.</w:t>
      </w:r>
      <w:r w:rsidRPr="00B96A60">
        <w:rPr>
          <w:rFonts w:ascii="CG Times (WN)" w:hAnsi="CG Times (WN)"/>
          <w:color w:val="000000"/>
          <w:lang w:val="en-US" w:eastAsia="zh-CN"/>
        </w:rPr>
        <w:t xml:space="preserve">7.2 and 4.8 using </w:t>
      </w:r>
      <w:r w:rsidRPr="00B96A60">
        <w:rPr>
          <w:rFonts w:ascii="CG Times (WN)" w:hAnsi="CG Times (WN)"/>
          <w:color w:val="000000"/>
          <w:lang w:val="fr-FR" w:eastAsia="ja-JP"/>
        </w:rPr>
        <w:t xml:space="preserve">the </w:t>
      </w:r>
      <w:proofErr w:type="spellStart"/>
      <w:r w:rsidRPr="00B96A60">
        <w:rPr>
          <w:rFonts w:ascii="CG Times (WN)" w:hAnsi="CG Times (WN)"/>
          <w:color w:val="000000"/>
          <w:lang w:val="fr-FR" w:eastAsia="ja-JP"/>
        </w:rPr>
        <w:t>corresponding</w:t>
      </w:r>
      <w:proofErr w:type="spellEnd"/>
      <w:r w:rsidRPr="00B96A60">
        <w:rPr>
          <w:rFonts w:ascii="CG Times (WN)" w:hAnsi="CG Times (WN)"/>
          <w:color w:val="000000"/>
          <w:lang w:val="fr-FR" w:eastAsia="ja-JP"/>
        </w:rPr>
        <w:t xml:space="preserve"> test </w:t>
      </w:r>
      <w:proofErr w:type="spellStart"/>
      <w:r w:rsidRPr="00B96A60">
        <w:rPr>
          <w:rFonts w:ascii="CG Times (WN)" w:hAnsi="CG Times (WN)"/>
          <w:color w:val="000000"/>
          <w:lang w:val="fr-FR" w:eastAsia="ja-JP"/>
        </w:rPr>
        <w:t>models</w:t>
      </w:r>
      <w:proofErr w:type="spellEnd"/>
      <w:r w:rsidRPr="00B96A60">
        <w:rPr>
          <w:rFonts w:ascii="CG Times (WN)" w:hAnsi="CG Times (WN)"/>
          <w:color w:val="000000"/>
          <w:lang w:val="fr-FR" w:eastAsia="ja-JP"/>
        </w:rPr>
        <w:t xml:space="preserve"> </w:t>
      </w:r>
      <w:r w:rsidRPr="00B96A60">
        <w:rPr>
          <w:rFonts w:ascii="CG Times (WN)" w:hAnsi="CG Times (WN)"/>
          <w:snapToGrid w:val="0"/>
          <w:color w:val="000000"/>
          <w:lang w:val="fr-FR" w:eastAsia="ja-JP"/>
        </w:rPr>
        <w:t xml:space="preserve">on all carriers </w:t>
      </w:r>
      <w:proofErr w:type="spellStart"/>
      <w:proofErr w:type="gramStart"/>
      <w:r w:rsidRPr="00B96A60">
        <w:rPr>
          <w:rFonts w:ascii="CG Times (WN)" w:hAnsi="CG Times (WN)"/>
          <w:snapToGrid w:val="0"/>
          <w:color w:val="000000"/>
          <w:lang w:val="fr-FR" w:eastAsia="ja-JP"/>
        </w:rPr>
        <w:t>configured</w:t>
      </w:r>
      <w:proofErr w:type="spellEnd"/>
      <w:r w:rsidRPr="00B96A60">
        <w:rPr>
          <w:rFonts w:ascii="CG Times (WN)" w:hAnsi="CG Times (WN)"/>
          <w:color w:val="000000"/>
          <w:lang w:val="fr-FR" w:eastAsia="ja-JP"/>
        </w:rPr>
        <w:t>:</w:t>
      </w:r>
      <w:proofErr w:type="gramEnd"/>
      <w:r w:rsidRPr="00B96A60">
        <w:rPr>
          <w:rFonts w:ascii="CG Times (WN)" w:hAnsi="CG Times (WN)"/>
          <w:color w:val="000000"/>
          <w:lang w:val="fr-FR" w:eastAsia="ja-JP"/>
        </w:rPr>
        <w:t xml:space="preserve"> </w:t>
      </w:r>
    </w:p>
    <w:p w14:paraId="05A84EE7"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NR-FR2-TM3.1a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256QAM signal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BS </w:t>
      </w:r>
      <w:proofErr w:type="spellStart"/>
      <w:r w:rsidRPr="00B96A60">
        <w:rPr>
          <w:rFonts w:ascii="CG Times (WN)" w:hAnsi="CG Times (WN)"/>
          <w:color w:val="000000"/>
          <w:lang w:val="fr-FR" w:eastAsia="ja-JP"/>
        </w:rPr>
        <w:t>without</w:t>
      </w:r>
      <w:proofErr w:type="spellEnd"/>
      <w:r w:rsidRPr="00B96A60">
        <w:rPr>
          <w:rFonts w:ascii="CG Times (WN)" w:hAnsi="CG Times (WN)"/>
          <w:color w:val="000000"/>
          <w:lang w:val="fr-FR" w:eastAsia="ja-JP"/>
        </w:rPr>
        <w:t xml:space="preserve"> power back off, or</w:t>
      </w:r>
    </w:p>
    <w:p w14:paraId="24E7B329"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NR-FR2-TM3.1a at </w:t>
      </w:r>
      <w:proofErr w:type="spellStart"/>
      <w:r w:rsidRPr="00B96A60">
        <w:rPr>
          <w:rFonts w:ascii="CG Times (WN)" w:hAnsi="CG Times (WN)"/>
          <w:color w:val="000000"/>
          <w:lang w:val="fr-FR" w:eastAsia="ja-JP"/>
        </w:rPr>
        <w:t>manufacturer's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declared</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rated</w:t>
      </w:r>
      <w:proofErr w:type="spellEnd"/>
      <w:r w:rsidRPr="00B96A60">
        <w:rPr>
          <w:rFonts w:ascii="CG Times (WN)" w:hAnsi="CG Times (WN)"/>
          <w:color w:val="000000"/>
          <w:lang w:val="fr-FR" w:eastAsia="ja-JP"/>
        </w:rPr>
        <w:t xml:space="preserve"> output power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BS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power back off, and NR-FR2-TM3.1 </w:t>
      </w:r>
      <w:r w:rsidRPr="00B96A60">
        <w:rPr>
          <w:rFonts w:ascii="CG Times (WN)" w:hAnsi="CG Times (WN)"/>
          <w:color w:val="000000"/>
          <w:lang w:val="en-US" w:eastAsia="zh-CN"/>
        </w:rPr>
        <w:t>with highest modulation order supported without power back off</w:t>
      </w:r>
      <w:r w:rsidRPr="00B96A60">
        <w:rPr>
          <w:rFonts w:ascii="CG Times (WN)" w:hAnsi="CG Times (WN)"/>
          <w:color w:val="000000"/>
          <w:lang w:val="fr-FR" w:eastAsia="ja-JP"/>
        </w:rPr>
        <w:t>, or</w:t>
      </w:r>
    </w:p>
    <w:p w14:paraId="67D0EB0F"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NR-FR2-TM3.1 with 64QAM signal </w:t>
      </w:r>
      <w:r w:rsidRPr="00B96A60">
        <w:rPr>
          <w:rFonts w:ascii="CG Times (WN)" w:hAnsi="CG Times (WN)"/>
          <w:color w:val="000000"/>
          <w:lang w:val="fr-FR" w:eastAsia="ja-JP"/>
        </w:rPr>
        <w:t xml:space="preserve">if </w:t>
      </w:r>
      <w:r w:rsidRPr="00B96A60">
        <w:rPr>
          <w:rFonts w:ascii="CG Times (WN)" w:hAnsi="CG Times (WN)"/>
          <w:color w:val="000000"/>
          <w:lang w:val="en-US" w:eastAsia="zh-CN"/>
        </w:rPr>
        <w:t>64</w:t>
      </w:r>
      <w:r w:rsidRPr="00B96A60">
        <w:rPr>
          <w:rFonts w:ascii="CG Times (WN)" w:hAnsi="CG Times (WN)"/>
          <w:color w:val="000000"/>
          <w:lang w:val="fr-FR" w:eastAsia="ja-JP"/>
        </w:rPr>
        <w:t xml:space="preserve">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en-US" w:eastAsia="zh-CN"/>
        </w:rPr>
        <w:t xml:space="preserve"> by BS</w:t>
      </w:r>
      <w:r w:rsidRPr="00B96A60">
        <w:rPr>
          <w:rFonts w:ascii="CG Times (WN)" w:hAnsi="CG Times (WN)"/>
          <w:color w:val="000000"/>
          <w:lang w:val="fr-FR" w:eastAsia="ja-JP"/>
        </w:rPr>
        <w:t xml:space="preserve"> </w:t>
      </w:r>
      <w:r w:rsidRPr="00B96A60">
        <w:rPr>
          <w:rFonts w:ascii="CG Times (WN)" w:hAnsi="CG Times (WN)"/>
          <w:color w:val="000000"/>
          <w:lang w:val="en-US" w:eastAsia="zh-CN"/>
        </w:rPr>
        <w:t>without power back off, or</w:t>
      </w:r>
    </w:p>
    <w:p w14:paraId="54D67D02"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t>NR-</w:t>
      </w:r>
      <w:r w:rsidRPr="00B96A60">
        <w:rPr>
          <w:rFonts w:ascii="CG Times (WN)" w:hAnsi="CG Times (WN)"/>
          <w:color w:val="000000"/>
          <w:lang w:val="en-US" w:eastAsia="zh-CN"/>
        </w:rPr>
        <w:t>FR2-</w:t>
      </w:r>
      <w:r w:rsidRPr="00B96A60">
        <w:rPr>
          <w:rFonts w:ascii="CG Times (WN)" w:hAnsi="CG Times (WN)"/>
          <w:color w:val="000000"/>
          <w:lang w:val="fr-FR" w:eastAsia="ja-JP"/>
        </w:rPr>
        <w:t>TM 3.1</w:t>
      </w:r>
      <w:r w:rsidRPr="00B96A60">
        <w:rPr>
          <w:rFonts w:ascii="CG Times (WN)" w:hAnsi="CG Times (WN)"/>
          <w:color w:val="000000"/>
          <w:lang w:val="en-US" w:eastAsia="zh-CN"/>
        </w:rPr>
        <w:t xml:space="preserve"> with highest modulation order without power back off if 64QAM is not supported by BS, or</w:t>
      </w:r>
    </w:p>
    <w:p w14:paraId="43869868"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if 64 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BS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power back off, NR-</w:t>
      </w:r>
      <w:r w:rsidRPr="00B96A60">
        <w:rPr>
          <w:rFonts w:ascii="CG Times (WN)" w:hAnsi="CG Times (WN)"/>
          <w:color w:val="000000"/>
          <w:lang w:val="en-US" w:eastAsia="zh-CN"/>
        </w:rPr>
        <w:t>FR2-</w:t>
      </w:r>
      <w:r w:rsidRPr="00B96A60">
        <w:rPr>
          <w:rFonts w:ascii="CG Times (WN)" w:hAnsi="CG Times (WN)"/>
          <w:color w:val="000000"/>
          <w:lang w:val="fr-FR" w:eastAsia="ja-JP"/>
        </w:rPr>
        <w:t>TM 3.1</w:t>
      </w:r>
      <w:r w:rsidRPr="00B96A60">
        <w:rPr>
          <w:rFonts w:ascii="CG Times (WN)" w:hAnsi="CG Times (WN)"/>
          <w:color w:val="000000"/>
          <w:lang w:val="en-US" w:eastAsia="zh-CN"/>
        </w:rPr>
        <w:t xml:space="preserve"> with 64QAM at manufacturer</w:t>
      </w:r>
      <w:r w:rsidRPr="00B96A60">
        <w:rPr>
          <w:rFonts w:ascii="CG Times (WN)" w:hAnsi="CG Times (WN)"/>
          <w:color w:val="000000"/>
          <w:lang w:val="fr-FR" w:eastAsia="zh-CN"/>
        </w:rPr>
        <w:t>'</w:t>
      </w:r>
      <w:r w:rsidRPr="00B96A60">
        <w:rPr>
          <w:rFonts w:ascii="CG Times (WN)" w:hAnsi="CG Times (WN)"/>
          <w:color w:val="000000"/>
          <w:lang w:val="en-US" w:eastAsia="zh-CN"/>
        </w:rPr>
        <w:t xml:space="preserve">s declared rated output power </w:t>
      </w:r>
      <w:r w:rsidRPr="00B96A60">
        <w:rPr>
          <w:rFonts w:ascii="CG Times (WN)" w:hAnsi="CG Times (WN)"/>
          <w:color w:val="000000"/>
          <w:lang w:val="fr-FR" w:eastAsia="ja-JP"/>
        </w:rPr>
        <w:t>(</w:t>
      </w:r>
      <w:proofErr w:type="spellStart"/>
      <w:proofErr w:type="gramStart"/>
      <w:r w:rsidRPr="00B96A60">
        <w:rPr>
          <w:rFonts w:ascii="CG Times (WN)" w:hAnsi="CG Times (WN)"/>
          <w:color w:val="000000"/>
          <w:lang w:val="fr-FR" w:eastAsia="ja-JP"/>
        </w:rPr>
        <w:t>P</w:t>
      </w:r>
      <w:r w:rsidRPr="00B96A60">
        <w:rPr>
          <w:rFonts w:ascii="CG Times (WN)" w:hAnsi="CG Times (WN)"/>
          <w:color w:val="000000"/>
          <w:vertAlign w:val="subscript"/>
          <w:lang w:val="fr-FR" w:eastAsia="ja-JP"/>
        </w:rPr>
        <w:t>rated,c</w:t>
      </w:r>
      <w:proofErr w:type="gramEnd"/>
      <w:r w:rsidRPr="00B96A60">
        <w:rPr>
          <w:rFonts w:ascii="CG Times (WN)" w:hAnsi="CG Times (WN)"/>
          <w:color w:val="000000"/>
          <w:vertAlign w:val="subscript"/>
          <w:lang w:val="fr-FR" w:eastAsia="ja-JP"/>
        </w:rPr>
        <w:t>,EIRP</w:t>
      </w:r>
      <w:proofErr w:type="spellEnd"/>
      <w:r w:rsidRPr="00B96A60">
        <w:rPr>
          <w:rFonts w:ascii="CG Times (WN)" w:hAnsi="CG Times (WN)"/>
          <w:color w:val="000000"/>
          <w:lang w:val="fr-FR" w:eastAsia="ja-JP"/>
        </w:rPr>
        <w:t xml:space="preserve">) </w:t>
      </w:r>
      <w:r w:rsidRPr="00B96A60">
        <w:rPr>
          <w:rFonts w:ascii="CG Times (WN)" w:hAnsi="CG Times (WN)"/>
          <w:color w:val="000000"/>
          <w:lang w:val="en-US" w:eastAsia="zh-CN"/>
        </w:rPr>
        <w:t>and NR-FR2-TM3.1 with highest modulation order supported at maximum power</w:t>
      </w:r>
      <w:r w:rsidRPr="00B96A60">
        <w:rPr>
          <w:rFonts w:ascii="CG Times (WN)" w:hAnsi="CG Times (WN)"/>
          <w:color w:val="000000"/>
          <w:lang w:val="fr-FR" w:eastAsia="ja-JP"/>
        </w:rPr>
        <w:t>.</w:t>
      </w:r>
    </w:p>
    <w:p w14:paraId="1D91B017"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zh-CN"/>
        </w:rPr>
      </w:pPr>
      <w:r w:rsidRPr="00B96A60">
        <w:rPr>
          <w:rFonts w:ascii="CG Times (WN)" w:hAnsi="CG Times (WN)"/>
          <w:color w:val="000000"/>
          <w:lang w:val="fr-FR" w:eastAsia="zh-CN"/>
        </w:rPr>
        <w:tab/>
        <w:t xml:space="preserve">For </w:t>
      </w:r>
      <w:r w:rsidRPr="00B96A60">
        <w:rPr>
          <w:rFonts w:ascii="CG Times (WN)" w:hAnsi="CG Times (WN)"/>
          <w:i/>
          <w:iCs/>
          <w:color w:val="000000"/>
          <w:lang w:val="en-US" w:eastAsia="zh-CN"/>
        </w:rPr>
        <w:t>BS type 2-O</w:t>
      </w:r>
      <w:r w:rsidRPr="00B96A60">
        <w:rPr>
          <w:rFonts w:ascii="CG Times (WN)" w:hAnsi="CG Times (WN)"/>
          <w:color w:val="000000"/>
          <w:lang w:val="fr-FR" w:eastAsia="zh-CN"/>
        </w:rPr>
        <w:t xml:space="preserve"> </w:t>
      </w:r>
      <w:proofErr w:type="spellStart"/>
      <w:r w:rsidRPr="00B96A60">
        <w:rPr>
          <w:rFonts w:ascii="CG Times (WN)" w:hAnsi="CG Times (WN)"/>
          <w:color w:val="000000"/>
          <w:lang w:val="fr-FR" w:eastAsia="zh-CN"/>
        </w:rPr>
        <w:t>declared</w:t>
      </w:r>
      <w:proofErr w:type="spellEnd"/>
      <w:r w:rsidRPr="00B96A60">
        <w:rPr>
          <w:rFonts w:ascii="CG Times (WN)" w:hAnsi="CG Times (WN)"/>
          <w:color w:val="000000"/>
          <w:lang w:val="fr-FR" w:eastAsia="zh-CN"/>
        </w:rPr>
        <w:t xml:space="preserve"> to </w:t>
      </w:r>
      <w:proofErr w:type="spellStart"/>
      <w:r w:rsidRPr="00B96A60">
        <w:rPr>
          <w:rFonts w:ascii="CG Times (WN)" w:hAnsi="CG Times (WN)"/>
          <w:color w:val="000000"/>
          <w:lang w:val="fr-FR" w:eastAsia="zh-CN"/>
        </w:rPr>
        <w:t>be</w:t>
      </w:r>
      <w:proofErr w:type="spellEnd"/>
      <w:r w:rsidRPr="00B96A60">
        <w:rPr>
          <w:rFonts w:ascii="CG Times (WN)" w:hAnsi="CG Times (WN)"/>
          <w:color w:val="000000"/>
          <w:lang w:val="fr-FR" w:eastAsia="zh-CN"/>
        </w:rPr>
        <w:t xml:space="preserve"> capable of multi-carrier</w:t>
      </w:r>
      <w:r w:rsidRPr="00B96A60">
        <w:rPr>
          <w:rFonts w:ascii="CG Times (WN)" w:hAnsi="CG Times (WN)"/>
          <w:color w:val="000000"/>
          <w:lang w:val="fr-FR" w:eastAsia="ja-JP"/>
        </w:rPr>
        <w:t xml:space="preserve"> and/or CA</w:t>
      </w:r>
      <w:r w:rsidRPr="00B96A60">
        <w:rPr>
          <w:rFonts w:ascii="CG Times (WN)" w:hAnsi="CG Times (WN)"/>
          <w:color w:val="000000"/>
          <w:lang w:val="fr-FR" w:eastAsia="zh-CN"/>
        </w:rPr>
        <w:t xml:space="preserve"> </w:t>
      </w:r>
      <w:proofErr w:type="spellStart"/>
      <w:r w:rsidRPr="00B96A60">
        <w:rPr>
          <w:rFonts w:ascii="CG Times (WN)" w:hAnsi="CG Times (WN)"/>
          <w:color w:val="000000"/>
          <w:lang w:val="fr-FR" w:eastAsia="zh-CN"/>
        </w:rPr>
        <w:t>operation</w:t>
      </w:r>
      <w:proofErr w:type="spellEnd"/>
      <w:r w:rsidRPr="00B96A60">
        <w:rPr>
          <w:rFonts w:ascii="CG Times (WN)" w:hAnsi="CG Times (WN)"/>
          <w:color w:val="000000"/>
          <w:lang w:val="fr-FR" w:eastAsia="zh-CN"/>
        </w:rPr>
        <w:t xml:space="preserve">, set the BS to transmit </w:t>
      </w:r>
      <w:proofErr w:type="spellStart"/>
      <w:r w:rsidRPr="00B96A60">
        <w:rPr>
          <w:rFonts w:ascii="CG Times (WN)" w:hAnsi="CG Times (WN)"/>
          <w:color w:val="000000"/>
          <w:lang w:val="fr-FR" w:eastAsia="zh-CN"/>
        </w:rPr>
        <w:t>according</w:t>
      </w:r>
      <w:proofErr w:type="spellEnd"/>
      <w:r w:rsidRPr="00B96A60">
        <w:rPr>
          <w:rFonts w:ascii="CG Times (WN)" w:hAnsi="CG Times (WN)"/>
          <w:color w:val="000000"/>
          <w:lang w:val="fr-FR" w:eastAsia="zh-CN"/>
        </w:rPr>
        <w:t xml:space="preserve"> </w:t>
      </w:r>
      <w:proofErr w:type="gramStart"/>
      <w:r w:rsidRPr="00B96A60">
        <w:rPr>
          <w:rFonts w:ascii="CG Times (WN)" w:hAnsi="CG Times (WN)"/>
          <w:color w:val="000000"/>
          <w:lang w:val="fr-FR" w:eastAsia="zh-CN"/>
        </w:rPr>
        <w:t>to:</w:t>
      </w:r>
      <w:proofErr w:type="gramEnd"/>
      <w:r w:rsidRPr="00B96A60">
        <w:rPr>
          <w:rFonts w:ascii="CG Times (WN)" w:hAnsi="CG Times (WN)"/>
          <w:color w:val="000000"/>
          <w:lang w:val="fr-FR" w:eastAsia="zh-CN"/>
        </w:rPr>
        <w:t xml:space="preserve"> </w:t>
      </w:r>
    </w:p>
    <w:p w14:paraId="791D21D1"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NR-FR2-TM3.1a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256QAM signal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BS </w:t>
      </w:r>
      <w:proofErr w:type="spellStart"/>
      <w:r w:rsidRPr="00B96A60">
        <w:rPr>
          <w:rFonts w:ascii="CG Times (WN)" w:hAnsi="CG Times (WN)"/>
          <w:color w:val="000000"/>
          <w:lang w:val="fr-FR" w:eastAsia="ja-JP"/>
        </w:rPr>
        <w:t>without</w:t>
      </w:r>
      <w:proofErr w:type="spellEnd"/>
      <w:r w:rsidRPr="00B96A60">
        <w:rPr>
          <w:rFonts w:ascii="CG Times (WN)" w:hAnsi="CG Times (WN)"/>
          <w:color w:val="000000"/>
          <w:lang w:val="fr-FR" w:eastAsia="ja-JP"/>
        </w:rPr>
        <w:t xml:space="preserve"> power back off, or</w:t>
      </w:r>
    </w:p>
    <w:p w14:paraId="6DA7495B" w14:textId="77777777" w:rsidR="00B96A60" w:rsidRPr="00B96A60" w:rsidRDefault="00B96A60" w:rsidP="00B96A60">
      <w:pPr>
        <w:overflowPunct w:val="0"/>
        <w:autoSpaceDE w:val="0"/>
        <w:autoSpaceDN w:val="0"/>
        <w:adjustRightInd w:val="0"/>
        <w:ind w:left="851" w:hanging="284"/>
        <w:rPr>
          <w:rFonts w:ascii="CG Times (WN)" w:hAnsi="CG Times (WN)" w:cs="v4.2.0"/>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NR-FR2-TM3.1a at </w:t>
      </w:r>
      <w:proofErr w:type="spellStart"/>
      <w:r w:rsidRPr="00B96A60">
        <w:rPr>
          <w:rFonts w:ascii="CG Times (WN)" w:hAnsi="CG Times (WN)"/>
          <w:color w:val="000000"/>
          <w:lang w:val="fr-FR" w:eastAsia="ja-JP"/>
        </w:rPr>
        <w:t>manufacturer's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declared</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rated</w:t>
      </w:r>
      <w:proofErr w:type="spellEnd"/>
      <w:r w:rsidRPr="00B96A60">
        <w:rPr>
          <w:rFonts w:ascii="CG Times (WN)" w:hAnsi="CG Times (WN)"/>
          <w:color w:val="000000"/>
          <w:lang w:val="fr-FR" w:eastAsia="ja-JP"/>
        </w:rPr>
        <w:t xml:space="preserve"> output power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BS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power back off, and NR-FR2-TM3.1 at maximum power, or</w:t>
      </w:r>
    </w:p>
    <w:p w14:paraId="45B620C5"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NR-FR2-TM3.1 with 64QAM signal if 64QAM is supported by BS without power back off, or</w:t>
      </w:r>
    </w:p>
    <w:p w14:paraId="7713F104"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NR-FR2-TM3.1 with highest modulation order supported without power back off if 64QAM is not supported by BS, or</w:t>
      </w:r>
    </w:p>
    <w:p w14:paraId="53122348"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if 64QAM is supported by BS with power back off, NR-FR2-TM3.1 with 64QAM signal at manufacturer</w:t>
      </w:r>
      <w:r w:rsidRPr="00B96A60">
        <w:rPr>
          <w:rFonts w:ascii="CG Times (WN)" w:hAnsi="CG Times (WN)"/>
          <w:color w:val="000000"/>
          <w:lang w:val="fr-FR" w:eastAsia="zh-CN"/>
        </w:rPr>
        <w:t>'</w:t>
      </w:r>
      <w:r w:rsidRPr="00B96A60">
        <w:rPr>
          <w:rFonts w:ascii="CG Times (WN)" w:hAnsi="CG Times (WN)"/>
          <w:color w:val="000000"/>
          <w:lang w:val="en-US" w:eastAsia="zh-CN"/>
        </w:rPr>
        <w:t>s declared rated output power</w:t>
      </w:r>
      <w:r w:rsidRPr="00B96A60">
        <w:rPr>
          <w:rFonts w:ascii="CG Times (WN)" w:hAnsi="CG Times (WN)"/>
          <w:color w:val="000000"/>
          <w:lang w:val="fr-FR" w:eastAsia="ja-JP"/>
        </w:rPr>
        <w:t xml:space="preserve"> (</w:t>
      </w:r>
      <w:proofErr w:type="spellStart"/>
      <w:proofErr w:type="gramStart"/>
      <w:r w:rsidRPr="00B96A60">
        <w:rPr>
          <w:rFonts w:ascii="CG Times (WN)" w:hAnsi="CG Times (WN)"/>
          <w:color w:val="000000"/>
          <w:lang w:val="fr-FR" w:eastAsia="ja-JP"/>
        </w:rPr>
        <w:t>P</w:t>
      </w:r>
      <w:r w:rsidRPr="00B96A60">
        <w:rPr>
          <w:rFonts w:ascii="CG Times (WN)" w:hAnsi="CG Times (WN)"/>
          <w:color w:val="000000"/>
          <w:vertAlign w:val="subscript"/>
          <w:lang w:val="fr-FR" w:eastAsia="ja-JP"/>
        </w:rPr>
        <w:t>rated,c</w:t>
      </w:r>
      <w:proofErr w:type="gramEnd"/>
      <w:r w:rsidRPr="00B96A60">
        <w:rPr>
          <w:rFonts w:ascii="CG Times (WN)" w:hAnsi="CG Times (WN)"/>
          <w:color w:val="000000"/>
          <w:vertAlign w:val="subscript"/>
          <w:lang w:val="fr-FR" w:eastAsia="ja-JP"/>
        </w:rPr>
        <w:t>,EIRP</w:t>
      </w:r>
      <w:proofErr w:type="spellEnd"/>
      <w:r w:rsidRPr="00B96A60">
        <w:rPr>
          <w:rFonts w:ascii="CG Times (WN)" w:hAnsi="CG Times (WN)"/>
          <w:color w:val="000000"/>
          <w:lang w:val="en-US" w:eastAsia="zh-CN"/>
        </w:rPr>
        <w:t>) and NR-FR2-TM3.1 with highest supported modulation order at maximum power</w:t>
      </w:r>
    </w:p>
    <w:p w14:paraId="79E072AB" w14:textId="77777777" w:rsidR="00B96A60" w:rsidRPr="00B96A60" w:rsidRDefault="00B96A60" w:rsidP="00B96A60">
      <w:pPr>
        <w:overflowPunct w:val="0"/>
        <w:autoSpaceDE w:val="0"/>
        <w:autoSpaceDN w:val="0"/>
        <w:adjustRightInd w:val="0"/>
        <w:ind w:left="568" w:hanging="284"/>
        <w:rPr>
          <w:rFonts w:ascii="CG Times (WN)" w:hAnsi="CG Times (WN)"/>
          <w:color w:val="000000"/>
          <w:lang w:eastAsia="ja-JP"/>
        </w:rPr>
      </w:pPr>
      <w:r w:rsidRPr="00B96A60">
        <w:rPr>
          <w:rFonts w:ascii="CG Times (WN)" w:hAnsi="CG Times (WN)"/>
          <w:color w:val="000000"/>
          <w:lang w:val="fr-FR" w:eastAsia="ja-JP"/>
        </w:rPr>
        <w:tab/>
        <w:t>For NR-</w:t>
      </w:r>
      <w:r w:rsidRPr="00B96A60">
        <w:rPr>
          <w:rFonts w:ascii="CG Times (WN)" w:hAnsi="CG Times (WN)"/>
          <w:color w:val="000000"/>
          <w:lang w:val="en-US" w:eastAsia="zh-CN"/>
        </w:rPr>
        <w:t>FR1-</w:t>
      </w:r>
      <w:r w:rsidRPr="00B96A60">
        <w:rPr>
          <w:rFonts w:ascii="CG Times (WN)" w:hAnsi="CG Times (WN)"/>
          <w:color w:val="000000"/>
          <w:lang w:val="fr-FR" w:eastAsia="ja-JP"/>
        </w:rPr>
        <w:t>TM 3.1</w:t>
      </w:r>
      <w:r w:rsidRPr="00B96A60">
        <w:rPr>
          <w:rFonts w:ascii="CG Times (WN)" w:hAnsi="CG Times (WN)"/>
          <w:color w:val="000000"/>
          <w:lang w:val="en-US" w:eastAsia="zh-CN"/>
        </w:rPr>
        <w:t>a</w:t>
      </w:r>
      <w:r w:rsidRPr="00B96A60">
        <w:rPr>
          <w:rFonts w:ascii="CG Times (WN)" w:hAnsi="CG Times (WN)"/>
          <w:color w:val="000000"/>
          <w:lang w:val="fr-FR" w:eastAsia="ja-JP"/>
        </w:rPr>
        <w:t xml:space="preserve"> and NR-</w:t>
      </w:r>
      <w:r w:rsidRPr="00B96A60">
        <w:rPr>
          <w:rFonts w:ascii="CG Times (WN)" w:hAnsi="CG Times (WN)"/>
          <w:color w:val="000000"/>
          <w:lang w:val="en-US" w:eastAsia="zh-CN"/>
        </w:rPr>
        <w:t>FR2-</w:t>
      </w:r>
      <w:r w:rsidRPr="00B96A60">
        <w:rPr>
          <w:rFonts w:ascii="CG Times (WN)" w:hAnsi="CG Times (WN)"/>
          <w:color w:val="000000"/>
          <w:lang w:val="fr-FR" w:eastAsia="ja-JP"/>
        </w:rPr>
        <w:t xml:space="preserve">TM 3.1, power back-off </w:t>
      </w:r>
      <w:proofErr w:type="spellStart"/>
      <w:r w:rsidRPr="00B96A60">
        <w:rPr>
          <w:rFonts w:ascii="CG Times (WN)" w:hAnsi="CG Times (WN)"/>
          <w:color w:val="000000"/>
          <w:lang w:val="fr-FR" w:eastAsia="ja-JP"/>
        </w:rPr>
        <w:t>shall</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applied</w:t>
      </w:r>
      <w:proofErr w:type="spellEnd"/>
      <w:r w:rsidRPr="00B96A60">
        <w:rPr>
          <w:rFonts w:ascii="CG Times (WN)" w:hAnsi="CG Times (WN)"/>
          <w:color w:val="000000"/>
          <w:lang w:val="fr-FR" w:eastAsia="ja-JP"/>
        </w:rPr>
        <w:t xml:space="preserve"> if </w:t>
      </w:r>
      <w:proofErr w:type="spellStart"/>
      <w:r w:rsidRPr="00B96A60">
        <w:rPr>
          <w:rFonts w:ascii="CG Times (WN)" w:hAnsi="CG Times (WN)"/>
          <w:color w:val="000000"/>
          <w:lang w:val="fr-FR" w:eastAsia="ja-JP"/>
        </w:rPr>
        <w:t>it</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declared</w:t>
      </w:r>
      <w:proofErr w:type="spellEnd"/>
      <w:r w:rsidRPr="00B96A60">
        <w:rPr>
          <w:rFonts w:ascii="CG Times (WN)" w:hAnsi="CG Times (WN)"/>
          <w:color w:val="000000"/>
          <w:lang w:val="fr-FR" w:eastAsia="ja-JP"/>
        </w:rPr>
        <w:t>.</w:t>
      </w:r>
    </w:p>
    <w:p w14:paraId="329C1171"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lastRenderedPageBreak/>
        <w:t>6)</w:t>
      </w:r>
      <w:r w:rsidRPr="00B96A60">
        <w:rPr>
          <w:rFonts w:ascii="CG Times (WN)" w:hAnsi="CG Times (WN)"/>
          <w:color w:val="000000"/>
          <w:lang w:val="fr-FR" w:eastAsia="ja-JP"/>
        </w:rPr>
        <w:tab/>
        <w:t xml:space="preserve">For </w:t>
      </w:r>
      <w:proofErr w:type="spellStart"/>
      <w:r w:rsidRPr="00B96A60">
        <w:rPr>
          <w:rFonts w:ascii="CG Times (WN)" w:hAnsi="CG Times (WN)"/>
          <w:color w:val="000000"/>
          <w:lang w:val="fr-FR" w:eastAsia="ja-JP"/>
        </w:rPr>
        <w:t>each</w:t>
      </w:r>
      <w:proofErr w:type="spellEnd"/>
      <w:r w:rsidRPr="00B96A60">
        <w:rPr>
          <w:rFonts w:ascii="CG Times (WN)" w:hAnsi="CG Times (WN)"/>
          <w:color w:val="000000"/>
          <w:lang w:val="fr-FR" w:eastAsia="ja-JP"/>
        </w:rPr>
        <w:t xml:space="preserve"> carrier, </w:t>
      </w:r>
      <w:proofErr w:type="spellStart"/>
      <w:r w:rsidRPr="00B96A60">
        <w:rPr>
          <w:rFonts w:ascii="CG Times (WN)" w:hAnsi="CG Times (WN)"/>
          <w:color w:val="000000"/>
          <w:lang w:val="fr-FR" w:eastAsia="ja-JP"/>
        </w:rPr>
        <w:t>measure</w:t>
      </w:r>
      <w:proofErr w:type="spellEnd"/>
      <w:r w:rsidRPr="00B96A60">
        <w:rPr>
          <w:rFonts w:ascii="CG Times (WN)" w:hAnsi="CG Times (WN)"/>
          <w:color w:val="000000"/>
          <w:lang w:val="fr-FR" w:eastAsia="ja-JP"/>
        </w:rPr>
        <w:t xml:space="preserve"> the EVM and </w:t>
      </w:r>
      <w:proofErr w:type="spellStart"/>
      <w:r w:rsidRPr="00B96A60">
        <w:rPr>
          <w:rFonts w:ascii="CG Times (WN)" w:hAnsi="CG Times (WN)"/>
          <w:color w:val="000000"/>
          <w:lang w:val="fr-FR" w:eastAsia="ja-JP"/>
        </w:rPr>
        <w:t>frequency</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error</w:t>
      </w:r>
      <w:proofErr w:type="spellEnd"/>
      <w:r w:rsidRPr="00B96A60">
        <w:rPr>
          <w:rFonts w:ascii="CG Times (WN)" w:hAnsi="CG Times (WN)"/>
          <w:color w:val="000000"/>
          <w:lang w:val="fr-FR" w:eastAsia="ja-JP"/>
        </w:rPr>
        <w:t xml:space="preserve"> as </w:t>
      </w:r>
      <w:proofErr w:type="spellStart"/>
      <w:r w:rsidRPr="00B96A60">
        <w:rPr>
          <w:rFonts w:ascii="CG Times (WN)" w:hAnsi="CG Times (WN)"/>
          <w:color w:val="000000"/>
          <w:lang w:val="fr-FR" w:eastAsia="ja-JP"/>
        </w:rPr>
        <w:t>defined</w:t>
      </w:r>
      <w:proofErr w:type="spellEnd"/>
      <w:r w:rsidRPr="00B96A60">
        <w:rPr>
          <w:rFonts w:ascii="CG Times (WN)" w:hAnsi="CG Times (WN)"/>
          <w:color w:val="000000"/>
          <w:lang w:val="fr-FR" w:eastAsia="ja-JP"/>
        </w:rPr>
        <w:t xml:space="preserve"> in </w:t>
      </w:r>
      <w:proofErr w:type="spellStart"/>
      <w:r w:rsidRPr="00B96A60">
        <w:rPr>
          <w:rFonts w:ascii="CG Times (WN)" w:hAnsi="CG Times (WN)"/>
          <w:color w:val="000000"/>
          <w:lang w:val="fr-FR" w:eastAsia="ja-JP"/>
        </w:rPr>
        <w:t>annex</w:t>
      </w:r>
      <w:proofErr w:type="spellEnd"/>
      <w:r w:rsidRPr="00B96A60">
        <w:rPr>
          <w:rFonts w:ascii="CG Times (WN)" w:hAnsi="CG Times (WN)"/>
          <w:color w:val="000000"/>
          <w:lang w:val="fr-FR" w:eastAsia="ja-JP"/>
        </w:rPr>
        <w:t xml:space="preserve"> </w:t>
      </w:r>
      <w:r w:rsidRPr="00B96A60">
        <w:rPr>
          <w:rFonts w:ascii="CG Times (WN)" w:hAnsi="CG Times (WN)"/>
          <w:color w:val="000000"/>
          <w:lang w:val="en-US" w:eastAsia="zh-CN"/>
        </w:rPr>
        <w:t>L</w:t>
      </w:r>
      <w:r w:rsidRPr="00B96A60">
        <w:rPr>
          <w:rFonts w:ascii="CG Times (WN)" w:hAnsi="CG Times (WN)"/>
          <w:color w:val="000000"/>
          <w:lang w:val="fr-FR" w:eastAsia="ja-JP"/>
        </w:rPr>
        <w:t>.</w:t>
      </w:r>
    </w:p>
    <w:p w14:paraId="2855F7B1"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7)</w:t>
      </w:r>
      <w:r w:rsidRPr="00B96A60">
        <w:rPr>
          <w:rFonts w:ascii="CG Times (WN)" w:hAnsi="CG Times (WN)"/>
          <w:color w:val="000000"/>
          <w:lang w:val="fr-FR" w:eastAsia="ja-JP"/>
        </w:rPr>
        <w:tab/>
      </w:r>
      <w:proofErr w:type="spellStart"/>
      <w:r w:rsidRPr="00B96A60">
        <w:rPr>
          <w:rFonts w:ascii="CG Times (WN)" w:hAnsi="CG Times (WN)"/>
          <w:color w:val="000000"/>
          <w:lang w:val="fr-FR" w:eastAsia="ja-JP"/>
        </w:rPr>
        <w:t>Repeat</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steps</w:t>
      </w:r>
      <w:proofErr w:type="spellEnd"/>
      <w:r w:rsidRPr="00B96A60">
        <w:rPr>
          <w:rFonts w:ascii="CG Times (WN)" w:hAnsi="CG Times (WN)"/>
          <w:color w:val="000000"/>
          <w:lang w:val="fr-FR" w:eastAsia="ja-JP"/>
        </w:rPr>
        <w:t xml:space="preserve"> 5 and 6 for NR-</w:t>
      </w:r>
      <w:r w:rsidRPr="00B96A60">
        <w:rPr>
          <w:rFonts w:ascii="CG Times (WN)" w:hAnsi="CG Times (WN)"/>
          <w:color w:val="000000"/>
          <w:lang w:val="en-US" w:eastAsia="zh-CN"/>
        </w:rPr>
        <w:t>FR1-</w:t>
      </w:r>
      <w:r w:rsidRPr="00B96A60">
        <w:rPr>
          <w:rFonts w:ascii="CG Times (WN)" w:hAnsi="CG Times (WN)"/>
          <w:color w:val="000000"/>
          <w:lang w:val="fr-FR" w:eastAsia="ja-JP"/>
        </w:rPr>
        <w:t xml:space="preserve">TM2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not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w:t>
      </w:r>
      <w:r w:rsidRPr="00B96A60">
        <w:rPr>
          <w:rFonts w:ascii="CG Times (WN)" w:hAnsi="CG Times (WN)"/>
          <w:i/>
          <w:iCs/>
          <w:color w:val="000000"/>
          <w:lang w:val="en-US" w:eastAsia="zh-CN"/>
        </w:rPr>
        <w:t>BS type 1-O</w:t>
      </w:r>
      <w:r w:rsidRPr="00B96A60">
        <w:rPr>
          <w:rFonts w:ascii="CG Times (WN)" w:hAnsi="CG Times (WN)"/>
          <w:color w:val="000000"/>
          <w:lang w:val="fr-FR" w:eastAsia="ja-JP"/>
        </w:rPr>
        <w:t xml:space="preserve"> or for NR-</w:t>
      </w:r>
      <w:r w:rsidRPr="00B96A60">
        <w:rPr>
          <w:rFonts w:ascii="CG Times (WN)" w:hAnsi="CG Times (WN)"/>
          <w:color w:val="000000"/>
          <w:lang w:val="en-US" w:eastAsia="zh-CN"/>
        </w:rPr>
        <w:t>FR1-</w:t>
      </w:r>
      <w:r w:rsidRPr="00B96A60">
        <w:rPr>
          <w:rFonts w:ascii="CG Times (WN)" w:hAnsi="CG Times (WN)"/>
          <w:color w:val="000000"/>
          <w:lang w:val="fr-FR" w:eastAsia="ja-JP"/>
        </w:rPr>
        <w:t xml:space="preserve">TM2a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w:t>
      </w:r>
      <w:r w:rsidRPr="00B96A60">
        <w:rPr>
          <w:rFonts w:ascii="CG Times (WN)" w:hAnsi="CG Times (WN)"/>
          <w:i/>
          <w:iCs/>
          <w:color w:val="000000"/>
          <w:lang w:val="en-US" w:eastAsia="zh-CN"/>
        </w:rPr>
        <w:t>BS type 1-O</w:t>
      </w:r>
      <w:r w:rsidRPr="00B96A60">
        <w:rPr>
          <w:rFonts w:ascii="CG Times (WN)" w:hAnsi="CG Times (WN)"/>
          <w:color w:val="000000"/>
          <w:lang w:val="fr-FR" w:eastAsia="ja-JP"/>
        </w:rPr>
        <w:t>. For NR-</w:t>
      </w:r>
      <w:r w:rsidRPr="00B96A60">
        <w:rPr>
          <w:rFonts w:ascii="CG Times (WN)" w:hAnsi="CG Times (WN)"/>
          <w:color w:val="000000"/>
          <w:lang w:val="en-US" w:eastAsia="zh-CN"/>
        </w:rPr>
        <w:t>FR1-</w:t>
      </w:r>
      <w:r w:rsidRPr="00B96A60">
        <w:rPr>
          <w:rFonts w:ascii="CG Times (WN)" w:hAnsi="CG Times (WN)"/>
          <w:color w:val="000000"/>
          <w:lang w:val="fr-FR" w:eastAsia="ja-JP"/>
        </w:rPr>
        <w:t>TM2 and NR-</w:t>
      </w:r>
      <w:r w:rsidRPr="00B96A60">
        <w:rPr>
          <w:rFonts w:ascii="CG Times (WN)" w:hAnsi="CG Times (WN)"/>
          <w:color w:val="000000"/>
          <w:lang w:val="en-US" w:eastAsia="zh-CN"/>
        </w:rPr>
        <w:t>FR1-</w:t>
      </w:r>
      <w:r w:rsidRPr="00B96A60">
        <w:rPr>
          <w:rFonts w:ascii="CG Times (WN)" w:hAnsi="CG Times (WN)"/>
          <w:color w:val="000000"/>
          <w:lang w:val="fr-FR" w:eastAsia="ja-JP"/>
        </w:rPr>
        <w:t xml:space="preserve">TM2a the OFDM </w:t>
      </w:r>
      <w:proofErr w:type="spellStart"/>
      <w:r w:rsidRPr="00B96A60">
        <w:rPr>
          <w:rFonts w:ascii="CG Times (WN)" w:hAnsi="CG Times (WN)"/>
          <w:color w:val="000000"/>
          <w:lang w:val="fr-FR" w:eastAsia="ja-JP"/>
        </w:rPr>
        <w:t>symbol</w:t>
      </w:r>
      <w:proofErr w:type="spellEnd"/>
      <w:r w:rsidRPr="00B96A60">
        <w:rPr>
          <w:rFonts w:ascii="CG Times (WN)" w:hAnsi="CG Times (WN)"/>
          <w:color w:val="000000"/>
          <w:lang w:val="fr-FR" w:eastAsia="ja-JP"/>
        </w:rPr>
        <w:t xml:space="preserve"> power (in the </w:t>
      </w:r>
      <w:proofErr w:type="spellStart"/>
      <w:r w:rsidRPr="00B96A60">
        <w:rPr>
          <w:rFonts w:ascii="CG Times (WN)" w:hAnsi="CG Times (WN)"/>
          <w:color w:val="000000"/>
          <w:lang w:val="fr-FR" w:eastAsia="ja-JP"/>
        </w:rPr>
        <w:t>conformance</w:t>
      </w:r>
      <w:proofErr w:type="spellEnd"/>
      <w:r w:rsidRPr="00B96A60">
        <w:rPr>
          <w:rFonts w:ascii="CG Times (WN)" w:hAnsi="CG Times (WN)"/>
          <w:color w:val="000000"/>
          <w:lang w:val="fr-FR" w:eastAsia="ja-JP"/>
        </w:rPr>
        <w:t xml:space="preserve"> direction) </w:t>
      </w:r>
      <w:proofErr w:type="spellStart"/>
      <w:r w:rsidRPr="00B96A60">
        <w:rPr>
          <w:rFonts w:ascii="CG Times (WN)" w:hAnsi="CG Times (WN)"/>
          <w:color w:val="000000"/>
          <w:lang w:val="fr-FR" w:eastAsia="ja-JP"/>
        </w:rPr>
        <w:t>shall</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at the </w:t>
      </w:r>
      <w:proofErr w:type="spellStart"/>
      <w:r w:rsidRPr="00B96A60">
        <w:rPr>
          <w:rFonts w:ascii="CG Times (WN)" w:hAnsi="CG Times (WN)"/>
          <w:color w:val="000000"/>
          <w:lang w:val="fr-FR" w:eastAsia="ja-JP"/>
        </w:rPr>
        <w:t>lower</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limit</w:t>
      </w:r>
      <w:proofErr w:type="spellEnd"/>
      <w:r w:rsidRPr="00B96A60">
        <w:rPr>
          <w:rFonts w:ascii="CG Times (WN)" w:hAnsi="CG Times (WN)"/>
          <w:color w:val="000000"/>
          <w:lang w:val="fr-FR" w:eastAsia="ja-JP"/>
        </w:rPr>
        <w:t xml:space="preserve"> of the </w:t>
      </w:r>
      <w:proofErr w:type="spellStart"/>
      <w:r w:rsidRPr="00B96A60">
        <w:rPr>
          <w:rFonts w:ascii="CG Times (WN)" w:hAnsi="CG Times (WN)"/>
          <w:color w:val="000000"/>
          <w:lang w:val="fr-FR" w:eastAsia="ja-JP"/>
        </w:rPr>
        <w:t>dynamic</w:t>
      </w:r>
      <w:proofErr w:type="spellEnd"/>
      <w:r w:rsidRPr="00B96A60">
        <w:rPr>
          <w:rFonts w:ascii="CG Times (WN)" w:hAnsi="CG Times (WN)"/>
          <w:color w:val="000000"/>
          <w:lang w:val="fr-FR" w:eastAsia="ja-JP"/>
        </w:rPr>
        <w:t xml:space="preserve"> range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 the test </w:t>
      </w:r>
      <w:proofErr w:type="spellStart"/>
      <w:r w:rsidRPr="00B96A60">
        <w:rPr>
          <w:rFonts w:ascii="CG Times (WN)" w:hAnsi="CG Times (WN)"/>
          <w:color w:val="000000"/>
          <w:lang w:val="fr-FR" w:eastAsia="ja-JP"/>
        </w:rPr>
        <w:t>procedure</w:t>
      </w:r>
      <w:proofErr w:type="spellEnd"/>
      <w:r w:rsidRPr="00B96A60">
        <w:rPr>
          <w:rFonts w:ascii="CG Times (WN)" w:hAnsi="CG Times (WN)"/>
          <w:color w:val="000000"/>
          <w:lang w:val="fr-FR" w:eastAsia="ja-JP"/>
        </w:rPr>
        <w:t xml:space="preserve"> in clause </w:t>
      </w:r>
      <w:r w:rsidRPr="00B96A60">
        <w:rPr>
          <w:rFonts w:ascii="CG Times (WN)" w:hAnsi="CG Times (WN)"/>
          <w:color w:val="000000"/>
          <w:lang w:val="en-US" w:eastAsia="zh-CN"/>
        </w:rPr>
        <w:t>6.4.3.4.2</w:t>
      </w:r>
      <w:r w:rsidRPr="00B96A60">
        <w:rPr>
          <w:rFonts w:ascii="CG Times (WN)" w:hAnsi="CG Times (WN)"/>
          <w:color w:val="000000"/>
          <w:lang w:val="fr-FR" w:eastAsia="ja-JP"/>
        </w:rPr>
        <w:t xml:space="preserve"> and test </w:t>
      </w:r>
      <w:proofErr w:type="spellStart"/>
      <w:r w:rsidRPr="00B96A60">
        <w:rPr>
          <w:rFonts w:ascii="CG Times (WN)" w:hAnsi="CG Times (WN)"/>
          <w:color w:val="000000"/>
          <w:lang w:val="fr-FR" w:eastAsia="ja-JP"/>
        </w:rPr>
        <w:t>requirements</w:t>
      </w:r>
      <w:proofErr w:type="spellEnd"/>
      <w:r w:rsidRPr="00B96A60">
        <w:rPr>
          <w:rFonts w:ascii="CG Times (WN)" w:hAnsi="CG Times (WN)"/>
          <w:color w:val="000000"/>
          <w:lang w:val="fr-FR" w:eastAsia="ja-JP"/>
        </w:rPr>
        <w:t xml:space="preserve"> in clause </w:t>
      </w:r>
      <w:r w:rsidRPr="00B96A60">
        <w:rPr>
          <w:rFonts w:ascii="CG Times (WN)" w:hAnsi="CG Times (WN)"/>
          <w:color w:val="000000"/>
          <w:lang w:val="en-US" w:eastAsia="zh-CN"/>
        </w:rPr>
        <w:t>6.4.3.5</w:t>
      </w:r>
      <w:r w:rsidRPr="00B96A60">
        <w:rPr>
          <w:rFonts w:ascii="CG Times (WN)" w:hAnsi="CG Times (WN)"/>
          <w:color w:val="000000"/>
          <w:lang w:val="fr-FR" w:eastAsia="ja-JP"/>
        </w:rPr>
        <w:t>.1.</w:t>
      </w:r>
    </w:p>
    <w:p w14:paraId="050BFA6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ab/>
      </w:r>
      <w:proofErr w:type="spellStart"/>
      <w:r w:rsidRPr="00B96A60">
        <w:rPr>
          <w:rFonts w:ascii="CG Times (WN)" w:hAnsi="CG Times (WN)"/>
          <w:color w:val="000000"/>
          <w:lang w:val="fr-FR" w:eastAsia="ja-JP"/>
        </w:rPr>
        <w:t>Repeat</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steps</w:t>
      </w:r>
      <w:proofErr w:type="spellEnd"/>
      <w:r w:rsidRPr="00B96A60">
        <w:rPr>
          <w:rFonts w:ascii="CG Times (WN)" w:hAnsi="CG Times (WN)"/>
          <w:color w:val="000000"/>
          <w:lang w:val="fr-FR" w:eastAsia="ja-JP"/>
        </w:rPr>
        <w:t xml:space="preserve"> 5 and 6 for NR-</w:t>
      </w:r>
      <w:r w:rsidRPr="00B96A60">
        <w:rPr>
          <w:rFonts w:ascii="CG Times (WN)" w:hAnsi="CG Times (WN)"/>
          <w:color w:val="000000"/>
          <w:lang w:val="en-US" w:eastAsia="zh-CN"/>
        </w:rPr>
        <w:t>FR2-</w:t>
      </w:r>
      <w:r w:rsidRPr="00B96A60">
        <w:rPr>
          <w:rFonts w:ascii="CG Times (WN)" w:hAnsi="CG Times (WN)"/>
          <w:color w:val="000000"/>
          <w:lang w:val="fr-FR" w:eastAsia="ja-JP"/>
        </w:rPr>
        <w:t>TM2</w:t>
      </w:r>
      <w:r w:rsidRPr="00B96A60">
        <w:rPr>
          <w:rFonts w:ascii="CG Times (WN)" w:hAnsi="CG Times (WN)"/>
          <w:color w:val="000000"/>
          <w:lang w:val="en-US" w:eastAsia="zh-CN"/>
        </w:rPr>
        <w:t xml:space="preserve"> if 256QAM is not supported by </w:t>
      </w:r>
      <w:r w:rsidRPr="00B96A60">
        <w:rPr>
          <w:rFonts w:ascii="CG Times (WN)" w:hAnsi="CG Times (WN)"/>
          <w:i/>
          <w:iCs/>
          <w:color w:val="000000"/>
          <w:lang w:val="en-US" w:eastAsia="zh-CN"/>
        </w:rPr>
        <w:t xml:space="preserve">BS type 2-O </w:t>
      </w:r>
      <w:r w:rsidRPr="00B96A60">
        <w:rPr>
          <w:rFonts w:ascii="CG Times (WN)" w:hAnsi="CG Times (WN)"/>
          <w:iCs/>
          <w:color w:val="000000"/>
          <w:lang w:val="en-US" w:eastAsia="zh-CN"/>
        </w:rPr>
        <w:t>or for NR-FR2-TM2a if 256QAM is supported by</w:t>
      </w:r>
      <w:r w:rsidRPr="00B96A60">
        <w:rPr>
          <w:rFonts w:ascii="CG Times (WN)" w:hAnsi="CG Times (WN)"/>
          <w:i/>
          <w:iCs/>
          <w:color w:val="000000"/>
          <w:lang w:val="en-US" w:eastAsia="zh-CN"/>
        </w:rPr>
        <w:t xml:space="preserve"> BS type 2-O</w:t>
      </w:r>
      <w:r w:rsidRPr="00B96A60">
        <w:rPr>
          <w:rFonts w:ascii="CG Times (WN)" w:hAnsi="CG Times (WN)"/>
          <w:color w:val="000000"/>
          <w:lang w:val="fr-FR" w:eastAsia="ja-JP"/>
        </w:rPr>
        <w:t>. For NR-</w:t>
      </w:r>
      <w:r w:rsidRPr="00B96A60">
        <w:rPr>
          <w:rFonts w:ascii="CG Times (WN)" w:hAnsi="CG Times (WN)"/>
          <w:color w:val="000000"/>
          <w:lang w:val="en-US" w:eastAsia="zh-CN"/>
        </w:rPr>
        <w:t>FR2-</w:t>
      </w:r>
      <w:r w:rsidRPr="00B96A60">
        <w:rPr>
          <w:rFonts w:ascii="CG Times (WN)" w:hAnsi="CG Times (WN)"/>
          <w:color w:val="000000"/>
          <w:lang w:val="fr-FR" w:eastAsia="ja-JP"/>
        </w:rPr>
        <w:t xml:space="preserve">TM2 and NR-FR1-TM2a the OFDM </w:t>
      </w:r>
      <w:proofErr w:type="spellStart"/>
      <w:r w:rsidRPr="00B96A60">
        <w:rPr>
          <w:rFonts w:ascii="CG Times (WN)" w:hAnsi="CG Times (WN)"/>
          <w:color w:val="000000"/>
          <w:lang w:val="fr-FR" w:eastAsia="ja-JP"/>
        </w:rPr>
        <w:t>symbol</w:t>
      </w:r>
      <w:proofErr w:type="spellEnd"/>
      <w:r w:rsidRPr="00B96A60">
        <w:rPr>
          <w:rFonts w:ascii="CG Times (WN)" w:hAnsi="CG Times (WN)"/>
          <w:color w:val="000000"/>
          <w:lang w:val="fr-FR" w:eastAsia="ja-JP"/>
        </w:rPr>
        <w:t xml:space="preserve"> power (in the </w:t>
      </w:r>
      <w:proofErr w:type="spellStart"/>
      <w:r w:rsidRPr="00B96A60">
        <w:rPr>
          <w:rFonts w:ascii="CG Times (WN)" w:hAnsi="CG Times (WN)"/>
          <w:color w:val="000000"/>
          <w:lang w:val="fr-FR" w:eastAsia="ja-JP"/>
        </w:rPr>
        <w:t>conformance</w:t>
      </w:r>
      <w:proofErr w:type="spellEnd"/>
      <w:r w:rsidRPr="00B96A60">
        <w:rPr>
          <w:rFonts w:ascii="CG Times (WN)" w:hAnsi="CG Times (WN)"/>
          <w:color w:val="000000"/>
          <w:lang w:val="fr-FR" w:eastAsia="ja-JP"/>
        </w:rPr>
        <w:t xml:space="preserve"> direction) </w:t>
      </w:r>
      <w:proofErr w:type="spellStart"/>
      <w:r w:rsidRPr="00B96A60">
        <w:rPr>
          <w:rFonts w:ascii="CG Times (WN)" w:hAnsi="CG Times (WN)"/>
          <w:color w:val="000000"/>
          <w:lang w:val="fr-FR" w:eastAsia="ja-JP"/>
        </w:rPr>
        <w:t>shall</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at the </w:t>
      </w:r>
      <w:proofErr w:type="spellStart"/>
      <w:r w:rsidRPr="00B96A60">
        <w:rPr>
          <w:rFonts w:ascii="CG Times (WN)" w:hAnsi="CG Times (WN)"/>
          <w:color w:val="000000"/>
          <w:lang w:val="fr-FR" w:eastAsia="ja-JP"/>
        </w:rPr>
        <w:t>lower</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limit</w:t>
      </w:r>
      <w:proofErr w:type="spellEnd"/>
      <w:r w:rsidRPr="00B96A60">
        <w:rPr>
          <w:rFonts w:ascii="CG Times (WN)" w:hAnsi="CG Times (WN)"/>
          <w:color w:val="000000"/>
          <w:lang w:val="fr-FR" w:eastAsia="ja-JP"/>
        </w:rPr>
        <w:t xml:space="preserve"> of the </w:t>
      </w:r>
      <w:proofErr w:type="spellStart"/>
      <w:r w:rsidRPr="00B96A60">
        <w:rPr>
          <w:rFonts w:ascii="CG Times (WN)" w:hAnsi="CG Times (WN)"/>
          <w:color w:val="000000"/>
          <w:lang w:val="fr-FR" w:eastAsia="ja-JP"/>
        </w:rPr>
        <w:t>dynamic</w:t>
      </w:r>
      <w:proofErr w:type="spellEnd"/>
      <w:r w:rsidRPr="00B96A60">
        <w:rPr>
          <w:rFonts w:ascii="CG Times (WN)" w:hAnsi="CG Times (WN)"/>
          <w:color w:val="000000"/>
          <w:lang w:val="fr-FR" w:eastAsia="ja-JP"/>
        </w:rPr>
        <w:t xml:space="preserve"> range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 the test </w:t>
      </w:r>
      <w:proofErr w:type="spellStart"/>
      <w:r w:rsidRPr="00B96A60">
        <w:rPr>
          <w:rFonts w:ascii="CG Times (WN)" w:hAnsi="CG Times (WN)"/>
          <w:color w:val="000000"/>
          <w:lang w:val="fr-FR" w:eastAsia="ja-JP"/>
        </w:rPr>
        <w:t>procedure</w:t>
      </w:r>
      <w:proofErr w:type="spellEnd"/>
      <w:r w:rsidRPr="00B96A60">
        <w:rPr>
          <w:rFonts w:ascii="CG Times (WN)" w:hAnsi="CG Times (WN)"/>
          <w:color w:val="000000"/>
          <w:lang w:val="fr-FR" w:eastAsia="ja-JP"/>
        </w:rPr>
        <w:t xml:space="preserve"> in clause </w:t>
      </w:r>
      <w:r w:rsidRPr="00B96A60">
        <w:rPr>
          <w:rFonts w:ascii="CG Times (WN)" w:hAnsi="CG Times (WN)"/>
          <w:color w:val="000000"/>
          <w:lang w:val="en-US" w:eastAsia="zh-CN"/>
        </w:rPr>
        <w:t>6.4.3.4.2</w:t>
      </w:r>
      <w:r w:rsidRPr="00B96A60">
        <w:rPr>
          <w:rFonts w:ascii="CG Times (WN)" w:hAnsi="CG Times (WN)"/>
          <w:color w:val="000000"/>
          <w:lang w:val="fr-FR" w:eastAsia="ja-JP"/>
        </w:rPr>
        <w:t xml:space="preserve"> and test </w:t>
      </w:r>
      <w:proofErr w:type="spellStart"/>
      <w:r w:rsidRPr="00B96A60">
        <w:rPr>
          <w:rFonts w:ascii="CG Times (WN)" w:hAnsi="CG Times (WN)"/>
          <w:color w:val="000000"/>
          <w:lang w:val="fr-FR" w:eastAsia="ja-JP"/>
        </w:rPr>
        <w:t>requirements</w:t>
      </w:r>
      <w:proofErr w:type="spellEnd"/>
      <w:r w:rsidRPr="00B96A60">
        <w:rPr>
          <w:rFonts w:ascii="CG Times (WN)" w:hAnsi="CG Times (WN)"/>
          <w:color w:val="000000"/>
          <w:lang w:val="fr-FR" w:eastAsia="ja-JP"/>
        </w:rPr>
        <w:t xml:space="preserve"> in clause </w:t>
      </w:r>
      <w:r w:rsidRPr="00B96A60">
        <w:rPr>
          <w:rFonts w:ascii="CG Times (WN)" w:hAnsi="CG Times (WN)"/>
          <w:color w:val="000000"/>
          <w:lang w:val="en-US" w:eastAsia="zh-CN"/>
        </w:rPr>
        <w:t>6.4.3.5</w:t>
      </w:r>
      <w:r w:rsidRPr="00B96A60">
        <w:rPr>
          <w:rFonts w:ascii="CG Times (WN)" w:hAnsi="CG Times (WN)"/>
          <w:color w:val="000000"/>
          <w:lang w:val="fr-FR" w:eastAsia="ja-JP"/>
        </w:rPr>
        <w:t>.2.</w:t>
      </w:r>
    </w:p>
    <w:p w14:paraId="3791DE44"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In addition, for </w:t>
      </w:r>
      <w:r w:rsidRPr="00B96A60">
        <w:rPr>
          <w:snapToGrid w:val="0"/>
          <w:color w:val="000000"/>
          <w:lang w:eastAsia="ja-JP"/>
        </w:rPr>
        <w:t>multi-band RIB,</w:t>
      </w:r>
      <w:r w:rsidRPr="00B96A60">
        <w:rPr>
          <w:color w:val="000000"/>
          <w:lang w:eastAsia="ja-JP"/>
        </w:rPr>
        <w:t xml:space="preserve"> the following steps shall apply:</w:t>
      </w:r>
    </w:p>
    <w:p w14:paraId="7208ADEB"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8)</w:t>
      </w:r>
      <w:r w:rsidRPr="00B96A60">
        <w:rPr>
          <w:rFonts w:ascii="CG Times (WN)" w:hAnsi="CG Times (WN)"/>
          <w:color w:val="000000"/>
          <w:lang w:val="fr-FR" w:eastAsia="ja-JP"/>
        </w:rPr>
        <w:tab/>
        <w:t xml:space="preserve">For </w:t>
      </w:r>
      <w:r w:rsidRPr="00B96A60">
        <w:rPr>
          <w:rFonts w:ascii="CG Times (WN)" w:hAnsi="CG Times (WN)"/>
          <w:snapToGrid w:val="0"/>
          <w:color w:val="000000"/>
          <w:lang w:val="fr-FR" w:eastAsia="ja-JP"/>
        </w:rPr>
        <w:t>multi-band RIB</w:t>
      </w:r>
      <w:r w:rsidRPr="00B96A60">
        <w:rPr>
          <w:rFonts w:ascii="CG Times (WN)" w:hAnsi="CG Times (WN)"/>
          <w:color w:val="000000"/>
          <w:lang w:val="fr-FR" w:eastAsia="zh-CN"/>
        </w:rPr>
        <w:t xml:space="preserve"> </w:t>
      </w:r>
      <w:r w:rsidRPr="00B96A60">
        <w:rPr>
          <w:rFonts w:ascii="CG Times (WN)" w:hAnsi="CG Times (WN)"/>
          <w:color w:val="000000"/>
          <w:lang w:val="fr-FR" w:eastAsia="ja-JP"/>
        </w:rPr>
        <w:t xml:space="preserve">and single band tests, </w:t>
      </w:r>
      <w:proofErr w:type="spellStart"/>
      <w:r w:rsidRPr="00B96A60">
        <w:rPr>
          <w:rFonts w:ascii="CG Times (WN)" w:hAnsi="CG Times (WN)"/>
          <w:color w:val="000000"/>
          <w:lang w:val="fr-FR" w:eastAsia="ja-JP"/>
        </w:rPr>
        <w:t>repeat</w:t>
      </w:r>
      <w:proofErr w:type="spellEnd"/>
      <w:r w:rsidRPr="00B96A60">
        <w:rPr>
          <w:rFonts w:ascii="CG Times (WN)" w:hAnsi="CG Times (WN)"/>
          <w:color w:val="000000"/>
          <w:lang w:val="fr-FR" w:eastAsia="ja-JP"/>
        </w:rPr>
        <w:t xml:space="preserve"> the </w:t>
      </w:r>
      <w:proofErr w:type="spellStart"/>
      <w:r w:rsidRPr="00B96A60">
        <w:rPr>
          <w:rFonts w:ascii="CG Times (WN)" w:hAnsi="CG Times (WN)"/>
          <w:color w:val="000000"/>
          <w:lang w:val="fr-FR" w:eastAsia="ja-JP"/>
        </w:rPr>
        <w:t>steps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above</w:t>
      </w:r>
      <w:proofErr w:type="spellEnd"/>
      <w:r w:rsidRPr="00B96A60">
        <w:rPr>
          <w:rFonts w:ascii="CG Times (WN)" w:hAnsi="CG Times (WN)"/>
          <w:color w:val="000000"/>
          <w:lang w:val="fr-FR" w:eastAsia="ja-JP"/>
        </w:rPr>
        <w:t xml:space="preserve"> per </w:t>
      </w:r>
      <w:proofErr w:type="spellStart"/>
      <w:r w:rsidRPr="00B96A60">
        <w:rPr>
          <w:rFonts w:ascii="CG Times (WN)" w:hAnsi="CG Times (WN)"/>
          <w:color w:val="000000"/>
          <w:lang w:val="fr-FR" w:eastAsia="ja-JP"/>
        </w:rPr>
        <w:t>involved</w:t>
      </w:r>
      <w:proofErr w:type="spellEnd"/>
      <w:r w:rsidRPr="00B96A60">
        <w:rPr>
          <w:rFonts w:ascii="CG Times (WN)" w:hAnsi="CG Times (WN)"/>
          <w:color w:val="000000"/>
          <w:lang w:val="fr-FR" w:eastAsia="ja-JP"/>
        </w:rPr>
        <w:t xml:space="preserve"> band </w:t>
      </w:r>
      <w:proofErr w:type="spellStart"/>
      <w:r w:rsidRPr="00B96A60">
        <w:rPr>
          <w:rFonts w:ascii="CG Times (WN)" w:hAnsi="CG Times (WN)"/>
          <w:color w:val="000000"/>
          <w:lang w:val="fr-FR" w:eastAsia="ja-JP"/>
        </w:rPr>
        <w:t>where</w:t>
      </w:r>
      <w:proofErr w:type="spellEnd"/>
      <w:r w:rsidRPr="00B96A60">
        <w:rPr>
          <w:rFonts w:ascii="CG Times (WN)" w:hAnsi="CG Times (WN)"/>
          <w:color w:val="000000"/>
          <w:lang w:val="fr-FR" w:eastAsia="ja-JP"/>
        </w:rPr>
        <w:t xml:space="preserve"> single band test configurations and test </w:t>
      </w:r>
      <w:proofErr w:type="spellStart"/>
      <w:r w:rsidRPr="00B96A60">
        <w:rPr>
          <w:rFonts w:ascii="CG Times (WN)" w:hAnsi="CG Times (WN)"/>
          <w:color w:val="000000"/>
          <w:lang w:val="fr-FR" w:eastAsia="ja-JP"/>
        </w:rPr>
        <w:t>models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shall</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apply</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no carrier </w:t>
      </w:r>
      <w:proofErr w:type="spellStart"/>
      <w:r w:rsidRPr="00B96A60">
        <w:rPr>
          <w:rFonts w:ascii="CG Times (WN)" w:hAnsi="CG Times (WN)"/>
          <w:color w:val="000000"/>
          <w:lang w:val="fr-FR" w:eastAsia="ja-JP"/>
        </w:rPr>
        <w:t>activated</w:t>
      </w:r>
      <w:proofErr w:type="spellEnd"/>
      <w:r w:rsidRPr="00B96A60">
        <w:rPr>
          <w:rFonts w:ascii="CG Times (WN)" w:hAnsi="CG Times (WN)"/>
          <w:color w:val="000000"/>
          <w:lang w:val="fr-FR" w:eastAsia="ja-JP"/>
        </w:rPr>
        <w:t xml:space="preserve"> in the </w:t>
      </w:r>
      <w:proofErr w:type="spellStart"/>
      <w:r w:rsidRPr="00B96A60">
        <w:rPr>
          <w:rFonts w:ascii="CG Times (WN)" w:hAnsi="CG Times (WN)"/>
          <w:color w:val="000000"/>
          <w:lang w:val="fr-FR" w:eastAsia="ja-JP"/>
        </w:rPr>
        <w:t>other</w:t>
      </w:r>
      <w:proofErr w:type="spellEnd"/>
      <w:r w:rsidRPr="00B96A60">
        <w:rPr>
          <w:rFonts w:ascii="CG Times (WN)" w:hAnsi="CG Times (WN)"/>
          <w:color w:val="000000"/>
          <w:lang w:val="fr-FR" w:eastAsia="ja-JP"/>
        </w:rPr>
        <w:t xml:space="preserve"> band.</w:t>
      </w:r>
    </w:p>
    <w:p w14:paraId="5204FAB2"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322" w:name="_Toc21102702"/>
      <w:bookmarkStart w:id="323" w:name="_Toc29810551"/>
      <w:bookmarkStart w:id="324" w:name="_Toc36635903"/>
      <w:bookmarkStart w:id="325" w:name="_Toc37272849"/>
      <w:bookmarkStart w:id="326" w:name="_Toc45885926"/>
      <w:bookmarkStart w:id="327" w:name="_Toc53183032"/>
      <w:bookmarkStart w:id="328" w:name="_Toc58915699"/>
      <w:bookmarkStart w:id="329" w:name="_Toc58917880"/>
      <w:bookmarkStart w:id="330" w:name="_Toc66693749"/>
      <w:bookmarkStart w:id="331" w:name="_Toc74915701"/>
      <w:bookmarkStart w:id="332" w:name="_Toc76114326"/>
      <w:bookmarkStart w:id="333" w:name="_Toc76544212"/>
      <w:bookmarkStart w:id="334" w:name="_Toc82536334"/>
      <w:r w:rsidRPr="00B96A60">
        <w:rPr>
          <w:rFonts w:ascii="Arial" w:hAnsi="Arial"/>
          <w:sz w:val="24"/>
          <w:lang w:eastAsia="ja-JP"/>
        </w:rPr>
        <w:t>6.6.3.5</w:t>
      </w:r>
      <w:r w:rsidRPr="00B96A60">
        <w:rPr>
          <w:rFonts w:ascii="Arial" w:hAnsi="Arial"/>
          <w:sz w:val="24"/>
          <w:lang w:eastAsia="ja-JP"/>
        </w:rPr>
        <w:tab/>
        <w:t>Test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24124EEA"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335" w:name="_Toc21102703"/>
      <w:bookmarkStart w:id="336" w:name="_Toc29810552"/>
      <w:bookmarkStart w:id="337" w:name="_Toc36635904"/>
      <w:bookmarkStart w:id="338" w:name="_Toc37272850"/>
      <w:bookmarkStart w:id="339" w:name="_Toc45885927"/>
      <w:bookmarkStart w:id="340" w:name="_Toc53183033"/>
      <w:bookmarkStart w:id="341" w:name="_Toc58915700"/>
      <w:bookmarkStart w:id="342" w:name="_Toc58917881"/>
      <w:bookmarkStart w:id="343" w:name="_Toc66693750"/>
      <w:bookmarkStart w:id="344" w:name="_Toc74915702"/>
      <w:bookmarkStart w:id="345" w:name="_Toc76114327"/>
      <w:bookmarkStart w:id="346" w:name="_Toc76544213"/>
      <w:bookmarkStart w:id="347" w:name="_Toc82536335"/>
      <w:r w:rsidRPr="00B96A60">
        <w:rPr>
          <w:rFonts w:ascii="Arial" w:hAnsi="Arial"/>
          <w:sz w:val="22"/>
          <w:lang w:eastAsia="ja-JP"/>
        </w:rPr>
        <w:t>6.6.3.5.1</w:t>
      </w:r>
      <w:r w:rsidRPr="00B96A60">
        <w:rPr>
          <w:rFonts w:ascii="Arial" w:hAnsi="Arial"/>
          <w:sz w:val="22"/>
          <w:lang w:eastAsia="ja-JP"/>
        </w:rPr>
        <w:tab/>
      </w:r>
      <w:r w:rsidRPr="00B96A60">
        <w:rPr>
          <w:rFonts w:ascii="Arial" w:hAnsi="Arial"/>
          <w:i/>
          <w:iCs/>
          <w:sz w:val="22"/>
          <w:lang w:val="en-US" w:eastAsia="zh-CN"/>
        </w:rPr>
        <w:t>BS type 1-O</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6D6A2F16" w14:textId="77777777" w:rsidR="00B96A60" w:rsidRPr="00B96A60" w:rsidRDefault="00B96A60" w:rsidP="00B96A60">
      <w:pPr>
        <w:overflowPunct w:val="0"/>
        <w:autoSpaceDE w:val="0"/>
        <w:autoSpaceDN w:val="0"/>
        <w:adjustRightInd w:val="0"/>
        <w:rPr>
          <w:color w:val="000000"/>
          <w:lang w:eastAsia="ja-JP"/>
        </w:rPr>
      </w:pPr>
      <w:r w:rsidRPr="00B96A60">
        <w:rPr>
          <w:color w:val="000000"/>
          <w:lang w:val="en-US" w:eastAsia="zh-CN"/>
        </w:rPr>
        <w:t xml:space="preserve">For </w:t>
      </w:r>
      <w:r w:rsidRPr="00B96A60">
        <w:rPr>
          <w:i/>
          <w:iCs/>
          <w:color w:val="000000"/>
          <w:lang w:val="en-US" w:eastAsia="zh-CN"/>
        </w:rPr>
        <w:t>BS type 1-O</w:t>
      </w:r>
      <w:r w:rsidRPr="00B96A60">
        <w:rPr>
          <w:color w:val="000000"/>
          <w:lang w:eastAsia="ja-JP"/>
        </w:rPr>
        <w:t>, the EVM of each NR carrier for different modulation schemes on PDSCH shall be less than the limits in table 6.6.3.5.1-1.</w:t>
      </w:r>
    </w:p>
    <w:p w14:paraId="1D9D5528"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6.6.3.5.1-</w:t>
      </w:r>
      <w:proofErr w:type="gramStart"/>
      <w:r w:rsidRPr="00B96A60">
        <w:rPr>
          <w:rFonts w:ascii="Arial" w:hAnsi="Arial" w:cs="Arial"/>
          <w:b/>
          <w:color w:val="000000"/>
          <w:lang w:val="fr-FR" w:eastAsia="ja-JP"/>
        </w:rPr>
        <w:t>1:</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requirements</w:t>
      </w:r>
      <w:proofErr w:type="spellEnd"/>
      <w:r w:rsidRPr="00B96A60">
        <w:rPr>
          <w:rFonts w:ascii="Arial" w:hAnsi="Arial" w:cs="Arial"/>
          <w:b/>
          <w:color w:val="000000"/>
          <w:lang w:val="fr-FR" w:eastAsia="ja-JP"/>
        </w:rPr>
        <w:t xml:space="preserve"> for </w:t>
      </w:r>
      <w:r w:rsidRPr="00B96A60">
        <w:rPr>
          <w:rFonts w:ascii="Arial" w:hAnsi="Arial" w:cs="Arial"/>
          <w:b/>
          <w:i/>
          <w:color w:val="000000"/>
          <w:lang w:val="fr-FR" w:eastAsia="ja-JP"/>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96A60" w:rsidRPr="00B96A60" w14:paraId="5F29964C"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7D8A43E"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Modulation </w:t>
            </w:r>
            <w:proofErr w:type="spellStart"/>
            <w:r w:rsidRPr="00B96A60">
              <w:rPr>
                <w:rFonts w:ascii="Arial" w:hAnsi="Arial" w:cs="Arial"/>
                <w:b/>
                <w:color w:val="000000"/>
                <w:sz w:val="18"/>
                <w:lang w:val="fr-FR" w:eastAsia="ja-JP"/>
              </w:rPr>
              <w:t>scheme</w:t>
            </w:r>
            <w:proofErr w:type="spellEnd"/>
            <w:r w:rsidRPr="00B96A60">
              <w:rPr>
                <w:rFonts w:ascii="Arial" w:hAnsi="Arial" w:cs="Arial"/>
                <w:b/>
                <w:color w:val="000000"/>
                <w:sz w:val="18"/>
                <w:lang w:val="fr-FR" w:eastAsia="ja-JP"/>
              </w:rPr>
              <w:t xml:space="preserve"> for PDSCH</w:t>
            </w:r>
          </w:p>
        </w:tc>
        <w:tc>
          <w:tcPr>
            <w:tcW w:w="2583" w:type="dxa"/>
            <w:tcBorders>
              <w:top w:val="single" w:sz="4" w:space="0" w:color="auto"/>
              <w:left w:val="single" w:sz="4" w:space="0" w:color="auto"/>
              <w:bottom w:val="single" w:sz="4" w:space="0" w:color="auto"/>
              <w:right w:val="single" w:sz="4" w:space="0" w:color="auto"/>
            </w:tcBorders>
            <w:hideMark/>
          </w:tcPr>
          <w:p w14:paraId="0D21A7A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Required</w:t>
            </w:r>
            <w:proofErr w:type="spellEnd"/>
            <w:r w:rsidRPr="00B96A60">
              <w:rPr>
                <w:rFonts w:ascii="Arial" w:hAnsi="Arial" w:cs="Arial"/>
                <w:b/>
                <w:color w:val="000000"/>
                <w:sz w:val="18"/>
                <w:lang w:val="fr-FR" w:eastAsia="ja-JP"/>
              </w:rPr>
              <w:t xml:space="preserve"> EVM (%)</w:t>
            </w:r>
          </w:p>
        </w:tc>
      </w:tr>
      <w:tr w:rsidR="00B96A60" w:rsidRPr="00B96A60" w14:paraId="160DA257"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977B94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610BA03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18.5 </w:t>
            </w:r>
          </w:p>
        </w:tc>
      </w:tr>
      <w:tr w:rsidR="00B96A60" w:rsidRPr="00B96A60" w14:paraId="06715E30"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419A6F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072736E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13.5 </w:t>
            </w:r>
          </w:p>
        </w:tc>
      </w:tr>
      <w:tr w:rsidR="00B96A60" w:rsidRPr="00B96A60" w14:paraId="0DF5A79D"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63701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64QAM</w:t>
            </w:r>
          </w:p>
        </w:tc>
        <w:tc>
          <w:tcPr>
            <w:tcW w:w="2583" w:type="dxa"/>
            <w:tcBorders>
              <w:top w:val="single" w:sz="4" w:space="0" w:color="auto"/>
              <w:left w:val="single" w:sz="4" w:space="0" w:color="auto"/>
              <w:bottom w:val="single" w:sz="4" w:space="0" w:color="auto"/>
              <w:right w:val="single" w:sz="4" w:space="0" w:color="auto"/>
            </w:tcBorders>
            <w:hideMark/>
          </w:tcPr>
          <w:p w14:paraId="4754741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9 </w:t>
            </w:r>
          </w:p>
        </w:tc>
      </w:tr>
      <w:tr w:rsidR="00B96A60" w:rsidRPr="00B96A60" w14:paraId="77D7CDC5"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42BFA0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256QAM</w:t>
            </w:r>
          </w:p>
        </w:tc>
        <w:tc>
          <w:tcPr>
            <w:tcW w:w="2583" w:type="dxa"/>
            <w:tcBorders>
              <w:top w:val="single" w:sz="4" w:space="0" w:color="auto"/>
              <w:left w:val="single" w:sz="4" w:space="0" w:color="auto"/>
              <w:bottom w:val="single" w:sz="4" w:space="0" w:color="auto"/>
              <w:right w:val="single" w:sz="4" w:space="0" w:color="auto"/>
            </w:tcBorders>
            <w:hideMark/>
          </w:tcPr>
          <w:p w14:paraId="462440D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4.5 </w:t>
            </w:r>
          </w:p>
        </w:tc>
      </w:tr>
      <w:tr w:rsidR="00C45965" w:rsidRPr="00B96A60" w14:paraId="0B67B0B8" w14:textId="77777777" w:rsidTr="00B96A60">
        <w:trPr>
          <w:cantSplit/>
          <w:jc w:val="center"/>
          <w:ins w:id="348" w:author="Esther Sienkiewicz" w:date="2021-10-12T08:39:00Z"/>
        </w:trPr>
        <w:tc>
          <w:tcPr>
            <w:tcW w:w="3214" w:type="dxa"/>
            <w:tcBorders>
              <w:top w:val="single" w:sz="4" w:space="0" w:color="auto"/>
              <w:left w:val="single" w:sz="4" w:space="0" w:color="auto"/>
              <w:bottom w:val="single" w:sz="4" w:space="0" w:color="auto"/>
              <w:right w:val="single" w:sz="4" w:space="0" w:color="auto"/>
            </w:tcBorders>
          </w:tcPr>
          <w:p w14:paraId="79172355" w14:textId="0D49461D" w:rsidR="00C45965" w:rsidRPr="00B96A60" w:rsidRDefault="00C45965" w:rsidP="00C45965">
            <w:pPr>
              <w:keepNext/>
              <w:keepLines/>
              <w:overflowPunct w:val="0"/>
              <w:autoSpaceDE w:val="0"/>
              <w:autoSpaceDN w:val="0"/>
              <w:adjustRightInd w:val="0"/>
              <w:spacing w:after="0"/>
              <w:jc w:val="center"/>
              <w:rPr>
                <w:ins w:id="349" w:author="Esther Sienkiewicz" w:date="2021-10-12T08:39:00Z"/>
                <w:rFonts w:ascii="Arial" w:hAnsi="Arial" w:cs="Arial"/>
                <w:color w:val="000000"/>
                <w:sz w:val="18"/>
                <w:lang w:val="fr-FR" w:eastAsia="ja-JP"/>
              </w:rPr>
            </w:pPr>
            <w:ins w:id="350" w:author="Ericsson" w:date="2022-01-20T11:20:00Z">
              <w:r>
                <w:rPr>
                  <w:rFonts w:cs="Arial" w:hint="eastAsia"/>
                  <w:lang w:eastAsia="zh-CN"/>
                </w:rPr>
                <w:t>1</w:t>
              </w:r>
              <w:r>
                <w:rPr>
                  <w:rFonts w:cs="Arial"/>
                  <w:lang w:eastAsia="zh-CN"/>
                </w:rPr>
                <w:t>024QAM</w:t>
              </w:r>
            </w:ins>
          </w:p>
        </w:tc>
        <w:tc>
          <w:tcPr>
            <w:tcW w:w="2583" w:type="dxa"/>
            <w:tcBorders>
              <w:top w:val="single" w:sz="4" w:space="0" w:color="auto"/>
              <w:left w:val="single" w:sz="4" w:space="0" w:color="auto"/>
              <w:bottom w:val="single" w:sz="4" w:space="0" w:color="auto"/>
              <w:right w:val="single" w:sz="4" w:space="0" w:color="auto"/>
            </w:tcBorders>
          </w:tcPr>
          <w:p w14:paraId="55DB1454" w14:textId="77777777" w:rsidR="00C45965" w:rsidRDefault="00C45965" w:rsidP="00C45965">
            <w:pPr>
              <w:pStyle w:val="TAC"/>
              <w:rPr>
                <w:ins w:id="351" w:author="Ericsson" w:date="2022-01-20T11:20:00Z"/>
                <w:rFonts w:cs="Arial"/>
                <w:vertAlign w:val="superscript"/>
                <w:lang w:eastAsia="zh-CN"/>
              </w:rPr>
            </w:pPr>
            <w:ins w:id="352" w:author="Ericsson" w:date="2022-01-20T11:20:00Z">
              <w:r>
                <w:rPr>
                  <w:rFonts w:cs="Arial" w:hint="eastAsia"/>
                  <w:lang w:val="en-US" w:eastAsia="zh-CN"/>
                </w:rPr>
                <w:t>3</w:t>
              </w:r>
              <w:r>
                <w:rPr>
                  <w:rFonts w:cs="Arial"/>
                  <w:lang w:eastAsia="zh-CN"/>
                </w:rPr>
                <w:t>.5 %</w:t>
              </w:r>
              <w:r>
                <w:rPr>
                  <w:rFonts w:cs="Arial"/>
                  <w:vertAlign w:val="superscript"/>
                  <w:lang w:eastAsia="zh-CN"/>
                </w:rPr>
                <w:t>1</w:t>
              </w:r>
            </w:ins>
          </w:p>
          <w:p w14:paraId="07B37A4E" w14:textId="7819B532" w:rsidR="00C45965" w:rsidRPr="00B96A60" w:rsidRDefault="00C45965" w:rsidP="00C45965">
            <w:pPr>
              <w:keepNext/>
              <w:keepLines/>
              <w:overflowPunct w:val="0"/>
              <w:autoSpaceDE w:val="0"/>
              <w:autoSpaceDN w:val="0"/>
              <w:adjustRightInd w:val="0"/>
              <w:spacing w:after="0"/>
              <w:jc w:val="center"/>
              <w:rPr>
                <w:ins w:id="353" w:author="Esther Sienkiewicz" w:date="2021-10-12T08:39:00Z"/>
                <w:rFonts w:ascii="Arial" w:hAnsi="Arial" w:cs="Arial"/>
                <w:color w:val="000000"/>
                <w:sz w:val="18"/>
                <w:lang w:val="fr-FR" w:eastAsia="ja-JP"/>
              </w:rPr>
            </w:pPr>
            <w:ins w:id="354" w:author="Ericsson" w:date="2022-01-20T11:20:00Z">
              <w:r>
                <w:rPr>
                  <w:rFonts w:cs="Arial" w:hint="eastAsia"/>
                  <w:lang w:val="en-US" w:eastAsia="zh-CN"/>
                </w:rPr>
                <w:t>3</w:t>
              </w:r>
              <w:r>
                <w:rPr>
                  <w:rFonts w:cs="Arial"/>
                  <w:lang w:eastAsia="zh-CN"/>
                </w:rPr>
                <w:t>.8 %</w:t>
              </w:r>
              <w:r>
                <w:rPr>
                  <w:rFonts w:cs="Arial"/>
                  <w:vertAlign w:val="superscript"/>
                  <w:lang w:eastAsia="zh-CN"/>
                </w:rPr>
                <w:t>2</w:t>
              </w:r>
            </w:ins>
          </w:p>
        </w:tc>
      </w:tr>
      <w:tr w:rsidR="00C45965" w:rsidRPr="00B96A60" w14:paraId="7E295AF2" w14:textId="77777777" w:rsidTr="00E57621">
        <w:trPr>
          <w:cantSplit/>
          <w:jc w:val="center"/>
          <w:ins w:id="355" w:author="Ericsson" w:date="2022-01-20T11:20:00Z"/>
        </w:trPr>
        <w:tc>
          <w:tcPr>
            <w:tcW w:w="5797" w:type="dxa"/>
            <w:gridSpan w:val="2"/>
            <w:tcBorders>
              <w:top w:val="single" w:sz="4" w:space="0" w:color="auto"/>
              <w:left w:val="single" w:sz="4" w:space="0" w:color="auto"/>
              <w:bottom w:val="single" w:sz="4" w:space="0" w:color="auto"/>
              <w:right w:val="single" w:sz="4" w:space="0" w:color="auto"/>
            </w:tcBorders>
          </w:tcPr>
          <w:p w14:paraId="03C2669D" w14:textId="77777777" w:rsidR="00C45965" w:rsidRDefault="00C45965" w:rsidP="00C45965">
            <w:pPr>
              <w:pStyle w:val="TAN"/>
              <w:rPr>
                <w:ins w:id="356" w:author="Ericsson" w:date="2022-01-20T11:21:00Z"/>
                <w:lang w:eastAsia="zh-CN"/>
              </w:rPr>
            </w:pPr>
            <w:ins w:id="357" w:author="Ericsson" w:date="2022-01-20T11:21:00Z">
              <w:r>
                <w:t xml:space="preserve">NOTE </w:t>
              </w:r>
              <w:r>
                <w:rPr>
                  <w:lang w:eastAsia="zh-CN"/>
                </w:rPr>
                <w:t>1</w:t>
              </w:r>
              <w:r>
                <w:t>:</w:t>
              </w:r>
              <w:r>
                <w:tab/>
              </w:r>
              <w:r>
                <w:rPr>
                  <w:lang w:eastAsia="zh-CN"/>
                </w:rPr>
                <w:t>This requirement is applicable for frequencies equal to or below 4.2 GHz.</w:t>
              </w:r>
            </w:ins>
          </w:p>
          <w:p w14:paraId="063D711F" w14:textId="53E73960" w:rsidR="00C45965" w:rsidRDefault="00C45965" w:rsidP="00C45965">
            <w:pPr>
              <w:pStyle w:val="TAC"/>
              <w:rPr>
                <w:ins w:id="358" w:author="Ericsson" w:date="2022-01-20T11:20:00Z"/>
                <w:rFonts w:cs="Arial"/>
                <w:lang w:val="en-US" w:eastAsia="zh-CN"/>
              </w:rPr>
            </w:pPr>
            <w:ins w:id="359" w:author="Ericsson" w:date="2022-01-20T11:21:00Z">
              <w:r>
                <w:t xml:space="preserve">NOTE </w:t>
              </w:r>
              <w:r>
                <w:rPr>
                  <w:lang w:eastAsia="zh-CN"/>
                </w:rPr>
                <w:t>2</w:t>
              </w:r>
              <w:r>
                <w:t>:</w:t>
              </w:r>
              <w:r>
                <w:tab/>
              </w:r>
              <w:r>
                <w:rPr>
                  <w:lang w:eastAsia="zh-CN"/>
                </w:rPr>
                <w:t>This requirement is applicable for frequencies above 4.2 GHz.</w:t>
              </w:r>
            </w:ins>
          </w:p>
        </w:tc>
      </w:tr>
    </w:tbl>
    <w:p w14:paraId="2CFDE6B8" w14:textId="77777777" w:rsidR="00B96A60" w:rsidRPr="00B96A60" w:rsidRDefault="00B96A60" w:rsidP="00B96A60">
      <w:pPr>
        <w:overflowPunct w:val="0"/>
        <w:autoSpaceDE w:val="0"/>
        <w:autoSpaceDN w:val="0"/>
        <w:adjustRightInd w:val="0"/>
        <w:rPr>
          <w:color w:val="000000"/>
          <w:lang w:eastAsia="ja-JP"/>
        </w:rPr>
      </w:pPr>
    </w:p>
    <w:p w14:paraId="2388E6E7"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EVM shall be evaluated for each NR carrier over all allocated resource blocks and downlink slots. Different modulation schemes listed in table 6.6.3.5.1-1 shall be considered for rank 1.</w:t>
      </w:r>
    </w:p>
    <w:p w14:paraId="560EFF63"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For NR, for all bandwidths, the EVM measurement shall be performed</w:t>
      </w:r>
      <w:r w:rsidRPr="00B96A60">
        <w:rPr>
          <w:rFonts w:eastAsia="SimSun"/>
          <w:color w:val="000000"/>
          <w:lang w:eastAsia="ja-JP"/>
        </w:rPr>
        <w:t xml:space="preserve"> for each NR carrier</w:t>
      </w:r>
      <w:r w:rsidRPr="00B96A60">
        <w:rPr>
          <w:color w:val="000000"/>
          <w:lang w:eastAsia="ja-JP"/>
        </w:rPr>
        <w:t xml:space="preserve"> over all allocated resource blocks and downlink slots within 10 </w:t>
      </w:r>
      <w:proofErr w:type="spellStart"/>
      <w:r w:rsidRPr="00B96A60">
        <w:rPr>
          <w:color w:val="000000"/>
          <w:lang w:eastAsia="ja-JP"/>
        </w:rPr>
        <w:t>ms</w:t>
      </w:r>
      <w:proofErr w:type="spellEnd"/>
      <w:r w:rsidRPr="00B96A60">
        <w:rPr>
          <w:color w:val="000000"/>
          <w:lang w:eastAsia="ja-JP"/>
        </w:rPr>
        <w:t xml:space="preserve"> measurement periods. </w:t>
      </w:r>
      <w:r w:rsidRPr="00B96A60">
        <w:rPr>
          <w:rFonts w:eastAsia="SimSun"/>
          <w:color w:val="000000"/>
          <w:lang w:eastAsia="ja-JP"/>
        </w:rPr>
        <w:t>The boundaries of the EVM measurement periods need not be aligned with radio frame boundaries.</w:t>
      </w:r>
    </w:p>
    <w:p w14:paraId="18686025"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Table 6.6.3.5.1-2, 6.6.3.5.1-3, 6.6.3.5.1-4 below specify the EVM window length (</w:t>
      </w:r>
      <w:r w:rsidRPr="00B96A60">
        <w:rPr>
          <w:i/>
          <w:color w:val="000000"/>
          <w:lang w:eastAsia="ja-JP"/>
        </w:rPr>
        <w:t>W</w:t>
      </w:r>
      <w:r w:rsidRPr="00B96A60">
        <w:rPr>
          <w:color w:val="000000"/>
          <w:lang w:eastAsia="ja-JP"/>
        </w:rPr>
        <w:t xml:space="preserve">) for normal CP for </w:t>
      </w:r>
      <w:r w:rsidRPr="00B96A60">
        <w:rPr>
          <w:i/>
          <w:color w:val="000000"/>
          <w:lang w:eastAsia="ja-JP"/>
        </w:rPr>
        <w:t>BS type 1-O</w:t>
      </w:r>
      <w:r w:rsidRPr="00B96A60">
        <w:rPr>
          <w:color w:val="000000"/>
          <w:lang w:eastAsia="ja-JP"/>
        </w:rPr>
        <w:t>.</w:t>
      </w:r>
    </w:p>
    <w:p w14:paraId="773D237C"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6.6.3.5.1-</w:t>
      </w:r>
      <w:proofErr w:type="gramStart"/>
      <w:r w:rsidRPr="00B96A60">
        <w:rPr>
          <w:rFonts w:ascii="Arial" w:hAnsi="Arial" w:cs="Arial"/>
          <w:b/>
          <w:color w:val="000000"/>
          <w:lang w:val="fr-FR" w:eastAsia="ja-JP"/>
        </w:rPr>
        <w:t>2:</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B96A60" w:rsidRPr="00B96A60" w14:paraId="2BDFEE4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F87472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762" w:type="dxa"/>
            <w:tcBorders>
              <w:top w:val="single" w:sz="4" w:space="0" w:color="auto"/>
              <w:left w:val="single" w:sz="4" w:space="0" w:color="auto"/>
              <w:bottom w:val="single" w:sz="4" w:space="0" w:color="auto"/>
              <w:right w:val="single" w:sz="4" w:space="0" w:color="auto"/>
            </w:tcBorders>
            <w:hideMark/>
          </w:tcPr>
          <w:p w14:paraId="03C18DCC"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966" w:type="dxa"/>
            <w:tcBorders>
              <w:top w:val="single" w:sz="4" w:space="0" w:color="auto"/>
              <w:left w:val="single" w:sz="4" w:space="0" w:color="auto"/>
              <w:bottom w:val="single" w:sz="4" w:space="0" w:color="auto"/>
              <w:right w:val="single" w:sz="4" w:space="0" w:color="auto"/>
            </w:tcBorders>
            <w:hideMark/>
          </w:tcPr>
          <w:p w14:paraId="33696A81"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Cyclic</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prefix</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 xml:space="preserve">6 and 8-13 in FFT </w:t>
            </w:r>
            <w:proofErr w:type="spellStart"/>
            <w:r w:rsidRPr="00B96A60">
              <w:rPr>
                <w:rFonts w:ascii="Arial" w:hAnsi="Arial" w:cs="Arial"/>
                <w:b/>
                <w:color w:val="000000"/>
                <w:sz w:val="18"/>
                <w:lang w:val="fr-FR" w:eastAsia="ja-JP"/>
              </w:rPr>
              <w:t>samples</w:t>
            </w:r>
            <w:proofErr w:type="spellEnd"/>
          </w:p>
        </w:tc>
        <w:tc>
          <w:tcPr>
            <w:tcW w:w="1443" w:type="dxa"/>
            <w:tcBorders>
              <w:top w:val="single" w:sz="4" w:space="0" w:color="auto"/>
              <w:left w:val="single" w:sz="4" w:space="0" w:color="auto"/>
              <w:bottom w:val="single" w:sz="4" w:space="0" w:color="auto"/>
              <w:right w:val="single" w:sz="4" w:space="0" w:color="auto"/>
            </w:tcBorders>
            <w:hideMark/>
          </w:tcPr>
          <w:p w14:paraId="6E27B4D2"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3099" w:type="dxa"/>
            <w:tcBorders>
              <w:top w:val="single" w:sz="4" w:space="0" w:color="auto"/>
              <w:left w:val="single" w:sz="4" w:space="0" w:color="auto"/>
              <w:bottom w:val="single" w:sz="4" w:space="0" w:color="auto"/>
              <w:right w:val="single" w:sz="4" w:space="0" w:color="auto"/>
            </w:tcBorders>
            <w:hideMark/>
          </w:tcPr>
          <w:p w14:paraId="0450D3F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6 and 8-13</w:t>
            </w:r>
            <w:r w:rsidRPr="00B96A60">
              <w:rPr>
                <w:rFonts w:ascii="Arial" w:hAnsi="Arial" w:cs="Arial"/>
                <w:b/>
                <w:color w:val="000000"/>
                <w:sz w:val="18"/>
                <w:vertAlign w:val="superscript"/>
                <w:lang w:val="fr-FR" w:eastAsia="ko-KR"/>
              </w:rPr>
              <w:t xml:space="preserve"> </w:t>
            </w:r>
            <w:r w:rsidRPr="00B96A60">
              <w:rPr>
                <w:rFonts w:ascii="Arial" w:hAnsi="Arial" w:cs="Arial"/>
                <w:b/>
                <w:color w:val="000000"/>
                <w:sz w:val="18"/>
                <w:lang w:val="fr-FR" w:eastAsia="ko-KR"/>
              </w:rPr>
              <w:t>(Note)</w:t>
            </w:r>
            <w:r w:rsidRPr="00B96A60">
              <w:rPr>
                <w:rFonts w:ascii="Arial" w:hAnsi="Arial" w:cs="Arial"/>
                <w:b/>
                <w:color w:val="000000"/>
                <w:sz w:val="18"/>
                <w:lang w:val="fr-FR" w:eastAsia="ja-JP"/>
              </w:rPr>
              <w:t xml:space="preserve"> (%)</w:t>
            </w:r>
          </w:p>
        </w:tc>
      </w:tr>
      <w:tr w:rsidR="00B96A60" w:rsidRPr="00B96A60" w14:paraId="23B6E4AA"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48C46A2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w:t>
            </w:r>
          </w:p>
        </w:tc>
        <w:tc>
          <w:tcPr>
            <w:tcW w:w="762" w:type="dxa"/>
            <w:tcBorders>
              <w:top w:val="single" w:sz="4" w:space="0" w:color="auto"/>
              <w:left w:val="single" w:sz="4" w:space="0" w:color="auto"/>
              <w:bottom w:val="single" w:sz="4" w:space="0" w:color="auto"/>
              <w:right w:val="single" w:sz="4" w:space="0" w:color="auto"/>
            </w:tcBorders>
            <w:hideMark/>
          </w:tcPr>
          <w:p w14:paraId="3228ACD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966" w:type="dxa"/>
            <w:tcBorders>
              <w:top w:val="single" w:sz="4" w:space="0" w:color="auto"/>
              <w:left w:val="single" w:sz="4" w:space="0" w:color="auto"/>
              <w:bottom w:val="single" w:sz="4" w:space="0" w:color="auto"/>
              <w:right w:val="single" w:sz="4" w:space="0" w:color="auto"/>
            </w:tcBorders>
            <w:hideMark/>
          </w:tcPr>
          <w:p w14:paraId="5D7B6BB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36</w:t>
            </w:r>
          </w:p>
        </w:tc>
        <w:tc>
          <w:tcPr>
            <w:tcW w:w="1443" w:type="dxa"/>
            <w:tcBorders>
              <w:top w:val="single" w:sz="4" w:space="0" w:color="auto"/>
              <w:left w:val="single" w:sz="4" w:space="0" w:color="auto"/>
              <w:bottom w:val="single" w:sz="4" w:space="0" w:color="auto"/>
              <w:right w:val="single" w:sz="4" w:space="0" w:color="auto"/>
            </w:tcBorders>
            <w:hideMark/>
          </w:tcPr>
          <w:p w14:paraId="62DFA9B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3099" w:type="dxa"/>
            <w:tcBorders>
              <w:top w:val="single" w:sz="4" w:space="0" w:color="auto"/>
              <w:left w:val="single" w:sz="4" w:space="0" w:color="auto"/>
              <w:bottom w:val="single" w:sz="4" w:space="0" w:color="auto"/>
              <w:right w:val="single" w:sz="4" w:space="0" w:color="auto"/>
            </w:tcBorders>
            <w:hideMark/>
          </w:tcPr>
          <w:p w14:paraId="397DA1D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1D404E9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3A6F17A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762" w:type="dxa"/>
            <w:tcBorders>
              <w:top w:val="single" w:sz="4" w:space="0" w:color="auto"/>
              <w:left w:val="single" w:sz="4" w:space="0" w:color="auto"/>
              <w:bottom w:val="single" w:sz="4" w:space="0" w:color="auto"/>
              <w:right w:val="single" w:sz="4" w:space="0" w:color="auto"/>
            </w:tcBorders>
            <w:hideMark/>
          </w:tcPr>
          <w:p w14:paraId="52EAA5C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66" w:type="dxa"/>
            <w:tcBorders>
              <w:top w:val="single" w:sz="4" w:space="0" w:color="auto"/>
              <w:left w:val="single" w:sz="4" w:space="0" w:color="auto"/>
              <w:bottom w:val="single" w:sz="4" w:space="0" w:color="auto"/>
              <w:right w:val="single" w:sz="4" w:space="0" w:color="auto"/>
            </w:tcBorders>
            <w:hideMark/>
          </w:tcPr>
          <w:p w14:paraId="0EE77E4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72</w:t>
            </w:r>
          </w:p>
        </w:tc>
        <w:tc>
          <w:tcPr>
            <w:tcW w:w="1443" w:type="dxa"/>
            <w:tcBorders>
              <w:top w:val="single" w:sz="4" w:space="0" w:color="auto"/>
              <w:left w:val="single" w:sz="4" w:space="0" w:color="auto"/>
              <w:bottom w:val="single" w:sz="4" w:space="0" w:color="auto"/>
              <w:right w:val="single" w:sz="4" w:space="0" w:color="auto"/>
            </w:tcBorders>
            <w:hideMark/>
          </w:tcPr>
          <w:p w14:paraId="61E4CE6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w:t>
            </w:r>
          </w:p>
        </w:tc>
        <w:tc>
          <w:tcPr>
            <w:tcW w:w="3099" w:type="dxa"/>
            <w:tcBorders>
              <w:top w:val="single" w:sz="4" w:space="0" w:color="auto"/>
              <w:left w:val="single" w:sz="4" w:space="0" w:color="auto"/>
              <w:bottom w:val="single" w:sz="4" w:space="0" w:color="auto"/>
              <w:right w:val="single" w:sz="4" w:space="0" w:color="auto"/>
            </w:tcBorders>
            <w:hideMark/>
          </w:tcPr>
          <w:p w14:paraId="21CF000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790D4EC1"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4713554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762" w:type="dxa"/>
            <w:tcBorders>
              <w:top w:val="single" w:sz="4" w:space="0" w:color="auto"/>
              <w:left w:val="single" w:sz="4" w:space="0" w:color="auto"/>
              <w:bottom w:val="single" w:sz="4" w:space="0" w:color="auto"/>
              <w:right w:val="single" w:sz="4" w:space="0" w:color="auto"/>
            </w:tcBorders>
            <w:hideMark/>
          </w:tcPr>
          <w:p w14:paraId="4BBBC35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966" w:type="dxa"/>
            <w:tcBorders>
              <w:top w:val="single" w:sz="4" w:space="0" w:color="auto"/>
              <w:left w:val="single" w:sz="4" w:space="0" w:color="auto"/>
              <w:bottom w:val="single" w:sz="4" w:space="0" w:color="auto"/>
              <w:right w:val="single" w:sz="4" w:space="0" w:color="auto"/>
            </w:tcBorders>
            <w:hideMark/>
          </w:tcPr>
          <w:p w14:paraId="7D4190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108</w:t>
            </w:r>
          </w:p>
        </w:tc>
        <w:tc>
          <w:tcPr>
            <w:tcW w:w="1443" w:type="dxa"/>
            <w:tcBorders>
              <w:top w:val="single" w:sz="4" w:space="0" w:color="auto"/>
              <w:left w:val="single" w:sz="4" w:space="0" w:color="auto"/>
              <w:bottom w:val="single" w:sz="4" w:space="0" w:color="auto"/>
              <w:right w:val="single" w:sz="4" w:space="0" w:color="auto"/>
            </w:tcBorders>
            <w:hideMark/>
          </w:tcPr>
          <w:p w14:paraId="5759611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44</w:t>
            </w:r>
          </w:p>
        </w:tc>
        <w:tc>
          <w:tcPr>
            <w:tcW w:w="3099" w:type="dxa"/>
            <w:tcBorders>
              <w:top w:val="single" w:sz="4" w:space="0" w:color="auto"/>
              <w:left w:val="single" w:sz="4" w:space="0" w:color="auto"/>
              <w:bottom w:val="single" w:sz="4" w:space="0" w:color="auto"/>
              <w:right w:val="single" w:sz="4" w:space="0" w:color="auto"/>
            </w:tcBorders>
            <w:hideMark/>
          </w:tcPr>
          <w:p w14:paraId="1AEFB5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64C4ADD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0E9335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762" w:type="dxa"/>
            <w:tcBorders>
              <w:top w:val="single" w:sz="4" w:space="0" w:color="auto"/>
              <w:left w:val="single" w:sz="4" w:space="0" w:color="auto"/>
              <w:bottom w:val="single" w:sz="4" w:space="0" w:color="auto"/>
              <w:right w:val="single" w:sz="4" w:space="0" w:color="auto"/>
            </w:tcBorders>
            <w:hideMark/>
          </w:tcPr>
          <w:p w14:paraId="406A05E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66" w:type="dxa"/>
            <w:tcBorders>
              <w:top w:val="single" w:sz="4" w:space="0" w:color="auto"/>
              <w:left w:val="single" w:sz="4" w:space="0" w:color="auto"/>
              <w:bottom w:val="single" w:sz="4" w:space="0" w:color="auto"/>
              <w:right w:val="single" w:sz="4" w:space="0" w:color="auto"/>
            </w:tcBorders>
            <w:hideMark/>
          </w:tcPr>
          <w:p w14:paraId="3E727E9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144</w:t>
            </w:r>
          </w:p>
        </w:tc>
        <w:tc>
          <w:tcPr>
            <w:tcW w:w="1443" w:type="dxa"/>
            <w:tcBorders>
              <w:top w:val="single" w:sz="4" w:space="0" w:color="auto"/>
              <w:left w:val="single" w:sz="4" w:space="0" w:color="auto"/>
              <w:bottom w:val="single" w:sz="4" w:space="0" w:color="auto"/>
              <w:right w:val="single" w:sz="4" w:space="0" w:color="auto"/>
            </w:tcBorders>
            <w:hideMark/>
          </w:tcPr>
          <w:p w14:paraId="496F156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58</w:t>
            </w:r>
          </w:p>
        </w:tc>
        <w:tc>
          <w:tcPr>
            <w:tcW w:w="3099" w:type="dxa"/>
            <w:tcBorders>
              <w:top w:val="single" w:sz="4" w:space="0" w:color="auto"/>
              <w:left w:val="single" w:sz="4" w:space="0" w:color="auto"/>
              <w:bottom w:val="single" w:sz="4" w:space="0" w:color="auto"/>
              <w:right w:val="single" w:sz="4" w:space="0" w:color="auto"/>
            </w:tcBorders>
            <w:hideMark/>
          </w:tcPr>
          <w:p w14:paraId="4594491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05BBCD3A"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684D79E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762" w:type="dxa"/>
            <w:tcBorders>
              <w:top w:val="single" w:sz="4" w:space="0" w:color="auto"/>
              <w:left w:val="single" w:sz="4" w:space="0" w:color="auto"/>
              <w:bottom w:val="single" w:sz="4" w:space="0" w:color="auto"/>
              <w:right w:val="single" w:sz="4" w:space="0" w:color="auto"/>
            </w:tcBorders>
            <w:hideMark/>
          </w:tcPr>
          <w:p w14:paraId="7F497AB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66" w:type="dxa"/>
            <w:tcBorders>
              <w:top w:val="single" w:sz="4" w:space="0" w:color="auto"/>
              <w:left w:val="single" w:sz="4" w:space="0" w:color="auto"/>
              <w:bottom w:val="single" w:sz="4" w:space="0" w:color="auto"/>
              <w:right w:val="single" w:sz="4" w:space="0" w:color="auto"/>
            </w:tcBorders>
            <w:hideMark/>
          </w:tcPr>
          <w:p w14:paraId="40F681D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144</w:t>
            </w:r>
          </w:p>
        </w:tc>
        <w:tc>
          <w:tcPr>
            <w:tcW w:w="1443" w:type="dxa"/>
            <w:tcBorders>
              <w:top w:val="single" w:sz="4" w:space="0" w:color="auto"/>
              <w:left w:val="single" w:sz="4" w:space="0" w:color="auto"/>
              <w:bottom w:val="single" w:sz="4" w:space="0" w:color="auto"/>
              <w:right w:val="single" w:sz="4" w:space="0" w:color="auto"/>
            </w:tcBorders>
            <w:hideMark/>
          </w:tcPr>
          <w:p w14:paraId="4BE1205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3099" w:type="dxa"/>
            <w:tcBorders>
              <w:top w:val="single" w:sz="4" w:space="0" w:color="auto"/>
              <w:left w:val="single" w:sz="4" w:space="0" w:color="auto"/>
              <w:bottom w:val="single" w:sz="4" w:space="0" w:color="auto"/>
              <w:right w:val="single" w:sz="4" w:space="0" w:color="auto"/>
            </w:tcBorders>
            <w:hideMark/>
          </w:tcPr>
          <w:p w14:paraId="16A2FC7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5EB90A91"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10BCF0C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762" w:type="dxa"/>
            <w:tcBorders>
              <w:top w:val="single" w:sz="4" w:space="0" w:color="auto"/>
              <w:left w:val="single" w:sz="4" w:space="0" w:color="auto"/>
              <w:bottom w:val="single" w:sz="4" w:space="0" w:color="auto"/>
              <w:right w:val="single" w:sz="4" w:space="0" w:color="auto"/>
            </w:tcBorders>
            <w:hideMark/>
          </w:tcPr>
          <w:p w14:paraId="3B6ED44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66" w:type="dxa"/>
            <w:tcBorders>
              <w:top w:val="single" w:sz="4" w:space="0" w:color="auto"/>
              <w:left w:val="single" w:sz="4" w:space="0" w:color="auto"/>
              <w:bottom w:val="single" w:sz="4" w:space="0" w:color="auto"/>
              <w:right w:val="single" w:sz="4" w:space="0" w:color="auto"/>
            </w:tcBorders>
            <w:hideMark/>
          </w:tcPr>
          <w:p w14:paraId="25D329B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216</w:t>
            </w:r>
          </w:p>
        </w:tc>
        <w:tc>
          <w:tcPr>
            <w:tcW w:w="1443" w:type="dxa"/>
            <w:tcBorders>
              <w:top w:val="single" w:sz="4" w:space="0" w:color="auto"/>
              <w:left w:val="single" w:sz="4" w:space="0" w:color="auto"/>
              <w:bottom w:val="single" w:sz="4" w:space="0" w:color="auto"/>
              <w:right w:val="single" w:sz="4" w:space="0" w:color="auto"/>
            </w:tcBorders>
            <w:hideMark/>
          </w:tcPr>
          <w:p w14:paraId="30F3737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108</w:t>
            </w:r>
          </w:p>
        </w:tc>
        <w:tc>
          <w:tcPr>
            <w:tcW w:w="3099" w:type="dxa"/>
            <w:tcBorders>
              <w:top w:val="single" w:sz="4" w:space="0" w:color="auto"/>
              <w:left w:val="single" w:sz="4" w:space="0" w:color="auto"/>
              <w:bottom w:val="single" w:sz="4" w:space="0" w:color="auto"/>
              <w:right w:val="single" w:sz="4" w:space="0" w:color="auto"/>
            </w:tcBorders>
            <w:hideMark/>
          </w:tcPr>
          <w:p w14:paraId="06A0B7D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3272AF5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BD7529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762" w:type="dxa"/>
            <w:tcBorders>
              <w:top w:val="single" w:sz="4" w:space="0" w:color="auto"/>
              <w:left w:val="single" w:sz="4" w:space="0" w:color="auto"/>
              <w:bottom w:val="single" w:sz="4" w:space="0" w:color="auto"/>
              <w:right w:val="single" w:sz="4" w:space="0" w:color="auto"/>
            </w:tcBorders>
            <w:hideMark/>
          </w:tcPr>
          <w:p w14:paraId="0E8927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66" w:type="dxa"/>
            <w:tcBorders>
              <w:top w:val="single" w:sz="4" w:space="0" w:color="auto"/>
              <w:left w:val="single" w:sz="4" w:space="0" w:color="auto"/>
              <w:bottom w:val="single" w:sz="4" w:space="0" w:color="auto"/>
              <w:right w:val="single" w:sz="4" w:space="0" w:color="auto"/>
            </w:tcBorders>
            <w:hideMark/>
          </w:tcPr>
          <w:p w14:paraId="3EAEEB9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288</w:t>
            </w:r>
          </w:p>
        </w:tc>
        <w:tc>
          <w:tcPr>
            <w:tcW w:w="1443" w:type="dxa"/>
            <w:tcBorders>
              <w:top w:val="single" w:sz="4" w:space="0" w:color="auto"/>
              <w:left w:val="single" w:sz="4" w:space="0" w:color="auto"/>
              <w:bottom w:val="single" w:sz="4" w:space="0" w:color="auto"/>
              <w:right w:val="single" w:sz="4" w:space="0" w:color="auto"/>
            </w:tcBorders>
            <w:hideMark/>
          </w:tcPr>
          <w:p w14:paraId="5790C81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3099" w:type="dxa"/>
            <w:tcBorders>
              <w:top w:val="single" w:sz="4" w:space="0" w:color="auto"/>
              <w:left w:val="single" w:sz="4" w:space="0" w:color="auto"/>
              <w:bottom w:val="single" w:sz="4" w:space="0" w:color="auto"/>
              <w:right w:val="single" w:sz="4" w:space="0" w:color="auto"/>
            </w:tcBorders>
            <w:hideMark/>
          </w:tcPr>
          <w:p w14:paraId="6858D1B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76CF659"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4BCEC6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762" w:type="dxa"/>
            <w:tcBorders>
              <w:top w:val="single" w:sz="4" w:space="0" w:color="auto"/>
              <w:left w:val="single" w:sz="4" w:space="0" w:color="auto"/>
              <w:bottom w:val="single" w:sz="4" w:space="0" w:color="auto"/>
              <w:right w:val="single" w:sz="4" w:space="0" w:color="auto"/>
            </w:tcBorders>
            <w:hideMark/>
          </w:tcPr>
          <w:p w14:paraId="0EC6F34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66" w:type="dxa"/>
            <w:tcBorders>
              <w:top w:val="single" w:sz="4" w:space="0" w:color="auto"/>
              <w:left w:val="single" w:sz="4" w:space="0" w:color="auto"/>
              <w:bottom w:val="single" w:sz="4" w:space="0" w:color="auto"/>
              <w:right w:val="single" w:sz="4" w:space="0" w:color="auto"/>
            </w:tcBorders>
            <w:hideMark/>
          </w:tcPr>
          <w:p w14:paraId="0170CBC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288</w:t>
            </w:r>
          </w:p>
        </w:tc>
        <w:tc>
          <w:tcPr>
            <w:tcW w:w="1443" w:type="dxa"/>
            <w:tcBorders>
              <w:top w:val="single" w:sz="4" w:space="0" w:color="auto"/>
              <w:left w:val="single" w:sz="4" w:space="0" w:color="auto"/>
              <w:bottom w:val="single" w:sz="4" w:space="0" w:color="auto"/>
              <w:right w:val="single" w:sz="4" w:space="0" w:color="auto"/>
            </w:tcBorders>
            <w:hideMark/>
          </w:tcPr>
          <w:p w14:paraId="5F46865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3099" w:type="dxa"/>
            <w:tcBorders>
              <w:top w:val="single" w:sz="4" w:space="0" w:color="auto"/>
              <w:left w:val="single" w:sz="4" w:space="0" w:color="auto"/>
              <w:bottom w:val="single" w:sz="4" w:space="0" w:color="auto"/>
              <w:right w:val="single" w:sz="4" w:space="0" w:color="auto"/>
            </w:tcBorders>
            <w:hideMark/>
          </w:tcPr>
          <w:p w14:paraId="2F9C3A1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31531FAC"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A336915"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r>
            <w:proofErr w:type="spellStart"/>
            <w:r w:rsidRPr="00B96A60">
              <w:rPr>
                <w:rFonts w:ascii="Arial" w:hAnsi="Arial" w:cs="Arial"/>
                <w:color w:val="000000"/>
                <w:sz w:val="18"/>
                <w:lang w:val="fr-FR" w:eastAsia="ja-JP"/>
              </w:rPr>
              <w:t>These</w:t>
            </w:r>
            <w:proofErr w:type="spellEnd"/>
            <w:r w:rsidRPr="00B96A60">
              <w:rPr>
                <w:rFonts w:ascii="Arial" w:hAnsi="Arial" w:cs="Arial"/>
                <w:color w:val="000000"/>
                <w:sz w:val="18"/>
                <w:lang w:val="fr-FR" w:eastAsia="ja-JP"/>
              </w:rPr>
              <w:t xml:space="preserve"> percentages are informative and </w:t>
            </w:r>
            <w:proofErr w:type="spellStart"/>
            <w:r w:rsidRPr="00B96A60">
              <w:rPr>
                <w:rFonts w:ascii="Arial" w:hAnsi="Arial" w:cs="Arial"/>
                <w:color w:val="000000"/>
                <w:sz w:val="18"/>
                <w:lang w:val="fr-FR" w:eastAsia="ja-JP"/>
              </w:rPr>
              <w:t>apply</w:t>
            </w:r>
            <w:proofErr w:type="spellEnd"/>
            <w:r w:rsidRPr="00B96A60">
              <w:rPr>
                <w:rFonts w:ascii="Arial" w:hAnsi="Arial" w:cs="Arial"/>
                <w:color w:val="000000"/>
                <w:sz w:val="18"/>
                <w:lang w:val="fr-FR" w:eastAsia="ja-JP"/>
              </w:rPr>
              <w:t xml:space="preserve"> to a </w:t>
            </w:r>
            <w:proofErr w:type="spellStart"/>
            <w:r w:rsidRPr="00B96A60">
              <w:rPr>
                <w:rFonts w:ascii="Arial" w:hAnsi="Arial" w:cs="Arial"/>
                <w:color w:val="000000"/>
                <w:sz w:val="18"/>
                <w:lang w:val="fr-FR" w:eastAsia="ja-JP"/>
              </w:rPr>
              <w:t>slot</w:t>
            </w:r>
            <w:r w:rsidRPr="00B96A60">
              <w:rPr>
                <w:rFonts w:ascii="Arial" w:hAnsi="Arial" w:cs="Arial"/>
                <w:color w:val="000000"/>
                <w:sz w:val="18"/>
                <w:lang w:val="fr-FR" w:eastAsia="zh-CN"/>
              </w:rPr>
              <w:t>'</w:t>
            </w:r>
            <w:r w:rsidRPr="00B96A60">
              <w:rPr>
                <w:rFonts w:ascii="Arial" w:hAnsi="Arial" w:cs="Arial"/>
                <w:color w:val="000000"/>
                <w:sz w:val="18"/>
                <w:lang w:val="fr-FR" w:eastAsia="ja-JP"/>
              </w:rPr>
              <w:t>s</w:t>
            </w:r>
            <w:proofErr w:type="spellEnd"/>
            <w:r w:rsidRPr="00B96A60">
              <w:rPr>
                <w:rFonts w:ascii="Arial" w:hAnsi="Arial" w:cs="Arial"/>
                <w:color w:val="000000"/>
                <w:sz w:val="18"/>
                <w:lang w:val="fr-FR" w:eastAsia="ja-JP"/>
              </w:rPr>
              <w:t xml:space="preserve"> </w:t>
            </w:r>
            <w:proofErr w:type="spellStart"/>
            <w:r w:rsidRPr="00B96A60">
              <w:rPr>
                <w:rFonts w:ascii="Arial" w:hAnsi="Arial" w:cs="Arial"/>
                <w:color w:val="000000"/>
                <w:sz w:val="18"/>
                <w:lang w:val="fr-FR" w:eastAsia="ja-JP"/>
              </w:rPr>
              <w:t>symbols</w:t>
            </w:r>
            <w:proofErr w:type="spellEnd"/>
            <w:r w:rsidRPr="00B96A60">
              <w:rPr>
                <w:rFonts w:ascii="Arial" w:hAnsi="Arial" w:cs="Arial"/>
                <w:color w:val="000000"/>
                <w:sz w:val="18"/>
                <w:lang w:val="fr-FR" w:eastAsia="ja-JP"/>
              </w:rPr>
              <w:t xml:space="preserve"> 1 to 6 and 8 to 13. </w:t>
            </w:r>
            <w:proofErr w:type="spellStart"/>
            <w:r w:rsidRPr="00B96A60">
              <w:rPr>
                <w:rFonts w:ascii="Arial" w:hAnsi="Arial" w:cs="Arial"/>
                <w:color w:val="000000"/>
                <w:sz w:val="18"/>
                <w:lang w:val="fr-FR" w:eastAsia="ja-JP"/>
              </w:rPr>
              <w:t>Symbols</w:t>
            </w:r>
            <w:proofErr w:type="spellEnd"/>
            <w:r w:rsidRPr="00B96A60">
              <w:rPr>
                <w:rFonts w:ascii="Arial" w:hAnsi="Arial" w:cs="Arial"/>
                <w:color w:val="000000"/>
                <w:sz w:val="18"/>
                <w:lang w:val="fr-FR" w:eastAsia="ja-JP"/>
              </w:rPr>
              <w:t xml:space="preserve"> 0 and 7 have </w:t>
            </w:r>
            <w:proofErr w:type="gramStart"/>
            <w:r w:rsidRPr="00B96A60">
              <w:rPr>
                <w:rFonts w:ascii="Arial" w:hAnsi="Arial" w:cs="Arial"/>
                <w:color w:val="000000"/>
                <w:sz w:val="18"/>
                <w:lang w:val="fr-FR" w:eastAsia="ja-JP"/>
              </w:rPr>
              <w:t>a</w:t>
            </w:r>
            <w:proofErr w:type="gramEnd"/>
            <w:r w:rsidRPr="00B96A60">
              <w:rPr>
                <w:rFonts w:ascii="Arial" w:hAnsi="Arial" w:cs="Arial"/>
                <w:color w:val="000000"/>
                <w:sz w:val="18"/>
                <w:lang w:val="fr-FR" w:eastAsia="ja-JP"/>
              </w:rPr>
              <w:t xml:space="preserve"> longer CP and </w:t>
            </w:r>
            <w:proofErr w:type="spellStart"/>
            <w:r w:rsidRPr="00B96A60">
              <w:rPr>
                <w:rFonts w:ascii="Arial" w:hAnsi="Arial" w:cs="Arial"/>
                <w:color w:val="000000"/>
                <w:sz w:val="18"/>
                <w:lang w:val="fr-FR" w:eastAsia="ja-JP"/>
              </w:rPr>
              <w:t>therefore</w:t>
            </w:r>
            <w:proofErr w:type="spellEnd"/>
            <w:r w:rsidRPr="00B96A60">
              <w:rPr>
                <w:rFonts w:ascii="Arial" w:hAnsi="Arial" w:cs="Arial"/>
                <w:color w:val="000000"/>
                <w:sz w:val="18"/>
                <w:lang w:val="fr-FR" w:eastAsia="ja-JP"/>
              </w:rPr>
              <w:t xml:space="preserve"> a </w:t>
            </w:r>
            <w:proofErr w:type="spellStart"/>
            <w:r w:rsidRPr="00B96A60">
              <w:rPr>
                <w:rFonts w:ascii="Arial" w:hAnsi="Arial" w:cs="Arial"/>
                <w:color w:val="000000"/>
                <w:sz w:val="18"/>
                <w:lang w:val="fr-FR" w:eastAsia="ja-JP"/>
              </w:rPr>
              <w:t>lower</w:t>
            </w:r>
            <w:proofErr w:type="spellEnd"/>
            <w:r w:rsidRPr="00B96A60">
              <w:rPr>
                <w:rFonts w:ascii="Arial" w:hAnsi="Arial" w:cs="Arial"/>
                <w:color w:val="000000"/>
                <w:sz w:val="18"/>
                <w:lang w:val="fr-FR" w:eastAsia="ja-JP"/>
              </w:rPr>
              <w:t xml:space="preserve"> percentage.</w:t>
            </w:r>
          </w:p>
        </w:tc>
      </w:tr>
    </w:tbl>
    <w:p w14:paraId="5CF2E98A" w14:textId="77777777" w:rsidR="00B96A60" w:rsidRPr="00B96A60" w:rsidRDefault="00B96A60" w:rsidP="00B96A60">
      <w:pPr>
        <w:overflowPunct w:val="0"/>
        <w:autoSpaceDE w:val="0"/>
        <w:autoSpaceDN w:val="0"/>
        <w:adjustRightInd w:val="0"/>
        <w:rPr>
          <w:color w:val="000000"/>
          <w:lang w:eastAsia="ja-JP"/>
        </w:rPr>
      </w:pPr>
    </w:p>
    <w:p w14:paraId="6DF64E16"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lastRenderedPageBreak/>
        <w:t>Table 6.6.3.5.1-</w:t>
      </w:r>
      <w:proofErr w:type="gramStart"/>
      <w:r w:rsidRPr="00B96A60">
        <w:rPr>
          <w:rFonts w:ascii="Arial" w:hAnsi="Arial" w:cs="Arial"/>
          <w:b/>
          <w:color w:val="000000"/>
          <w:lang w:val="fr-FR" w:eastAsia="ja-JP"/>
        </w:rPr>
        <w:t>3:</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3"/>
        <w:gridCol w:w="787"/>
        <w:gridCol w:w="2955"/>
        <w:gridCol w:w="1542"/>
        <w:gridCol w:w="2944"/>
      </w:tblGrid>
      <w:tr w:rsidR="00B96A60" w:rsidRPr="00B96A60" w14:paraId="4D9344D8"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1D1EA4F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787" w:type="dxa"/>
            <w:tcBorders>
              <w:top w:val="single" w:sz="4" w:space="0" w:color="auto"/>
              <w:left w:val="single" w:sz="4" w:space="0" w:color="auto"/>
              <w:bottom w:val="single" w:sz="4" w:space="0" w:color="auto"/>
              <w:right w:val="single" w:sz="4" w:space="0" w:color="auto"/>
            </w:tcBorders>
            <w:hideMark/>
          </w:tcPr>
          <w:p w14:paraId="3BAB850D"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955" w:type="dxa"/>
            <w:tcBorders>
              <w:top w:val="single" w:sz="4" w:space="0" w:color="auto"/>
              <w:left w:val="single" w:sz="4" w:space="0" w:color="auto"/>
              <w:bottom w:val="single" w:sz="4" w:space="0" w:color="auto"/>
              <w:right w:val="single" w:sz="4" w:space="0" w:color="auto"/>
            </w:tcBorders>
            <w:hideMark/>
          </w:tcPr>
          <w:p w14:paraId="3E1C1E16"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Cyclic</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prefix</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 xml:space="preserve">13 in FFT </w:t>
            </w:r>
            <w:proofErr w:type="spellStart"/>
            <w:r w:rsidRPr="00B96A60">
              <w:rPr>
                <w:rFonts w:ascii="Arial" w:hAnsi="Arial" w:cs="Arial"/>
                <w:b/>
                <w:color w:val="000000"/>
                <w:sz w:val="18"/>
                <w:lang w:val="fr-FR" w:eastAsia="ja-JP"/>
              </w:rPr>
              <w:t>samples</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57BB0E1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944" w:type="dxa"/>
            <w:tcBorders>
              <w:top w:val="single" w:sz="4" w:space="0" w:color="auto"/>
              <w:left w:val="single" w:sz="4" w:space="0" w:color="auto"/>
              <w:bottom w:val="single" w:sz="4" w:space="0" w:color="auto"/>
              <w:right w:val="single" w:sz="4" w:space="0" w:color="auto"/>
            </w:tcBorders>
            <w:hideMark/>
          </w:tcPr>
          <w:p w14:paraId="3E17F82C"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 xml:space="preserve">13 </w:t>
            </w:r>
            <w:r w:rsidRPr="00B96A60">
              <w:rPr>
                <w:rFonts w:ascii="Arial" w:hAnsi="Arial" w:cs="Arial"/>
                <w:b/>
                <w:color w:val="000000"/>
                <w:sz w:val="18"/>
                <w:lang w:val="fr-FR" w:eastAsia="ko-KR"/>
              </w:rPr>
              <w:t>(Note)</w:t>
            </w:r>
          </w:p>
          <w:p w14:paraId="389880D5"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w:t>
            </w:r>
          </w:p>
        </w:tc>
      </w:tr>
      <w:tr w:rsidR="00B96A60" w:rsidRPr="00B96A60" w14:paraId="162289F2"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25C4E7A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w:t>
            </w:r>
          </w:p>
        </w:tc>
        <w:tc>
          <w:tcPr>
            <w:tcW w:w="787" w:type="dxa"/>
            <w:tcBorders>
              <w:top w:val="single" w:sz="4" w:space="0" w:color="auto"/>
              <w:left w:val="single" w:sz="4" w:space="0" w:color="auto"/>
              <w:bottom w:val="single" w:sz="4" w:space="0" w:color="auto"/>
              <w:right w:val="single" w:sz="4" w:space="0" w:color="auto"/>
            </w:tcBorders>
            <w:hideMark/>
          </w:tcPr>
          <w:p w14:paraId="0DF82C6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w:t>
            </w:r>
          </w:p>
        </w:tc>
        <w:tc>
          <w:tcPr>
            <w:tcW w:w="2955" w:type="dxa"/>
            <w:tcBorders>
              <w:top w:val="single" w:sz="4" w:space="0" w:color="auto"/>
              <w:left w:val="single" w:sz="4" w:space="0" w:color="auto"/>
              <w:bottom w:val="single" w:sz="4" w:space="0" w:color="auto"/>
              <w:right w:val="single" w:sz="4" w:space="0" w:color="auto"/>
            </w:tcBorders>
            <w:hideMark/>
          </w:tcPr>
          <w:p w14:paraId="04CBC4A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1542" w:type="dxa"/>
            <w:tcBorders>
              <w:top w:val="single" w:sz="4" w:space="0" w:color="auto"/>
              <w:left w:val="single" w:sz="4" w:space="0" w:color="auto"/>
              <w:bottom w:val="single" w:sz="4" w:space="0" w:color="auto"/>
              <w:right w:val="single" w:sz="4" w:space="0" w:color="auto"/>
            </w:tcBorders>
            <w:hideMark/>
          </w:tcPr>
          <w:p w14:paraId="184524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8</w:t>
            </w:r>
          </w:p>
        </w:tc>
        <w:tc>
          <w:tcPr>
            <w:tcW w:w="2944" w:type="dxa"/>
            <w:tcBorders>
              <w:top w:val="single" w:sz="4" w:space="0" w:color="auto"/>
              <w:left w:val="single" w:sz="4" w:space="0" w:color="auto"/>
              <w:bottom w:val="single" w:sz="4" w:space="0" w:color="auto"/>
              <w:right w:val="single" w:sz="4" w:space="0" w:color="auto"/>
            </w:tcBorders>
            <w:hideMark/>
          </w:tcPr>
          <w:p w14:paraId="2F98DB5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0EFAB61A"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612C26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787" w:type="dxa"/>
            <w:tcBorders>
              <w:top w:val="single" w:sz="4" w:space="0" w:color="auto"/>
              <w:left w:val="single" w:sz="4" w:space="0" w:color="auto"/>
              <w:bottom w:val="single" w:sz="4" w:space="0" w:color="auto"/>
              <w:right w:val="single" w:sz="4" w:space="0" w:color="auto"/>
            </w:tcBorders>
            <w:hideMark/>
          </w:tcPr>
          <w:p w14:paraId="58B80FA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955" w:type="dxa"/>
            <w:tcBorders>
              <w:top w:val="single" w:sz="4" w:space="0" w:color="auto"/>
              <w:left w:val="single" w:sz="4" w:space="0" w:color="auto"/>
              <w:bottom w:val="single" w:sz="4" w:space="0" w:color="auto"/>
              <w:right w:val="single" w:sz="4" w:space="0" w:color="auto"/>
            </w:tcBorders>
            <w:hideMark/>
          </w:tcPr>
          <w:p w14:paraId="283D62A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542" w:type="dxa"/>
            <w:tcBorders>
              <w:top w:val="single" w:sz="4" w:space="0" w:color="auto"/>
              <w:left w:val="single" w:sz="4" w:space="0" w:color="auto"/>
              <w:bottom w:val="single" w:sz="4" w:space="0" w:color="auto"/>
              <w:right w:val="single" w:sz="4" w:space="0" w:color="auto"/>
            </w:tcBorders>
            <w:hideMark/>
          </w:tcPr>
          <w:p w14:paraId="55FE19C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2944" w:type="dxa"/>
            <w:tcBorders>
              <w:top w:val="single" w:sz="4" w:space="0" w:color="auto"/>
              <w:left w:val="single" w:sz="4" w:space="0" w:color="auto"/>
              <w:bottom w:val="single" w:sz="4" w:space="0" w:color="auto"/>
              <w:right w:val="single" w:sz="4" w:space="0" w:color="auto"/>
            </w:tcBorders>
            <w:hideMark/>
          </w:tcPr>
          <w:p w14:paraId="102FA5D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332AA330"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328BA5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787" w:type="dxa"/>
            <w:tcBorders>
              <w:top w:val="single" w:sz="4" w:space="0" w:color="auto"/>
              <w:left w:val="single" w:sz="4" w:space="0" w:color="auto"/>
              <w:bottom w:val="single" w:sz="4" w:space="0" w:color="auto"/>
              <w:right w:val="single" w:sz="4" w:space="0" w:color="auto"/>
            </w:tcBorders>
            <w:hideMark/>
          </w:tcPr>
          <w:p w14:paraId="0C82877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768</w:t>
            </w:r>
          </w:p>
        </w:tc>
        <w:tc>
          <w:tcPr>
            <w:tcW w:w="2955" w:type="dxa"/>
            <w:tcBorders>
              <w:top w:val="single" w:sz="4" w:space="0" w:color="auto"/>
              <w:left w:val="single" w:sz="4" w:space="0" w:color="auto"/>
              <w:bottom w:val="single" w:sz="4" w:space="0" w:color="auto"/>
              <w:right w:val="single" w:sz="4" w:space="0" w:color="auto"/>
            </w:tcBorders>
            <w:hideMark/>
          </w:tcPr>
          <w:p w14:paraId="06936F2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1542" w:type="dxa"/>
            <w:tcBorders>
              <w:top w:val="single" w:sz="4" w:space="0" w:color="auto"/>
              <w:left w:val="single" w:sz="4" w:space="0" w:color="auto"/>
              <w:bottom w:val="single" w:sz="4" w:space="0" w:color="auto"/>
              <w:right w:val="single" w:sz="4" w:space="0" w:color="auto"/>
            </w:tcBorders>
            <w:hideMark/>
          </w:tcPr>
          <w:p w14:paraId="611B978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22</w:t>
            </w:r>
          </w:p>
        </w:tc>
        <w:tc>
          <w:tcPr>
            <w:tcW w:w="2944" w:type="dxa"/>
            <w:tcBorders>
              <w:top w:val="single" w:sz="4" w:space="0" w:color="auto"/>
              <w:left w:val="single" w:sz="4" w:space="0" w:color="auto"/>
              <w:bottom w:val="single" w:sz="4" w:space="0" w:color="auto"/>
              <w:right w:val="single" w:sz="4" w:space="0" w:color="auto"/>
            </w:tcBorders>
            <w:hideMark/>
          </w:tcPr>
          <w:p w14:paraId="7A914C5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166A240F"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05C32C6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787" w:type="dxa"/>
            <w:tcBorders>
              <w:top w:val="single" w:sz="4" w:space="0" w:color="auto"/>
              <w:left w:val="single" w:sz="4" w:space="0" w:color="auto"/>
              <w:bottom w:val="single" w:sz="4" w:space="0" w:color="auto"/>
              <w:right w:val="single" w:sz="4" w:space="0" w:color="auto"/>
            </w:tcBorders>
            <w:hideMark/>
          </w:tcPr>
          <w:p w14:paraId="2B8B153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55" w:type="dxa"/>
            <w:tcBorders>
              <w:top w:val="single" w:sz="4" w:space="0" w:color="auto"/>
              <w:left w:val="single" w:sz="4" w:space="0" w:color="auto"/>
              <w:bottom w:val="single" w:sz="4" w:space="0" w:color="auto"/>
              <w:right w:val="single" w:sz="4" w:space="0" w:color="auto"/>
            </w:tcBorders>
            <w:hideMark/>
          </w:tcPr>
          <w:p w14:paraId="11BA398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542" w:type="dxa"/>
            <w:tcBorders>
              <w:top w:val="single" w:sz="4" w:space="0" w:color="auto"/>
              <w:left w:val="single" w:sz="4" w:space="0" w:color="auto"/>
              <w:bottom w:val="single" w:sz="4" w:space="0" w:color="auto"/>
              <w:right w:val="single" w:sz="4" w:space="0" w:color="auto"/>
            </w:tcBorders>
            <w:hideMark/>
          </w:tcPr>
          <w:p w14:paraId="303E83C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w:t>
            </w:r>
          </w:p>
        </w:tc>
        <w:tc>
          <w:tcPr>
            <w:tcW w:w="2944" w:type="dxa"/>
            <w:tcBorders>
              <w:top w:val="single" w:sz="4" w:space="0" w:color="auto"/>
              <w:left w:val="single" w:sz="4" w:space="0" w:color="auto"/>
              <w:bottom w:val="single" w:sz="4" w:space="0" w:color="auto"/>
              <w:right w:val="single" w:sz="4" w:space="0" w:color="auto"/>
            </w:tcBorders>
            <w:hideMark/>
          </w:tcPr>
          <w:p w14:paraId="695253E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55C09906"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00F6041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787" w:type="dxa"/>
            <w:tcBorders>
              <w:top w:val="single" w:sz="4" w:space="0" w:color="auto"/>
              <w:left w:val="single" w:sz="4" w:space="0" w:color="auto"/>
              <w:bottom w:val="single" w:sz="4" w:space="0" w:color="auto"/>
              <w:right w:val="single" w:sz="4" w:space="0" w:color="auto"/>
            </w:tcBorders>
            <w:hideMark/>
          </w:tcPr>
          <w:p w14:paraId="790748A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55" w:type="dxa"/>
            <w:tcBorders>
              <w:top w:val="single" w:sz="4" w:space="0" w:color="auto"/>
              <w:left w:val="single" w:sz="4" w:space="0" w:color="auto"/>
              <w:bottom w:val="single" w:sz="4" w:space="0" w:color="auto"/>
              <w:right w:val="single" w:sz="4" w:space="0" w:color="auto"/>
            </w:tcBorders>
            <w:hideMark/>
          </w:tcPr>
          <w:p w14:paraId="277C3E1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542" w:type="dxa"/>
            <w:tcBorders>
              <w:top w:val="single" w:sz="4" w:space="0" w:color="auto"/>
              <w:left w:val="single" w:sz="4" w:space="0" w:color="auto"/>
              <w:bottom w:val="single" w:sz="4" w:space="0" w:color="auto"/>
              <w:right w:val="single" w:sz="4" w:space="0" w:color="auto"/>
            </w:tcBorders>
            <w:hideMark/>
          </w:tcPr>
          <w:p w14:paraId="6467AA2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944" w:type="dxa"/>
            <w:tcBorders>
              <w:top w:val="single" w:sz="4" w:space="0" w:color="auto"/>
              <w:left w:val="single" w:sz="4" w:space="0" w:color="auto"/>
              <w:bottom w:val="single" w:sz="4" w:space="0" w:color="auto"/>
              <w:right w:val="single" w:sz="4" w:space="0" w:color="auto"/>
            </w:tcBorders>
            <w:hideMark/>
          </w:tcPr>
          <w:p w14:paraId="77F6E51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3AA6E1F"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58BB4F0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787" w:type="dxa"/>
            <w:tcBorders>
              <w:top w:val="single" w:sz="4" w:space="0" w:color="auto"/>
              <w:left w:val="single" w:sz="4" w:space="0" w:color="auto"/>
              <w:bottom w:val="single" w:sz="4" w:space="0" w:color="auto"/>
              <w:right w:val="single" w:sz="4" w:space="0" w:color="auto"/>
            </w:tcBorders>
            <w:hideMark/>
          </w:tcPr>
          <w:p w14:paraId="24D37CD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955" w:type="dxa"/>
            <w:tcBorders>
              <w:top w:val="single" w:sz="4" w:space="0" w:color="auto"/>
              <w:left w:val="single" w:sz="4" w:space="0" w:color="auto"/>
              <w:bottom w:val="single" w:sz="4" w:space="0" w:color="auto"/>
              <w:right w:val="single" w:sz="4" w:space="0" w:color="auto"/>
            </w:tcBorders>
            <w:hideMark/>
          </w:tcPr>
          <w:p w14:paraId="6068E78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542" w:type="dxa"/>
            <w:tcBorders>
              <w:top w:val="single" w:sz="4" w:space="0" w:color="auto"/>
              <w:left w:val="single" w:sz="4" w:space="0" w:color="auto"/>
              <w:bottom w:val="single" w:sz="4" w:space="0" w:color="auto"/>
              <w:right w:val="single" w:sz="4" w:space="0" w:color="auto"/>
            </w:tcBorders>
            <w:hideMark/>
          </w:tcPr>
          <w:p w14:paraId="3387BC7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2944" w:type="dxa"/>
            <w:tcBorders>
              <w:top w:val="single" w:sz="4" w:space="0" w:color="auto"/>
              <w:left w:val="single" w:sz="4" w:space="0" w:color="auto"/>
              <w:bottom w:val="single" w:sz="4" w:space="0" w:color="auto"/>
              <w:right w:val="single" w:sz="4" w:space="0" w:color="auto"/>
            </w:tcBorders>
            <w:hideMark/>
          </w:tcPr>
          <w:p w14:paraId="79566D4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2B964882"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3C4F598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787" w:type="dxa"/>
            <w:tcBorders>
              <w:top w:val="single" w:sz="4" w:space="0" w:color="auto"/>
              <w:left w:val="single" w:sz="4" w:space="0" w:color="auto"/>
              <w:bottom w:val="single" w:sz="4" w:space="0" w:color="auto"/>
              <w:right w:val="single" w:sz="4" w:space="0" w:color="auto"/>
            </w:tcBorders>
            <w:hideMark/>
          </w:tcPr>
          <w:p w14:paraId="4B2A67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55" w:type="dxa"/>
            <w:tcBorders>
              <w:top w:val="single" w:sz="4" w:space="0" w:color="auto"/>
              <w:left w:val="single" w:sz="4" w:space="0" w:color="auto"/>
              <w:bottom w:val="single" w:sz="4" w:space="0" w:color="auto"/>
              <w:right w:val="single" w:sz="4" w:space="0" w:color="auto"/>
            </w:tcBorders>
            <w:hideMark/>
          </w:tcPr>
          <w:p w14:paraId="34D9788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542" w:type="dxa"/>
            <w:tcBorders>
              <w:top w:val="single" w:sz="4" w:space="0" w:color="auto"/>
              <w:left w:val="single" w:sz="4" w:space="0" w:color="auto"/>
              <w:bottom w:val="single" w:sz="4" w:space="0" w:color="auto"/>
              <w:right w:val="single" w:sz="4" w:space="0" w:color="auto"/>
            </w:tcBorders>
            <w:hideMark/>
          </w:tcPr>
          <w:p w14:paraId="15F18A7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944" w:type="dxa"/>
            <w:tcBorders>
              <w:top w:val="single" w:sz="4" w:space="0" w:color="auto"/>
              <w:left w:val="single" w:sz="4" w:space="0" w:color="auto"/>
              <w:bottom w:val="single" w:sz="4" w:space="0" w:color="auto"/>
              <w:right w:val="single" w:sz="4" w:space="0" w:color="auto"/>
            </w:tcBorders>
            <w:hideMark/>
          </w:tcPr>
          <w:p w14:paraId="6E5AC7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FB5AF3D"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3F685F1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787" w:type="dxa"/>
            <w:tcBorders>
              <w:top w:val="single" w:sz="4" w:space="0" w:color="auto"/>
              <w:left w:val="single" w:sz="4" w:space="0" w:color="auto"/>
              <w:bottom w:val="single" w:sz="4" w:space="0" w:color="auto"/>
              <w:right w:val="single" w:sz="4" w:space="0" w:color="auto"/>
            </w:tcBorders>
            <w:hideMark/>
          </w:tcPr>
          <w:p w14:paraId="2214FA9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55" w:type="dxa"/>
            <w:tcBorders>
              <w:top w:val="single" w:sz="4" w:space="0" w:color="auto"/>
              <w:left w:val="single" w:sz="4" w:space="0" w:color="auto"/>
              <w:bottom w:val="single" w:sz="4" w:space="0" w:color="auto"/>
              <w:right w:val="single" w:sz="4" w:space="0" w:color="auto"/>
            </w:tcBorders>
            <w:hideMark/>
          </w:tcPr>
          <w:p w14:paraId="19DDD7F5"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144</w:t>
            </w:r>
          </w:p>
        </w:tc>
        <w:tc>
          <w:tcPr>
            <w:tcW w:w="1542" w:type="dxa"/>
            <w:tcBorders>
              <w:top w:val="single" w:sz="4" w:space="0" w:color="auto"/>
              <w:left w:val="single" w:sz="4" w:space="0" w:color="auto"/>
              <w:bottom w:val="single" w:sz="4" w:space="0" w:color="auto"/>
              <w:right w:val="single" w:sz="4" w:space="0" w:color="auto"/>
            </w:tcBorders>
            <w:hideMark/>
          </w:tcPr>
          <w:p w14:paraId="6EB2A3D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72</w:t>
            </w:r>
          </w:p>
        </w:tc>
        <w:tc>
          <w:tcPr>
            <w:tcW w:w="2944" w:type="dxa"/>
            <w:tcBorders>
              <w:top w:val="single" w:sz="4" w:space="0" w:color="auto"/>
              <w:left w:val="single" w:sz="4" w:space="0" w:color="auto"/>
              <w:bottom w:val="single" w:sz="4" w:space="0" w:color="auto"/>
              <w:right w:val="single" w:sz="4" w:space="0" w:color="auto"/>
            </w:tcBorders>
            <w:hideMark/>
          </w:tcPr>
          <w:p w14:paraId="5643BCF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50</w:t>
            </w:r>
          </w:p>
        </w:tc>
      </w:tr>
      <w:tr w:rsidR="00B96A60" w:rsidRPr="00B96A60" w14:paraId="105389D1"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7810B0F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60</w:t>
            </w:r>
          </w:p>
        </w:tc>
        <w:tc>
          <w:tcPr>
            <w:tcW w:w="787" w:type="dxa"/>
            <w:tcBorders>
              <w:top w:val="single" w:sz="4" w:space="0" w:color="auto"/>
              <w:left w:val="single" w:sz="4" w:space="0" w:color="auto"/>
              <w:bottom w:val="single" w:sz="4" w:space="0" w:color="auto"/>
              <w:right w:val="single" w:sz="4" w:space="0" w:color="auto"/>
            </w:tcBorders>
            <w:hideMark/>
          </w:tcPr>
          <w:p w14:paraId="3362E79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55" w:type="dxa"/>
            <w:tcBorders>
              <w:top w:val="single" w:sz="4" w:space="0" w:color="auto"/>
              <w:left w:val="single" w:sz="4" w:space="0" w:color="auto"/>
              <w:bottom w:val="single" w:sz="4" w:space="0" w:color="auto"/>
              <w:right w:val="single" w:sz="4" w:space="0" w:color="auto"/>
            </w:tcBorders>
            <w:hideMark/>
          </w:tcPr>
          <w:p w14:paraId="745BC500"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216</w:t>
            </w:r>
          </w:p>
        </w:tc>
        <w:tc>
          <w:tcPr>
            <w:tcW w:w="1542" w:type="dxa"/>
            <w:tcBorders>
              <w:top w:val="single" w:sz="4" w:space="0" w:color="auto"/>
              <w:left w:val="single" w:sz="4" w:space="0" w:color="auto"/>
              <w:bottom w:val="single" w:sz="4" w:space="0" w:color="auto"/>
              <w:right w:val="single" w:sz="4" w:space="0" w:color="auto"/>
            </w:tcBorders>
            <w:hideMark/>
          </w:tcPr>
          <w:p w14:paraId="7FA18AD4"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130</w:t>
            </w:r>
          </w:p>
        </w:tc>
        <w:tc>
          <w:tcPr>
            <w:tcW w:w="2944" w:type="dxa"/>
            <w:tcBorders>
              <w:top w:val="single" w:sz="4" w:space="0" w:color="auto"/>
              <w:left w:val="single" w:sz="4" w:space="0" w:color="auto"/>
              <w:bottom w:val="single" w:sz="4" w:space="0" w:color="auto"/>
              <w:right w:val="single" w:sz="4" w:space="0" w:color="auto"/>
            </w:tcBorders>
            <w:hideMark/>
          </w:tcPr>
          <w:p w14:paraId="7357F4B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599A6A1"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6FDAC41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70</w:t>
            </w:r>
          </w:p>
        </w:tc>
        <w:tc>
          <w:tcPr>
            <w:tcW w:w="787" w:type="dxa"/>
            <w:tcBorders>
              <w:top w:val="single" w:sz="4" w:space="0" w:color="auto"/>
              <w:left w:val="single" w:sz="4" w:space="0" w:color="auto"/>
              <w:bottom w:val="single" w:sz="4" w:space="0" w:color="auto"/>
              <w:right w:val="single" w:sz="4" w:space="0" w:color="auto"/>
            </w:tcBorders>
            <w:hideMark/>
          </w:tcPr>
          <w:p w14:paraId="36A22DF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55" w:type="dxa"/>
            <w:tcBorders>
              <w:top w:val="single" w:sz="4" w:space="0" w:color="auto"/>
              <w:left w:val="single" w:sz="4" w:space="0" w:color="auto"/>
              <w:bottom w:val="single" w:sz="4" w:space="0" w:color="auto"/>
              <w:right w:val="single" w:sz="4" w:space="0" w:color="auto"/>
            </w:tcBorders>
            <w:hideMark/>
          </w:tcPr>
          <w:p w14:paraId="06C9C415"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216</w:t>
            </w:r>
          </w:p>
        </w:tc>
        <w:tc>
          <w:tcPr>
            <w:tcW w:w="1542" w:type="dxa"/>
            <w:tcBorders>
              <w:top w:val="single" w:sz="4" w:space="0" w:color="auto"/>
              <w:left w:val="single" w:sz="4" w:space="0" w:color="auto"/>
              <w:bottom w:val="single" w:sz="4" w:space="0" w:color="auto"/>
              <w:right w:val="single" w:sz="4" w:space="0" w:color="auto"/>
            </w:tcBorders>
            <w:hideMark/>
          </w:tcPr>
          <w:p w14:paraId="0574165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130</w:t>
            </w:r>
          </w:p>
        </w:tc>
        <w:tc>
          <w:tcPr>
            <w:tcW w:w="2944" w:type="dxa"/>
            <w:tcBorders>
              <w:top w:val="single" w:sz="4" w:space="0" w:color="auto"/>
              <w:left w:val="single" w:sz="4" w:space="0" w:color="auto"/>
              <w:bottom w:val="single" w:sz="4" w:space="0" w:color="auto"/>
              <w:right w:val="single" w:sz="4" w:space="0" w:color="auto"/>
            </w:tcBorders>
            <w:hideMark/>
          </w:tcPr>
          <w:p w14:paraId="518926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F1B339D"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29A1E1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80</w:t>
            </w:r>
          </w:p>
        </w:tc>
        <w:tc>
          <w:tcPr>
            <w:tcW w:w="787" w:type="dxa"/>
            <w:tcBorders>
              <w:top w:val="single" w:sz="4" w:space="0" w:color="auto"/>
              <w:left w:val="single" w:sz="4" w:space="0" w:color="auto"/>
              <w:bottom w:val="single" w:sz="4" w:space="0" w:color="auto"/>
              <w:right w:val="single" w:sz="4" w:space="0" w:color="auto"/>
            </w:tcBorders>
            <w:hideMark/>
          </w:tcPr>
          <w:p w14:paraId="2D80592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2FE8107F"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74CD92E1"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0D88AB2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3F8DCB6"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6197E13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90</w:t>
            </w:r>
          </w:p>
        </w:tc>
        <w:tc>
          <w:tcPr>
            <w:tcW w:w="787" w:type="dxa"/>
            <w:tcBorders>
              <w:top w:val="single" w:sz="4" w:space="0" w:color="auto"/>
              <w:left w:val="single" w:sz="4" w:space="0" w:color="auto"/>
              <w:bottom w:val="single" w:sz="4" w:space="0" w:color="auto"/>
              <w:right w:val="single" w:sz="4" w:space="0" w:color="auto"/>
            </w:tcBorders>
            <w:hideMark/>
          </w:tcPr>
          <w:p w14:paraId="1AA7798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25EF2B7B"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6363E0ED"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09B8DCB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6F6C4544"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D37DF6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100</w:t>
            </w:r>
          </w:p>
        </w:tc>
        <w:tc>
          <w:tcPr>
            <w:tcW w:w="787" w:type="dxa"/>
            <w:tcBorders>
              <w:top w:val="single" w:sz="4" w:space="0" w:color="auto"/>
              <w:left w:val="single" w:sz="4" w:space="0" w:color="auto"/>
              <w:bottom w:val="single" w:sz="4" w:space="0" w:color="auto"/>
              <w:right w:val="single" w:sz="4" w:space="0" w:color="auto"/>
            </w:tcBorders>
            <w:hideMark/>
          </w:tcPr>
          <w:p w14:paraId="7381349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3ECCB44B"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4E2D76E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4136D3E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A8C88FF"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27AA47AD" w14:textId="77777777" w:rsidR="00B96A60" w:rsidRPr="00B96A60" w:rsidRDefault="00B96A60" w:rsidP="00B96A60">
            <w:pPr>
              <w:keepNext/>
              <w:keepLines/>
              <w:overflowPunct w:val="0"/>
              <w:autoSpaceDE w:val="0"/>
              <w:autoSpaceDN w:val="0"/>
              <w:adjustRightInd w:val="0"/>
              <w:spacing w:after="0"/>
              <w:ind w:left="851" w:hanging="851"/>
              <w:rPr>
                <w:rFonts w:ascii="Arial" w:hAnsi="Arial" w:cs="Calibri"/>
                <w:color w:val="000000"/>
                <w:sz w:val="18"/>
                <w:lang w:val="en-US"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en-US" w:eastAsia="ja-JP"/>
              </w:rPr>
              <w:t>:</w:t>
            </w:r>
            <w:r w:rsidRPr="00B96A60">
              <w:rPr>
                <w:rFonts w:ascii="Arial" w:hAnsi="Arial" w:cs="Arial"/>
                <w:color w:val="000000"/>
                <w:sz w:val="18"/>
                <w:lang w:val="en-US" w:eastAsia="ja-JP"/>
              </w:rPr>
              <w:tab/>
              <w:t>These percentages are informative and apply to a slot</w:t>
            </w:r>
            <w:r w:rsidRPr="00B96A60">
              <w:rPr>
                <w:rFonts w:ascii="Arial" w:hAnsi="Arial" w:cs="Arial"/>
                <w:color w:val="000000"/>
                <w:sz w:val="18"/>
                <w:lang w:val="fr-FR" w:eastAsia="zh-CN"/>
              </w:rPr>
              <w:t>'</w:t>
            </w:r>
            <w:r w:rsidRPr="00B96A60">
              <w:rPr>
                <w:rFonts w:ascii="Arial" w:hAnsi="Arial" w:cs="Arial"/>
                <w:color w:val="000000"/>
                <w:sz w:val="18"/>
                <w:lang w:val="en-US" w:eastAsia="ja-JP"/>
              </w:rPr>
              <w:t>s symbols 1 through 13. Symbol 0 has a longer CP and therefore a lower percentage.</w:t>
            </w:r>
          </w:p>
        </w:tc>
      </w:tr>
    </w:tbl>
    <w:p w14:paraId="0C706D9D" w14:textId="77777777" w:rsidR="00B96A60" w:rsidRPr="00B96A60" w:rsidRDefault="00B96A60" w:rsidP="00B96A60">
      <w:pPr>
        <w:overflowPunct w:val="0"/>
        <w:autoSpaceDE w:val="0"/>
        <w:autoSpaceDN w:val="0"/>
        <w:adjustRightInd w:val="0"/>
        <w:rPr>
          <w:color w:val="000000"/>
          <w:lang w:eastAsia="ja-JP"/>
        </w:rPr>
      </w:pPr>
    </w:p>
    <w:p w14:paraId="5029E4BE"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6.6.3.5.1-</w:t>
      </w:r>
      <w:proofErr w:type="gramStart"/>
      <w:r w:rsidRPr="00B96A60">
        <w:rPr>
          <w:rFonts w:ascii="Arial" w:hAnsi="Arial" w:cs="Arial"/>
          <w:b/>
          <w:color w:val="000000"/>
          <w:lang w:val="fr-FR" w:eastAsia="ja-JP"/>
        </w:rPr>
        <w:t>4:</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977"/>
        <w:gridCol w:w="2656"/>
        <w:gridCol w:w="1901"/>
        <w:gridCol w:w="2353"/>
      </w:tblGrid>
      <w:tr w:rsidR="00B96A60" w:rsidRPr="00B96A60" w14:paraId="5AC313C4"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2393C8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8D37896"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656" w:type="dxa"/>
            <w:tcBorders>
              <w:top w:val="single" w:sz="4" w:space="0" w:color="auto"/>
              <w:left w:val="single" w:sz="4" w:space="0" w:color="auto"/>
              <w:bottom w:val="single" w:sz="4" w:space="0" w:color="auto"/>
              <w:right w:val="single" w:sz="4" w:space="0" w:color="auto"/>
            </w:tcBorders>
            <w:hideMark/>
          </w:tcPr>
          <w:p w14:paraId="03C5C3E0"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Cyclic</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prefix</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in FFT </w:t>
            </w:r>
            <w:proofErr w:type="spellStart"/>
            <w:r w:rsidRPr="00B96A60">
              <w:rPr>
                <w:rFonts w:ascii="Arial" w:hAnsi="Arial" w:cs="Arial"/>
                <w:b/>
                <w:color w:val="000000"/>
                <w:sz w:val="18"/>
                <w:lang w:val="fr-FR" w:eastAsia="ja-JP"/>
              </w:rPr>
              <w:t>samples</w:t>
            </w:r>
            <w:proofErr w:type="spellEnd"/>
          </w:p>
        </w:tc>
        <w:tc>
          <w:tcPr>
            <w:tcW w:w="1901" w:type="dxa"/>
            <w:tcBorders>
              <w:top w:val="single" w:sz="4" w:space="0" w:color="auto"/>
              <w:left w:val="single" w:sz="4" w:space="0" w:color="auto"/>
              <w:bottom w:val="single" w:sz="4" w:space="0" w:color="auto"/>
              <w:right w:val="single" w:sz="4" w:space="0" w:color="auto"/>
            </w:tcBorders>
            <w:hideMark/>
          </w:tcPr>
          <w:p w14:paraId="54F810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353" w:type="dxa"/>
            <w:tcBorders>
              <w:top w:val="single" w:sz="4" w:space="0" w:color="auto"/>
              <w:left w:val="single" w:sz="4" w:space="0" w:color="auto"/>
              <w:bottom w:val="single" w:sz="4" w:space="0" w:color="auto"/>
              <w:right w:val="single" w:sz="4" w:space="0" w:color="auto"/>
            </w:tcBorders>
            <w:hideMark/>
          </w:tcPr>
          <w:p w14:paraId="4B997FA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r w:rsidRPr="00B96A60">
              <w:rPr>
                <w:rFonts w:ascii="Arial" w:hAnsi="Arial" w:cs="Arial"/>
                <w:b/>
                <w:color w:val="000000"/>
                <w:sz w:val="18"/>
                <w:lang w:val="fr-FR" w:eastAsia="ko-KR"/>
              </w:rPr>
              <w:t>(Note)</w:t>
            </w:r>
            <w:r w:rsidRPr="00B96A60">
              <w:rPr>
                <w:rFonts w:ascii="Arial" w:hAnsi="Arial" w:cs="Arial"/>
                <w:b/>
                <w:color w:val="000000"/>
                <w:sz w:val="18"/>
                <w:lang w:val="fr-FR" w:eastAsia="ja-JP"/>
              </w:rPr>
              <w:t xml:space="preserve"> (%)</w:t>
            </w:r>
          </w:p>
        </w:tc>
      </w:tr>
      <w:tr w:rsidR="00B96A60" w:rsidRPr="00B96A60" w14:paraId="3AD8E175"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8DA27D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977" w:type="dxa"/>
            <w:tcBorders>
              <w:top w:val="single" w:sz="4" w:space="0" w:color="auto"/>
              <w:left w:val="single" w:sz="4" w:space="0" w:color="auto"/>
              <w:bottom w:val="single" w:sz="4" w:space="0" w:color="auto"/>
              <w:right w:val="single" w:sz="4" w:space="0" w:color="auto"/>
            </w:tcBorders>
            <w:hideMark/>
          </w:tcPr>
          <w:p w14:paraId="34370A3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w:t>
            </w:r>
          </w:p>
        </w:tc>
        <w:tc>
          <w:tcPr>
            <w:tcW w:w="2656" w:type="dxa"/>
            <w:tcBorders>
              <w:top w:val="single" w:sz="4" w:space="0" w:color="auto"/>
              <w:left w:val="single" w:sz="4" w:space="0" w:color="auto"/>
              <w:bottom w:val="single" w:sz="4" w:space="0" w:color="auto"/>
              <w:right w:val="single" w:sz="4" w:space="0" w:color="auto"/>
            </w:tcBorders>
            <w:hideMark/>
          </w:tcPr>
          <w:p w14:paraId="3E8FD9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1901" w:type="dxa"/>
            <w:tcBorders>
              <w:top w:val="single" w:sz="4" w:space="0" w:color="auto"/>
              <w:left w:val="single" w:sz="4" w:space="0" w:color="auto"/>
              <w:bottom w:val="single" w:sz="4" w:space="0" w:color="auto"/>
              <w:right w:val="single" w:sz="4" w:space="0" w:color="auto"/>
            </w:tcBorders>
            <w:hideMark/>
          </w:tcPr>
          <w:p w14:paraId="2F8A08E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8</w:t>
            </w:r>
          </w:p>
        </w:tc>
        <w:tc>
          <w:tcPr>
            <w:tcW w:w="2353" w:type="dxa"/>
            <w:tcBorders>
              <w:top w:val="single" w:sz="4" w:space="0" w:color="auto"/>
              <w:left w:val="single" w:sz="4" w:space="0" w:color="auto"/>
              <w:bottom w:val="single" w:sz="4" w:space="0" w:color="auto"/>
              <w:right w:val="single" w:sz="4" w:space="0" w:color="auto"/>
            </w:tcBorders>
            <w:hideMark/>
          </w:tcPr>
          <w:p w14:paraId="5D84630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390A9F03"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D4E296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977" w:type="dxa"/>
            <w:tcBorders>
              <w:top w:val="single" w:sz="4" w:space="0" w:color="auto"/>
              <w:left w:val="single" w:sz="4" w:space="0" w:color="auto"/>
              <w:bottom w:val="single" w:sz="4" w:space="0" w:color="auto"/>
              <w:right w:val="single" w:sz="4" w:space="0" w:color="auto"/>
            </w:tcBorders>
            <w:hideMark/>
          </w:tcPr>
          <w:p w14:paraId="2A9673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384</w:t>
            </w:r>
          </w:p>
        </w:tc>
        <w:tc>
          <w:tcPr>
            <w:tcW w:w="2656" w:type="dxa"/>
            <w:tcBorders>
              <w:top w:val="single" w:sz="4" w:space="0" w:color="auto"/>
              <w:left w:val="single" w:sz="4" w:space="0" w:color="auto"/>
              <w:bottom w:val="single" w:sz="4" w:space="0" w:color="auto"/>
              <w:right w:val="single" w:sz="4" w:space="0" w:color="auto"/>
            </w:tcBorders>
            <w:hideMark/>
          </w:tcPr>
          <w:p w14:paraId="68D28E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27</w:t>
            </w:r>
          </w:p>
        </w:tc>
        <w:tc>
          <w:tcPr>
            <w:tcW w:w="1901" w:type="dxa"/>
            <w:tcBorders>
              <w:top w:val="single" w:sz="4" w:space="0" w:color="auto"/>
              <w:left w:val="single" w:sz="4" w:space="0" w:color="auto"/>
              <w:bottom w:val="single" w:sz="4" w:space="0" w:color="auto"/>
              <w:right w:val="single" w:sz="4" w:space="0" w:color="auto"/>
            </w:tcBorders>
            <w:hideMark/>
          </w:tcPr>
          <w:p w14:paraId="70AA937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11</w:t>
            </w:r>
          </w:p>
        </w:tc>
        <w:tc>
          <w:tcPr>
            <w:tcW w:w="2353" w:type="dxa"/>
            <w:tcBorders>
              <w:top w:val="single" w:sz="4" w:space="0" w:color="auto"/>
              <w:left w:val="single" w:sz="4" w:space="0" w:color="auto"/>
              <w:bottom w:val="single" w:sz="4" w:space="0" w:color="auto"/>
              <w:right w:val="single" w:sz="4" w:space="0" w:color="auto"/>
            </w:tcBorders>
            <w:hideMark/>
          </w:tcPr>
          <w:p w14:paraId="5AE908F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686233BC"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7830C6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977" w:type="dxa"/>
            <w:tcBorders>
              <w:top w:val="single" w:sz="4" w:space="0" w:color="auto"/>
              <w:left w:val="single" w:sz="4" w:space="0" w:color="auto"/>
              <w:bottom w:val="single" w:sz="4" w:space="0" w:color="auto"/>
              <w:right w:val="single" w:sz="4" w:space="0" w:color="auto"/>
            </w:tcBorders>
            <w:hideMark/>
          </w:tcPr>
          <w:p w14:paraId="297FD53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656" w:type="dxa"/>
            <w:tcBorders>
              <w:top w:val="single" w:sz="4" w:space="0" w:color="auto"/>
              <w:left w:val="single" w:sz="4" w:space="0" w:color="auto"/>
              <w:bottom w:val="single" w:sz="4" w:space="0" w:color="auto"/>
              <w:right w:val="single" w:sz="4" w:space="0" w:color="auto"/>
            </w:tcBorders>
            <w:hideMark/>
          </w:tcPr>
          <w:p w14:paraId="282353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901" w:type="dxa"/>
            <w:tcBorders>
              <w:top w:val="single" w:sz="4" w:space="0" w:color="auto"/>
              <w:left w:val="single" w:sz="4" w:space="0" w:color="auto"/>
              <w:bottom w:val="single" w:sz="4" w:space="0" w:color="auto"/>
              <w:right w:val="single" w:sz="4" w:space="0" w:color="auto"/>
            </w:tcBorders>
            <w:hideMark/>
          </w:tcPr>
          <w:p w14:paraId="6E55C1B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2353" w:type="dxa"/>
            <w:tcBorders>
              <w:top w:val="single" w:sz="4" w:space="0" w:color="auto"/>
              <w:left w:val="single" w:sz="4" w:space="0" w:color="auto"/>
              <w:bottom w:val="single" w:sz="4" w:space="0" w:color="auto"/>
              <w:right w:val="single" w:sz="4" w:space="0" w:color="auto"/>
            </w:tcBorders>
            <w:hideMark/>
          </w:tcPr>
          <w:p w14:paraId="6AF587A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21D07FBF"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A67AF4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977" w:type="dxa"/>
            <w:tcBorders>
              <w:top w:val="single" w:sz="4" w:space="0" w:color="auto"/>
              <w:left w:val="single" w:sz="4" w:space="0" w:color="auto"/>
              <w:bottom w:val="single" w:sz="4" w:space="0" w:color="auto"/>
              <w:right w:val="single" w:sz="4" w:space="0" w:color="auto"/>
            </w:tcBorders>
            <w:hideMark/>
          </w:tcPr>
          <w:p w14:paraId="16BD0E6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656" w:type="dxa"/>
            <w:tcBorders>
              <w:top w:val="single" w:sz="4" w:space="0" w:color="auto"/>
              <w:left w:val="single" w:sz="4" w:space="0" w:color="auto"/>
              <w:bottom w:val="single" w:sz="4" w:space="0" w:color="auto"/>
              <w:right w:val="single" w:sz="4" w:space="0" w:color="auto"/>
            </w:tcBorders>
            <w:hideMark/>
          </w:tcPr>
          <w:p w14:paraId="6DDED27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901" w:type="dxa"/>
            <w:tcBorders>
              <w:top w:val="single" w:sz="4" w:space="0" w:color="auto"/>
              <w:left w:val="single" w:sz="4" w:space="0" w:color="auto"/>
              <w:bottom w:val="single" w:sz="4" w:space="0" w:color="auto"/>
              <w:right w:val="single" w:sz="4" w:space="0" w:color="auto"/>
            </w:tcBorders>
            <w:hideMark/>
          </w:tcPr>
          <w:p w14:paraId="183E31B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2353" w:type="dxa"/>
            <w:tcBorders>
              <w:top w:val="single" w:sz="4" w:space="0" w:color="auto"/>
              <w:left w:val="single" w:sz="4" w:space="0" w:color="auto"/>
              <w:bottom w:val="single" w:sz="4" w:space="0" w:color="auto"/>
              <w:right w:val="single" w:sz="4" w:space="0" w:color="auto"/>
            </w:tcBorders>
            <w:hideMark/>
          </w:tcPr>
          <w:p w14:paraId="25073D8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61A7B16"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6C1871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977" w:type="dxa"/>
            <w:tcBorders>
              <w:top w:val="single" w:sz="4" w:space="0" w:color="auto"/>
              <w:left w:val="single" w:sz="4" w:space="0" w:color="auto"/>
              <w:bottom w:val="single" w:sz="4" w:space="0" w:color="auto"/>
              <w:right w:val="single" w:sz="4" w:space="0" w:color="auto"/>
            </w:tcBorders>
            <w:hideMark/>
          </w:tcPr>
          <w:p w14:paraId="5968933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768</w:t>
            </w:r>
          </w:p>
        </w:tc>
        <w:tc>
          <w:tcPr>
            <w:tcW w:w="2656" w:type="dxa"/>
            <w:tcBorders>
              <w:top w:val="single" w:sz="4" w:space="0" w:color="auto"/>
              <w:left w:val="single" w:sz="4" w:space="0" w:color="auto"/>
              <w:bottom w:val="single" w:sz="4" w:space="0" w:color="auto"/>
              <w:right w:val="single" w:sz="4" w:space="0" w:color="auto"/>
            </w:tcBorders>
            <w:hideMark/>
          </w:tcPr>
          <w:p w14:paraId="1BE4634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1901" w:type="dxa"/>
            <w:tcBorders>
              <w:top w:val="single" w:sz="4" w:space="0" w:color="auto"/>
              <w:left w:val="single" w:sz="4" w:space="0" w:color="auto"/>
              <w:bottom w:val="single" w:sz="4" w:space="0" w:color="auto"/>
              <w:right w:val="single" w:sz="4" w:space="0" w:color="auto"/>
            </w:tcBorders>
            <w:hideMark/>
          </w:tcPr>
          <w:p w14:paraId="23C03F8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26</w:t>
            </w:r>
          </w:p>
        </w:tc>
        <w:tc>
          <w:tcPr>
            <w:tcW w:w="2353" w:type="dxa"/>
            <w:tcBorders>
              <w:top w:val="single" w:sz="4" w:space="0" w:color="auto"/>
              <w:left w:val="single" w:sz="4" w:space="0" w:color="auto"/>
              <w:bottom w:val="single" w:sz="4" w:space="0" w:color="auto"/>
              <w:right w:val="single" w:sz="4" w:space="0" w:color="auto"/>
            </w:tcBorders>
            <w:hideMark/>
          </w:tcPr>
          <w:p w14:paraId="2152F1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2CD36C2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0F0BE5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977" w:type="dxa"/>
            <w:tcBorders>
              <w:top w:val="single" w:sz="4" w:space="0" w:color="auto"/>
              <w:left w:val="single" w:sz="4" w:space="0" w:color="auto"/>
              <w:bottom w:val="single" w:sz="4" w:space="0" w:color="auto"/>
              <w:right w:val="single" w:sz="4" w:space="0" w:color="auto"/>
            </w:tcBorders>
            <w:hideMark/>
          </w:tcPr>
          <w:p w14:paraId="6EC367D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656" w:type="dxa"/>
            <w:tcBorders>
              <w:top w:val="single" w:sz="4" w:space="0" w:color="auto"/>
              <w:left w:val="single" w:sz="4" w:space="0" w:color="auto"/>
              <w:bottom w:val="single" w:sz="4" w:space="0" w:color="auto"/>
              <w:right w:val="single" w:sz="4" w:space="0" w:color="auto"/>
            </w:tcBorders>
            <w:hideMark/>
          </w:tcPr>
          <w:p w14:paraId="5973D1E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901" w:type="dxa"/>
            <w:tcBorders>
              <w:top w:val="single" w:sz="4" w:space="0" w:color="auto"/>
              <w:left w:val="single" w:sz="4" w:space="0" w:color="auto"/>
              <w:bottom w:val="single" w:sz="4" w:space="0" w:color="auto"/>
              <w:right w:val="single" w:sz="4" w:space="0" w:color="auto"/>
            </w:tcBorders>
            <w:hideMark/>
          </w:tcPr>
          <w:p w14:paraId="4B48CF0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433A40C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539B8F9F"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5E902E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77" w:type="dxa"/>
            <w:tcBorders>
              <w:top w:val="single" w:sz="4" w:space="0" w:color="auto"/>
              <w:left w:val="single" w:sz="4" w:space="0" w:color="auto"/>
              <w:bottom w:val="single" w:sz="4" w:space="0" w:color="auto"/>
              <w:right w:val="single" w:sz="4" w:space="0" w:color="auto"/>
            </w:tcBorders>
            <w:hideMark/>
          </w:tcPr>
          <w:p w14:paraId="1721905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656" w:type="dxa"/>
            <w:tcBorders>
              <w:top w:val="single" w:sz="4" w:space="0" w:color="auto"/>
              <w:left w:val="single" w:sz="4" w:space="0" w:color="auto"/>
              <w:bottom w:val="single" w:sz="4" w:space="0" w:color="auto"/>
              <w:right w:val="single" w:sz="4" w:space="0" w:color="auto"/>
            </w:tcBorders>
            <w:hideMark/>
          </w:tcPr>
          <w:p w14:paraId="7DAA4DF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901" w:type="dxa"/>
            <w:tcBorders>
              <w:top w:val="single" w:sz="4" w:space="0" w:color="auto"/>
              <w:left w:val="single" w:sz="4" w:space="0" w:color="auto"/>
              <w:bottom w:val="single" w:sz="4" w:space="0" w:color="auto"/>
              <w:right w:val="single" w:sz="4" w:space="0" w:color="auto"/>
            </w:tcBorders>
            <w:hideMark/>
          </w:tcPr>
          <w:p w14:paraId="097CDA3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15CC24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EE20BD3"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1E1BB6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60</w:t>
            </w:r>
          </w:p>
        </w:tc>
        <w:tc>
          <w:tcPr>
            <w:tcW w:w="977" w:type="dxa"/>
            <w:tcBorders>
              <w:top w:val="single" w:sz="4" w:space="0" w:color="auto"/>
              <w:left w:val="single" w:sz="4" w:space="0" w:color="auto"/>
              <w:bottom w:val="single" w:sz="4" w:space="0" w:color="auto"/>
              <w:right w:val="single" w:sz="4" w:space="0" w:color="auto"/>
            </w:tcBorders>
            <w:hideMark/>
          </w:tcPr>
          <w:p w14:paraId="1BE0175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656" w:type="dxa"/>
            <w:tcBorders>
              <w:top w:val="single" w:sz="4" w:space="0" w:color="auto"/>
              <w:left w:val="single" w:sz="4" w:space="0" w:color="auto"/>
              <w:bottom w:val="single" w:sz="4" w:space="0" w:color="auto"/>
              <w:right w:val="single" w:sz="4" w:space="0" w:color="auto"/>
            </w:tcBorders>
            <w:hideMark/>
          </w:tcPr>
          <w:p w14:paraId="7EEB6CA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901" w:type="dxa"/>
            <w:tcBorders>
              <w:top w:val="single" w:sz="4" w:space="0" w:color="auto"/>
              <w:left w:val="single" w:sz="4" w:space="0" w:color="auto"/>
              <w:bottom w:val="single" w:sz="4" w:space="0" w:color="auto"/>
              <w:right w:val="single" w:sz="4" w:space="0" w:color="auto"/>
            </w:tcBorders>
            <w:hideMark/>
          </w:tcPr>
          <w:p w14:paraId="28B3D73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w:t>
            </w:r>
          </w:p>
        </w:tc>
        <w:tc>
          <w:tcPr>
            <w:tcW w:w="2353" w:type="dxa"/>
            <w:tcBorders>
              <w:top w:val="single" w:sz="4" w:space="0" w:color="auto"/>
              <w:left w:val="single" w:sz="4" w:space="0" w:color="auto"/>
              <w:bottom w:val="single" w:sz="4" w:space="0" w:color="auto"/>
              <w:right w:val="single" w:sz="4" w:space="0" w:color="auto"/>
            </w:tcBorders>
            <w:hideMark/>
          </w:tcPr>
          <w:p w14:paraId="165390A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60</w:t>
            </w:r>
          </w:p>
        </w:tc>
      </w:tr>
      <w:tr w:rsidR="00B96A60" w:rsidRPr="00B96A60" w14:paraId="3505690A"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0EC62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70</w:t>
            </w:r>
          </w:p>
        </w:tc>
        <w:tc>
          <w:tcPr>
            <w:tcW w:w="977" w:type="dxa"/>
            <w:tcBorders>
              <w:top w:val="single" w:sz="4" w:space="0" w:color="auto"/>
              <w:left w:val="single" w:sz="4" w:space="0" w:color="auto"/>
              <w:bottom w:val="single" w:sz="4" w:space="0" w:color="auto"/>
              <w:right w:val="single" w:sz="4" w:space="0" w:color="auto"/>
            </w:tcBorders>
            <w:hideMark/>
          </w:tcPr>
          <w:p w14:paraId="678652E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656" w:type="dxa"/>
            <w:tcBorders>
              <w:top w:val="single" w:sz="4" w:space="0" w:color="auto"/>
              <w:left w:val="single" w:sz="4" w:space="0" w:color="auto"/>
              <w:bottom w:val="single" w:sz="4" w:space="0" w:color="auto"/>
              <w:right w:val="single" w:sz="4" w:space="0" w:color="auto"/>
            </w:tcBorders>
            <w:hideMark/>
          </w:tcPr>
          <w:p w14:paraId="2727BFA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901" w:type="dxa"/>
            <w:tcBorders>
              <w:top w:val="single" w:sz="4" w:space="0" w:color="auto"/>
              <w:left w:val="single" w:sz="4" w:space="0" w:color="auto"/>
              <w:bottom w:val="single" w:sz="4" w:space="0" w:color="auto"/>
              <w:right w:val="single" w:sz="4" w:space="0" w:color="auto"/>
            </w:tcBorders>
            <w:hideMark/>
          </w:tcPr>
          <w:p w14:paraId="3AEFA7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w:t>
            </w:r>
          </w:p>
        </w:tc>
        <w:tc>
          <w:tcPr>
            <w:tcW w:w="2353" w:type="dxa"/>
            <w:tcBorders>
              <w:top w:val="single" w:sz="4" w:space="0" w:color="auto"/>
              <w:left w:val="single" w:sz="4" w:space="0" w:color="auto"/>
              <w:bottom w:val="single" w:sz="4" w:space="0" w:color="auto"/>
              <w:right w:val="single" w:sz="4" w:space="0" w:color="auto"/>
            </w:tcBorders>
            <w:hideMark/>
          </w:tcPr>
          <w:p w14:paraId="1708508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4987F1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B9B67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80</w:t>
            </w:r>
          </w:p>
        </w:tc>
        <w:tc>
          <w:tcPr>
            <w:tcW w:w="977" w:type="dxa"/>
            <w:tcBorders>
              <w:top w:val="single" w:sz="4" w:space="0" w:color="auto"/>
              <w:left w:val="single" w:sz="4" w:space="0" w:color="auto"/>
              <w:bottom w:val="single" w:sz="4" w:space="0" w:color="auto"/>
              <w:right w:val="single" w:sz="4" w:space="0" w:color="auto"/>
            </w:tcBorders>
            <w:hideMark/>
          </w:tcPr>
          <w:p w14:paraId="03F1606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5E0D17A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37523F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694CDBC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71EB3AA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95083B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90</w:t>
            </w:r>
          </w:p>
        </w:tc>
        <w:tc>
          <w:tcPr>
            <w:tcW w:w="977" w:type="dxa"/>
            <w:tcBorders>
              <w:top w:val="single" w:sz="4" w:space="0" w:color="auto"/>
              <w:left w:val="single" w:sz="4" w:space="0" w:color="auto"/>
              <w:bottom w:val="single" w:sz="4" w:space="0" w:color="auto"/>
              <w:right w:val="single" w:sz="4" w:space="0" w:color="auto"/>
            </w:tcBorders>
            <w:hideMark/>
          </w:tcPr>
          <w:p w14:paraId="10DA3F6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1FBF1B2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01824F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7F22B79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F771B79"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83639F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100</w:t>
            </w:r>
          </w:p>
        </w:tc>
        <w:tc>
          <w:tcPr>
            <w:tcW w:w="977" w:type="dxa"/>
            <w:tcBorders>
              <w:top w:val="single" w:sz="4" w:space="0" w:color="auto"/>
              <w:left w:val="single" w:sz="4" w:space="0" w:color="auto"/>
              <w:bottom w:val="single" w:sz="4" w:space="0" w:color="auto"/>
              <w:right w:val="single" w:sz="4" w:space="0" w:color="auto"/>
            </w:tcBorders>
            <w:hideMark/>
          </w:tcPr>
          <w:p w14:paraId="035B7B9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67A16A8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367FD37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60E07F0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52B258DD"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3765AD33" w14:textId="77777777" w:rsidR="00B96A60" w:rsidRPr="00B96A60" w:rsidRDefault="00B96A60" w:rsidP="00B96A60">
            <w:pPr>
              <w:keepNext/>
              <w:keepLines/>
              <w:overflowPunct w:val="0"/>
              <w:autoSpaceDE w:val="0"/>
              <w:autoSpaceDN w:val="0"/>
              <w:adjustRightInd w:val="0"/>
              <w:spacing w:after="0"/>
              <w:ind w:left="851" w:hanging="851"/>
              <w:rPr>
                <w:rFonts w:ascii="Arial" w:hAnsi="Arial" w:cs="Calibri"/>
                <w:color w:val="000000"/>
                <w:sz w:val="18"/>
                <w:lang w:val="en-US"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en-US" w:eastAsia="ja-JP"/>
              </w:rPr>
              <w:t>:</w:t>
            </w:r>
            <w:r w:rsidRPr="00B96A60">
              <w:rPr>
                <w:rFonts w:ascii="Arial" w:hAnsi="Arial" w:cs="Arial"/>
                <w:color w:val="000000"/>
                <w:sz w:val="18"/>
                <w:lang w:val="en-US" w:eastAsia="ja-JP"/>
              </w:rPr>
              <w:tab/>
              <w:t xml:space="preserve">These percentages are informative and apply to </w:t>
            </w:r>
            <w:r w:rsidRPr="00B96A60">
              <w:rPr>
                <w:rFonts w:ascii="Arial" w:eastAsia="SimSun" w:hAnsi="Arial" w:cs="Arial"/>
                <w:color w:val="000000"/>
                <w:sz w:val="18"/>
                <w:lang w:val="en-US" w:eastAsia="zh-CN"/>
              </w:rPr>
              <w:t>all OFDM symbols within subframe except for symbol 0 of slot 0 and slot 2</w:t>
            </w:r>
            <w:r w:rsidRPr="00B96A60">
              <w:rPr>
                <w:rFonts w:ascii="Arial" w:hAnsi="Arial" w:cs="Arial"/>
                <w:color w:val="000000"/>
                <w:sz w:val="18"/>
                <w:lang w:val="en-US" w:eastAsia="ja-JP"/>
              </w:rPr>
              <w:t xml:space="preserve">. Symbol 0 </w:t>
            </w:r>
            <w:r w:rsidRPr="00B96A60">
              <w:rPr>
                <w:rFonts w:ascii="Arial" w:eastAsia="SimSun" w:hAnsi="Arial" w:cs="Arial"/>
                <w:color w:val="000000"/>
                <w:sz w:val="18"/>
                <w:lang w:val="en-US" w:eastAsia="zh-CN"/>
              </w:rPr>
              <w:t xml:space="preserve">of slot 0 and slot 2 </w:t>
            </w:r>
            <w:r w:rsidRPr="00B96A60">
              <w:rPr>
                <w:rFonts w:ascii="Arial" w:hAnsi="Arial" w:cs="Arial"/>
                <w:color w:val="000000"/>
                <w:sz w:val="18"/>
                <w:lang w:val="en-US" w:eastAsia="ja-JP"/>
              </w:rPr>
              <w:t>may have a longer CP and therefore a lower percentage.</w:t>
            </w:r>
          </w:p>
        </w:tc>
      </w:tr>
    </w:tbl>
    <w:p w14:paraId="1F08003C" w14:textId="77777777" w:rsidR="00B96A60" w:rsidRPr="00B96A60" w:rsidRDefault="00B96A60" w:rsidP="00B96A60">
      <w:pPr>
        <w:overflowPunct w:val="0"/>
        <w:autoSpaceDE w:val="0"/>
        <w:autoSpaceDN w:val="0"/>
        <w:adjustRightInd w:val="0"/>
        <w:rPr>
          <w:color w:val="000000"/>
          <w:lang w:eastAsia="ja-JP"/>
        </w:rPr>
      </w:pPr>
    </w:p>
    <w:p w14:paraId="10FDD17F"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360" w:name="_Toc21102704"/>
      <w:bookmarkStart w:id="361" w:name="_Toc29810553"/>
      <w:bookmarkStart w:id="362" w:name="_Toc36635905"/>
      <w:bookmarkStart w:id="363" w:name="_Toc37272851"/>
      <w:bookmarkStart w:id="364" w:name="_Toc45885928"/>
      <w:bookmarkStart w:id="365" w:name="_Toc53183034"/>
      <w:bookmarkStart w:id="366" w:name="_Toc58915701"/>
      <w:bookmarkStart w:id="367" w:name="_Toc58917882"/>
      <w:bookmarkStart w:id="368" w:name="_Toc66693751"/>
      <w:bookmarkStart w:id="369" w:name="_Toc74915703"/>
      <w:bookmarkStart w:id="370" w:name="_Toc76114328"/>
      <w:bookmarkStart w:id="371" w:name="_Toc76544214"/>
      <w:bookmarkStart w:id="372" w:name="_Toc82536336"/>
      <w:r w:rsidRPr="00B96A60">
        <w:rPr>
          <w:rFonts w:ascii="Arial" w:hAnsi="Arial"/>
          <w:sz w:val="22"/>
          <w:lang w:eastAsia="ja-JP"/>
        </w:rPr>
        <w:t>6.6.3.5.2</w:t>
      </w:r>
      <w:r w:rsidRPr="00B96A60">
        <w:rPr>
          <w:rFonts w:ascii="Arial" w:hAnsi="Arial"/>
          <w:sz w:val="22"/>
          <w:lang w:eastAsia="ja-JP"/>
        </w:rPr>
        <w:tab/>
      </w:r>
      <w:r w:rsidRPr="00B96A60">
        <w:rPr>
          <w:rFonts w:ascii="Arial" w:hAnsi="Arial"/>
          <w:i/>
          <w:sz w:val="22"/>
          <w:lang w:val="en-US" w:eastAsia="zh-CN"/>
        </w:rPr>
        <w:t>BS type 2-O</w:t>
      </w:r>
      <w:bookmarkEnd w:id="360"/>
      <w:bookmarkEnd w:id="361"/>
      <w:bookmarkEnd w:id="362"/>
      <w:bookmarkEnd w:id="363"/>
      <w:bookmarkEnd w:id="364"/>
      <w:bookmarkEnd w:id="365"/>
      <w:bookmarkEnd w:id="366"/>
      <w:bookmarkEnd w:id="367"/>
      <w:bookmarkEnd w:id="368"/>
      <w:bookmarkEnd w:id="369"/>
      <w:bookmarkEnd w:id="370"/>
      <w:bookmarkEnd w:id="371"/>
      <w:bookmarkEnd w:id="372"/>
    </w:p>
    <w:p w14:paraId="745AA47D" w14:textId="77777777" w:rsidR="00B96A60" w:rsidRPr="00B96A60" w:rsidRDefault="00B96A60" w:rsidP="00B96A60">
      <w:pPr>
        <w:overflowPunct w:val="0"/>
        <w:autoSpaceDE w:val="0"/>
        <w:autoSpaceDN w:val="0"/>
        <w:adjustRightInd w:val="0"/>
        <w:rPr>
          <w:color w:val="000000"/>
          <w:lang w:eastAsia="ja-JP"/>
        </w:rPr>
      </w:pPr>
      <w:r w:rsidRPr="00B96A60">
        <w:rPr>
          <w:color w:val="000000"/>
          <w:lang w:val="en-US" w:eastAsia="zh-CN"/>
        </w:rPr>
        <w:t xml:space="preserve">For </w:t>
      </w:r>
      <w:r w:rsidRPr="00B96A60">
        <w:rPr>
          <w:i/>
          <w:iCs/>
          <w:color w:val="000000"/>
          <w:lang w:val="en-US" w:eastAsia="zh-CN"/>
        </w:rPr>
        <w:t>BS type 2-O</w:t>
      </w:r>
      <w:r w:rsidRPr="00B96A60">
        <w:rPr>
          <w:color w:val="000000"/>
          <w:lang w:eastAsia="ja-JP"/>
        </w:rPr>
        <w:t>, the EVM of each NR carrier for different modulation schemes on PDSCH shall be less than the limits in table 6.6.3.5.2-1.</w:t>
      </w:r>
    </w:p>
    <w:p w14:paraId="546547D2"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6.6.3.5.2-</w:t>
      </w:r>
      <w:proofErr w:type="gramStart"/>
      <w:r w:rsidRPr="00B96A60">
        <w:rPr>
          <w:rFonts w:ascii="Arial" w:hAnsi="Arial" w:cs="Arial"/>
          <w:b/>
          <w:color w:val="000000"/>
          <w:lang w:val="fr-FR" w:eastAsia="ja-JP"/>
        </w:rPr>
        <w:t>1:</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requirements</w:t>
      </w:r>
      <w:proofErr w:type="spellEnd"/>
      <w:r w:rsidRPr="00B96A60">
        <w:rPr>
          <w:rFonts w:ascii="Arial" w:hAnsi="Arial" w:cs="Arial"/>
          <w:b/>
          <w:color w:val="000000"/>
          <w:lang w:val="fr-FR" w:eastAsia="ja-JP"/>
        </w:rPr>
        <w:t xml:space="preserve"> for </w:t>
      </w:r>
      <w:r w:rsidRPr="00B96A60">
        <w:rPr>
          <w:rFonts w:ascii="Arial" w:hAnsi="Arial" w:cs="Arial"/>
          <w:b/>
          <w:i/>
          <w:color w:val="000000"/>
          <w:lang w:val="fr-FR" w:eastAsia="ja-JP"/>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96A60" w:rsidRPr="00B96A60" w14:paraId="34074678"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C81193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Modulation </w:t>
            </w:r>
            <w:proofErr w:type="spellStart"/>
            <w:r w:rsidRPr="00B96A60">
              <w:rPr>
                <w:rFonts w:ascii="Arial" w:hAnsi="Arial" w:cs="Arial"/>
                <w:b/>
                <w:color w:val="000000"/>
                <w:sz w:val="18"/>
                <w:lang w:val="fr-FR" w:eastAsia="ja-JP"/>
              </w:rPr>
              <w:t>scheme</w:t>
            </w:r>
            <w:proofErr w:type="spellEnd"/>
            <w:r w:rsidRPr="00B96A60">
              <w:rPr>
                <w:rFonts w:ascii="Arial" w:hAnsi="Arial" w:cs="Arial"/>
                <w:b/>
                <w:color w:val="000000"/>
                <w:sz w:val="18"/>
                <w:lang w:val="fr-FR" w:eastAsia="ja-JP"/>
              </w:rPr>
              <w:t xml:space="preserve"> for PDSCH</w:t>
            </w:r>
          </w:p>
        </w:tc>
        <w:tc>
          <w:tcPr>
            <w:tcW w:w="2583" w:type="dxa"/>
            <w:tcBorders>
              <w:top w:val="single" w:sz="4" w:space="0" w:color="auto"/>
              <w:left w:val="single" w:sz="4" w:space="0" w:color="auto"/>
              <w:bottom w:val="single" w:sz="4" w:space="0" w:color="auto"/>
              <w:right w:val="single" w:sz="4" w:space="0" w:color="auto"/>
            </w:tcBorders>
            <w:hideMark/>
          </w:tcPr>
          <w:p w14:paraId="0FB1D3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Required</w:t>
            </w:r>
            <w:proofErr w:type="spellEnd"/>
            <w:r w:rsidRPr="00B96A60">
              <w:rPr>
                <w:rFonts w:ascii="Arial" w:hAnsi="Arial" w:cs="Arial"/>
                <w:b/>
                <w:color w:val="000000"/>
                <w:sz w:val="18"/>
                <w:lang w:val="fr-FR" w:eastAsia="ja-JP"/>
              </w:rPr>
              <w:t xml:space="preserve"> EVM (%)</w:t>
            </w:r>
          </w:p>
        </w:tc>
      </w:tr>
      <w:tr w:rsidR="00B96A60" w:rsidRPr="00B96A60" w14:paraId="7AF0916B"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6274AB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7C699E7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18.5 </w:t>
            </w:r>
          </w:p>
        </w:tc>
      </w:tr>
      <w:tr w:rsidR="00B96A60" w:rsidRPr="00B96A60" w14:paraId="04FBF46C"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A07A89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12DB5FE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13.5 </w:t>
            </w:r>
          </w:p>
        </w:tc>
      </w:tr>
      <w:tr w:rsidR="00B96A60" w:rsidRPr="00B96A60" w14:paraId="36259502"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0DC873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64QAM</w:t>
            </w:r>
          </w:p>
        </w:tc>
        <w:tc>
          <w:tcPr>
            <w:tcW w:w="2583" w:type="dxa"/>
            <w:tcBorders>
              <w:top w:val="single" w:sz="4" w:space="0" w:color="auto"/>
              <w:left w:val="single" w:sz="4" w:space="0" w:color="auto"/>
              <w:bottom w:val="single" w:sz="4" w:space="0" w:color="auto"/>
              <w:right w:val="single" w:sz="4" w:space="0" w:color="auto"/>
            </w:tcBorders>
            <w:hideMark/>
          </w:tcPr>
          <w:p w14:paraId="373CE4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9 </w:t>
            </w:r>
          </w:p>
        </w:tc>
      </w:tr>
      <w:tr w:rsidR="00B96A60" w:rsidRPr="00B96A60" w14:paraId="6CF227D7"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AD23E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256QAM</w:t>
            </w:r>
          </w:p>
        </w:tc>
        <w:tc>
          <w:tcPr>
            <w:tcW w:w="2583" w:type="dxa"/>
            <w:tcBorders>
              <w:top w:val="single" w:sz="4" w:space="0" w:color="auto"/>
              <w:left w:val="single" w:sz="4" w:space="0" w:color="auto"/>
              <w:bottom w:val="single" w:sz="4" w:space="0" w:color="auto"/>
              <w:right w:val="single" w:sz="4" w:space="0" w:color="auto"/>
            </w:tcBorders>
            <w:hideMark/>
          </w:tcPr>
          <w:p w14:paraId="4EB766D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4.5</w:t>
            </w:r>
          </w:p>
        </w:tc>
      </w:tr>
    </w:tbl>
    <w:p w14:paraId="20EF511A" w14:textId="77777777" w:rsidR="00B96A60" w:rsidRPr="00B96A60" w:rsidRDefault="00B96A60" w:rsidP="00B96A60">
      <w:pPr>
        <w:overflowPunct w:val="0"/>
        <w:autoSpaceDE w:val="0"/>
        <w:autoSpaceDN w:val="0"/>
        <w:adjustRightInd w:val="0"/>
        <w:rPr>
          <w:color w:val="000000"/>
          <w:lang w:eastAsia="ja-JP"/>
        </w:rPr>
      </w:pPr>
    </w:p>
    <w:p w14:paraId="18071ECD"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EVM requirements shall apply for each NR carrier over all allocated resource blocks and downlink slots. PT-RS should be configured for localized setting for every fourth symbol for every second RB. Different modulation schemes listed in table 6.6.3.5.2-1 shall be considered for rank 1.</w:t>
      </w:r>
    </w:p>
    <w:p w14:paraId="64355578"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For NR, for all bandwidths, the EVM measurement shall be performed</w:t>
      </w:r>
      <w:r w:rsidRPr="00B96A60">
        <w:rPr>
          <w:rFonts w:eastAsia="SimSun"/>
          <w:color w:val="000000"/>
          <w:lang w:eastAsia="ja-JP"/>
        </w:rPr>
        <w:t xml:space="preserve"> for each NR carrier</w:t>
      </w:r>
      <w:r w:rsidRPr="00B96A60">
        <w:rPr>
          <w:color w:val="000000"/>
          <w:lang w:eastAsia="ja-JP"/>
        </w:rPr>
        <w:t xml:space="preserve"> over all allocated resource blocks and downlink slots within 10 </w:t>
      </w:r>
      <w:proofErr w:type="spellStart"/>
      <w:r w:rsidRPr="00B96A60">
        <w:rPr>
          <w:color w:val="000000"/>
          <w:lang w:eastAsia="ja-JP"/>
        </w:rPr>
        <w:t>ms</w:t>
      </w:r>
      <w:proofErr w:type="spellEnd"/>
      <w:r w:rsidRPr="00B96A60">
        <w:rPr>
          <w:color w:val="000000"/>
          <w:lang w:eastAsia="ja-JP"/>
        </w:rPr>
        <w:t xml:space="preserve"> measurement periods. </w:t>
      </w:r>
      <w:r w:rsidRPr="00B96A60">
        <w:rPr>
          <w:rFonts w:eastAsia="SimSun"/>
          <w:color w:val="000000"/>
          <w:lang w:eastAsia="ja-JP"/>
        </w:rPr>
        <w:t>The boundaries of the EVM measurement periods need not be aligned with radio frame boundaries.</w:t>
      </w:r>
    </w:p>
    <w:p w14:paraId="6D1CC2DE" w14:textId="77777777" w:rsidR="00B96A60" w:rsidRPr="00B96A60" w:rsidRDefault="00B96A60" w:rsidP="00B96A60">
      <w:pPr>
        <w:overflowPunct w:val="0"/>
        <w:autoSpaceDE w:val="0"/>
        <w:autoSpaceDN w:val="0"/>
        <w:adjustRightInd w:val="0"/>
        <w:rPr>
          <w:color w:val="000000"/>
          <w:lang w:eastAsia="ko-KR"/>
        </w:rPr>
      </w:pPr>
      <w:r w:rsidRPr="00B96A60">
        <w:rPr>
          <w:color w:val="000000"/>
          <w:lang w:eastAsia="ko-KR"/>
        </w:rPr>
        <w:t>Table 6.6.3.5.2-2 and 6.6.3.5.2-3 below specify the EVM window length (</w:t>
      </w:r>
      <w:r w:rsidRPr="00B96A60">
        <w:rPr>
          <w:i/>
          <w:color w:val="000000"/>
          <w:lang w:eastAsia="ko-KR"/>
        </w:rPr>
        <w:t>W</w:t>
      </w:r>
      <w:r w:rsidRPr="00B96A60">
        <w:rPr>
          <w:color w:val="000000"/>
          <w:lang w:eastAsia="ko-KR"/>
        </w:rPr>
        <w:t xml:space="preserve">) for normal CP for </w:t>
      </w:r>
      <w:r w:rsidRPr="00B96A60">
        <w:rPr>
          <w:i/>
          <w:color w:val="000000"/>
          <w:lang w:eastAsia="ja-JP"/>
        </w:rPr>
        <w:t>BS type 2-O</w:t>
      </w:r>
      <w:r w:rsidRPr="00B96A60">
        <w:rPr>
          <w:color w:val="000000"/>
          <w:lang w:eastAsia="ko-KR"/>
        </w:rPr>
        <w:t>.</w:t>
      </w:r>
    </w:p>
    <w:p w14:paraId="036CBC88"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en-US" w:eastAsia="ja-JP"/>
        </w:rPr>
      </w:pPr>
      <w:r w:rsidRPr="00B96A60">
        <w:rPr>
          <w:rFonts w:ascii="Arial" w:hAnsi="Arial" w:cs="Arial"/>
          <w:b/>
          <w:color w:val="000000"/>
          <w:lang w:val="fr-FR" w:eastAsia="ja-JP"/>
        </w:rPr>
        <w:lastRenderedPageBreak/>
        <w:t>Table 6.6.3.5.2-</w:t>
      </w:r>
      <w:proofErr w:type="gramStart"/>
      <w:r w:rsidRPr="00B96A60">
        <w:rPr>
          <w:rFonts w:ascii="Arial" w:hAnsi="Arial" w:cs="Arial"/>
          <w:b/>
          <w:color w:val="000000"/>
          <w:lang w:val="fr-FR" w:eastAsia="ja-JP"/>
        </w:rPr>
        <w:t>2:</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w:t>
      </w:r>
      <w:r w:rsidRPr="00B96A60">
        <w:rPr>
          <w:rFonts w:ascii="Arial" w:hAnsi="Arial" w:cs="Arial"/>
          <w:b/>
          <w:color w:val="000000"/>
          <w:lang w:val="en-US" w:eastAsia="ja-JP"/>
        </w:rPr>
        <w:t>,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B96A60" w:rsidRPr="00B96A60" w14:paraId="5AA9AD31"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7D8966DF"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fr-FR" w:eastAsia="ja-JP"/>
              </w:rPr>
              <w:t xml:space="preserve">Channel </w:t>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939" w:type="dxa"/>
            <w:tcBorders>
              <w:top w:val="single" w:sz="4" w:space="0" w:color="auto"/>
              <w:left w:val="single" w:sz="4" w:space="0" w:color="auto"/>
              <w:bottom w:val="single" w:sz="4" w:space="0" w:color="auto"/>
              <w:right w:val="single" w:sz="4" w:space="0" w:color="auto"/>
            </w:tcBorders>
            <w:hideMark/>
          </w:tcPr>
          <w:p w14:paraId="1B3C856E"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446" w:type="dxa"/>
            <w:tcBorders>
              <w:top w:val="single" w:sz="4" w:space="0" w:color="auto"/>
              <w:left w:val="single" w:sz="4" w:space="0" w:color="auto"/>
              <w:bottom w:val="single" w:sz="4" w:space="0" w:color="auto"/>
              <w:right w:val="single" w:sz="4" w:space="0" w:color="auto"/>
            </w:tcBorders>
            <w:hideMark/>
          </w:tcPr>
          <w:p w14:paraId="7BD78FB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noProof/>
                <w:color w:val="000000"/>
                <w:sz w:val="18"/>
                <w:lang w:val="en-US" w:eastAsia="zh-CN"/>
              </w:rPr>
              <w:t>Cyclic prefix lengthin FFT samples</w:t>
            </w:r>
          </w:p>
        </w:tc>
        <w:tc>
          <w:tcPr>
            <w:tcW w:w="1789" w:type="dxa"/>
            <w:tcBorders>
              <w:top w:val="single" w:sz="4" w:space="0" w:color="auto"/>
              <w:left w:val="single" w:sz="4" w:space="0" w:color="auto"/>
              <w:bottom w:val="single" w:sz="4" w:space="0" w:color="auto"/>
              <w:right w:val="single" w:sz="4" w:space="0" w:color="auto"/>
            </w:tcBorders>
            <w:hideMark/>
          </w:tcPr>
          <w:p w14:paraId="17B17FF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353" w:type="dxa"/>
            <w:tcBorders>
              <w:top w:val="single" w:sz="4" w:space="0" w:color="auto"/>
              <w:left w:val="single" w:sz="4" w:space="0" w:color="auto"/>
              <w:bottom w:val="single" w:sz="4" w:space="0" w:color="auto"/>
              <w:right w:val="single" w:sz="4" w:space="0" w:color="auto"/>
            </w:tcBorders>
            <w:hideMark/>
          </w:tcPr>
          <w:p w14:paraId="0F8776A9"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en-CA" w:eastAsia="ja-JP"/>
              </w:rPr>
              <w:t xml:space="preserve">Ratio of </w:t>
            </w:r>
            <w:r w:rsidRPr="00B96A60">
              <w:rPr>
                <w:rFonts w:ascii="Arial" w:hAnsi="Arial" w:cs="Arial"/>
                <w:b/>
                <w:i/>
                <w:color w:val="000000"/>
                <w:sz w:val="18"/>
                <w:lang w:val="en-CA" w:eastAsia="ja-JP"/>
              </w:rPr>
              <w:t>W</w:t>
            </w:r>
            <w:r w:rsidRPr="00B96A60">
              <w:rPr>
                <w:rFonts w:ascii="Arial" w:hAnsi="Arial" w:cs="Arial"/>
                <w:b/>
                <w:color w:val="000000"/>
                <w:sz w:val="18"/>
                <w:lang w:val="en-CA" w:eastAsia="ja-JP"/>
              </w:rPr>
              <w:t xml:space="preserve"> to total CP length </w:t>
            </w:r>
            <w:r w:rsidRPr="00B96A60">
              <w:rPr>
                <w:rFonts w:ascii="Arial" w:hAnsi="Arial" w:cs="Arial"/>
                <w:b/>
                <w:color w:val="000000"/>
                <w:sz w:val="18"/>
                <w:lang w:val="fr-FR" w:eastAsia="ja-JP"/>
              </w:rPr>
              <w:t>(Note)</w:t>
            </w:r>
          </w:p>
          <w:p w14:paraId="5ADFE6E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en-CA" w:eastAsia="ja-JP"/>
              </w:rPr>
              <w:t>(%)</w:t>
            </w:r>
          </w:p>
        </w:tc>
      </w:tr>
      <w:tr w:rsidR="00B96A60" w:rsidRPr="00B96A60" w14:paraId="53A2D567"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3A660E0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39" w:type="dxa"/>
            <w:tcBorders>
              <w:top w:val="single" w:sz="4" w:space="0" w:color="auto"/>
              <w:left w:val="single" w:sz="4" w:space="0" w:color="auto"/>
              <w:bottom w:val="single" w:sz="4" w:space="0" w:color="auto"/>
              <w:right w:val="single" w:sz="4" w:space="0" w:color="auto"/>
            </w:tcBorders>
            <w:hideMark/>
          </w:tcPr>
          <w:p w14:paraId="7834616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446" w:type="dxa"/>
            <w:tcBorders>
              <w:top w:val="single" w:sz="4" w:space="0" w:color="auto"/>
              <w:left w:val="single" w:sz="4" w:space="0" w:color="auto"/>
              <w:bottom w:val="single" w:sz="4" w:space="0" w:color="auto"/>
              <w:right w:val="single" w:sz="4" w:space="0" w:color="auto"/>
            </w:tcBorders>
            <w:hideMark/>
          </w:tcPr>
          <w:p w14:paraId="0C8A98B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789" w:type="dxa"/>
            <w:tcBorders>
              <w:top w:val="single" w:sz="4" w:space="0" w:color="auto"/>
              <w:left w:val="single" w:sz="4" w:space="0" w:color="auto"/>
              <w:bottom w:val="single" w:sz="4" w:space="0" w:color="auto"/>
              <w:right w:val="single" w:sz="4" w:space="0" w:color="auto"/>
            </w:tcBorders>
            <w:hideMark/>
          </w:tcPr>
          <w:p w14:paraId="3C11AA1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0CB695F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09B73B6"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8E1B99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100</w:t>
            </w:r>
          </w:p>
        </w:tc>
        <w:tc>
          <w:tcPr>
            <w:tcW w:w="939" w:type="dxa"/>
            <w:tcBorders>
              <w:top w:val="single" w:sz="4" w:space="0" w:color="auto"/>
              <w:left w:val="single" w:sz="4" w:space="0" w:color="auto"/>
              <w:bottom w:val="single" w:sz="4" w:space="0" w:color="auto"/>
              <w:right w:val="single" w:sz="4" w:space="0" w:color="auto"/>
            </w:tcBorders>
            <w:hideMark/>
          </w:tcPr>
          <w:p w14:paraId="769ABD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446" w:type="dxa"/>
            <w:tcBorders>
              <w:top w:val="single" w:sz="4" w:space="0" w:color="auto"/>
              <w:left w:val="single" w:sz="4" w:space="0" w:color="auto"/>
              <w:bottom w:val="single" w:sz="4" w:space="0" w:color="auto"/>
              <w:right w:val="single" w:sz="4" w:space="0" w:color="auto"/>
            </w:tcBorders>
            <w:hideMark/>
          </w:tcPr>
          <w:p w14:paraId="2956C04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789" w:type="dxa"/>
            <w:tcBorders>
              <w:top w:val="single" w:sz="4" w:space="0" w:color="auto"/>
              <w:left w:val="single" w:sz="4" w:space="0" w:color="auto"/>
              <w:bottom w:val="single" w:sz="4" w:space="0" w:color="auto"/>
              <w:right w:val="single" w:sz="4" w:space="0" w:color="auto"/>
            </w:tcBorders>
            <w:hideMark/>
          </w:tcPr>
          <w:p w14:paraId="001B589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353" w:type="dxa"/>
            <w:tcBorders>
              <w:top w:val="single" w:sz="4" w:space="0" w:color="auto"/>
              <w:left w:val="single" w:sz="4" w:space="0" w:color="auto"/>
              <w:bottom w:val="single" w:sz="4" w:space="0" w:color="auto"/>
              <w:right w:val="single" w:sz="4" w:space="0" w:color="auto"/>
            </w:tcBorders>
            <w:hideMark/>
          </w:tcPr>
          <w:p w14:paraId="342312F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5D4A3A5"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6B2D72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200</w:t>
            </w:r>
          </w:p>
        </w:tc>
        <w:tc>
          <w:tcPr>
            <w:tcW w:w="939" w:type="dxa"/>
            <w:tcBorders>
              <w:top w:val="single" w:sz="4" w:space="0" w:color="auto"/>
              <w:left w:val="single" w:sz="4" w:space="0" w:color="auto"/>
              <w:bottom w:val="single" w:sz="4" w:space="0" w:color="auto"/>
              <w:right w:val="single" w:sz="4" w:space="0" w:color="auto"/>
            </w:tcBorders>
            <w:hideMark/>
          </w:tcPr>
          <w:p w14:paraId="35F491F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446" w:type="dxa"/>
            <w:tcBorders>
              <w:top w:val="single" w:sz="4" w:space="0" w:color="auto"/>
              <w:left w:val="single" w:sz="4" w:space="0" w:color="auto"/>
              <w:bottom w:val="single" w:sz="4" w:space="0" w:color="auto"/>
              <w:right w:val="single" w:sz="4" w:space="0" w:color="auto"/>
            </w:tcBorders>
            <w:hideMark/>
          </w:tcPr>
          <w:p w14:paraId="02907D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288</w:t>
            </w:r>
          </w:p>
        </w:tc>
        <w:tc>
          <w:tcPr>
            <w:tcW w:w="1789" w:type="dxa"/>
            <w:tcBorders>
              <w:top w:val="single" w:sz="4" w:space="0" w:color="auto"/>
              <w:left w:val="single" w:sz="4" w:space="0" w:color="auto"/>
              <w:bottom w:val="single" w:sz="4" w:space="0" w:color="auto"/>
              <w:right w:val="single" w:sz="4" w:space="0" w:color="auto"/>
            </w:tcBorders>
            <w:hideMark/>
          </w:tcPr>
          <w:p w14:paraId="7C240B9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2353" w:type="dxa"/>
            <w:tcBorders>
              <w:top w:val="single" w:sz="4" w:space="0" w:color="auto"/>
              <w:left w:val="single" w:sz="4" w:space="0" w:color="auto"/>
              <w:bottom w:val="single" w:sz="4" w:space="0" w:color="auto"/>
              <w:right w:val="single" w:sz="4" w:space="0" w:color="auto"/>
            </w:tcBorders>
            <w:hideMark/>
          </w:tcPr>
          <w:p w14:paraId="0DDDECD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22E9A0E"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9969DC0"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r>
            <w:proofErr w:type="spellStart"/>
            <w:r w:rsidRPr="00B96A60">
              <w:rPr>
                <w:rFonts w:ascii="Arial" w:hAnsi="Arial" w:cs="Arial"/>
                <w:color w:val="000000"/>
                <w:sz w:val="18"/>
                <w:lang w:val="fr-FR" w:eastAsia="ja-JP"/>
              </w:rPr>
              <w:t>These</w:t>
            </w:r>
            <w:proofErr w:type="spellEnd"/>
            <w:r w:rsidRPr="00B96A60">
              <w:rPr>
                <w:rFonts w:ascii="Arial" w:hAnsi="Arial" w:cs="Arial"/>
                <w:color w:val="000000"/>
                <w:sz w:val="18"/>
                <w:lang w:val="fr-FR" w:eastAsia="ja-JP"/>
              </w:rPr>
              <w:t xml:space="preserve"> percentages are informative and </w:t>
            </w:r>
            <w:proofErr w:type="spellStart"/>
            <w:r w:rsidRPr="00B96A60">
              <w:rPr>
                <w:rFonts w:ascii="Arial" w:hAnsi="Arial" w:cs="Arial"/>
                <w:color w:val="000000"/>
                <w:sz w:val="18"/>
                <w:lang w:val="fr-FR" w:eastAsia="ja-JP"/>
              </w:rPr>
              <w:t>apply</w:t>
            </w:r>
            <w:proofErr w:type="spellEnd"/>
            <w:r w:rsidRPr="00B96A60">
              <w:rPr>
                <w:rFonts w:ascii="Arial" w:hAnsi="Arial" w:cs="Arial"/>
                <w:color w:val="000000"/>
                <w:sz w:val="18"/>
                <w:lang w:val="fr-FR" w:eastAsia="ja-JP"/>
              </w:rPr>
              <w:t xml:space="preserve"> to </w:t>
            </w:r>
            <w:r w:rsidRPr="00B96A60">
              <w:rPr>
                <w:rFonts w:ascii="Arial" w:eastAsia="SimSun" w:hAnsi="Arial" w:cs="Arial"/>
                <w:color w:val="000000"/>
                <w:sz w:val="18"/>
                <w:lang w:val="en-US" w:eastAsia="zh-CN"/>
              </w:rPr>
              <w:t>all OFDM symbols within subframe except for symbol 0 of slot 0 and slot 2</w:t>
            </w:r>
            <w:r w:rsidRPr="00B96A60">
              <w:rPr>
                <w:rFonts w:ascii="Arial" w:hAnsi="Arial" w:cs="Arial"/>
                <w:color w:val="000000"/>
                <w:sz w:val="18"/>
                <w:lang w:val="fr-FR" w:eastAsia="ja-JP"/>
              </w:rPr>
              <w:t xml:space="preserve">. Symbol 0 </w:t>
            </w:r>
            <w:r w:rsidRPr="00B96A60">
              <w:rPr>
                <w:rFonts w:ascii="Arial" w:eastAsia="SimSun" w:hAnsi="Arial" w:cs="Arial"/>
                <w:color w:val="000000"/>
                <w:sz w:val="18"/>
                <w:lang w:val="en-US" w:eastAsia="zh-CN"/>
              </w:rPr>
              <w:t xml:space="preserve">of slot 0 and slot 2 </w:t>
            </w:r>
            <w:proofErr w:type="spellStart"/>
            <w:r w:rsidRPr="00B96A60">
              <w:rPr>
                <w:rFonts w:ascii="Arial" w:hAnsi="Arial" w:cs="Arial"/>
                <w:color w:val="000000"/>
                <w:sz w:val="18"/>
                <w:lang w:val="fr-FR" w:eastAsia="ja-JP"/>
              </w:rPr>
              <w:t>may</w:t>
            </w:r>
            <w:proofErr w:type="spellEnd"/>
            <w:r w:rsidRPr="00B96A60">
              <w:rPr>
                <w:rFonts w:ascii="Arial" w:hAnsi="Arial" w:cs="Arial"/>
                <w:color w:val="000000"/>
                <w:sz w:val="18"/>
                <w:lang w:val="fr-FR" w:eastAsia="ja-JP"/>
              </w:rPr>
              <w:t xml:space="preserve"> have </w:t>
            </w:r>
            <w:proofErr w:type="gramStart"/>
            <w:r w:rsidRPr="00B96A60">
              <w:rPr>
                <w:rFonts w:ascii="Arial" w:hAnsi="Arial" w:cs="Arial"/>
                <w:color w:val="000000"/>
                <w:sz w:val="18"/>
                <w:lang w:val="fr-FR" w:eastAsia="ja-JP"/>
              </w:rPr>
              <w:t>a</w:t>
            </w:r>
            <w:proofErr w:type="gramEnd"/>
            <w:r w:rsidRPr="00B96A60">
              <w:rPr>
                <w:rFonts w:ascii="Arial" w:hAnsi="Arial" w:cs="Arial"/>
                <w:color w:val="000000"/>
                <w:sz w:val="18"/>
                <w:lang w:val="fr-FR" w:eastAsia="ja-JP"/>
              </w:rPr>
              <w:t xml:space="preserve"> longer CP and </w:t>
            </w:r>
            <w:proofErr w:type="spellStart"/>
            <w:r w:rsidRPr="00B96A60">
              <w:rPr>
                <w:rFonts w:ascii="Arial" w:hAnsi="Arial" w:cs="Arial"/>
                <w:color w:val="000000"/>
                <w:sz w:val="18"/>
                <w:lang w:val="fr-FR" w:eastAsia="ja-JP"/>
              </w:rPr>
              <w:t>therefore</w:t>
            </w:r>
            <w:proofErr w:type="spellEnd"/>
            <w:r w:rsidRPr="00B96A60">
              <w:rPr>
                <w:rFonts w:ascii="Arial" w:hAnsi="Arial" w:cs="Arial"/>
                <w:color w:val="000000"/>
                <w:sz w:val="18"/>
                <w:lang w:val="fr-FR" w:eastAsia="ja-JP"/>
              </w:rPr>
              <w:t xml:space="preserve"> a </w:t>
            </w:r>
            <w:proofErr w:type="spellStart"/>
            <w:r w:rsidRPr="00B96A60">
              <w:rPr>
                <w:rFonts w:ascii="Arial" w:hAnsi="Arial" w:cs="Arial"/>
                <w:color w:val="000000"/>
                <w:sz w:val="18"/>
                <w:lang w:val="fr-FR" w:eastAsia="ja-JP"/>
              </w:rPr>
              <w:t>lower</w:t>
            </w:r>
            <w:proofErr w:type="spellEnd"/>
            <w:r w:rsidRPr="00B96A60">
              <w:rPr>
                <w:rFonts w:ascii="Arial" w:hAnsi="Arial" w:cs="Arial"/>
                <w:color w:val="000000"/>
                <w:sz w:val="18"/>
                <w:lang w:val="fr-FR" w:eastAsia="ja-JP"/>
              </w:rPr>
              <w:t xml:space="preserve"> percentage.</w:t>
            </w:r>
          </w:p>
        </w:tc>
      </w:tr>
    </w:tbl>
    <w:p w14:paraId="10D8D39F" w14:textId="77777777" w:rsidR="00B96A60" w:rsidRPr="00B96A60" w:rsidRDefault="00B96A60" w:rsidP="00B96A60">
      <w:pPr>
        <w:overflowPunct w:val="0"/>
        <w:autoSpaceDE w:val="0"/>
        <w:autoSpaceDN w:val="0"/>
        <w:adjustRightInd w:val="0"/>
        <w:rPr>
          <w:rFonts w:eastAsia="SimSun"/>
          <w:color w:val="000000"/>
          <w:lang w:eastAsia="zh-CN"/>
        </w:rPr>
      </w:pPr>
    </w:p>
    <w:p w14:paraId="693B27A4"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en-US" w:eastAsia="ja-JP"/>
        </w:rPr>
      </w:pPr>
      <w:r w:rsidRPr="00B96A60">
        <w:rPr>
          <w:rFonts w:ascii="Arial" w:hAnsi="Arial" w:cs="Arial"/>
          <w:b/>
          <w:color w:val="000000"/>
          <w:lang w:val="fr-FR" w:eastAsia="ja-JP"/>
        </w:rPr>
        <w:t>Table 6.6.3.5.2-</w:t>
      </w:r>
      <w:proofErr w:type="gramStart"/>
      <w:r w:rsidRPr="00B96A60">
        <w:rPr>
          <w:rFonts w:ascii="Arial" w:hAnsi="Arial" w:cs="Arial"/>
          <w:b/>
          <w:color w:val="000000"/>
          <w:lang w:val="fr-FR" w:eastAsia="ja-JP"/>
        </w:rPr>
        <w:t>3:</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w:t>
      </w:r>
      <w:r w:rsidRPr="00B96A60">
        <w:rPr>
          <w:rFonts w:ascii="Arial" w:hAnsi="Arial" w:cs="Arial"/>
          <w:b/>
          <w:color w:val="000000"/>
          <w:lang w:val="en-US" w:eastAsia="ja-JP"/>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B96A60" w:rsidRPr="00B96A60" w14:paraId="4372C411"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1D6CB73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fr-FR" w:eastAsia="ja-JP"/>
              </w:rPr>
              <w:t xml:space="preserve">Channel </w:t>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936" w:type="dxa"/>
            <w:tcBorders>
              <w:top w:val="single" w:sz="4" w:space="0" w:color="auto"/>
              <w:left w:val="single" w:sz="4" w:space="0" w:color="auto"/>
              <w:bottom w:val="single" w:sz="4" w:space="0" w:color="auto"/>
              <w:right w:val="single" w:sz="4" w:space="0" w:color="auto"/>
            </w:tcBorders>
            <w:hideMark/>
          </w:tcPr>
          <w:p w14:paraId="6EBD7D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467" w:type="dxa"/>
            <w:tcBorders>
              <w:top w:val="single" w:sz="4" w:space="0" w:color="auto"/>
              <w:left w:val="single" w:sz="4" w:space="0" w:color="auto"/>
              <w:bottom w:val="single" w:sz="4" w:space="0" w:color="auto"/>
              <w:right w:val="single" w:sz="4" w:space="0" w:color="auto"/>
            </w:tcBorders>
            <w:hideMark/>
          </w:tcPr>
          <w:p w14:paraId="768038F2"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noProof/>
                <w:color w:val="000000"/>
                <w:sz w:val="18"/>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3015910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345" w:type="dxa"/>
            <w:tcBorders>
              <w:top w:val="single" w:sz="4" w:space="0" w:color="auto"/>
              <w:left w:val="single" w:sz="4" w:space="0" w:color="auto"/>
              <w:bottom w:val="single" w:sz="4" w:space="0" w:color="auto"/>
              <w:right w:val="single" w:sz="4" w:space="0" w:color="auto"/>
            </w:tcBorders>
            <w:hideMark/>
          </w:tcPr>
          <w:p w14:paraId="46698FC9"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en-CA" w:eastAsia="ja-JP"/>
              </w:rPr>
            </w:pPr>
            <w:r w:rsidRPr="00B96A60">
              <w:rPr>
                <w:rFonts w:ascii="Arial" w:hAnsi="Arial" w:cs="Arial"/>
                <w:b/>
                <w:color w:val="000000"/>
                <w:sz w:val="18"/>
                <w:lang w:val="en-CA" w:eastAsia="ja-JP"/>
              </w:rPr>
              <w:t xml:space="preserve">Ratio of </w:t>
            </w:r>
            <w:r w:rsidRPr="00B96A60">
              <w:rPr>
                <w:rFonts w:ascii="Arial" w:hAnsi="Arial" w:cs="Arial"/>
                <w:b/>
                <w:i/>
                <w:color w:val="000000"/>
                <w:sz w:val="18"/>
                <w:lang w:val="en-CA" w:eastAsia="ja-JP"/>
              </w:rPr>
              <w:t>W</w:t>
            </w:r>
            <w:r w:rsidRPr="00B96A60">
              <w:rPr>
                <w:rFonts w:ascii="Arial" w:hAnsi="Arial" w:cs="Arial"/>
                <w:b/>
                <w:color w:val="000000"/>
                <w:sz w:val="18"/>
                <w:lang w:val="en-CA" w:eastAsia="ja-JP"/>
              </w:rPr>
              <w:t xml:space="preserve"> to total CP length </w:t>
            </w:r>
            <w:r w:rsidRPr="00B96A60">
              <w:rPr>
                <w:rFonts w:ascii="Arial" w:hAnsi="Arial" w:cs="Arial"/>
                <w:b/>
                <w:color w:val="000000"/>
                <w:sz w:val="18"/>
                <w:lang w:val="fr-FR" w:eastAsia="ja-JP"/>
              </w:rPr>
              <w:t>(Note)</w:t>
            </w:r>
          </w:p>
          <w:p w14:paraId="5ABDEE7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en-CA" w:eastAsia="ja-JP"/>
              </w:rPr>
              <w:t>(%)</w:t>
            </w:r>
          </w:p>
        </w:tc>
      </w:tr>
      <w:tr w:rsidR="00B96A60" w:rsidRPr="00B96A60" w14:paraId="54720EC3"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24D8A2C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36" w:type="dxa"/>
            <w:tcBorders>
              <w:top w:val="single" w:sz="4" w:space="0" w:color="auto"/>
              <w:left w:val="single" w:sz="4" w:space="0" w:color="auto"/>
              <w:bottom w:val="single" w:sz="4" w:space="0" w:color="auto"/>
              <w:right w:val="single" w:sz="4" w:space="0" w:color="auto"/>
            </w:tcBorders>
            <w:hideMark/>
          </w:tcPr>
          <w:p w14:paraId="25E9AD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467" w:type="dxa"/>
            <w:tcBorders>
              <w:top w:val="single" w:sz="4" w:space="0" w:color="auto"/>
              <w:left w:val="single" w:sz="4" w:space="0" w:color="auto"/>
              <w:bottom w:val="single" w:sz="4" w:space="0" w:color="auto"/>
              <w:right w:val="single" w:sz="4" w:space="0" w:color="auto"/>
            </w:tcBorders>
            <w:hideMark/>
          </w:tcPr>
          <w:p w14:paraId="10C4D33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784" w:type="dxa"/>
            <w:tcBorders>
              <w:top w:val="single" w:sz="4" w:space="0" w:color="auto"/>
              <w:left w:val="single" w:sz="4" w:space="0" w:color="auto"/>
              <w:bottom w:val="single" w:sz="4" w:space="0" w:color="auto"/>
              <w:right w:val="single" w:sz="4" w:space="0" w:color="auto"/>
            </w:tcBorders>
            <w:hideMark/>
          </w:tcPr>
          <w:p w14:paraId="69E8056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2345" w:type="dxa"/>
            <w:tcBorders>
              <w:top w:val="single" w:sz="4" w:space="0" w:color="auto"/>
              <w:left w:val="single" w:sz="4" w:space="0" w:color="auto"/>
              <w:bottom w:val="single" w:sz="4" w:space="0" w:color="auto"/>
              <w:right w:val="single" w:sz="4" w:space="0" w:color="auto"/>
            </w:tcBorders>
            <w:hideMark/>
          </w:tcPr>
          <w:p w14:paraId="052416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CA28C0C"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6AD24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100</w:t>
            </w:r>
          </w:p>
        </w:tc>
        <w:tc>
          <w:tcPr>
            <w:tcW w:w="936" w:type="dxa"/>
            <w:tcBorders>
              <w:top w:val="single" w:sz="4" w:space="0" w:color="auto"/>
              <w:left w:val="single" w:sz="4" w:space="0" w:color="auto"/>
              <w:bottom w:val="single" w:sz="4" w:space="0" w:color="auto"/>
              <w:right w:val="single" w:sz="4" w:space="0" w:color="auto"/>
            </w:tcBorders>
            <w:hideMark/>
          </w:tcPr>
          <w:p w14:paraId="2B6613B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467" w:type="dxa"/>
            <w:tcBorders>
              <w:top w:val="single" w:sz="4" w:space="0" w:color="auto"/>
              <w:left w:val="single" w:sz="4" w:space="0" w:color="auto"/>
              <w:bottom w:val="single" w:sz="4" w:space="0" w:color="auto"/>
              <w:right w:val="single" w:sz="4" w:space="0" w:color="auto"/>
            </w:tcBorders>
            <w:hideMark/>
          </w:tcPr>
          <w:p w14:paraId="0610074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784" w:type="dxa"/>
            <w:tcBorders>
              <w:top w:val="single" w:sz="4" w:space="0" w:color="auto"/>
              <w:left w:val="single" w:sz="4" w:space="0" w:color="auto"/>
              <w:bottom w:val="single" w:sz="4" w:space="0" w:color="auto"/>
              <w:right w:val="single" w:sz="4" w:space="0" w:color="auto"/>
            </w:tcBorders>
            <w:hideMark/>
          </w:tcPr>
          <w:p w14:paraId="2FF45C4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45" w:type="dxa"/>
            <w:tcBorders>
              <w:top w:val="single" w:sz="4" w:space="0" w:color="auto"/>
              <w:left w:val="single" w:sz="4" w:space="0" w:color="auto"/>
              <w:bottom w:val="single" w:sz="4" w:space="0" w:color="auto"/>
              <w:right w:val="single" w:sz="4" w:space="0" w:color="auto"/>
            </w:tcBorders>
            <w:hideMark/>
          </w:tcPr>
          <w:p w14:paraId="4C83F03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DD00F01"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02E3990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200</w:t>
            </w:r>
          </w:p>
        </w:tc>
        <w:tc>
          <w:tcPr>
            <w:tcW w:w="936" w:type="dxa"/>
            <w:tcBorders>
              <w:top w:val="single" w:sz="4" w:space="0" w:color="auto"/>
              <w:left w:val="single" w:sz="4" w:space="0" w:color="auto"/>
              <w:bottom w:val="single" w:sz="4" w:space="0" w:color="auto"/>
              <w:right w:val="single" w:sz="4" w:space="0" w:color="auto"/>
            </w:tcBorders>
            <w:hideMark/>
          </w:tcPr>
          <w:p w14:paraId="707368C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467" w:type="dxa"/>
            <w:tcBorders>
              <w:top w:val="single" w:sz="4" w:space="0" w:color="auto"/>
              <w:left w:val="single" w:sz="4" w:space="0" w:color="auto"/>
              <w:bottom w:val="single" w:sz="4" w:space="0" w:color="auto"/>
              <w:right w:val="single" w:sz="4" w:space="0" w:color="auto"/>
            </w:tcBorders>
            <w:hideMark/>
          </w:tcPr>
          <w:p w14:paraId="168696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784" w:type="dxa"/>
            <w:tcBorders>
              <w:top w:val="single" w:sz="4" w:space="0" w:color="auto"/>
              <w:left w:val="single" w:sz="4" w:space="0" w:color="auto"/>
              <w:bottom w:val="single" w:sz="4" w:space="0" w:color="auto"/>
              <w:right w:val="single" w:sz="4" w:space="0" w:color="auto"/>
            </w:tcBorders>
            <w:hideMark/>
          </w:tcPr>
          <w:p w14:paraId="444B438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345" w:type="dxa"/>
            <w:tcBorders>
              <w:top w:val="single" w:sz="4" w:space="0" w:color="auto"/>
              <w:left w:val="single" w:sz="4" w:space="0" w:color="auto"/>
              <w:bottom w:val="single" w:sz="4" w:space="0" w:color="auto"/>
              <w:right w:val="single" w:sz="4" w:space="0" w:color="auto"/>
            </w:tcBorders>
            <w:hideMark/>
          </w:tcPr>
          <w:p w14:paraId="166A0F0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BE65BE3"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1DC9CC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400</w:t>
            </w:r>
          </w:p>
        </w:tc>
        <w:tc>
          <w:tcPr>
            <w:tcW w:w="936" w:type="dxa"/>
            <w:tcBorders>
              <w:top w:val="single" w:sz="4" w:space="0" w:color="auto"/>
              <w:left w:val="single" w:sz="4" w:space="0" w:color="auto"/>
              <w:bottom w:val="single" w:sz="4" w:space="0" w:color="auto"/>
              <w:right w:val="single" w:sz="4" w:space="0" w:color="auto"/>
            </w:tcBorders>
            <w:hideMark/>
          </w:tcPr>
          <w:p w14:paraId="7777BBE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467" w:type="dxa"/>
            <w:tcBorders>
              <w:top w:val="single" w:sz="4" w:space="0" w:color="auto"/>
              <w:left w:val="single" w:sz="4" w:space="0" w:color="auto"/>
              <w:bottom w:val="single" w:sz="4" w:space="0" w:color="auto"/>
              <w:right w:val="single" w:sz="4" w:space="0" w:color="auto"/>
            </w:tcBorders>
            <w:hideMark/>
          </w:tcPr>
          <w:p w14:paraId="4771B5C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288</w:t>
            </w:r>
          </w:p>
        </w:tc>
        <w:tc>
          <w:tcPr>
            <w:tcW w:w="1784" w:type="dxa"/>
            <w:tcBorders>
              <w:top w:val="single" w:sz="4" w:space="0" w:color="auto"/>
              <w:left w:val="single" w:sz="4" w:space="0" w:color="auto"/>
              <w:bottom w:val="single" w:sz="4" w:space="0" w:color="auto"/>
              <w:right w:val="single" w:sz="4" w:space="0" w:color="auto"/>
            </w:tcBorders>
            <w:hideMark/>
          </w:tcPr>
          <w:p w14:paraId="7056D01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2345" w:type="dxa"/>
            <w:tcBorders>
              <w:top w:val="single" w:sz="4" w:space="0" w:color="auto"/>
              <w:left w:val="single" w:sz="4" w:space="0" w:color="auto"/>
              <w:bottom w:val="single" w:sz="4" w:space="0" w:color="auto"/>
              <w:right w:val="single" w:sz="4" w:space="0" w:color="auto"/>
            </w:tcBorders>
            <w:hideMark/>
          </w:tcPr>
          <w:p w14:paraId="4D79921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18693D4"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5F600401"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r>
            <w:proofErr w:type="spellStart"/>
            <w:r w:rsidRPr="00B96A60">
              <w:rPr>
                <w:rFonts w:ascii="Arial" w:hAnsi="Arial" w:cs="Arial"/>
                <w:color w:val="000000"/>
                <w:sz w:val="18"/>
                <w:lang w:val="fr-FR" w:eastAsia="ja-JP"/>
              </w:rPr>
              <w:t>These</w:t>
            </w:r>
            <w:proofErr w:type="spellEnd"/>
            <w:r w:rsidRPr="00B96A60">
              <w:rPr>
                <w:rFonts w:ascii="Arial" w:hAnsi="Arial" w:cs="Arial"/>
                <w:color w:val="000000"/>
                <w:sz w:val="18"/>
                <w:lang w:val="fr-FR" w:eastAsia="ja-JP"/>
              </w:rPr>
              <w:t xml:space="preserve"> percentages are informative and </w:t>
            </w:r>
            <w:proofErr w:type="spellStart"/>
            <w:r w:rsidRPr="00B96A60">
              <w:rPr>
                <w:rFonts w:ascii="Arial" w:hAnsi="Arial" w:cs="Arial"/>
                <w:color w:val="000000"/>
                <w:sz w:val="18"/>
                <w:lang w:val="fr-FR" w:eastAsia="ja-JP"/>
              </w:rPr>
              <w:t>apply</w:t>
            </w:r>
            <w:proofErr w:type="spellEnd"/>
            <w:r w:rsidRPr="00B96A60">
              <w:rPr>
                <w:rFonts w:ascii="Arial" w:hAnsi="Arial" w:cs="Arial"/>
                <w:color w:val="000000"/>
                <w:sz w:val="18"/>
                <w:lang w:val="fr-FR" w:eastAsia="ja-JP"/>
              </w:rPr>
              <w:t xml:space="preserve"> to </w:t>
            </w:r>
            <w:r w:rsidRPr="00B96A60">
              <w:rPr>
                <w:rFonts w:ascii="Arial" w:eastAsia="SimSun" w:hAnsi="Arial" w:cs="Arial"/>
                <w:color w:val="000000"/>
                <w:sz w:val="18"/>
                <w:lang w:val="en-US" w:eastAsia="zh-CN"/>
              </w:rPr>
              <w:t>all OFDM symbols within subframe except for symbol 0 of slot 0 and slot 4</w:t>
            </w:r>
            <w:r w:rsidRPr="00B96A60">
              <w:rPr>
                <w:rFonts w:ascii="Arial" w:hAnsi="Arial" w:cs="Arial"/>
                <w:color w:val="000000"/>
                <w:sz w:val="18"/>
                <w:lang w:val="fr-FR" w:eastAsia="ja-JP"/>
              </w:rPr>
              <w:t xml:space="preserve">. Symbol 0 </w:t>
            </w:r>
            <w:r w:rsidRPr="00B96A60">
              <w:rPr>
                <w:rFonts w:ascii="Arial" w:eastAsia="SimSun" w:hAnsi="Arial" w:cs="Arial"/>
                <w:color w:val="000000"/>
                <w:sz w:val="18"/>
                <w:lang w:val="en-US" w:eastAsia="zh-CN"/>
              </w:rPr>
              <w:t xml:space="preserve">of slot 0 and slot 4 </w:t>
            </w:r>
            <w:proofErr w:type="spellStart"/>
            <w:r w:rsidRPr="00B96A60">
              <w:rPr>
                <w:rFonts w:ascii="Arial" w:hAnsi="Arial" w:cs="Arial"/>
                <w:color w:val="000000"/>
                <w:sz w:val="18"/>
                <w:lang w:val="fr-FR" w:eastAsia="ja-JP"/>
              </w:rPr>
              <w:t>may</w:t>
            </w:r>
            <w:proofErr w:type="spellEnd"/>
            <w:r w:rsidRPr="00B96A60">
              <w:rPr>
                <w:rFonts w:ascii="Arial" w:hAnsi="Arial" w:cs="Arial"/>
                <w:color w:val="000000"/>
                <w:sz w:val="18"/>
                <w:lang w:val="fr-FR" w:eastAsia="ja-JP"/>
              </w:rPr>
              <w:t xml:space="preserve"> have </w:t>
            </w:r>
            <w:proofErr w:type="gramStart"/>
            <w:r w:rsidRPr="00B96A60">
              <w:rPr>
                <w:rFonts w:ascii="Arial" w:hAnsi="Arial" w:cs="Arial"/>
                <w:color w:val="000000"/>
                <w:sz w:val="18"/>
                <w:lang w:val="fr-FR" w:eastAsia="ja-JP"/>
              </w:rPr>
              <w:t>a</w:t>
            </w:r>
            <w:proofErr w:type="gramEnd"/>
            <w:r w:rsidRPr="00B96A60">
              <w:rPr>
                <w:rFonts w:ascii="Arial" w:hAnsi="Arial" w:cs="Arial"/>
                <w:color w:val="000000"/>
                <w:sz w:val="18"/>
                <w:lang w:val="fr-FR" w:eastAsia="ja-JP"/>
              </w:rPr>
              <w:t xml:space="preserve"> longer CP and </w:t>
            </w:r>
            <w:proofErr w:type="spellStart"/>
            <w:r w:rsidRPr="00B96A60">
              <w:rPr>
                <w:rFonts w:ascii="Arial" w:hAnsi="Arial" w:cs="Arial"/>
                <w:color w:val="000000"/>
                <w:sz w:val="18"/>
                <w:lang w:val="fr-FR" w:eastAsia="ja-JP"/>
              </w:rPr>
              <w:t>therefore</w:t>
            </w:r>
            <w:proofErr w:type="spellEnd"/>
            <w:r w:rsidRPr="00B96A60">
              <w:rPr>
                <w:rFonts w:ascii="Arial" w:hAnsi="Arial" w:cs="Arial"/>
                <w:color w:val="000000"/>
                <w:sz w:val="18"/>
                <w:lang w:val="fr-FR" w:eastAsia="ja-JP"/>
              </w:rPr>
              <w:t xml:space="preserve"> a </w:t>
            </w:r>
            <w:proofErr w:type="spellStart"/>
            <w:r w:rsidRPr="00B96A60">
              <w:rPr>
                <w:rFonts w:ascii="Arial" w:hAnsi="Arial" w:cs="Arial"/>
                <w:color w:val="000000"/>
                <w:sz w:val="18"/>
                <w:lang w:val="fr-FR" w:eastAsia="ja-JP"/>
              </w:rPr>
              <w:t>lower</w:t>
            </w:r>
            <w:proofErr w:type="spellEnd"/>
            <w:r w:rsidRPr="00B96A60">
              <w:rPr>
                <w:rFonts w:ascii="Arial" w:hAnsi="Arial" w:cs="Arial"/>
                <w:color w:val="000000"/>
                <w:sz w:val="18"/>
                <w:lang w:val="fr-FR" w:eastAsia="ja-JP"/>
              </w:rPr>
              <w:t xml:space="preserve"> percentage.</w:t>
            </w:r>
          </w:p>
        </w:tc>
      </w:tr>
    </w:tbl>
    <w:p w14:paraId="6699E5DE" w14:textId="77777777" w:rsidR="00434678" w:rsidRDefault="00434678" w:rsidP="006D0136">
      <w:pPr>
        <w:pStyle w:val="Heading3"/>
        <w:rPr>
          <w:noProof/>
          <w:color w:val="FF0000"/>
        </w:rPr>
      </w:pPr>
    </w:p>
    <w:p w14:paraId="1D7B2FF3" w14:textId="78B40C57" w:rsidR="00EA195C" w:rsidRDefault="00EA195C" w:rsidP="00EA195C">
      <w:pPr>
        <w:pStyle w:val="Heading3"/>
        <w:rPr>
          <w:noProof/>
          <w:color w:val="FF0000"/>
        </w:rPr>
      </w:pPr>
      <w:r w:rsidRPr="004D540E">
        <w:rPr>
          <w:noProof/>
          <w:color w:val="FF0000"/>
        </w:rPr>
        <w:t>[</w:t>
      </w:r>
      <w:r>
        <w:rPr>
          <w:noProof/>
          <w:color w:val="FF0000"/>
        </w:rPr>
        <w:t>End of Changes</w:t>
      </w:r>
      <w:r w:rsidRPr="004D540E">
        <w:rPr>
          <w:noProof/>
          <w:color w:val="FF0000"/>
        </w:rPr>
        <w:t>]</w:t>
      </w:r>
    </w:p>
    <w:p w14:paraId="1F90933A" w14:textId="77777777" w:rsidR="00532A06" w:rsidRDefault="00532A06">
      <w:pPr>
        <w:rPr>
          <w:noProof/>
        </w:rPr>
      </w:pPr>
    </w:p>
    <w:sectPr w:rsidR="00532A0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125ED" w14:textId="77777777" w:rsidR="00FE23BE" w:rsidRDefault="00FE23BE">
      <w:r>
        <w:separator/>
      </w:r>
    </w:p>
  </w:endnote>
  <w:endnote w:type="continuationSeparator" w:id="0">
    <w:p w14:paraId="12DF987C" w14:textId="77777777" w:rsidR="00FE23BE" w:rsidRDefault="00FE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25AE7" w14:textId="77777777" w:rsidR="00E57621" w:rsidRDefault="00E57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8FF40" w14:textId="77777777" w:rsidR="00E57621" w:rsidRDefault="00E576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56B75" w14:textId="77777777" w:rsidR="00E57621" w:rsidRDefault="00E576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EFFC6" w14:textId="77777777" w:rsidR="00FE23BE" w:rsidRDefault="00FE23BE">
      <w:r>
        <w:separator/>
      </w:r>
    </w:p>
  </w:footnote>
  <w:footnote w:type="continuationSeparator" w:id="0">
    <w:p w14:paraId="71D326CB" w14:textId="77777777" w:rsidR="00FE23BE" w:rsidRDefault="00FE2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57621" w:rsidRDefault="00E57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19016" w14:textId="77777777" w:rsidR="00E57621" w:rsidRDefault="00E576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B3A43" w14:textId="77777777" w:rsidR="00E57621" w:rsidRDefault="00E576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57621" w:rsidRDefault="00E576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57621" w:rsidRDefault="00E5762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57621" w:rsidRDefault="00E57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030EB9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AD86E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974315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CECE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C2072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74EDD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3CA52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lvlOverride w:ilvl="0">
      <w:startOverride w:val="1"/>
    </w:lvlOverride>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Golebiowski, Bartlomiej (Nokia - PL/Wroclaw)">
    <w15:presenceInfo w15:providerId="AD" w15:userId="S::bartlomiej.golebiowski@nokia.com::602e1dda-347d-4353-958a-82e4ce7e0f97"/>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7"/>
    <w:rsid w:val="00022E4A"/>
    <w:rsid w:val="00027A4B"/>
    <w:rsid w:val="00032E71"/>
    <w:rsid w:val="00035003"/>
    <w:rsid w:val="00036806"/>
    <w:rsid w:val="0004373A"/>
    <w:rsid w:val="000872E0"/>
    <w:rsid w:val="000A5240"/>
    <w:rsid w:val="000A6394"/>
    <w:rsid w:val="000A78C8"/>
    <w:rsid w:val="000B374B"/>
    <w:rsid w:val="000B7FED"/>
    <w:rsid w:val="000C038A"/>
    <w:rsid w:val="000C1FE7"/>
    <w:rsid w:val="000C6598"/>
    <w:rsid w:val="000D44B3"/>
    <w:rsid w:val="00105ABE"/>
    <w:rsid w:val="00145D43"/>
    <w:rsid w:val="0019136E"/>
    <w:rsid w:val="00192C46"/>
    <w:rsid w:val="001A08B3"/>
    <w:rsid w:val="001A7B60"/>
    <w:rsid w:val="001B52F0"/>
    <w:rsid w:val="001B7A65"/>
    <w:rsid w:val="001C3A36"/>
    <w:rsid w:val="001E41F3"/>
    <w:rsid w:val="002067D4"/>
    <w:rsid w:val="00215275"/>
    <w:rsid w:val="00256C85"/>
    <w:rsid w:val="0026004D"/>
    <w:rsid w:val="00260E85"/>
    <w:rsid w:val="002640DD"/>
    <w:rsid w:val="00275D12"/>
    <w:rsid w:val="00284FEB"/>
    <w:rsid w:val="002860C4"/>
    <w:rsid w:val="002B3AC6"/>
    <w:rsid w:val="002B5741"/>
    <w:rsid w:val="002C6AB1"/>
    <w:rsid w:val="002E472E"/>
    <w:rsid w:val="00305409"/>
    <w:rsid w:val="0030704D"/>
    <w:rsid w:val="003474A0"/>
    <w:rsid w:val="003609EF"/>
    <w:rsid w:val="0036231A"/>
    <w:rsid w:val="00374DD4"/>
    <w:rsid w:val="00392CC2"/>
    <w:rsid w:val="003E1A36"/>
    <w:rsid w:val="00410371"/>
    <w:rsid w:val="004154B2"/>
    <w:rsid w:val="00423ADF"/>
    <w:rsid w:val="004242F1"/>
    <w:rsid w:val="00434678"/>
    <w:rsid w:val="004A42D5"/>
    <w:rsid w:val="004B75B7"/>
    <w:rsid w:val="004C4AAB"/>
    <w:rsid w:val="004E00A7"/>
    <w:rsid w:val="004E0183"/>
    <w:rsid w:val="0051580D"/>
    <w:rsid w:val="00532A06"/>
    <w:rsid w:val="00547111"/>
    <w:rsid w:val="005909EC"/>
    <w:rsid w:val="00592D74"/>
    <w:rsid w:val="005B7DA8"/>
    <w:rsid w:val="005C6DBA"/>
    <w:rsid w:val="005D3223"/>
    <w:rsid w:val="005D6149"/>
    <w:rsid w:val="005D778C"/>
    <w:rsid w:val="005E2C44"/>
    <w:rsid w:val="00621188"/>
    <w:rsid w:val="006257ED"/>
    <w:rsid w:val="00637961"/>
    <w:rsid w:val="00665C47"/>
    <w:rsid w:val="00685E85"/>
    <w:rsid w:val="00695808"/>
    <w:rsid w:val="006B46FB"/>
    <w:rsid w:val="006D0136"/>
    <w:rsid w:val="006E21FB"/>
    <w:rsid w:val="007068CC"/>
    <w:rsid w:val="00712447"/>
    <w:rsid w:val="00764525"/>
    <w:rsid w:val="00792342"/>
    <w:rsid w:val="007977A8"/>
    <w:rsid w:val="007B512A"/>
    <w:rsid w:val="007C2097"/>
    <w:rsid w:val="007C723B"/>
    <w:rsid w:val="007D6A07"/>
    <w:rsid w:val="007F7259"/>
    <w:rsid w:val="008040A8"/>
    <w:rsid w:val="00817FDE"/>
    <w:rsid w:val="00825C36"/>
    <w:rsid w:val="008279FA"/>
    <w:rsid w:val="00846CE6"/>
    <w:rsid w:val="008523A2"/>
    <w:rsid w:val="0086037D"/>
    <w:rsid w:val="008626E7"/>
    <w:rsid w:val="00870EE7"/>
    <w:rsid w:val="0088494D"/>
    <w:rsid w:val="008863B9"/>
    <w:rsid w:val="00890101"/>
    <w:rsid w:val="008A45A6"/>
    <w:rsid w:val="008C5825"/>
    <w:rsid w:val="008D52B3"/>
    <w:rsid w:val="008F3789"/>
    <w:rsid w:val="008F686C"/>
    <w:rsid w:val="009148DE"/>
    <w:rsid w:val="009368AD"/>
    <w:rsid w:val="00941E30"/>
    <w:rsid w:val="009777D9"/>
    <w:rsid w:val="00987CBE"/>
    <w:rsid w:val="00991B88"/>
    <w:rsid w:val="009935E3"/>
    <w:rsid w:val="009A5753"/>
    <w:rsid w:val="009A579D"/>
    <w:rsid w:val="009A6EC5"/>
    <w:rsid w:val="009D5473"/>
    <w:rsid w:val="009E3297"/>
    <w:rsid w:val="009E6E45"/>
    <w:rsid w:val="009F5EB9"/>
    <w:rsid w:val="009F734F"/>
    <w:rsid w:val="00A246B6"/>
    <w:rsid w:val="00A4219B"/>
    <w:rsid w:val="00A47E70"/>
    <w:rsid w:val="00A50CF0"/>
    <w:rsid w:val="00A671A3"/>
    <w:rsid w:val="00A746D2"/>
    <w:rsid w:val="00A7671C"/>
    <w:rsid w:val="00AA2CBC"/>
    <w:rsid w:val="00AA7A6A"/>
    <w:rsid w:val="00AC5820"/>
    <w:rsid w:val="00AD1CD8"/>
    <w:rsid w:val="00B033C3"/>
    <w:rsid w:val="00B258BB"/>
    <w:rsid w:val="00B63659"/>
    <w:rsid w:val="00B63CBD"/>
    <w:rsid w:val="00B67B97"/>
    <w:rsid w:val="00B90D87"/>
    <w:rsid w:val="00B968C8"/>
    <w:rsid w:val="00B96A60"/>
    <w:rsid w:val="00BA3EC5"/>
    <w:rsid w:val="00BA51D9"/>
    <w:rsid w:val="00BB5DFC"/>
    <w:rsid w:val="00BD0683"/>
    <w:rsid w:val="00BD279D"/>
    <w:rsid w:val="00BD6BB8"/>
    <w:rsid w:val="00C0232D"/>
    <w:rsid w:val="00C15331"/>
    <w:rsid w:val="00C45965"/>
    <w:rsid w:val="00C66BA2"/>
    <w:rsid w:val="00C95985"/>
    <w:rsid w:val="00CC5026"/>
    <w:rsid w:val="00CC68D0"/>
    <w:rsid w:val="00CD59BD"/>
    <w:rsid w:val="00D03F9A"/>
    <w:rsid w:val="00D06D51"/>
    <w:rsid w:val="00D24991"/>
    <w:rsid w:val="00D27E14"/>
    <w:rsid w:val="00D50255"/>
    <w:rsid w:val="00D66520"/>
    <w:rsid w:val="00D74068"/>
    <w:rsid w:val="00D90F45"/>
    <w:rsid w:val="00DB3DDE"/>
    <w:rsid w:val="00DC2FAE"/>
    <w:rsid w:val="00DE34CF"/>
    <w:rsid w:val="00E13F3D"/>
    <w:rsid w:val="00E34898"/>
    <w:rsid w:val="00E42507"/>
    <w:rsid w:val="00E57621"/>
    <w:rsid w:val="00E853CC"/>
    <w:rsid w:val="00EA195C"/>
    <w:rsid w:val="00EA509E"/>
    <w:rsid w:val="00EB09B7"/>
    <w:rsid w:val="00EE7D7C"/>
    <w:rsid w:val="00F20AF8"/>
    <w:rsid w:val="00F25625"/>
    <w:rsid w:val="00F25D98"/>
    <w:rsid w:val="00F300FB"/>
    <w:rsid w:val="00F55A2B"/>
    <w:rsid w:val="00FB6386"/>
    <w:rsid w:val="00FD45CB"/>
    <w:rsid w:val="00FD74A5"/>
    <w:rsid w:val="00FE23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rsid w:val="006D0136"/>
    <w:rPr>
      <w:rFonts w:ascii="Arial" w:hAnsi="Arial"/>
      <w:sz w:val="36"/>
      <w:lang w:val="en-GB" w:eastAsia="en-US"/>
    </w:rPr>
  </w:style>
  <w:style w:type="character" w:customStyle="1" w:styleId="Heading9Char">
    <w:name w:val="Heading 9 Char"/>
    <w:basedOn w:val="DefaultParagraphFont"/>
    <w:link w:val="Heading9"/>
    <w:rsid w:val="006D0136"/>
    <w:rPr>
      <w:rFonts w:ascii="Arial" w:hAnsi="Arial"/>
      <w:sz w:val="36"/>
      <w:lang w:val="en-GB" w:eastAsia="en-US"/>
    </w:rPr>
  </w:style>
  <w:style w:type="paragraph" w:customStyle="1" w:styleId="msonormal0">
    <w:name w:val="msonormal"/>
    <w:basedOn w:val="Normal"/>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D0136"/>
    <w:rPr>
      <w:rFonts w:ascii="Arial" w:hAnsi="Arial"/>
      <w:b/>
      <w:noProof/>
      <w:sz w:val="18"/>
      <w:lang w:val="en-GB" w:eastAsia="en-US"/>
    </w:rPr>
  </w:style>
  <w:style w:type="character" w:customStyle="1" w:styleId="FooterChar">
    <w:name w:val="Footer Char"/>
    <w:basedOn w:val="DefaultParagraphFont"/>
    <w:link w:val="Footer"/>
    <w:qFormat/>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semiHidden/>
    <w:unhideWhenUsed/>
    <w:rsid w:val="006D0136"/>
    <w:pPr>
      <w:snapToGrid w:val="0"/>
    </w:pPr>
    <w:rPr>
      <w:lang w:eastAsia="x-none"/>
    </w:rPr>
  </w:style>
  <w:style w:type="character" w:customStyle="1" w:styleId="EndnoteTextChar">
    <w:name w:val="Endnote Text Char"/>
    <w:basedOn w:val="DefaultParagraphFont"/>
    <w:link w:val="EndnoteText"/>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6D0136"/>
    <w:rPr>
      <w:rFonts w:ascii="Courier New" w:hAnsi="Courier New"/>
      <w:lang w:val="nb-NO" w:eastAsia="x-none"/>
    </w:rPr>
  </w:style>
  <w:style w:type="character" w:customStyle="1" w:styleId="CommentSubjectChar">
    <w:name w:val="Comment Subject Char"/>
    <w:basedOn w:val="CommentTextChar"/>
    <w:link w:val="CommentSubject"/>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link w:val="ListParagraphChar"/>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6D0136"/>
    <w:rPr>
      <w:rFonts w:ascii="Arial" w:hAnsi="Arial"/>
      <w:lang w:val="en-GB" w:eastAsia="en-US"/>
    </w:rPr>
  </w:style>
  <w:style w:type="character" w:customStyle="1" w:styleId="EQChar">
    <w:name w:val="EQ Char"/>
    <w:link w:val="EQ"/>
    <w:qFormat/>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qFormat/>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6D0136"/>
    <w:rPr>
      <w:rFonts w:ascii="Times New Roman" w:eastAsia="Batang" w:hAnsi="Times New Roman"/>
      <w:lang w:val="en-GB" w:eastAsia="en-US"/>
    </w:rPr>
  </w:style>
  <w:style w:type="paragraph" w:customStyle="1" w:styleId="1">
    <w:name w:val="修订1"/>
    <w:semiHidden/>
    <w:rsid w:val="006D0136"/>
    <w:rPr>
      <w:rFonts w:ascii="Times New Roman" w:eastAsia="Batang" w:hAnsi="Times New Roman"/>
      <w:lang w:val="en-GB" w:eastAsia="en-US"/>
    </w:rPr>
  </w:style>
  <w:style w:type="paragraph" w:customStyle="1" w:styleId="a0">
    <w:name w:val="変更箇所"/>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qFormat/>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semiHidden/>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15331"/>
    <w:rPr>
      <w:rFonts w:ascii="Calibri" w:hAnsi="Calibri" w:cs="Calibri"/>
      <w:sz w:val="22"/>
      <w:szCs w:val="22"/>
      <w:lang w:val="en-US" w:eastAsia="en-US"/>
    </w:rPr>
  </w:style>
  <w:style w:type="character" w:customStyle="1" w:styleId="ZAChar">
    <w:name w:val="ZA Char"/>
    <w:basedOn w:val="DefaultParagraphFont"/>
    <w:link w:val="ZA"/>
    <w:locked/>
    <w:rsid w:val="00C15331"/>
    <w:rPr>
      <w:rFonts w:ascii="Arial" w:hAnsi="Arial"/>
      <w:noProof/>
      <w:sz w:val="40"/>
      <w:lang w:val="en-GB" w:eastAsia="en-US"/>
    </w:rPr>
  </w:style>
  <w:style w:type="paragraph" w:customStyle="1" w:styleId="tah0">
    <w:name w:val="tah"/>
    <w:basedOn w:val="Normal"/>
    <w:rsid w:val="00C15331"/>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C15331"/>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table" w:customStyle="1" w:styleId="TableGrid71">
    <w:name w:val="Table Grid71"/>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15331"/>
    <w:pPr>
      <w:spacing w:after="180" w:line="256"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317538558">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683240025">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922646009">
      <w:bodyDiv w:val="1"/>
      <w:marLeft w:val="0"/>
      <w:marRight w:val="0"/>
      <w:marTop w:val="0"/>
      <w:marBottom w:val="0"/>
      <w:divBdr>
        <w:top w:val="none" w:sz="0" w:space="0" w:color="auto"/>
        <w:left w:val="none" w:sz="0" w:space="0" w:color="auto"/>
        <w:bottom w:val="none" w:sz="0" w:space="0" w:color="auto"/>
        <w:right w:val="none" w:sz="0" w:space="0" w:color="auto"/>
      </w:divBdr>
    </w:div>
    <w:div w:id="1008486507">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202748798">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46E67F-8CA0-47FC-AB1B-0F70C988E8F0}">
  <ds:schemaRefs>
    <ds:schemaRef ds:uri="http://schemas.openxmlformats.org/officeDocument/2006/bibliography"/>
  </ds:schemaRefs>
</ds:datastoreItem>
</file>

<file path=customXml/itemProps2.xml><?xml version="1.0" encoding="utf-8"?>
<ds:datastoreItem xmlns:ds="http://schemas.openxmlformats.org/officeDocument/2006/customXml" ds:itemID="{4C02AE8C-6712-4A9B-8F95-C8E572933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4.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6638</Words>
  <Characters>37837</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2022-02-14T15:27:00Z</dcterms:created>
  <dcterms:modified xsi:type="dcterms:W3CDTF">2022-02-14T15:27:00Z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0x010100A2429FBCF5646D47B02E8EC0E8D97C5C</vt:lpwstr>
  </property>
</Properties>
</file>