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8D721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166D78">
        <w:rPr>
          <w:b/>
          <w:sz w:val="24"/>
          <w:szCs w:val="24"/>
        </w:rPr>
        <w:t>2</w:t>
      </w:r>
      <w:r w:rsidR="00C46E94" w:rsidRPr="00C46E94">
        <w:rPr>
          <w:b/>
          <w:sz w:val="24"/>
          <w:szCs w:val="24"/>
        </w:rPr>
        <w:t>-e</w:t>
      </w:r>
      <w:r w:rsidR="00C46E94" w:rsidRPr="00C46E94">
        <w:rPr>
          <w:b/>
          <w:sz w:val="24"/>
          <w:szCs w:val="24"/>
        </w:rPr>
        <w:tab/>
      </w:r>
      <w:bookmarkStart w:id="0" w:name="_GoBack"/>
      <w:r w:rsidR="00166D78" w:rsidRPr="00166D78">
        <w:rPr>
          <w:b/>
          <w:i/>
          <w:noProof/>
          <w:sz w:val="28"/>
        </w:rPr>
        <w:t>R4-2204897</w:t>
      </w:r>
      <w:bookmarkEnd w:id="0"/>
    </w:p>
    <w:p w14:paraId="0D8631E8" w14:textId="6F754B4E"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166D78" w:rsidRPr="00166D78">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04334" w:rsidR="001E41F3" w:rsidRDefault="00F53633" w:rsidP="002372DA">
            <w:pPr>
              <w:pStyle w:val="CRCoverPage"/>
              <w:spacing w:after="0"/>
              <w:ind w:left="100"/>
              <w:jc w:val="both"/>
              <w:rPr>
                <w:noProof/>
              </w:rPr>
            </w:pPr>
            <w:r w:rsidRPr="00F53633">
              <w:t xml:space="preserve">Draft CR on </w:t>
            </w:r>
            <w:r w:rsidR="00060FED">
              <w:t xml:space="preserve">A-TRS based </w:t>
            </w:r>
            <w:r w:rsidR="002372DA">
              <w:t xml:space="preserve">fast </w:t>
            </w:r>
            <w:proofErr w:type="spellStart"/>
            <w:r w:rsidR="002372DA">
              <w:t>SCell</w:t>
            </w:r>
            <w:proofErr w:type="spellEnd"/>
            <w:r w:rsidR="002372DA">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87CEC" w:rsidR="001E41F3" w:rsidRDefault="00E22DC3" w:rsidP="00166D78">
            <w:pPr>
              <w:pStyle w:val="CRCoverPage"/>
              <w:spacing w:after="0"/>
              <w:ind w:left="100"/>
              <w:rPr>
                <w:noProof/>
              </w:rPr>
            </w:pPr>
            <w:r>
              <w:rPr>
                <w:noProof/>
              </w:rPr>
              <w:t>202</w:t>
            </w:r>
            <w:r w:rsidR="00166D78">
              <w:rPr>
                <w:noProof/>
              </w:rPr>
              <w:t>2</w:t>
            </w:r>
            <w:r>
              <w:rPr>
                <w:noProof/>
              </w:rPr>
              <w:t>-</w:t>
            </w:r>
            <w:r w:rsidR="00166D78">
              <w:rPr>
                <w:noProof/>
              </w:rPr>
              <w:t>02</w:t>
            </w:r>
            <w:r>
              <w:rPr>
                <w:noProof/>
              </w:rPr>
              <w:t>-</w:t>
            </w:r>
            <w:r w:rsidR="00166D7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2FAEBD6A" w:rsidR="00060FED" w:rsidRPr="007A7E74" w:rsidRDefault="00060FED" w:rsidP="007A7E74">
            <w:pPr>
              <w:pStyle w:val="CRCoverPage"/>
              <w:spacing w:after="0"/>
              <w:ind w:left="100"/>
              <w:rPr>
                <w:rFonts w:cs="Arial"/>
                <w:noProof/>
                <w:lang w:eastAsia="zh-CN"/>
              </w:rPr>
            </w:pPr>
            <w:r>
              <w:t xml:space="preserve">A-TRS based fast </w:t>
            </w:r>
            <w:proofErr w:type="spellStart"/>
            <w:r>
              <w:t>SCell</w:t>
            </w:r>
            <w:proofErr w:type="spellEnd"/>
            <w:r>
              <w:t xml:space="preserve"> activation delay shall be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5168D69F" w:rsidR="00331427" w:rsidRPr="007A7E74" w:rsidRDefault="00166D78" w:rsidP="00331427">
            <w:pPr>
              <w:pStyle w:val="CRCoverPage"/>
              <w:spacing w:after="0"/>
              <w:ind w:left="100"/>
              <w:rPr>
                <w:rFonts w:cs="Arial"/>
                <w:noProof/>
                <w:lang w:eastAsia="zh-CN"/>
              </w:rPr>
            </w:pPr>
            <w:r>
              <w:t>Based on the endorsed big CR [R4-2202689], further s</w:t>
            </w:r>
            <w:r w:rsidR="00331427">
              <w:t xml:space="preserve">pecify A-TRS based fast </w:t>
            </w:r>
            <w:proofErr w:type="spellStart"/>
            <w:r w:rsidR="00331427">
              <w:t>SCell</w:t>
            </w:r>
            <w:proofErr w:type="spellEnd"/>
            <w:r w:rsidR="00331427">
              <w:t xml:space="preserve"> activation delay.</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12CC2" w:rsidR="00D4201B" w:rsidRDefault="00D810FD" w:rsidP="00100DBB">
            <w:pPr>
              <w:pStyle w:val="CRCoverPage"/>
              <w:spacing w:after="0"/>
              <w:ind w:left="100"/>
              <w:rPr>
                <w:noProof/>
                <w:lang w:eastAsia="zh-CN"/>
              </w:rPr>
            </w:pPr>
            <w:r>
              <w:rPr>
                <w:noProof/>
                <w:lang w:eastAsia="zh-CN"/>
              </w:rPr>
              <w:t>8.3.12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52480B86" w14:textId="77777777" w:rsidR="007F5CD5" w:rsidRDefault="007F5CD5" w:rsidP="007F5CD5">
      <w:pPr>
        <w:pStyle w:val="30"/>
        <w:rPr>
          <w:ins w:id="2" w:author="R4-2202691" w:date="2022-01-26T15:11:00Z"/>
          <w:lang w:val="en-US"/>
        </w:rPr>
      </w:pPr>
      <w:bookmarkStart w:id="3" w:name="_Toc535475975"/>
      <w:bookmarkStart w:id="4" w:name="_Toc5952648"/>
      <w:ins w:id="5" w:author="R4-2202691" w:date="2022-01-26T15:11:00Z">
        <w:r>
          <w:rPr>
            <w:lang w:val="en-US"/>
          </w:rPr>
          <w:t>8.3.12</w:t>
        </w:r>
        <w:r>
          <w:rPr>
            <w:lang w:val="en-US"/>
          </w:rPr>
          <w:tab/>
          <w:t xml:space="preserve">Fast </w:t>
        </w:r>
        <w:proofErr w:type="spellStart"/>
        <w:r>
          <w:rPr>
            <w:lang w:val="en-US"/>
          </w:rPr>
          <w:t>SCell</w:t>
        </w:r>
        <w:proofErr w:type="spellEnd"/>
        <w:r>
          <w:rPr>
            <w:lang w:val="en-US"/>
          </w:rPr>
          <w:t xml:space="preserve"> Activation Delay Requirement for Deactivated </w:t>
        </w:r>
        <w:proofErr w:type="spellStart"/>
        <w:r>
          <w:rPr>
            <w:lang w:val="en-US"/>
          </w:rPr>
          <w:t>SCell</w:t>
        </w:r>
        <w:bookmarkEnd w:id="3"/>
        <w:proofErr w:type="spellEnd"/>
      </w:ins>
    </w:p>
    <w:p w14:paraId="30EEE248" w14:textId="77777777" w:rsidR="007F5CD5" w:rsidRDefault="007F5CD5" w:rsidP="007F5CD5">
      <w:pPr>
        <w:rPr>
          <w:ins w:id="6" w:author="R4-2202691" w:date="2022-01-26T15:11:00Z"/>
        </w:rPr>
      </w:pPr>
      <w:ins w:id="7" w:author="R4-2202691" w:date="2022-01-26T15:11:00Z">
        <w:r>
          <w:rPr>
            <w:color w:val="000000" w:themeColor="text1"/>
          </w:rPr>
          <w:t xml:space="preserve">Aperiodic CSI-RS resources can be configured for fast </w:t>
        </w:r>
        <w:proofErr w:type="spellStart"/>
        <w:r>
          <w:rPr>
            <w:color w:val="000000" w:themeColor="text1"/>
          </w:rPr>
          <w:t>SCell</w:t>
        </w:r>
        <w:proofErr w:type="spellEnd"/>
        <w:r>
          <w:rPr>
            <w:color w:val="000000" w:themeColor="text1"/>
          </w:rPr>
          <w:t xml:space="preserve"> activation. </w:t>
        </w:r>
        <w:r>
          <w:t xml:space="preserve">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The requirements in this clause shall apply for the UE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w:t>
        </w:r>
      </w:ins>
    </w:p>
    <w:p w14:paraId="576BAC63" w14:textId="77777777" w:rsidR="007F5CD5" w:rsidRDefault="007F5CD5" w:rsidP="007F5CD5">
      <w:pPr>
        <w:rPr>
          <w:ins w:id="8" w:author="R4-2202691" w:date="2022-01-26T15:11:00Z"/>
          <w:lang w:eastAsia="zh-CN"/>
        </w:rPr>
      </w:pPr>
      <w:ins w:id="9" w:author="R4-2202691" w:date="2022-01-26T15:11:00Z">
        <w:r>
          <w:t xml:space="preserve">The delay within which the UE shall be able to activate the deactivated </w:t>
        </w:r>
        <w:proofErr w:type="spellStart"/>
        <w:r>
          <w:t>SCell</w:t>
        </w:r>
        <w:proofErr w:type="spellEnd"/>
        <w:r>
          <w:t xml:space="preserve"> depends upon the specified conditions.</w:t>
        </w:r>
      </w:ins>
    </w:p>
    <w:p w14:paraId="58C12FB3" w14:textId="77777777" w:rsidR="007F5CD5" w:rsidRDefault="007F5CD5" w:rsidP="007F5CD5">
      <w:pPr>
        <w:rPr>
          <w:ins w:id="10" w:author="R4-2202691" w:date="2022-01-26T15:11:00Z"/>
        </w:rPr>
      </w:pPr>
      <w:ins w:id="11" w:author="R4-2202691" w:date="2022-01-26T15:11:00Z">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ins>
    </w:p>
    <w:p w14:paraId="064FC8C9" w14:textId="77777777" w:rsidR="007F5CD5" w:rsidRDefault="007F5CD5" w:rsidP="007F5CD5">
      <w:pPr>
        <w:pStyle w:val="B10"/>
        <w:rPr>
          <w:ins w:id="12" w:author="R4-2202691" w:date="2022-01-26T15:11:00Z"/>
          <w:u w:val="single"/>
        </w:rPr>
      </w:pPr>
      <w:ins w:id="13" w:author="R4-2202691" w:date="2022-01-26T15:11:00Z">
        <w:r>
          <w:tab/>
          <w:t>T</w:t>
        </w:r>
        <w:r>
          <w:rPr>
            <w:vertAlign w:val="subscript"/>
          </w:rPr>
          <w:t>HARQ</w:t>
        </w:r>
        <w:r>
          <w:t xml:space="preserve"> (in </w:t>
        </w:r>
        <w:proofErr w:type="spellStart"/>
        <w:r>
          <w:t>ms</w:t>
        </w:r>
        <w:proofErr w:type="spellEnd"/>
        <w:r>
          <w:t>) is the timing between DL data transmission and acknowledgement as specified in TS 38.213 [3]</w:t>
        </w:r>
      </w:ins>
    </w:p>
    <w:p w14:paraId="3DD689EE" w14:textId="77777777" w:rsidR="007F5CD5" w:rsidRDefault="007F5CD5" w:rsidP="007F5CD5">
      <w:pPr>
        <w:pStyle w:val="B10"/>
        <w:rPr>
          <w:ins w:id="14" w:author="R4-2202691" w:date="2022-01-26T15:11:00Z"/>
          <w:lang w:eastAsia="zh-CN"/>
        </w:rPr>
      </w:pPr>
      <w:ins w:id="15" w:author="R4-2202691" w:date="2022-01-26T15:11:00Z">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ins>
    </w:p>
    <w:p w14:paraId="6A76512A" w14:textId="77777777" w:rsidR="007F5CD5" w:rsidRDefault="007F5CD5" w:rsidP="007F5CD5">
      <w:pPr>
        <w:pStyle w:val="B2"/>
        <w:ind w:leftChars="283" w:left="850"/>
        <w:rPr>
          <w:ins w:id="16" w:author="R4-2202691" w:date="2022-01-26T15:11:00Z"/>
        </w:rPr>
      </w:pPr>
      <w:ins w:id="17" w:author="R4-2202691" w:date="2022-01-26T15:11:00Z">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ins>
    </w:p>
    <w:p w14:paraId="5814B310" w14:textId="77777777" w:rsidR="007F5CD5" w:rsidRDefault="007F5CD5" w:rsidP="007F5CD5">
      <w:pPr>
        <w:pStyle w:val="B3"/>
        <w:ind w:leftChars="525" w:left="1334"/>
        <w:rPr>
          <w:ins w:id="18" w:author="R4-2202691" w:date="2022-01-26T15:11:00Z"/>
        </w:rPr>
      </w:pPr>
      <w:ins w:id="19" w:author="R4-2202691" w:date="2022-01-26T15:11:00Z">
        <w:r>
          <w:t>-</w:t>
        </w:r>
        <w:r>
          <w:tab/>
        </w:r>
        <w:proofErr w:type="spellStart"/>
        <w:r>
          <w:t>T</w:t>
        </w:r>
        <w:r>
          <w:rPr>
            <w:vertAlign w:val="subscript"/>
          </w:rPr>
          <w:t>FirstATRS</w:t>
        </w:r>
        <w:proofErr w:type="spellEnd"/>
        <w:r>
          <w:t xml:space="preserve">+ 5ms, if the measurement period of the </w:t>
        </w:r>
        <w:proofErr w:type="spellStart"/>
        <w:r>
          <w:t>SCell</w:t>
        </w:r>
        <w:proofErr w:type="spellEnd"/>
        <w:r>
          <w:t xml:space="preserve"> being activated is equal to or smaller than [2400ms].</w:t>
        </w:r>
      </w:ins>
    </w:p>
    <w:p w14:paraId="2D2661DA" w14:textId="77777777" w:rsidR="007F5CD5" w:rsidRDefault="007F5CD5" w:rsidP="007F5CD5">
      <w:pPr>
        <w:pStyle w:val="B3"/>
        <w:ind w:leftChars="525" w:left="1334"/>
        <w:rPr>
          <w:ins w:id="20" w:author="R4-2202691" w:date="2022-01-26T15:11:00Z"/>
        </w:rPr>
      </w:pPr>
      <w:ins w:id="21" w:author="R4-2202691" w:date="2022-01-26T15:11:00Z">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xml:space="preserve"> + 5ms, if the measurement period of the </w:t>
        </w:r>
        <w:proofErr w:type="spellStart"/>
        <w:r>
          <w:t>SCell</w:t>
        </w:r>
        <w:proofErr w:type="spellEnd"/>
        <w:r>
          <w:t xml:space="preserve"> being activated is larger than [2400ms].</w:t>
        </w:r>
      </w:ins>
    </w:p>
    <w:p w14:paraId="3484B765" w14:textId="77777777" w:rsidR="007F5CD5" w:rsidRDefault="007F5CD5" w:rsidP="007F5CD5">
      <w:pPr>
        <w:pStyle w:val="B3"/>
        <w:ind w:leftChars="725" w:left="1734"/>
        <w:rPr>
          <w:ins w:id="22" w:author="R4-2202691" w:date="2022-01-26T15:11:00Z"/>
          <w:iCs/>
          <w:kern w:val="2"/>
          <w:lang w:val="en-US"/>
        </w:rPr>
      </w:pPr>
      <w:ins w:id="23" w:author="R4-2202691" w:date="2022-01-26T15:11:00Z">
        <w:r>
          <w:t>-</w:t>
        </w:r>
        <w:r>
          <w:tab/>
        </w:r>
        <w:r>
          <w:rPr>
            <w:iCs/>
            <w:kern w:val="2"/>
            <w:lang w:val="en-US"/>
          </w:rPr>
          <w:t>The RSs on the all activated serving cell in the same band are not required to be transmitted in the same slot as the temporary RS.</w:t>
        </w:r>
      </w:ins>
    </w:p>
    <w:p w14:paraId="627C774E" w14:textId="77777777" w:rsidR="007F5CD5" w:rsidRDefault="007F5CD5" w:rsidP="007F5CD5">
      <w:pPr>
        <w:pStyle w:val="B3"/>
        <w:ind w:leftChars="725" w:left="1734"/>
        <w:rPr>
          <w:ins w:id="24" w:author="R4-2202691" w:date="2022-01-26T15:11:00Z"/>
        </w:rPr>
      </w:pPr>
      <w:ins w:id="25" w:author="R4-2202691" w:date="2022-01-26T15:11:00Z">
        <w:r>
          <w:t>-</w:t>
        </w:r>
        <w:r>
          <w:tab/>
        </w:r>
        <w:r>
          <w:rPr>
            <w:iCs/>
            <w:kern w:val="2"/>
            <w:lang w:val="en-US"/>
          </w:rPr>
          <w:t xml:space="preserve">UE may report inaccurate non-zero CQI for the being-activated </w:t>
        </w:r>
        <w:proofErr w:type="spellStart"/>
        <w:r>
          <w:rPr>
            <w:iCs/>
            <w:kern w:val="2"/>
            <w:lang w:val="en-US"/>
          </w:rPr>
          <w:t>SCell</w:t>
        </w:r>
        <w:proofErr w:type="spellEnd"/>
        <w:r>
          <w:rPr>
            <w:iCs/>
            <w:kern w:val="2"/>
            <w:lang w:val="en-US"/>
          </w:rPr>
          <w:t xml:space="preserve"> during the </w:t>
        </w:r>
        <w:proofErr w:type="spellStart"/>
        <w:r>
          <w:rPr>
            <w:iCs/>
            <w:kern w:val="2"/>
            <w:lang w:val="en-US"/>
          </w:rPr>
          <w:t>SCell</w:t>
        </w:r>
        <w:proofErr w:type="spellEnd"/>
        <w:r>
          <w:rPr>
            <w:iCs/>
            <w:kern w:val="2"/>
            <w:lang w:val="en-US"/>
          </w:rPr>
          <w:t xml:space="preserve"> activation procedure only if the RSs on the other activated serving cell in the same band are not transmitted in the same slot as the aperiodic CSI-RS for </w:t>
        </w:r>
        <w:proofErr w:type="spellStart"/>
        <w:r>
          <w:rPr>
            <w:iCs/>
            <w:kern w:val="2"/>
            <w:lang w:val="en-US"/>
          </w:rPr>
          <w:t>SCell</w:t>
        </w:r>
        <w:proofErr w:type="spellEnd"/>
        <w:r>
          <w:rPr>
            <w:iCs/>
            <w:kern w:val="2"/>
            <w:lang w:val="en-US"/>
          </w:rPr>
          <w:t xml:space="preserve"> activation.</w:t>
        </w:r>
      </w:ins>
    </w:p>
    <w:p w14:paraId="5BF9CE77" w14:textId="77777777" w:rsidR="007F5CD5" w:rsidRDefault="007F5CD5" w:rsidP="007F5CD5">
      <w:pPr>
        <w:ind w:leftChars="400" w:left="800"/>
        <w:rPr>
          <w:ins w:id="26" w:author="R4-2202691" w:date="2022-01-26T15:11:00Z"/>
        </w:rPr>
      </w:pPr>
      <w:ins w:id="27" w:author="R4-2202691" w:date="2022-01-26T15:11:00Z">
        <w:r>
          <w:t xml:space="preserve">If the </w:t>
        </w:r>
        <w:proofErr w:type="spellStart"/>
        <w:r>
          <w:t>SCell</w:t>
        </w:r>
        <w:proofErr w:type="spellEnd"/>
        <w:r>
          <w:t xml:space="preserve">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ins>
    </w:p>
    <w:p w14:paraId="197290FC" w14:textId="77777777" w:rsidR="007F5CD5" w:rsidRDefault="007F5CD5" w:rsidP="007F5CD5">
      <w:pPr>
        <w:pStyle w:val="B3"/>
        <w:ind w:leftChars="525" w:left="1334"/>
        <w:rPr>
          <w:ins w:id="28" w:author="R4-2202691" w:date="2022-01-26T15:11:00Z"/>
        </w:rPr>
      </w:pPr>
      <w:ins w:id="29" w:author="R4-2202691" w:date="2022-01-26T15:11:00Z">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r>
          <w:t xml:space="preserve">, if the following conditions are met, </w:t>
        </w:r>
      </w:ins>
    </w:p>
    <w:p w14:paraId="5B30E0A6" w14:textId="77777777" w:rsidR="007F5CD5" w:rsidRDefault="007F5CD5" w:rsidP="007F5CD5">
      <w:pPr>
        <w:ind w:leftChars="667" w:left="1618" w:hanging="284"/>
        <w:rPr>
          <w:ins w:id="30" w:author="R4-2202691" w:date="2022-01-26T15:11:00Z"/>
          <w:lang w:val="en-US" w:eastAsia="zh-CN"/>
        </w:rPr>
      </w:pPr>
      <w:ins w:id="31" w:author="R4-2202691" w:date="2022-01-26T15:11:00Z">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ins>
    </w:p>
    <w:p w14:paraId="7D27169E" w14:textId="77777777" w:rsidR="007F5CD5" w:rsidRDefault="007F5CD5" w:rsidP="007F5CD5">
      <w:pPr>
        <w:pStyle w:val="B4"/>
        <w:ind w:leftChars="667" w:left="1618"/>
        <w:rPr>
          <w:ins w:id="32" w:author="R4-2202691" w:date="2022-01-26T15:11:00Z"/>
          <w:lang w:val="en-US" w:eastAsia="zh-CN"/>
        </w:rPr>
      </w:pPr>
      <w:ins w:id="33" w:author="R4-2202691" w:date="2022-01-26T15:11:00Z">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ins>
    </w:p>
    <w:p w14:paraId="5F9BB531" w14:textId="77777777" w:rsidR="007F5CD5" w:rsidRDefault="007F5CD5" w:rsidP="007F5CD5">
      <w:pPr>
        <w:pStyle w:val="B2"/>
        <w:ind w:leftChars="667" w:left="1618"/>
        <w:rPr>
          <w:ins w:id="34" w:author="R4-2202691" w:date="2022-01-26T15:11:00Z"/>
          <w:lang w:val="en-US" w:eastAsia="zh-CN"/>
        </w:rPr>
      </w:pPr>
      <w:ins w:id="35" w:author="R4-2202691" w:date="2022-01-26T15:11:00Z">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ins>
    </w:p>
    <w:p w14:paraId="7382F423" w14:textId="77777777" w:rsidR="007F5CD5" w:rsidRDefault="007F5CD5" w:rsidP="007F5CD5">
      <w:pPr>
        <w:pStyle w:val="B2"/>
        <w:ind w:leftChars="668" w:left="1618" w:hanging="282"/>
        <w:rPr>
          <w:ins w:id="36" w:author="R4-2202691" w:date="2022-01-26T15:11:00Z"/>
          <w:lang w:val="en-US" w:eastAsia="zh-CN"/>
        </w:rPr>
      </w:pPr>
      <w:ins w:id="37" w:author="R4-2202691" w:date="2022-01-26T15:11:00Z">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ins>
    </w:p>
    <w:p w14:paraId="01DCCCAB" w14:textId="77777777" w:rsidR="007F5CD5" w:rsidRDefault="007F5CD5" w:rsidP="007F5CD5">
      <w:pPr>
        <w:pStyle w:val="B3"/>
        <w:ind w:leftChars="525" w:left="1334"/>
        <w:rPr>
          <w:ins w:id="38" w:author="R4-2202691" w:date="2022-01-26T15:11:00Z"/>
          <w:iCs/>
          <w:kern w:val="2"/>
          <w:lang w:val="en-US"/>
        </w:rPr>
      </w:pPr>
      <w:ins w:id="39" w:author="R4-2202691" w:date="2022-01-26T15:11:00Z">
        <w:r>
          <w:t>-</w:t>
        </w:r>
        <w:r>
          <w:tab/>
        </w:r>
        <w:r>
          <w:rPr>
            <w:iCs/>
            <w:kern w:val="2"/>
            <w:lang w:val="en-US"/>
          </w:rPr>
          <w:t>The RSs on the all activated serving cell in the same band are not required to be transmitted in the same slot as the temporary RS.</w:t>
        </w:r>
      </w:ins>
    </w:p>
    <w:p w14:paraId="0EA4699B" w14:textId="77777777" w:rsidR="007F5CD5" w:rsidRDefault="007F5CD5" w:rsidP="007F5CD5">
      <w:pPr>
        <w:pStyle w:val="B3"/>
        <w:ind w:leftChars="525" w:left="1334"/>
        <w:rPr>
          <w:ins w:id="40" w:author="R4-2202691" w:date="2022-01-26T15:11:00Z"/>
        </w:rPr>
      </w:pPr>
      <w:ins w:id="41" w:author="R4-2202691" w:date="2022-01-26T15:11:00Z">
        <w:r>
          <w:t>-</w:t>
        </w:r>
        <w:r>
          <w:tab/>
        </w:r>
        <w:r>
          <w:rPr>
            <w:iCs/>
            <w:kern w:val="2"/>
            <w:lang w:val="en-US"/>
          </w:rPr>
          <w:t xml:space="preserve">UE may report inaccurate non-zero CQI for the being-activated </w:t>
        </w:r>
        <w:proofErr w:type="spellStart"/>
        <w:r>
          <w:rPr>
            <w:iCs/>
            <w:kern w:val="2"/>
            <w:lang w:val="en-US"/>
          </w:rPr>
          <w:t>SCell</w:t>
        </w:r>
        <w:proofErr w:type="spellEnd"/>
        <w:r>
          <w:rPr>
            <w:iCs/>
            <w:kern w:val="2"/>
            <w:lang w:val="en-US"/>
          </w:rPr>
          <w:t xml:space="preserve"> during the </w:t>
        </w:r>
        <w:proofErr w:type="spellStart"/>
        <w:r>
          <w:rPr>
            <w:iCs/>
            <w:kern w:val="2"/>
            <w:lang w:val="en-US"/>
          </w:rPr>
          <w:t>SCell</w:t>
        </w:r>
        <w:proofErr w:type="spellEnd"/>
        <w:r>
          <w:rPr>
            <w:iCs/>
            <w:kern w:val="2"/>
            <w:lang w:val="en-US"/>
          </w:rPr>
          <w:t xml:space="preserve"> activation procedure only if the RSs on the other activated serving cell in the same band are not transmitted in the same slot as the aperiodic CSI-RS for </w:t>
        </w:r>
        <w:proofErr w:type="spellStart"/>
        <w:r>
          <w:rPr>
            <w:iCs/>
            <w:kern w:val="2"/>
            <w:lang w:val="en-US"/>
          </w:rPr>
          <w:t>SCell</w:t>
        </w:r>
        <w:proofErr w:type="spellEnd"/>
        <w:r>
          <w:rPr>
            <w:iCs/>
            <w:kern w:val="2"/>
            <w:lang w:val="en-US"/>
          </w:rPr>
          <w:t xml:space="preserve"> activation.</w:t>
        </w:r>
      </w:ins>
    </w:p>
    <w:p w14:paraId="54741C9A" w14:textId="77777777" w:rsidR="007F5CD5" w:rsidRDefault="007F5CD5" w:rsidP="007F5CD5">
      <w:pPr>
        <w:pStyle w:val="B2"/>
        <w:rPr>
          <w:ins w:id="42" w:author="R4-2202691" w:date="2022-01-26T15:11:00Z"/>
          <w:lang w:eastAsia="zh-CN"/>
        </w:rPr>
      </w:pPr>
      <w:ins w:id="43" w:author="R4-2202691" w:date="2022-01-26T15:11:00Z">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FirstATRS</w:t>
        </w:r>
        <w:proofErr w:type="spellEnd"/>
        <w:r>
          <w:rPr>
            <w:lang w:eastAsia="zh-CN"/>
          </w:rPr>
          <w:t>+ 5ms provided:</w:t>
        </w:r>
      </w:ins>
    </w:p>
    <w:p w14:paraId="057A20C2" w14:textId="77777777" w:rsidR="007F5CD5" w:rsidRDefault="007F5CD5" w:rsidP="007F5CD5">
      <w:pPr>
        <w:pStyle w:val="B3"/>
        <w:rPr>
          <w:ins w:id="44" w:author="R4-2202691" w:date="2022-01-26T15:11:00Z"/>
        </w:rPr>
      </w:pPr>
      <w:ins w:id="45" w:author="R4-2202691" w:date="2022-01-26T15:11:00Z">
        <w:r>
          <w:t>-</w:t>
        </w:r>
        <w:r>
          <w:tab/>
          <w:t xml:space="preserve">The UE is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 xml:space="preserve">, and  </w:t>
        </w:r>
      </w:ins>
    </w:p>
    <w:p w14:paraId="394759AA" w14:textId="77777777" w:rsidR="007F5CD5" w:rsidRDefault="007F5CD5" w:rsidP="007F5CD5">
      <w:pPr>
        <w:pStyle w:val="B3"/>
        <w:rPr>
          <w:ins w:id="46" w:author="R4-2202691" w:date="2022-01-26T15:11:00Z"/>
        </w:rPr>
      </w:pPr>
      <w:ins w:id="47" w:author="R4-2202691" w:date="2022-01-26T15:11:00Z">
        <w:r>
          <w:t>-</w:t>
        </w:r>
        <w:r>
          <w:tab/>
          <w:t xml:space="preserve">The SSBs in the serving cell(s) and the SSBs in the </w:t>
        </w:r>
        <w:proofErr w:type="spellStart"/>
        <w:r>
          <w:t>SCell</w:t>
        </w:r>
        <w:proofErr w:type="spellEnd"/>
        <w:r>
          <w:t xml:space="preserve"> fulfil the condition defined in clause 3.6.3,</w:t>
        </w:r>
      </w:ins>
    </w:p>
    <w:p w14:paraId="0147A887" w14:textId="77777777" w:rsidR="007F5CD5" w:rsidRDefault="007F5CD5" w:rsidP="007F5CD5">
      <w:pPr>
        <w:pStyle w:val="B3"/>
        <w:rPr>
          <w:ins w:id="48" w:author="R4-2202691" w:date="2022-01-26T15:11:00Z"/>
        </w:rPr>
      </w:pPr>
      <w:ins w:id="49" w:author="R4-2202691" w:date="2022-01-26T15:11:00Z">
        <w:r>
          <w:t>-</w:t>
        </w:r>
        <w:r>
          <w:tab/>
          <w:t xml:space="preserve">The parameter </w:t>
        </w:r>
        <w:proofErr w:type="spellStart"/>
        <w:r>
          <w:rPr>
            <w:i/>
            <w:iCs/>
          </w:rPr>
          <w:t>ssb-PositionsInBurst</w:t>
        </w:r>
        <w:proofErr w:type="spellEnd"/>
        <w:r>
          <w:t xml:space="preserve"> is same for the serving cell(s) and the </w:t>
        </w:r>
        <w:proofErr w:type="spellStart"/>
        <w:r>
          <w:t>SCell</w:t>
        </w:r>
        <w:proofErr w:type="spellEnd"/>
        <w:r>
          <w:t>.</w:t>
        </w:r>
      </w:ins>
    </w:p>
    <w:p w14:paraId="3518E762" w14:textId="77777777" w:rsidR="007F5CD5" w:rsidRDefault="007F5CD5" w:rsidP="007F5CD5">
      <w:pPr>
        <w:pStyle w:val="B3"/>
        <w:rPr>
          <w:ins w:id="50" w:author="R4-2202691" w:date="2022-01-26T15:11:00Z"/>
        </w:rPr>
      </w:pPr>
      <w:ins w:id="51" w:author="R4-2202691" w:date="2022-01-26T15:11:00Z">
        <w:r>
          <w:t>-</w:t>
        </w:r>
        <w:r>
          <w:tab/>
          <w:t xml:space="preserve">SSB is in the same half-frame on the </w:t>
        </w:r>
        <w:proofErr w:type="spellStart"/>
        <w:r>
          <w:t>SCell</w:t>
        </w:r>
        <w:proofErr w:type="spellEnd"/>
        <w:r>
          <w:t xml:space="preserve"> and the contiguous FR2 active serving cell</w:t>
        </w:r>
      </w:ins>
    </w:p>
    <w:p w14:paraId="1771781E" w14:textId="77777777" w:rsidR="007F5CD5" w:rsidRDefault="007F5CD5" w:rsidP="007F5CD5">
      <w:pPr>
        <w:pStyle w:val="B2"/>
        <w:rPr>
          <w:ins w:id="52" w:author="R4-2202691" w:date="2022-01-26T15:11:00Z"/>
          <w:lang w:eastAsia="zh-CN"/>
        </w:rPr>
      </w:pPr>
      <w:ins w:id="53" w:author="R4-2202691" w:date="2022-01-26T15:11:00Z">
        <w:r>
          <w:rPr>
            <w:lang w:eastAsia="zh-CN"/>
          </w:rPr>
          <w:lastRenderedPageBreak/>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ins>
    </w:p>
    <w:p w14:paraId="7719C9E2" w14:textId="77777777" w:rsidR="007F5CD5" w:rsidRDefault="007F5CD5" w:rsidP="007F5CD5">
      <w:pPr>
        <w:pStyle w:val="B2"/>
        <w:rPr>
          <w:ins w:id="54" w:author="R4-2202691" w:date="2022-01-26T15:11:00Z"/>
          <w:lang w:eastAsia="zh-CN"/>
        </w:rPr>
      </w:pPr>
      <w:ins w:id="55" w:author="R4-2202691" w:date="2022-01-26T15:11:00Z">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ins>
    </w:p>
    <w:p w14:paraId="27A550D2" w14:textId="0C1A45A9" w:rsidR="00A126C2" w:rsidRPr="00282D52" w:rsidRDefault="007F5CD5" w:rsidP="00A126C2">
      <w:pPr>
        <w:pStyle w:val="B3"/>
        <w:rPr>
          <w:ins w:id="56" w:author="Huawei" w:date="2022-02-03T14:50:00Z"/>
          <w:lang w:eastAsia="zh-CN"/>
        </w:rPr>
      </w:pPr>
      <w:ins w:id="57" w:author="R4-2202691" w:date="2022-01-26T15:11:00Z">
        <w:r>
          <w:t>-</w:t>
        </w:r>
        <w:r>
          <w:tab/>
        </w:r>
        <w:del w:id="58" w:author="Huawei" w:date="2022-02-03T14:50:00Z">
          <w:r w:rsidDel="00A126C2">
            <w:delText>[TBD]</w:delText>
          </w:r>
        </w:del>
      </w:ins>
      <w:ins w:id="59" w:author="Huawei" w:date="2022-02-03T14:50:00Z">
        <w:r w:rsidR="00A126C2" w:rsidRPr="00A126C2">
          <w:t xml:space="preserve"> </w:t>
        </w:r>
        <w:r w:rsidR="00A126C2" w:rsidRPr="00282D52">
          <w:t xml:space="preserve">3ms + </w:t>
        </w:r>
        <w:proofErr w:type="gramStart"/>
        <w:r w:rsidR="00A126C2" w:rsidRPr="00282D52">
          <w:t>max(</w:t>
        </w:r>
        <w:proofErr w:type="spellStart"/>
        <w:proofErr w:type="gramEnd"/>
        <w:r w:rsidR="00A126C2" w:rsidRPr="00282D52">
          <w:rPr>
            <w:lang w:eastAsia="zh-CN"/>
          </w:rPr>
          <w:t>T</w:t>
        </w:r>
        <w:r w:rsidR="00A126C2" w:rsidRPr="00282D52">
          <w:rPr>
            <w:vertAlign w:val="subscript"/>
            <w:lang w:eastAsia="zh-CN"/>
          </w:rPr>
          <w:t>FirstATRS</w:t>
        </w:r>
        <w:proofErr w:type="spellEnd"/>
        <w:r w:rsidR="00A126C2" w:rsidRPr="00282D52">
          <w:rPr>
            <w:lang w:eastAsia="zh-CN"/>
          </w:rPr>
          <w:t xml:space="preserve"> + 2ms, </w:t>
        </w:r>
        <w:proofErr w:type="spellStart"/>
        <w:r w:rsidR="00A126C2" w:rsidRPr="00282D52">
          <w:t>T</w:t>
        </w:r>
        <w:r w:rsidR="00A126C2" w:rsidRPr="00282D52">
          <w:rPr>
            <w:vertAlign w:val="subscript"/>
            <w:lang w:eastAsia="zh-CN"/>
          </w:rPr>
          <w:t>uncertainty_MAC</w:t>
        </w:r>
        <w:proofErr w:type="spellEnd"/>
        <w:r w:rsidR="00A126C2" w:rsidRPr="00282D52">
          <w:rPr>
            <w:lang w:eastAsia="zh-CN"/>
          </w:rPr>
          <w:t xml:space="preserve">, </w:t>
        </w:r>
        <w:proofErr w:type="spellStart"/>
        <w:r w:rsidR="00A126C2" w:rsidRPr="00282D52">
          <w:rPr>
            <w:lang w:eastAsia="zh-CN"/>
          </w:rPr>
          <w:t>T</w:t>
        </w:r>
        <w:r w:rsidR="00A126C2" w:rsidRPr="00282D52">
          <w:rPr>
            <w:vertAlign w:val="subscript"/>
            <w:lang w:eastAsia="zh-CN"/>
          </w:rPr>
          <w:t>uncertainty_SP</w:t>
        </w:r>
        <w:proofErr w:type="spellEnd"/>
        <w:r w:rsidR="00A126C2" w:rsidRPr="00282D52">
          <w:rPr>
            <w:lang w:eastAsia="zh-CN"/>
          </w:rPr>
          <w:t>),</w:t>
        </w:r>
        <w:r w:rsidR="00A126C2" w:rsidRPr="00282D52" w:rsidDel="00A77415">
          <w:rPr>
            <w:lang w:eastAsia="zh-CN"/>
          </w:rPr>
          <w:t xml:space="preserve"> </w:t>
        </w:r>
        <w:r w:rsidR="00A126C2" w:rsidRPr="00282D52">
          <w:rPr>
            <w:lang w:eastAsia="zh-CN"/>
          </w:rPr>
          <w:t xml:space="preserve">where </w:t>
        </w:r>
        <w:proofErr w:type="spellStart"/>
        <w:r w:rsidR="00A126C2" w:rsidRPr="00282D52">
          <w:t>T</w:t>
        </w:r>
        <w:r w:rsidR="00A126C2" w:rsidRPr="00282D52">
          <w:rPr>
            <w:vertAlign w:val="subscript"/>
            <w:lang w:eastAsia="zh-CN"/>
          </w:rPr>
          <w:t>uncertainty_MAC</w:t>
        </w:r>
        <w:proofErr w:type="spellEnd"/>
        <w:r w:rsidR="00A126C2" w:rsidRPr="00282D52">
          <w:t xml:space="preserve">=0 and </w:t>
        </w:r>
        <w:proofErr w:type="spellStart"/>
        <w:r w:rsidR="00A126C2" w:rsidRPr="00282D52">
          <w:rPr>
            <w:lang w:eastAsia="zh-CN"/>
          </w:rPr>
          <w:t>T</w:t>
        </w:r>
        <w:r w:rsidR="00A126C2" w:rsidRPr="00282D52">
          <w:rPr>
            <w:vertAlign w:val="subscript"/>
            <w:lang w:eastAsia="zh-CN"/>
          </w:rPr>
          <w:t>uncertainty_SP</w:t>
        </w:r>
        <w:proofErr w:type="spellEnd"/>
        <w:r w:rsidR="00A126C2" w:rsidRPr="00282D52">
          <w:rPr>
            <w:lang w:eastAsia="zh-CN"/>
          </w:rPr>
          <w:t>=0</w:t>
        </w:r>
        <w:r w:rsidR="00A126C2" w:rsidRPr="00282D52">
          <w:t xml:space="preserve"> if </w:t>
        </w:r>
        <w:r w:rsidR="00A126C2" w:rsidRPr="00282D52">
          <w:rPr>
            <w:lang w:eastAsia="zh-CN"/>
          </w:rPr>
          <w:t xml:space="preserve">UE receives the </w:t>
        </w:r>
        <w:proofErr w:type="spellStart"/>
        <w:r w:rsidR="00A126C2" w:rsidRPr="00282D52">
          <w:rPr>
            <w:lang w:eastAsia="zh-CN"/>
          </w:rPr>
          <w:t>SCell</w:t>
        </w:r>
        <w:proofErr w:type="spellEnd"/>
        <w:r w:rsidR="00A126C2" w:rsidRPr="00282D52">
          <w:rPr>
            <w:lang w:eastAsia="zh-CN"/>
          </w:rPr>
          <w:t xml:space="preserve"> activation command, semi-persistent CSI-RS activation command and TCI state activation command at the same time.</w:t>
        </w:r>
      </w:ins>
    </w:p>
    <w:p w14:paraId="7453A1FE" w14:textId="77777777" w:rsidR="007F5CD5" w:rsidRDefault="007F5CD5" w:rsidP="007F5CD5">
      <w:pPr>
        <w:pStyle w:val="B2"/>
        <w:rPr>
          <w:ins w:id="60" w:author="R4-2202691" w:date="2022-01-26T15:11:00Z"/>
          <w:lang w:eastAsia="zh-CN"/>
        </w:rPr>
      </w:pPr>
      <w:ins w:id="61" w:author="R4-2202691" w:date="2022-01-26T15:11:00Z">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ins>
    </w:p>
    <w:p w14:paraId="477A9618" w14:textId="208D2080" w:rsidR="007F5CD5" w:rsidRDefault="007F5CD5" w:rsidP="007F5CD5">
      <w:pPr>
        <w:pStyle w:val="B3"/>
        <w:rPr>
          <w:ins w:id="62" w:author="R4-2202691" w:date="2022-01-26T15:11:00Z"/>
          <w:lang w:eastAsia="zh-CN"/>
        </w:rPr>
      </w:pPr>
      <w:ins w:id="63" w:author="R4-2202691" w:date="2022-01-26T15:11:00Z">
        <w:r>
          <w:rPr>
            <w:lang w:eastAsia="zh-CN"/>
          </w:rPr>
          <w:t>-</w:t>
        </w:r>
        <w:r>
          <w:rPr>
            <w:lang w:eastAsia="zh-CN"/>
          </w:rPr>
          <w:tab/>
        </w:r>
        <w:del w:id="64" w:author="Huawei" w:date="2022-02-03T14:50:00Z">
          <w:r w:rsidDel="00A126C2">
            <w:delText>[TBD]</w:delText>
          </w:r>
        </w:del>
      </w:ins>
      <w:ins w:id="65" w:author="Huawei" w:date="2022-02-03T14:50:00Z">
        <w:r w:rsidR="00A126C2" w:rsidRPr="00A126C2">
          <w:rPr>
            <w:lang w:eastAsia="zh-CN"/>
          </w:rPr>
          <w:t xml:space="preserve"> </w:t>
        </w:r>
        <w:proofErr w:type="gramStart"/>
        <w:r w:rsidR="00A126C2" w:rsidRPr="00282D52">
          <w:rPr>
            <w:lang w:eastAsia="zh-CN"/>
          </w:rPr>
          <w:t>max(</w:t>
        </w:r>
        <w:proofErr w:type="spellStart"/>
        <w:proofErr w:type="gramEnd"/>
        <w:r w:rsidR="00A126C2" w:rsidRPr="00282D52">
          <w:rPr>
            <w:lang w:eastAsia="zh-CN"/>
          </w:rPr>
          <w:t>T</w:t>
        </w:r>
        <w:r w:rsidR="00A126C2" w:rsidRPr="00282D52">
          <w:rPr>
            <w:vertAlign w:val="subscript"/>
            <w:lang w:eastAsia="zh-CN"/>
          </w:rPr>
          <w:t>FirstATRS</w:t>
        </w:r>
        <w:proofErr w:type="spellEnd"/>
        <w:r w:rsidR="00A126C2" w:rsidRPr="00282D52">
          <w:rPr>
            <w:lang w:eastAsia="zh-CN"/>
          </w:rPr>
          <w:t xml:space="preserve"> + 5ms, </w:t>
        </w:r>
        <w:proofErr w:type="spellStart"/>
        <w:r w:rsidR="00A126C2" w:rsidRPr="00282D52">
          <w:rPr>
            <w:lang w:eastAsia="zh-CN"/>
          </w:rPr>
          <w:t>T</w:t>
        </w:r>
        <w:r w:rsidR="00A126C2" w:rsidRPr="00282D52">
          <w:rPr>
            <w:vertAlign w:val="subscript"/>
            <w:lang w:eastAsia="zh-CN"/>
          </w:rPr>
          <w:t>uncertainty_MAC</w:t>
        </w:r>
        <w:proofErr w:type="spellEnd"/>
        <w:r w:rsidR="00A126C2" w:rsidRPr="00282D52">
          <w:rPr>
            <w:lang w:eastAsia="zh-CN"/>
          </w:rPr>
          <w:t xml:space="preserve">, </w:t>
        </w:r>
        <w:proofErr w:type="spellStart"/>
        <w:r w:rsidR="00A126C2" w:rsidRPr="00282D52">
          <w:rPr>
            <w:lang w:eastAsia="zh-CN"/>
          </w:rPr>
          <w:t>T</w:t>
        </w:r>
        <w:r w:rsidR="00A126C2" w:rsidRPr="00282D52">
          <w:rPr>
            <w:vertAlign w:val="subscript"/>
            <w:lang w:eastAsia="zh-CN"/>
          </w:rPr>
          <w:t>uncertainty_RRC</w:t>
        </w:r>
        <w:proofErr w:type="spellEnd"/>
        <w:r w:rsidR="00A126C2" w:rsidRPr="00282D52">
          <w:rPr>
            <w:lang w:eastAsia="zh-CN"/>
          </w:rPr>
          <w:t xml:space="preserve"> + </w:t>
        </w:r>
        <w:proofErr w:type="spellStart"/>
        <w:r w:rsidR="00A126C2" w:rsidRPr="00282D52">
          <w:rPr>
            <w:lang w:eastAsia="zh-CN"/>
          </w:rPr>
          <w:t>T</w:t>
        </w:r>
        <w:r w:rsidR="00A126C2" w:rsidRPr="00282D52">
          <w:rPr>
            <w:vertAlign w:val="subscript"/>
            <w:lang w:eastAsia="zh-CN"/>
          </w:rPr>
          <w:t>RRC_delay</w:t>
        </w:r>
        <w:proofErr w:type="spellEnd"/>
        <w:r w:rsidR="00A126C2" w:rsidRPr="00282D52">
          <w:t>-T</w:t>
        </w:r>
        <w:r w:rsidR="00A126C2" w:rsidRPr="00282D52">
          <w:rPr>
            <w:vertAlign w:val="subscript"/>
          </w:rPr>
          <w:t>HARQ</w:t>
        </w:r>
        <w:r w:rsidR="00A126C2" w:rsidRPr="00282D52">
          <w:rPr>
            <w:lang w:eastAsia="zh-CN"/>
          </w:rPr>
          <w:t xml:space="preserve">), </w:t>
        </w:r>
        <w:r w:rsidR="00A126C2" w:rsidRPr="00282D52">
          <w:t xml:space="preserve">where </w:t>
        </w:r>
        <w:proofErr w:type="spellStart"/>
        <w:r w:rsidR="00A126C2" w:rsidRPr="00282D52">
          <w:t>T</w:t>
        </w:r>
        <w:r w:rsidR="00A126C2" w:rsidRPr="00282D52">
          <w:rPr>
            <w:vertAlign w:val="subscript"/>
            <w:lang w:eastAsia="zh-CN"/>
          </w:rPr>
          <w:t>uncertainty_MAC</w:t>
        </w:r>
        <w:proofErr w:type="spellEnd"/>
        <w:r w:rsidR="00A126C2" w:rsidRPr="00282D52">
          <w:t xml:space="preserve">=0 if </w:t>
        </w:r>
        <w:r w:rsidR="00A126C2" w:rsidRPr="00282D52">
          <w:rPr>
            <w:lang w:eastAsia="zh-CN"/>
          </w:rPr>
          <w:t xml:space="preserve">UE receives the </w:t>
        </w:r>
        <w:proofErr w:type="spellStart"/>
        <w:r w:rsidR="00A126C2" w:rsidRPr="00282D52">
          <w:rPr>
            <w:lang w:eastAsia="zh-CN"/>
          </w:rPr>
          <w:t>SCell</w:t>
        </w:r>
        <w:proofErr w:type="spellEnd"/>
        <w:r w:rsidR="00A126C2" w:rsidRPr="00282D52">
          <w:rPr>
            <w:lang w:eastAsia="zh-CN"/>
          </w:rPr>
          <w:t xml:space="preserve"> activation command and TCI state activation commands at the same time.</w:t>
        </w:r>
      </w:ins>
    </w:p>
    <w:p w14:paraId="44DCE445" w14:textId="77777777" w:rsidR="007F5CD5" w:rsidRDefault="007F5CD5" w:rsidP="007F5CD5">
      <w:pPr>
        <w:pStyle w:val="B2"/>
        <w:rPr>
          <w:ins w:id="66" w:author="R4-2202691" w:date="2022-01-26T15:11:00Z"/>
          <w:lang w:eastAsia="zh-CN"/>
        </w:rPr>
      </w:pPr>
      <w:ins w:id="67" w:author="R4-2202691" w:date="2022-01-26T15:11:00Z">
        <w:r>
          <w:rPr>
            <w:lang w:eastAsia="zh-CN"/>
          </w:rPr>
          <w:tab/>
        </w:r>
        <w:proofErr w:type="gramStart"/>
        <w:r>
          <w:rPr>
            <w:lang w:eastAsia="zh-CN"/>
          </w:rPr>
          <w:t>where</w:t>
        </w:r>
        <w:proofErr w:type="gramEnd"/>
        <w:r>
          <w:rPr>
            <w:lang w:eastAsia="zh-CN"/>
          </w:rPr>
          <w:t>,</w:t>
        </w:r>
      </w:ins>
    </w:p>
    <w:p w14:paraId="692E04D4" w14:textId="77777777" w:rsidR="007F5CD5" w:rsidRDefault="007F5CD5" w:rsidP="007F5CD5">
      <w:pPr>
        <w:ind w:left="851"/>
        <w:rPr>
          <w:ins w:id="68" w:author="R4-2202691" w:date="2022-01-26T15:11:00Z"/>
          <w:lang w:eastAsia="zh-CN"/>
        </w:rPr>
      </w:pPr>
      <w:ins w:id="69" w:author="R4-2202691" w:date="2022-01-26T15:11:00Z">
        <w:del w:id="70" w:author="Huawei" w:date="2022-02-03T14:51:00Z">
          <w:r w:rsidDel="00A126C2">
            <w:rPr>
              <w:lang w:eastAsia="zh-CN"/>
            </w:rPr>
            <w:delText>[</w:delText>
          </w:r>
        </w:del>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257C2A16" w14:textId="77777777" w:rsidR="007F5CD5" w:rsidRDefault="007F5CD5" w:rsidP="007F5CD5">
      <w:pPr>
        <w:pStyle w:val="B2"/>
        <w:rPr>
          <w:ins w:id="71" w:author="R4-2202691" w:date="2022-01-26T15:11:00Z"/>
          <w:lang w:eastAsia="zh-CN"/>
        </w:rPr>
      </w:pPr>
      <w:ins w:id="72" w:author="R4-2202691" w:date="2022-01-26T15:11:00Z">
        <w:r>
          <w:rPr>
            <w:lang w:eastAsia="zh-CN"/>
          </w:rPr>
          <w:tab/>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ins>
    </w:p>
    <w:p w14:paraId="27674524" w14:textId="77777777" w:rsidR="007F5CD5" w:rsidRDefault="007F5CD5" w:rsidP="007F5CD5">
      <w:pPr>
        <w:pStyle w:val="B2"/>
        <w:ind w:leftChars="383" w:left="1050"/>
        <w:rPr>
          <w:ins w:id="73" w:author="R4-2202691" w:date="2022-01-26T15:11:00Z"/>
          <w:lang w:eastAsia="zh-CN"/>
        </w:rPr>
      </w:pPr>
      <w:proofErr w:type="spellStart"/>
      <w:ins w:id="74" w:author="R4-2202691" w:date="2022-01-26T15:11:00Z">
        <w:r>
          <w:rPr>
            <w:lang w:eastAsia="zh-CN"/>
          </w:rPr>
          <w:t>T</w:t>
        </w:r>
        <w:r>
          <w:rPr>
            <w:vertAlign w:val="subscript"/>
            <w:lang w:eastAsia="zh-CN"/>
          </w:rPr>
          <w:t>gap</w:t>
        </w:r>
        <w:proofErr w:type="spellEnd"/>
        <w:r>
          <w:rPr>
            <w:lang w:eastAsia="zh-CN"/>
          </w:rPr>
          <w:t xml:space="preserve"> is a gap length between two aperiodic CSI-RS bursts, where </w:t>
        </w:r>
        <w:r>
          <w:t>one CSI-RS burst is defined as four CSI-RS resources in two consecutive slots</w:t>
        </w:r>
        <w:r>
          <w:rPr>
            <w:lang w:eastAsia="zh-CN"/>
          </w:rPr>
          <w:t>.</w:t>
        </w:r>
      </w:ins>
    </w:p>
    <w:p w14:paraId="4B3837EC" w14:textId="77777777" w:rsidR="00A126C2" w:rsidRPr="002372DA" w:rsidRDefault="007F5CD5" w:rsidP="00A126C2">
      <w:pPr>
        <w:pStyle w:val="B2"/>
        <w:rPr>
          <w:ins w:id="75" w:author="Huawei" w:date="2022-02-03T14:51:00Z"/>
        </w:rPr>
      </w:pPr>
      <w:ins w:id="76" w:author="R4-2202691" w:date="2022-01-26T15:11:00Z">
        <w:r>
          <w:tab/>
        </w:r>
      </w:ins>
      <w:proofErr w:type="spellStart"/>
      <w:ins w:id="77" w:author="Huawei" w:date="2022-02-03T14:51:00Z">
        <w:r w:rsidR="00A126C2" w:rsidRPr="002372DA">
          <w:t>T</w:t>
        </w:r>
        <w:r w:rsidR="00A126C2" w:rsidRPr="002372DA">
          <w:rPr>
            <w:vertAlign w:val="subscript"/>
            <w:lang w:eastAsia="zh-CN"/>
          </w:rPr>
          <w:t>uncertainty_MAC</w:t>
        </w:r>
        <w:proofErr w:type="spellEnd"/>
        <w:r w:rsidR="00A126C2" w:rsidRPr="002372DA">
          <w:rPr>
            <w:rFonts w:eastAsia="Malgun Gothic"/>
            <w:lang w:eastAsia="zh-CN"/>
          </w:rPr>
          <w:t xml:space="preserve"> is the time period between reception of the last activation command for </w:t>
        </w:r>
        <w:r w:rsidR="00A126C2" w:rsidRPr="002372DA">
          <w:t>PDCCH TCI, PDSCH TCI (when applicable) relative to</w:t>
        </w:r>
        <w:r w:rsidR="00A126C2">
          <w:t xml:space="preserve"> </w:t>
        </w:r>
        <w:proofErr w:type="spellStart"/>
        <w:r w:rsidR="00A126C2" w:rsidRPr="002372DA">
          <w:rPr>
            <w:lang w:eastAsia="zh-CN"/>
          </w:rPr>
          <w:t>SCell</w:t>
        </w:r>
        <w:proofErr w:type="spellEnd"/>
        <w:r w:rsidR="00A126C2" w:rsidRPr="002372DA">
          <w:rPr>
            <w:lang w:eastAsia="zh-CN"/>
          </w:rPr>
          <w:t xml:space="preserve"> activation command</w:t>
        </w:r>
        <w:r w:rsidR="00A126C2">
          <w:rPr>
            <w:lang w:eastAsia="zh-CN"/>
          </w:rPr>
          <w:t>.</w:t>
        </w:r>
      </w:ins>
    </w:p>
    <w:p w14:paraId="46C62DC7" w14:textId="77777777" w:rsidR="00A126C2" w:rsidRPr="002372DA" w:rsidRDefault="00A126C2" w:rsidP="00A126C2">
      <w:pPr>
        <w:pStyle w:val="B2"/>
        <w:rPr>
          <w:ins w:id="78" w:author="Huawei" w:date="2022-02-03T14:51:00Z"/>
        </w:rPr>
      </w:pPr>
      <w:ins w:id="79" w:author="Huawei" w:date="2022-02-03T14:51:00Z">
        <w:r w:rsidRPr="002372DA">
          <w:tab/>
        </w:r>
        <w:proofErr w:type="spellStart"/>
        <w:r w:rsidRPr="002372DA">
          <w:t>T</w:t>
        </w:r>
        <w:r w:rsidRPr="002372DA">
          <w:rPr>
            <w:vertAlign w:val="subscript"/>
            <w:lang w:eastAsia="zh-CN"/>
          </w:rPr>
          <w:t>uncertainty_RRC</w:t>
        </w:r>
        <w:proofErr w:type="spellEnd"/>
        <w:r w:rsidRPr="002372DA">
          <w:rPr>
            <w:rFonts w:eastAsia="Malgun Gothic"/>
            <w:lang w:eastAsia="zh-CN"/>
          </w:rPr>
          <w:t xml:space="preserve"> is the time period between </w:t>
        </w:r>
        <w:proofErr w:type="gramStart"/>
        <w:r w:rsidRPr="002372DA">
          <w:rPr>
            <w:rFonts w:eastAsia="Malgun Gothic"/>
            <w:lang w:eastAsia="zh-CN"/>
          </w:rPr>
          <w:t>reception</w:t>
        </w:r>
        <w:proofErr w:type="gramEnd"/>
        <w:r w:rsidRPr="002372DA">
          <w:rPr>
            <w:rFonts w:eastAsia="Malgun Gothic"/>
            <w:lang w:eastAsia="zh-CN"/>
          </w:rPr>
          <w:t xml:space="preserve"> of the RRC configuration message </w:t>
        </w:r>
        <w:r w:rsidRPr="002372DA">
          <w:t>for TCI of periodic CSI-RS for CQI reporting (when applicable) relative to</w:t>
        </w:r>
        <w:r>
          <w:t xml:space="preserve"> </w:t>
        </w:r>
        <w:proofErr w:type="spellStart"/>
        <w:r w:rsidRPr="002372DA">
          <w:rPr>
            <w:lang w:eastAsia="zh-CN"/>
          </w:rPr>
          <w:t>SCell</w:t>
        </w:r>
        <w:proofErr w:type="spellEnd"/>
        <w:r w:rsidRPr="002372DA">
          <w:rPr>
            <w:lang w:eastAsia="zh-CN"/>
          </w:rPr>
          <w:t xml:space="preserve"> activation command</w:t>
        </w:r>
        <w:r>
          <w:rPr>
            <w:lang w:eastAsia="zh-CN"/>
          </w:rPr>
          <w:t>.</w:t>
        </w:r>
      </w:ins>
    </w:p>
    <w:p w14:paraId="3BD70B5A" w14:textId="77777777" w:rsidR="00A126C2" w:rsidRPr="002372DA" w:rsidRDefault="00A126C2" w:rsidP="00A126C2">
      <w:pPr>
        <w:pStyle w:val="B2"/>
        <w:rPr>
          <w:ins w:id="80" w:author="Huawei" w:date="2022-02-03T14:51:00Z"/>
        </w:rPr>
      </w:pPr>
      <w:ins w:id="81" w:author="Huawei" w:date="2022-02-03T14:51:00Z">
        <w:r w:rsidRPr="002372DA">
          <w:tab/>
        </w:r>
        <w:proofErr w:type="spellStart"/>
        <w:r w:rsidRPr="002372DA">
          <w:t>T</w:t>
        </w:r>
        <w:r w:rsidRPr="002372DA">
          <w:rPr>
            <w:vertAlign w:val="subscript"/>
            <w:lang w:eastAsia="zh-CN"/>
          </w:rPr>
          <w:t>uncertainty_SP</w:t>
        </w:r>
        <w:proofErr w:type="spellEnd"/>
        <w:r w:rsidRPr="002372DA">
          <w:rPr>
            <w:rFonts w:eastAsia="Malgun Gothic"/>
            <w:lang w:eastAsia="zh-CN"/>
          </w:rPr>
          <w:t xml:space="preserve"> is the time period between </w:t>
        </w:r>
        <w:proofErr w:type="gramStart"/>
        <w:r w:rsidRPr="002372DA">
          <w:rPr>
            <w:rFonts w:eastAsia="Malgun Gothic"/>
            <w:lang w:eastAsia="zh-CN"/>
          </w:rPr>
          <w:t>reception</w:t>
        </w:r>
        <w:proofErr w:type="gramEnd"/>
        <w:r w:rsidRPr="002372DA">
          <w:rPr>
            <w:rFonts w:eastAsia="Malgun Gothic"/>
            <w:lang w:eastAsia="zh-CN"/>
          </w:rPr>
          <w:t xml:space="preserve"> of the activation command for </w:t>
        </w:r>
        <w:r w:rsidRPr="002372DA">
          <w:t>semi-persistent CSI-RS resource set for CQI reporting relative to</w:t>
        </w:r>
        <w:r>
          <w:t xml:space="preserve"> </w:t>
        </w:r>
        <w:proofErr w:type="spellStart"/>
        <w:r w:rsidRPr="002372DA">
          <w:rPr>
            <w:lang w:eastAsia="zh-CN"/>
          </w:rPr>
          <w:t>SCell</w:t>
        </w:r>
        <w:proofErr w:type="spellEnd"/>
        <w:r w:rsidRPr="002372DA">
          <w:rPr>
            <w:lang w:eastAsia="zh-CN"/>
          </w:rPr>
          <w:t xml:space="preserve"> activation command for known case</w:t>
        </w:r>
        <w:r>
          <w:rPr>
            <w:lang w:eastAsia="zh-CN"/>
          </w:rPr>
          <w:t>.</w:t>
        </w:r>
      </w:ins>
    </w:p>
    <w:p w14:paraId="43DB504A" w14:textId="77777777" w:rsidR="00A126C2" w:rsidRPr="002372DA" w:rsidRDefault="00A126C2" w:rsidP="00A126C2">
      <w:pPr>
        <w:pStyle w:val="B2"/>
        <w:rPr>
          <w:ins w:id="82" w:author="Huawei" w:date="2022-02-03T14:51:00Z"/>
        </w:rPr>
      </w:pPr>
      <w:ins w:id="83" w:author="Huawei" w:date="2022-02-03T14:51:00Z">
        <w:r w:rsidRPr="002372DA">
          <w:tab/>
        </w:r>
        <w:proofErr w:type="spellStart"/>
        <w:r w:rsidRPr="002372DA">
          <w:t>T</w:t>
        </w:r>
        <w:r w:rsidRPr="002372DA">
          <w:rPr>
            <w:vertAlign w:val="subscript"/>
          </w:rPr>
          <w:t>RRC_delay</w:t>
        </w:r>
        <w:proofErr w:type="spellEnd"/>
        <w:r w:rsidRPr="002372DA">
          <w:t xml:space="preserve"> is the RRC procedure delay as specified in TS38.331 [2].</w:t>
        </w:r>
      </w:ins>
    </w:p>
    <w:p w14:paraId="3FD443EE" w14:textId="77777777" w:rsidR="007F5CD5" w:rsidRDefault="007F5CD5" w:rsidP="00A126C2">
      <w:pPr>
        <w:pStyle w:val="B2"/>
        <w:ind w:leftChars="383" w:left="1050"/>
        <w:rPr>
          <w:ins w:id="84" w:author="R4-2202691" w:date="2022-01-26T15:11:00Z"/>
        </w:rPr>
      </w:pPr>
      <w:proofErr w:type="spellStart"/>
      <w:ins w:id="85" w:author="R4-2202691" w:date="2022-01-26T15:11:00Z">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del w:id="86" w:author="Huawei" w:date="2022-02-03T14:51:00Z">
          <w:r w:rsidDel="00A126C2">
            <w:delText>]</w:delText>
          </w:r>
        </w:del>
      </w:ins>
    </w:p>
    <w:p w14:paraId="4D3ED0BC" w14:textId="77777777" w:rsidR="007F5CD5" w:rsidRDefault="007F5CD5" w:rsidP="007F5CD5">
      <w:pPr>
        <w:rPr>
          <w:ins w:id="87" w:author="R4-2202691" w:date="2022-01-26T15:11:00Z"/>
        </w:rPr>
      </w:pPr>
      <w:proofErr w:type="spellStart"/>
      <w:ins w:id="88" w:author="R4-2202691" w:date="2022-01-26T15:11:00Z">
        <w:r>
          <w:rPr>
            <w:lang w:eastAsia="zh-CN"/>
          </w:rPr>
          <w:t>SC</w:t>
        </w:r>
        <w:r>
          <w:t>ell</w:t>
        </w:r>
        <w:proofErr w:type="spellEnd"/>
        <w:r>
          <w:rPr>
            <w:lang w:eastAsia="zh-CN"/>
          </w:rPr>
          <w:t xml:space="preserve"> in FR1</w:t>
        </w:r>
        <w:r>
          <w:t xml:space="preserve"> is known if it has been meeting the following conditions:</w:t>
        </w:r>
      </w:ins>
    </w:p>
    <w:p w14:paraId="7DDA9CE0" w14:textId="77777777" w:rsidR="007F5CD5" w:rsidRDefault="007F5CD5" w:rsidP="007F5CD5">
      <w:pPr>
        <w:pStyle w:val="B10"/>
        <w:rPr>
          <w:ins w:id="89" w:author="R4-2202691" w:date="2022-01-26T15:11:00Z"/>
        </w:rPr>
      </w:pPr>
      <w:ins w:id="90" w:author="R4-2202691" w:date="2022-01-26T15:11:00Z">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ins>
    </w:p>
    <w:p w14:paraId="46C142BF" w14:textId="77777777" w:rsidR="007F5CD5" w:rsidRDefault="007F5CD5" w:rsidP="007F5CD5">
      <w:pPr>
        <w:pStyle w:val="B2"/>
        <w:rPr>
          <w:ins w:id="91" w:author="R4-2202691" w:date="2022-01-26T15:11:00Z"/>
          <w:lang w:eastAsia="zh-CN"/>
        </w:rPr>
      </w:pPr>
      <w:ins w:id="92" w:author="R4-2202691" w:date="2022-01-26T15:11:00Z">
        <w:r>
          <w:t>-</w:t>
        </w:r>
        <w:r>
          <w:tab/>
        </w:r>
        <w:proofErr w:type="gramStart"/>
        <w:r>
          <w:t>the</w:t>
        </w:r>
        <w:proofErr w:type="gramEnd"/>
        <w:r>
          <w:t xml:space="preserve"> UE has sent a valid measurement report for the </w:t>
        </w:r>
        <w:proofErr w:type="spellStart"/>
        <w:r>
          <w:t>SCell</w:t>
        </w:r>
        <w:proofErr w:type="spellEnd"/>
        <w:r>
          <w:t xml:space="preserve"> being activated and</w:t>
        </w:r>
      </w:ins>
    </w:p>
    <w:p w14:paraId="7F2A7F83" w14:textId="77777777" w:rsidR="007F5CD5" w:rsidRDefault="007F5CD5" w:rsidP="007F5CD5">
      <w:pPr>
        <w:pStyle w:val="B2"/>
        <w:rPr>
          <w:ins w:id="93" w:author="R4-2202691" w:date="2022-01-26T15:11:00Z"/>
          <w:lang w:eastAsia="zh-CN"/>
        </w:rPr>
      </w:pPr>
      <w:ins w:id="94" w:author="R4-2202691" w:date="2022-01-26T15:11:00Z">
        <w:r>
          <w:t>-</w:t>
        </w:r>
        <w:r>
          <w:tab/>
        </w:r>
        <w:proofErr w:type="gramStart"/>
        <w:r>
          <w:rPr>
            <w:lang w:eastAsia="zh-CN"/>
          </w:rPr>
          <w:t>the</w:t>
        </w:r>
        <w:proofErr w:type="gramEnd"/>
        <w:r>
          <w:rPr>
            <w:lang w:eastAsia="zh-CN"/>
          </w:rPr>
          <w:t xml:space="preserve"> SSB measured </w:t>
        </w:r>
        <w:r>
          <w:t>remains detectable according to the cell identification conditions specified in clause</w:t>
        </w:r>
        <w:r>
          <w:rPr>
            <w:lang w:eastAsia="zh-CN"/>
          </w:rPr>
          <w:t xml:space="preserve"> 9.2 and 9.3.</w:t>
        </w:r>
      </w:ins>
    </w:p>
    <w:p w14:paraId="1C6AB489" w14:textId="77777777" w:rsidR="007F5CD5" w:rsidRDefault="007F5CD5" w:rsidP="007F5CD5">
      <w:pPr>
        <w:pStyle w:val="B10"/>
        <w:rPr>
          <w:ins w:id="95" w:author="R4-2202691" w:date="2022-01-26T15:11:00Z"/>
        </w:rPr>
      </w:pPr>
      <w:ins w:id="96" w:author="R4-2202691" w:date="2022-01-26T15:11:00Z">
        <w:r>
          <w:t>-</w:t>
        </w:r>
        <w:r>
          <w:tab/>
        </w:r>
        <w:proofErr w:type="gramStart"/>
        <w:r>
          <w:rPr>
            <w:lang w:eastAsia="zh-CN"/>
          </w:rPr>
          <w:t>the</w:t>
        </w:r>
        <w:proofErr w:type="gramEnd"/>
        <w:r>
          <w:rPr>
            <w:lang w:eastAsia="zh-CN"/>
          </w:rPr>
          <w:t xml:space="preserv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ins>
    </w:p>
    <w:p w14:paraId="449CADA2" w14:textId="77777777" w:rsidR="007F5CD5" w:rsidRDefault="007F5CD5" w:rsidP="007F5CD5">
      <w:pPr>
        <w:rPr>
          <w:ins w:id="97" w:author="R4-2202691" w:date="2022-01-26T15:11:00Z"/>
          <w:lang w:eastAsia="zh-CN"/>
        </w:rPr>
      </w:pPr>
      <w:ins w:id="98" w:author="R4-2202691" w:date="2022-01-26T15:11:00Z">
        <w:r>
          <w:rPr>
            <w:lang w:eastAsia="zh-CN"/>
          </w:rPr>
          <w:t xml:space="preserve">Otherwise </w:t>
        </w:r>
        <w:proofErr w:type="spellStart"/>
        <w:r>
          <w:rPr>
            <w:lang w:eastAsia="zh-CN"/>
          </w:rPr>
          <w:t>SCell</w:t>
        </w:r>
        <w:proofErr w:type="spellEnd"/>
        <w:r>
          <w:rPr>
            <w:lang w:eastAsia="zh-CN"/>
          </w:rPr>
          <w:t xml:space="preserve"> in FR1 is unknown.</w:t>
        </w:r>
      </w:ins>
    </w:p>
    <w:p w14:paraId="49BDECBA" w14:textId="77777777" w:rsidR="007F5CD5" w:rsidRDefault="007F5CD5" w:rsidP="007F5CD5">
      <w:pPr>
        <w:tabs>
          <w:tab w:val="left" w:pos="0"/>
        </w:tabs>
        <w:rPr>
          <w:ins w:id="99" w:author="R4-2202691" w:date="2022-01-26T15:11:00Z"/>
          <w:lang w:eastAsia="zh-CN"/>
        </w:rPr>
      </w:pPr>
      <w:ins w:id="100" w:author="R4-2202691" w:date="2022-01-26T15:11:00Z">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ins>
    </w:p>
    <w:p w14:paraId="162F8359" w14:textId="77777777" w:rsidR="007F5CD5" w:rsidRDefault="007F5CD5" w:rsidP="007F5CD5">
      <w:pPr>
        <w:pStyle w:val="B10"/>
        <w:rPr>
          <w:ins w:id="101" w:author="R4-2202691" w:date="2022-01-26T15:11:00Z"/>
        </w:rPr>
      </w:pPr>
      <w:ins w:id="102" w:author="R4-2202691" w:date="2022-01-26T15:11:00Z">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37CEB6C3" w14:textId="77777777" w:rsidR="007F5CD5" w:rsidRDefault="007F5CD5" w:rsidP="007F5CD5">
      <w:pPr>
        <w:pStyle w:val="B2"/>
        <w:rPr>
          <w:ins w:id="103" w:author="R4-2202691" w:date="2022-01-26T15:11:00Z"/>
        </w:rPr>
      </w:pPr>
      <w:ins w:id="104" w:author="R4-2202691" w:date="2022-01-26T15:11:00Z">
        <w:r>
          <w:t>-</w:t>
        </w:r>
        <w:r>
          <w:tab/>
        </w:r>
        <w:proofErr w:type="gramStart"/>
        <w:r>
          <w:t>the</w:t>
        </w:r>
        <w:proofErr w:type="gramEnd"/>
        <w:r>
          <w:t xml:space="preserve"> UE has sent a valid</w:t>
        </w:r>
        <w:r>
          <w:rPr>
            <w:lang w:eastAsia="zh-CN"/>
          </w:rPr>
          <w:t xml:space="preserve"> L3-RSRP</w:t>
        </w:r>
        <w:r>
          <w:t xml:space="preserve"> measurement report</w:t>
        </w:r>
        <w:r>
          <w:rPr>
            <w:lang w:eastAsia="zh-CN"/>
          </w:rPr>
          <w:t xml:space="preserve"> with SSB index</w:t>
        </w:r>
        <w:r>
          <w:t xml:space="preserve"> </w:t>
        </w:r>
      </w:ins>
    </w:p>
    <w:p w14:paraId="104630FB" w14:textId="77777777" w:rsidR="007F5CD5" w:rsidRDefault="007F5CD5" w:rsidP="007F5CD5">
      <w:pPr>
        <w:pStyle w:val="B2"/>
        <w:rPr>
          <w:ins w:id="105" w:author="R4-2202691" w:date="2022-01-26T15:11:00Z"/>
          <w:lang w:eastAsia="zh-CN"/>
        </w:rPr>
      </w:pPr>
      <w:ins w:id="106" w:author="R4-2202691" w:date="2022-01-26T15:11:00Z">
        <w:r>
          <w:t>-</w:t>
        </w:r>
        <w:r>
          <w:tab/>
        </w:r>
        <w:proofErr w:type="spellStart"/>
        <w:r>
          <w:t>SCell</w:t>
        </w:r>
        <w:proofErr w:type="spellEnd"/>
        <w:r>
          <w:t xml:space="preserve"> activation command is received after L3-RSRP reporting and no later than the time when UE receives MAC-CE command for TCI activation</w:t>
        </w:r>
      </w:ins>
    </w:p>
    <w:p w14:paraId="6FD1D45D" w14:textId="77777777" w:rsidR="007F5CD5" w:rsidRDefault="007F5CD5" w:rsidP="007F5CD5">
      <w:pPr>
        <w:pStyle w:val="B10"/>
        <w:rPr>
          <w:ins w:id="107" w:author="R4-2202691" w:date="2022-01-26T15:11:00Z"/>
        </w:rPr>
      </w:pPr>
      <w:ins w:id="108" w:author="R4-2202691" w:date="2022-01-26T15:11:00Z">
        <w:r>
          <w:rPr>
            <w:lang w:eastAsia="zh-CN"/>
          </w:rPr>
          <w:lastRenderedPageBreak/>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ins>
    </w:p>
    <w:p w14:paraId="5FCCE30D" w14:textId="77777777" w:rsidR="007F5CD5" w:rsidRDefault="007F5CD5" w:rsidP="007F5CD5">
      <w:pPr>
        <w:rPr>
          <w:ins w:id="109" w:author="R4-2202691" w:date="2022-01-26T15:11:00Z"/>
          <w:lang w:eastAsia="zh-CN"/>
        </w:rPr>
      </w:pPr>
      <w:ins w:id="110" w:author="R4-2202691" w:date="2022-01-26T15:11:00Z">
        <w:r>
          <w:rPr>
            <w:lang w:eastAsia="zh-CN"/>
          </w:rPr>
          <w:t xml:space="preserve">Otherwise, the first </w:t>
        </w:r>
        <w:proofErr w:type="spellStart"/>
        <w:r>
          <w:rPr>
            <w:lang w:eastAsia="zh-CN"/>
          </w:rPr>
          <w:t>SCell</w:t>
        </w:r>
        <w:proofErr w:type="spellEnd"/>
        <w:r>
          <w:rPr>
            <w:lang w:eastAsia="zh-CN"/>
          </w:rPr>
          <w:t xml:space="preserve"> in FR2 band is unknown.</w:t>
        </w:r>
      </w:ins>
    </w:p>
    <w:p w14:paraId="522F5FE2" w14:textId="77777777" w:rsidR="007F5CD5" w:rsidRDefault="007F5CD5" w:rsidP="007F5CD5">
      <w:pPr>
        <w:rPr>
          <w:ins w:id="111" w:author="R4-2202691" w:date="2022-01-26T15:11:00Z"/>
        </w:rPr>
      </w:pPr>
      <w:ins w:id="112" w:author="R4-2202691" w:date="2022-01-26T15:11:00Z">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ins>
    </w:p>
    <w:p w14:paraId="7E7E4C18" w14:textId="77777777" w:rsidR="007F5CD5" w:rsidRDefault="007F5CD5" w:rsidP="007F5CD5">
      <w:pPr>
        <w:rPr>
          <w:ins w:id="113" w:author="R4-2202691" w:date="2022-01-26T15:11:00Z"/>
          <w:lang w:eastAsia="zh-CN"/>
        </w:rPr>
      </w:pPr>
      <w:ins w:id="114" w:author="R4-2202691" w:date="2022-01-26T15:11:00Z">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4E3A439B" w14:textId="77777777" w:rsidR="007F5CD5" w:rsidRDefault="007F5CD5" w:rsidP="007F5CD5">
      <w:pPr>
        <w:pStyle w:val="B10"/>
        <w:rPr>
          <w:ins w:id="115" w:author="R4-2202691" w:date="2022-01-26T15:11:00Z"/>
          <w:lang w:eastAsia="zh-CN"/>
        </w:rPr>
      </w:pPr>
      <w:ins w:id="116" w:author="R4-2202691" w:date="2022-01-26T15:11:00Z">
        <w:r>
          <w:rPr>
            <w:lang w:eastAsia="zh-CN"/>
          </w:rPr>
          <w:t>-</w:t>
        </w:r>
        <w:r>
          <w:rPr>
            <w:lang w:eastAsia="zh-CN"/>
          </w:rPr>
          <w:tab/>
        </w:r>
        <w:proofErr w:type="spellStart"/>
        <w:r>
          <w:rPr>
            <w:lang w:eastAsia="zh-CN"/>
          </w:rPr>
          <w:t>T</w:t>
        </w:r>
        <w:r>
          <w:rPr>
            <w:vertAlign w:val="subscript"/>
            <w:lang w:eastAsia="zh-CN"/>
          </w:rPr>
          <w:t>FirstATRS</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rPr>
            <w:lang w:eastAsia="zh-CN"/>
          </w:rPr>
          <w:t>T</w:t>
        </w:r>
        <w:r>
          <w:rPr>
            <w:vertAlign w:val="subscript"/>
            <w:lang w:eastAsia="zh-CN"/>
          </w:rPr>
          <w:t>FirstATRS</w:t>
        </w:r>
        <w:proofErr w:type="spellEnd"/>
        <w:r>
          <w:t>;</w:t>
        </w:r>
      </w:ins>
    </w:p>
    <w:p w14:paraId="2C407A23" w14:textId="77777777" w:rsidR="007F5CD5" w:rsidRDefault="007F5CD5" w:rsidP="007F5CD5">
      <w:pPr>
        <w:rPr>
          <w:ins w:id="117" w:author="R4-2202691" w:date="2022-01-26T15:11:00Z"/>
        </w:rPr>
      </w:pPr>
      <w:ins w:id="118" w:author="R4-2202691" w:date="2022-01-26T15:11:00Z">
        <w:r>
          <w:t>The length of the interruption window may be different for different victim cells, and depends on the applicable scenario and on the frequency band relation between the aggressor cell and the victim cell.</w:t>
        </w:r>
      </w:ins>
    </w:p>
    <w:p w14:paraId="409A489D" w14:textId="77777777" w:rsidR="007F5CD5" w:rsidRDefault="007F5CD5" w:rsidP="007F5CD5">
      <w:pPr>
        <w:rPr>
          <w:ins w:id="119" w:author="R4-2202691" w:date="2022-01-26T15:11:00Z"/>
        </w:rPr>
      </w:pPr>
      <w:ins w:id="120" w:author="R4-2202691" w:date="2022-01-26T15:11:00Z">
        <w:r>
          <w:rPr>
            <w:noProof/>
            <w:lang w:eastAsia="zh-CN"/>
          </w:rPr>
          <w:t>The requirements in this clause and requriements on interruption due to SCell activation in clause 8.x apply provided that</w:t>
        </w:r>
        <w:r>
          <w:rPr>
            <w:lang w:eastAsia="zh-CN"/>
          </w:rPr>
          <w:t xml:space="preserve"> the SSB and A-TRS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ins>
    </w:p>
    <w:p w14:paraId="0024B92D" w14:textId="77777777" w:rsidR="007F5CD5" w:rsidRDefault="007F5CD5" w:rsidP="007F5CD5">
      <w:ins w:id="121" w:author="R4-2202691" w:date="2022-01-26T15:11:00Z">
        <w:r>
          <w:rPr>
            <w:noProof/>
            <w:lang w:eastAsia="zh-CN"/>
          </w:rPr>
          <w:t>Starting from the slot specified in clause 4.3 of TS 38.213 [3] (timing for secondary Cell activation/deactivation) and</w:t>
        </w:r>
        <w:r>
          <w:t xml:space="preserve">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ins>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4"/>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14911" w14:textId="77777777" w:rsidR="007D1BFF" w:rsidRDefault="007D1BFF">
      <w:r>
        <w:separator/>
      </w:r>
    </w:p>
  </w:endnote>
  <w:endnote w:type="continuationSeparator" w:id="0">
    <w:p w14:paraId="2B8BBCAD" w14:textId="77777777" w:rsidR="007D1BFF" w:rsidRDefault="007D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F87AA" w14:textId="77777777" w:rsidR="007D1BFF" w:rsidRDefault="007D1BFF">
      <w:r>
        <w:separator/>
      </w:r>
    </w:p>
  </w:footnote>
  <w:footnote w:type="continuationSeparator" w:id="0">
    <w:p w14:paraId="6CA0B051" w14:textId="77777777" w:rsidR="007D1BFF" w:rsidRDefault="007D1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5"/>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4"/>
  </w:num>
  <w:num w:numId="24">
    <w:abstractNumId w:val="4"/>
  </w:num>
  <w:num w:numId="25">
    <w:abstractNumId w:val="13"/>
  </w:num>
  <w:num w:numId="26">
    <w:abstractNumId w:val="6"/>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A5105"/>
    <w:rsid w:val="000A6394"/>
    <w:rsid w:val="000B13B7"/>
    <w:rsid w:val="000B7FED"/>
    <w:rsid w:val="000C038A"/>
    <w:rsid w:val="000C6598"/>
    <w:rsid w:val="000D44B3"/>
    <w:rsid w:val="000D6717"/>
    <w:rsid w:val="00100DBB"/>
    <w:rsid w:val="00111FDA"/>
    <w:rsid w:val="00112012"/>
    <w:rsid w:val="00115BC8"/>
    <w:rsid w:val="0011640A"/>
    <w:rsid w:val="0012301E"/>
    <w:rsid w:val="00145D43"/>
    <w:rsid w:val="00160E40"/>
    <w:rsid w:val="00166D78"/>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372DA"/>
    <w:rsid w:val="002423D8"/>
    <w:rsid w:val="00244103"/>
    <w:rsid w:val="0026004D"/>
    <w:rsid w:val="002640DD"/>
    <w:rsid w:val="00275D12"/>
    <w:rsid w:val="00282D52"/>
    <w:rsid w:val="00284FEB"/>
    <w:rsid w:val="002860C4"/>
    <w:rsid w:val="002B2024"/>
    <w:rsid w:val="002B3311"/>
    <w:rsid w:val="002B5741"/>
    <w:rsid w:val="002E472E"/>
    <w:rsid w:val="002F3C93"/>
    <w:rsid w:val="00305409"/>
    <w:rsid w:val="00306268"/>
    <w:rsid w:val="00331427"/>
    <w:rsid w:val="003609EF"/>
    <w:rsid w:val="0036231A"/>
    <w:rsid w:val="00374DD4"/>
    <w:rsid w:val="00391A83"/>
    <w:rsid w:val="003A456F"/>
    <w:rsid w:val="003B2C53"/>
    <w:rsid w:val="003C50D9"/>
    <w:rsid w:val="003D22D5"/>
    <w:rsid w:val="003E1A36"/>
    <w:rsid w:val="003F3BE9"/>
    <w:rsid w:val="00410371"/>
    <w:rsid w:val="00412FE3"/>
    <w:rsid w:val="00423EF1"/>
    <w:rsid w:val="004242F1"/>
    <w:rsid w:val="004829AF"/>
    <w:rsid w:val="004B75B7"/>
    <w:rsid w:val="0051580D"/>
    <w:rsid w:val="00547111"/>
    <w:rsid w:val="00554679"/>
    <w:rsid w:val="005627D0"/>
    <w:rsid w:val="005674B7"/>
    <w:rsid w:val="00592D74"/>
    <w:rsid w:val="005B5FD4"/>
    <w:rsid w:val="005E00CC"/>
    <w:rsid w:val="005E2C44"/>
    <w:rsid w:val="005E3AD3"/>
    <w:rsid w:val="005E3EBF"/>
    <w:rsid w:val="005F59BE"/>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92342"/>
    <w:rsid w:val="007977A8"/>
    <w:rsid w:val="007A7E74"/>
    <w:rsid w:val="007B512A"/>
    <w:rsid w:val="007C2097"/>
    <w:rsid w:val="007D0EC1"/>
    <w:rsid w:val="007D1BFF"/>
    <w:rsid w:val="007D6A07"/>
    <w:rsid w:val="007E4CFC"/>
    <w:rsid w:val="007F5CD5"/>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6CB"/>
    <w:rsid w:val="00C32EB4"/>
    <w:rsid w:val="00C46E94"/>
    <w:rsid w:val="00C53967"/>
    <w:rsid w:val="00C66BA2"/>
    <w:rsid w:val="00C95985"/>
    <w:rsid w:val="00CA3F4E"/>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50255"/>
    <w:rsid w:val="00D53BA6"/>
    <w:rsid w:val="00D66520"/>
    <w:rsid w:val="00D810FD"/>
    <w:rsid w:val="00DA4823"/>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CB53A-26D0-4340-932E-30C573AB0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1573</Words>
  <Characters>8971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2022-02-14T12:40:00Z</dcterms:created>
  <dcterms:modified xsi:type="dcterms:W3CDTF">2022-02-14T12:40:00Z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(3)3h3r6lxcKYdjgMGwllKFJRUBEgTgzEqeZISFBHSIwthC6AO/T70TLrC6xcgN1hl81HX+pUOc
v+ZcobDFk46s/2xFopSoC3BhMuD4Hz+gRNQUAgXconj6ImwFe/A5auhU1Ffd8bisZcjLTyFO
9OAYcZEyWBq86DOEOskeNYpm3qG7SEtHHoM0Y3Dn6wMBJEMGE62A0/6qN6KlFt6fFSfbYi0h
aPRzD+ioAbAjs5nNab</vt:lpwstr>
  </property>
  <property fmtid="{D5CDD505-2E9C-101B-9397-08002B2CF9AE}" pid="22" name="_2015_ms_pID_7253431">
    <vt:lpwstr>Z8VS0g6L8CEqVZDtPM6kDfvQq1eQq+Dz6lU76med0pBAeMuME/vyXQ
atTW1OxGnbjL4zXEdVrr/56zfmZOQk/JPFK8jpzhB1lrZ10cDasry91u+ubHrvMGSAfOR0P0
MaQ6Xh7v7OQ/JMp4ybtU7ZdIxLVKkzyxQl8CuwU5JO/qrTyLg5qhwOpHmhga08Y0ZsR0F9gx
IgWVA8Z7p3ggVNi0vR8V/6LljBXPF05hqcI4</vt:lpwstr>
  </property>
  <property fmtid="{D5CDD505-2E9C-101B-9397-08002B2CF9AE}" pid="23" name="_2015_ms_pID_7253432">
    <vt:lpwstr>5Q==</vt:lpwstr>
  </property>
</Properties>
</file>