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DF08832"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E112C5" w:rsidRPr="00E112C5">
        <w:t xml:space="preserve"> </w:t>
      </w:r>
      <w:r w:rsidR="00E112C5" w:rsidRPr="00E112C5">
        <w:rPr>
          <w:b/>
          <w:sz w:val="24"/>
          <w:szCs w:val="24"/>
        </w:rPr>
        <w:t>10</w:t>
      </w:r>
      <w:r w:rsidR="00971CD5">
        <w:rPr>
          <w:b/>
          <w:sz w:val="24"/>
          <w:szCs w:val="24"/>
        </w:rPr>
        <w:t>2</w:t>
      </w:r>
      <w:r w:rsidR="00E112C5" w:rsidRPr="00E112C5">
        <w:rPr>
          <w:b/>
          <w:sz w:val="24"/>
          <w:szCs w:val="24"/>
        </w:rPr>
        <w:t>-e</w:t>
      </w:r>
      <w:r w:rsidR="00E112C5" w:rsidRPr="00E112C5">
        <w:rPr>
          <w:b/>
          <w:sz w:val="24"/>
          <w:szCs w:val="24"/>
        </w:rPr>
        <w:tab/>
      </w:r>
      <w:bookmarkStart w:id="0" w:name="_GoBack"/>
      <w:r w:rsidR="00971CD5" w:rsidRPr="00971CD5">
        <w:rPr>
          <w:b/>
          <w:noProof/>
          <w:sz w:val="24"/>
        </w:rPr>
        <w:t>R4-2204889</w:t>
      </w:r>
      <w:bookmarkEnd w:id="0"/>
    </w:p>
    <w:p w14:paraId="0D8631E8" w14:textId="31ED979D"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971CD5" w:rsidRPr="00971CD5">
        <w:rPr>
          <w:b/>
          <w:noProof/>
          <w:sz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064FF" w:rsidR="001E41F3" w:rsidRPr="00A34930" w:rsidRDefault="00C326CB" w:rsidP="00D33C45">
            <w:pPr>
              <w:pStyle w:val="CRCoverPage"/>
              <w:spacing w:after="0"/>
              <w:jc w:val="center"/>
              <w:rPr>
                <w:b/>
                <w:bCs/>
                <w:noProof/>
                <w:sz w:val="28"/>
                <w:szCs w:val="28"/>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FD5127" w:rsidR="001E41F3" w:rsidRPr="00A34930" w:rsidRDefault="00C326CB" w:rsidP="00736DF3">
            <w:pPr>
              <w:pStyle w:val="CRCoverPage"/>
              <w:spacing w:after="0"/>
              <w:jc w:val="center"/>
              <w:rPr>
                <w:b/>
                <w:bCs/>
                <w:noProof/>
                <w:sz w:val="28"/>
                <w:szCs w:val="28"/>
                <w:lang w:eastAsia="zh-CN"/>
              </w:rPr>
            </w:pPr>
            <w:r w:rsidRPr="00700ACA">
              <w:rPr>
                <w:b/>
                <w:bCs/>
                <w:noProof/>
                <w:sz w:val="28"/>
                <w:szCs w:val="28"/>
                <w:lang w:eastAsia="zh-CN"/>
              </w:rPr>
              <w:t>1</w:t>
            </w:r>
            <w:r w:rsidR="0012301E" w:rsidRPr="00700ACA">
              <w:rPr>
                <w:b/>
                <w:bCs/>
                <w:noProof/>
                <w:sz w:val="28"/>
                <w:szCs w:val="28"/>
                <w:lang w:eastAsia="zh-CN"/>
              </w:rPr>
              <w:t>7</w:t>
            </w:r>
            <w:r w:rsidRPr="00700ACA">
              <w:rPr>
                <w:b/>
                <w:bCs/>
                <w:noProof/>
                <w:sz w:val="28"/>
                <w:szCs w:val="28"/>
                <w:lang w:eastAsia="zh-CN"/>
              </w:rPr>
              <w:t>.</w:t>
            </w:r>
            <w:r w:rsidR="00736DF3">
              <w:rPr>
                <w:b/>
                <w:bCs/>
                <w:noProof/>
                <w:sz w:val="28"/>
                <w:szCs w:val="28"/>
                <w:lang w:eastAsia="zh-CN"/>
              </w:rPr>
              <w:t>4</w:t>
            </w:r>
            <w:r w:rsidR="00B739A3" w:rsidRPr="00700ACA">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728250" w:rsidR="001E41F3" w:rsidRDefault="009A0334" w:rsidP="00E4125F">
            <w:pPr>
              <w:pStyle w:val="CRCoverPage"/>
              <w:spacing w:after="0"/>
              <w:ind w:left="100"/>
              <w:jc w:val="both"/>
              <w:rPr>
                <w:noProof/>
              </w:rPr>
            </w:pPr>
            <w:r>
              <w:t>Correction</w:t>
            </w:r>
            <w:r w:rsidR="00F53633" w:rsidRPr="00F53633">
              <w:t xml:space="preserve"> on int</w:t>
            </w:r>
            <w:r w:rsidR="00E4125F">
              <w:t>er</w:t>
            </w:r>
            <w:r w:rsidR="00F53633" w:rsidRPr="00F53633">
              <w:t>-frequency measurements for FR1 HST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050CD6" w:rsidR="001E41F3" w:rsidRPr="00EF70F1" w:rsidRDefault="00F53633" w:rsidP="00C53967">
            <w:pPr>
              <w:pStyle w:val="CRCoverPage"/>
              <w:spacing w:after="0"/>
              <w:ind w:left="100"/>
              <w:rPr>
                <w:noProof/>
              </w:rPr>
            </w:pPr>
            <w:r w:rsidRPr="00F53633">
              <w:rPr>
                <w:rFonts w:cs="Arial"/>
                <w:lang w:eastAsia="ja-JP"/>
              </w:rPr>
              <w:t>NR_HST_FR1_enh-Core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2C12F9" w:rsidR="001E41F3" w:rsidRDefault="00E22DC3" w:rsidP="00D21C39">
            <w:pPr>
              <w:pStyle w:val="CRCoverPage"/>
              <w:spacing w:after="0"/>
              <w:ind w:left="100"/>
              <w:rPr>
                <w:noProof/>
              </w:rPr>
            </w:pPr>
            <w:r>
              <w:rPr>
                <w:noProof/>
              </w:rPr>
              <w:t>202</w:t>
            </w:r>
            <w:r w:rsidR="00E112C5">
              <w:rPr>
                <w:noProof/>
              </w:rPr>
              <w:t>2</w:t>
            </w:r>
            <w:r>
              <w:rPr>
                <w:noProof/>
              </w:rPr>
              <w:t>-</w:t>
            </w:r>
            <w:r w:rsidR="00D21C39">
              <w:rPr>
                <w:noProof/>
              </w:rPr>
              <w:t>2</w:t>
            </w:r>
            <w:r>
              <w:rPr>
                <w:noProof/>
              </w:rPr>
              <w:t>-</w:t>
            </w:r>
            <w:r w:rsidR="00D21C39">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1FD64" w:rsidR="001E41F3" w:rsidRPr="00A34930" w:rsidRDefault="009D523B"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5EBE" w:rsidR="001E41F3" w:rsidRDefault="00805A69" w:rsidP="0012301E">
            <w:pPr>
              <w:pStyle w:val="CRCoverPage"/>
              <w:spacing w:after="0"/>
              <w:ind w:left="100"/>
              <w:rPr>
                <w:noProof/>
              </w:rPr>
            </w:pPr>
            <w:r w:rsidRPr="00805A69">
              <w:rPr>
                <w:noProof/>
              </w:rPr>
              <w:t>Rel-1</w:t>
            </w:r>
            <w:r w:rsidR="0012301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B32D1" w14:textId="24CFE079" w:rsidR="0011640A" w:rsidRPr="00D55437" w:rsidRDefault="00A13CB4" w:rsidP="007A7E74">
            <w:pPr>
              <w:pStyle w:val="CRCoverPage"/>
              <w:spacing w:after="0"/>
              <w:ind w:left="100"/>
              <w:rPr>
                <w:rFonts w:cs="Arial"/>
                <w:noProof/>
                <w:lang w:eastAsia="zh-CN"/>
              </w:rPr>
            </w:pPr>
            <w:r>
              <w:rPr>
                <w:rFonts w:cs="Arial"/>
                <w:noProof/>
                <w:lang w:eastAsia="zh-CN"/>
              </w:rPr>
              <w:t xml:space="preserve">The inter-frequency high speed RRM enhancement requirements shall applied </w:t>
            </w:r>
            <w:r w:rsidRPr="00A13CB4">
              <w:rPr>
                <w:rFonts w:cs="Arial"/>
                <w:noProof/>
                <w:lang w:eastAsia="zh-CN"/>
              </w:rPr>
              <w:t>when [highSpeedMeasFlag-r17] is configured and UE supports [inter-frequencymeas-r17]</w:t>
            </w:r>
            <w:r w:rsidR="00E61876" w:rsidRPr="00D55437">
              <w:rPr>
                <w:rFonts w:cs="Arial"/>
                <w:noProof/>
                <w:lang w:eastAsia="zh-CN"/>
              </w:rPr>
              <w:t>.</w:t>
            </w:r>
          </w:p>
          <w:p w14:paraId="708AA7DE" w14:textId="60FC8AE4" w:rsidR="007D0EC1" w:rsidRPr="00D55437" w:rsidRDefault="007D0EC1" w:rsidP="007A7E74">
            <w:pPr>
              <w:pStyle w:val="CRCoverPage"/>
              <w:spacing w:after="0"/>
              <w:ind w:left="100"/>
              <w:rPr>
                <w:rFonts w:cs="Arial"/>
                <w:noProof/>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Pr="00D55437" w:rsidRDefault="00D4201B" w:rsidP="00D4201B">
            <w:pPr>
              <w:pStyle w:val="CRCoverPage"/>
              <w:spacing w:after="0"/>
              <w:rPr>
                <w:noProof/>
                <w:sz w:val="8"/>
                <w:szCs w:val="8"/>
              </w:rPr>
            </w:pPr>
          </w:p>
        </w:tc>
      </w:tr>
      <w:tr w:rsidR="00D4201B" w14:paraId="21016551" w14:textId="77777777" w:rsidTr="00D55437">
        <w:trPr>
          <w:trHeight w:val="57"/>
        </w:trPr>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193478" w14:textId="138C8A2E" w:rsidR="0011640A" w:rsidRDefault="00A13CB4" w:rsidP="00E112C5">
            <w:pPr>
              <w:pStyle w:val="CRCoverPage"/>
              <w:spacing w:after="0"/>
              <w:ind w:left="100"/>
              <w:rPr>
                <w:rFonts w:cs="Arial"/>
                <w:noProof/>
                <w:lang w:eastAsia="zh-CN"/>
              </w:rPr>
            </w:pPr>
            <w:r>
              <w:rPr>
                <w:rFonts w:cs="Arial"/>
                <w:noProof/>
                <w:lang w:eastAsia="zh-CN"/>
              </w:rPr>
              <w:t>Add the condition for inter-frequency RRM enhancement requirements</w:t>
            </w:r>
            <w:r w:rsidR="004A00DA">
              <w:rPr>
                <w:rFonts w:cs="Arial"/>
                <w:noProof/>
                <w:lang w:eastAsia="zh-CN"/>
              </w:rPr>
              <w:t xml:space="preserve"> based on the endorsed big CR [R4-2202593]</w:t>
            </w:r>
            <w:r>
              <w:rPr>
                <w:rFonts w:cs="Arial"/>
                <w:noProof/>
                <w:lang w:eastAsia="zh-CN"/>
              </w:rPr>
              <w:t>:</w:t>
            </w:r>
          </w:p>
          <w:p w14:paraId="31C656EC" w14:textId="45C66A89" w:rsidR="00A13CB4" w:rsidRPr="00D55437" w:rsidRDefault="00A13CB4" w:rsidP="00E112C5">
            <w:pPr>
              <w:pStyle w:val="CRCoverPage"/>
              <w:spacing w:after="0"/>
              <w:ind w:left="100"/>
              <w:rPr>
                <w:rFonts w:cs="Arial"/>
                <w:noProof/>
                <w:lang w:eastAsia="zh-CN"/>
              </w:rPr>
            </w:pPr>
            <w:r>
              <w:rPr>
                <w:rFonts w:cs="Arial"/>
                <w:noProof/>
                <w:lang w:eastAsia="zh-CN"/>
              </w:rPr>
              <w:t>-</w:t>
            </w:r>
            <w:r>
              <w:t xml:space="preserve"> </w:t>
            </w:r>
            <w:r w:rsidRPr="00A13CB4">
              <w:rPr>
                <w:rFonts w:cs="Arial"/>
                <w:noProof/>
                <w:lang w:eastAsia="zh-CN"/>
              </w:rPr>
              <w:t>when [highSpeedMeasFlag-r17] is configured and UE supports [inter-frequencymeas-r17]</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1271D" w:rsidR="00391A83" w:rsidRDefault="00126854" w:rsidP="00C326CB">
            <w:pPr>
              <w:pStyle w:val="CRCoverPage"/>
              <w:spacing w:after="0"/>
              <w:ind w:left="100"/>
              <w:rPr>
                <w:noProof/>
                <w:lang w:eastAsia="zh-CN"/>
              </w:rPr>
            </w:pPr>
            <w:r>
              <w:rPr>
                <w:rFonts w:hint="eastAsia"/>
                <w:noProof/>
                <w:lang w:eastAsia="zh-CN"/>
              </w:rPr>
              <w:t>A</w:t>
            </w:r>
            <w:r>
              <w:rPr>
                <w:noProof/>
                <w:lang w:eastAsia="zh-CN"/>
              </w:rPr>
              <w:t xml:space="preserve">pplicability of </w:t>
            </w:r>
            <w:r>
              <w:rPr>
                <w:rFonts w:cs="Arial"/>
                <w:noProof/>
                <w:lang w:eastAsia="zh-CN"/>
              </w:rPr>
              <w:t>inter-frequency high speed RRM enhancement requirements is not correct.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CBA486" w:rsidR="00D4201B" w:rsidRDefault="00D55437" w:rsidP="00D55437">
            <w:pPr>
              <w:pStyle w:val="CRCoverPage"/>
              <w:spacing w:after="0"/>
              <w:ind w:left="100"/>
              <w:rPr>
                <w:noProof/>
                <w:lang w:eastAsia="zh-CN"/>
              </w:rPr>
            </w:pPr>
            <w:r>
              <w:rPr>
                <w:noProof/>
                <w:lang w:eastAsia="zh-CN"/>
              </w:rPr>
              <w:t>9.3.9</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76E14" w:rsidR="00D4201B" w:rsidRDefault="00C326C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792CB"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9864DE" w:rsidR="00D4201B" w:rsidRDefault="0001096E" w:rsidP="00C326CB">
            <w:pPr>
              <w:pStyle w:val="CRCoverPage"/>
              <w:spacing w:after="0"/>
              <w:ind w:left="99"/>
              <w:rPr>
                <w:noProof/>
              </w:rPr>
            </w:pPr>
            <w:r>
              <w:rPr>
                <w:noProof/>
              </w:rPr>
              <w:t>TS</w:t>
            </w:r>
            <w:r w:rsidR="00C326CB">
              <w:rPr>
                <w:noProof/>
              </w:rPr>
              <w:t>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1DF321" w14:textId="3B0DB458" w:rsidR="00DE37CD" w:rsidRDefault="00DE37CD" w:rsidP="00DE37CD">
      <w:pPr>
        <w:jc w:val="center"/>
        <w:rPr>
          <w:rFonts w:eastAsia="宋体"/>
          <w:noProof/>
          <w:highlight w:val="yellow"/>
          <w:lang w:eastAsia="zh-CN"/>
        </w:rPr>
      </w:pPr>
      <w:r>
        <w:rPr>
          <w:rFonts w:eastAsia="宋体"/>
          <w:noProof/>
          <w:highlight w:val="yellow"/>
          <w:lang w:eastAsia="zh-CN"/>
        </w:rPr>
        <w:lastRenderedPageBreak/>
        <w:t xml:space="preserve">&lt;Start of Change </w:t>
      </w:r>
      <w:r w:rsidR="00E112C5">
        <w:rPr>
          <w:rFonts w:eastAsia="宋体"/>
          <w:noProof/>
          <w:highlight w:val="yellow"/>
          <w:lang w:eastAsia="zh-CN"/>
        </w:rPr>
        <w:t>1</w:t>
      </w:r>
      <w:r>
        <w:rPr>
          <w:rFonts w:eastAsia="宋体"/>
          <w:noProof/>
          <w:highlight w:val="yellow"/>
          <w:lang w:eastAsia="zh-CN"/>
        </w:rPr>
        <w:t>&gt;</w:t>
      </w:r>
    </w:p>
    <w:p w14:paraId="4431AA11" w14:textId="77777777" w:rsidR="009A0334" w:rsidRDefault="009A0334" w:rsidP="009A0334">
      <w:pPr>
        <w:pStyle w:val="30"/>
        <w:rPr>
          <w:lang w:eastAsia="zh-CN"/>
        </w:rPr>
      </w:pPr>
      <w:r>
        <w:rPr>
          <w:lang w:eastAsia="zh-CN"/>
        </w:rPr>
        <w:t>9.3.9</w:t>
      </w:r>
      <w:r>
        <w:rPr>
          <w:lang w:eastAsia="zh-CN"/>
        </w:rPr>
        <w:tab/>
        <w:t>Inter frequency measurements without measurement gaps</w:t>
      </w:r>
    </w:p>
    <w:p w14:paraId="40561775" w14:textId="77777777" w:rsidR="009A0334" w:rsidRDefault="009A0334" w:rsidP="009A0334">
      <w:pPr>
        <w:pStyle w:val="40"/>
      </w:pPr>
      <w:r>
        <w:t>9.3.9.1</w:t>
      </w:r>
      <w:r>
        <w:tab/>
      </w:r>
      <w:r>
        <w:rPr>
          <w:lang w:eastAsia="zh-CN"/>
        </w:rPr>
        <w:t>Inter frequency C</w:t>
      </w:r>
      <w:r>
        <w:t>ell identification</w:t>
      </w:r>
    </w:p>
    <w:p w14:paraId="41CEAFB5" w14:textId="77777777" w:rsidR="009A0334" w:rsidRDefault="009A0334" w:rsidP="009A0334">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zh-CN"/>
        </w:rPr>
        <w:t xml:space="preserve">, </w:t>
      </w:r>
      <w:r>
        <w:rPr>
          <w:rFonts w:cs="v4.2.0"/>
        </w:rPr>
        <w:t xml:space="preserve">UE shall be able to identify a new detectable inter frequency cell within </w:t>
      </w:r>
      <w:proofErr w:type="spellStart"/>
      <w:r>
        <w:rPr>
          <w:rFonts w:cs="v4.2.0"/>
        </w:rPr>
        <w:t>T</w:t>
      </w:r>
      <w:r>
        <w:rPr>
          <w:rFonts w:cs="v4.2.0"/>
          <w:vertAlign w:val="subscript"/>
        </w:rPr>
        <w:t>identify_inter_without_</w:t>
      </w:r>
      <w:r>
        <w:rPr>
          <w:rFonts w:cs="v4.2.0"/>
          <w:vertAlign w:val="subscript"/>
          <w:lang w:eastAsia="ko-KR"/>
        </w:rPr>
        <w:t>index</w:t>
      </w:r>
      <w:proofErr w:type="spellEnd"/>
      <w:r>
        <w:rPr>
          <w:rFonts w:cs="v4.2.0"/>
        </w:rPr>
        <w:t xml:space="preserve"> </w:t>
      </w:r>
      <w:r>
        <w:t>if UE is not indicated to report SSB based RRM measurement result with the associated SSB index (</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xml:space="preserve">. Otherwise UE shall be able to identify a new detectable inter frequency cell within </w:t>
      </w:r>
      <w:proofErr w:type="spellStart"/>
      <w:r>
        <w:rPr>
          <w:rFonts w:cs="v4.2.0"/>
        </w:rPr>
        <w:t>T</w:t>
      </w:r>
      <w:r>
        <w:rPr>
          <w:rFonts w:cs="v4.2.0"/>
          <w:vertAlign w:val="subscript"/>
        </w:rPr>
        <w:t>identify_inter_with_index</w:t>
      </w:r>
      <w:proofErr w:type="spellEnd"/>
      <w:r>
        <w:rPr>
          <w:lang w:eastAsia="zh-CN"/>
        </w:rPr>
        <w:t>. The UE shall be able to identify a new detectable inter frequency SS block of an already detected cell within</w:t>
      </w:r>
      <w:r>
        <w:t xml:space="preserve"> </w:t>
      </w:r>
      <w:proofErr w:type="spellStart"/>
      <w:r>
        <w:t>T</w:t>
      </w:r>
      <w:r>
        <w:rPr>
          <w:vertAlign w:val="subscript"/>
        </w:rPr>
        <w:t>identify_inter_without_index</w:t>
      </w:r>
      <w:proofErr w:type="spellEnd"/>
      <w:r>
        <w:rPr>
          <w:lang w:eastAsia="zh-CN"/>
        </w:rPr>
        <w:t xml:space="preserve">. It is assumed that when UE performs inter-frequency measurements without measurement gaps in a TDD bands on FR1 and FR2, </w:t>
      </w:r>
      <w:r>
        <w:t xml:space="preserve">the following </w:t>
      </w:r>
      <w:bookmarkStart w:id="2" w:name="OLE_LINK7"/>
      <w:bookmarkStart w:id="3" w:name="OLE_LINK6"/>
      <w:r>
        <w:t>conditions</w:t>
      </w:r>
      <w:bookmarkEnd w:id="2"/>
      <w:bookmarkEnd w:id="3"/>
      <w:r>
        <w:t xml:space="preserve"> are met:</w:t>
      </w:r>
    </w:p>
    <w:p w14:paraId="3137822E" w14:textId="77777777" w:rsidR="009A0334" w:rsidRDefault="009A0334" w:rsidP="009A0334">
      <w:pPr>
        <w:pStyle w:val="B10"/>
      </w:pPr>
      <w:r>
        <w:t>-</w:t>
      </w:r>
      <w:r>
        <w:tab/>
        <w:t xml:space="preserve">SFN and frame boundary across serving cell and inter-frequency </w:t>
      </w:r>
      <w:proofErr w:type="spellStart"/>
      <w:r>
        <w:t>neighbor</w:t>
      </w:r>
      <w:proofErr w:type="spellEnd"/>
      <w:r>
        <w:t xml:space="preserve"> cells is aligned, and</w:t>
      </w:r>
    </w:p>
    <w:p w14:paraId="3989E6DE" w14:textId="77777777" w:rsidR="009A0334" w:rsidRDefault="009A0334" w:rsidP="009A0334">
      <w:pPr>
        <w:pStyle w:val="EQ"/>
      </w:pPr>
      <w:r>
        <w:rPr>
          <w:rFonts w:hint="eastAsia"/>
        </w:rPr>
        <w:t>-</w:t>
      </w:r>
      <w:r>
        <w:rPr>
          <w:rFonts w:hint="eastAsia"/>
        </w:rPr>
        <w:tab/>
        <w:t>the timing of SSBs across serving cell and inter-frequency neighbor cells are aligned</w:t>
      </w:r>
      <w:r>
        <w:rPr>
          <w:rFonts w:hint="eastAsia"/>
        </w:rPr>
        <w:tab/>
        <w:t>T</w:t>
      </w:r>
      <w:r>
        <w:rPr>
          <w:rFonts w:hint="eastAsia"/>
          <w:vertAlign w:val="subscript"/>
        </w:rPr>
        <w:t xml:space="preserve">identify_inter_without_index </w:t>
      </w:r>
      <w:r>
        <w:rPr>
          <w:rFonts w:hint="eastAsia"/>
        </w:rPr>
        <w:t>= (T</w:t>
      </w:r>
      <w:r>
        <w:rPr>
          <w:rFonts w:hint="eastAsia"/>
          <w:vertAlign w:val="subscript"/>
        </w:rPr>
        <w:t>PSS/SSS_sync_inter</w:t>
      </w:r>
      <w:r>
        <w:rPr>
          <w:rFonts w:hint="eastAsia"/>
        </w:rPr>
        <w:t xml:space="preserve"> + T</w:t>
      </w:r>
      <w:r>
        <w:rPr>
          <w:rFonts w:hint="eastAsia"/>
          <w:vertAlign w:val="subscript"/>
        </w:rPr>
        <w:t xml:space="preserve"> SSB_measurement_period_inter</w:t>
      </w:r>
      <w:r>
        <w:rPr>
          <w:rFonts w:hint="eastAsia"/>
        </w:rPr>
        <w:t>) ms</w:t>
      </w:r>
    </w:p>
    <w:p w14:paraId="7A6AA96A" w14:textId="77777777" w:rsidR="009A0334" w:rsidRDefault="009A0334" w:rsidP="009A0334">
      <w:pPr>
        <w:pStyle w:val="EQ"/>
      </w:pPr>
      <w:r>
        <w:rPr>
          <w:rFonts w:hint="eastAsia"/>
        </w:rPr>
        <w:tab/>
        <w:t>T</w:t>
      </w:r>
      <w:r>
        <w:rPr>
          <w:rFonts w:hint="eastAsia"/>
          <w:vertAlign w:val="subscript"/>
        </w:rPr>
        <w:t xml:space="preserve">identify_inter_with_index </w:t>
      </w:r>
      <w:r>
        <w:rPr>
          <w:rFonts w:hint="eastAsia"/>
        </w:rPr>
        <w:t>= (T</w:t>
      </w:r>
      <w:r>
        <w:rPr>
          <w:rFonts w:hint="eastAsia"/>
          <w:vertAlign w:val="subscript"/>
        </w:rPr>
        <w:t>PSS/SSS_sync_inter</w:t>
      </w:r>
      <w:r>
        <w:rPr>
          <w:rFonts w:hint="eastAsia"/>
        </w:rPr>
        <w:t xml:space="preserve"> + T</w:t>
      </w:r>
      <w:r>
        <w:rPr>
          <w:rFonts w:hint="eastAsia"/>
          <w:vertAlign w:val="subscript"/>
        </w:rPr>
        <w:t xml:space="preserve"> SSB_measurement_period_inter </w:t>
      </w:r>
      <w:r>
        <w:rPr>
          <w:rFonts w:hint="eastAsia"/>
        </w:rPr>
        <w:t>+ T</w:t>
      </w:r>
      <w:r>
        <w:rPr>
          <w:rFonts w:hint="eastAsia"/>
          <w:vertAlign w:val="subscript"/>
        </w:rPr>
        <w:t>SSB_time_index_inter</w:t>
      </w:r>
      <w:r>
        <w:rPr>
          <w:rFonts w:hint="eastAsia"/>
        </w:rPr>
        <w:t>) ms</w:t>
      </w:r>
    </w:p>
    <w:p w14:paraId="68F22E62" w14:textId="77777777" w:rsidR="009A0334" w:rsidRDefault="009A0334" w:rsidP="009A0334">
      <w:r>
        <w:t>Where:</w:t>
      </w:r>
    </w:p>
    <w:p w14:paraId="2DEA4E94" w14:textId="77777777" w:rsidR="009A0334" w:rsidRDefault="009A0334" w:rsidP="009A0334">
      <w:pPr>
        <w:pStyle w:val="B10"/>
      </w:pPr>
      <w:r>
        <w:rPr>
          <w:lang w:val="en-US"/>
        </w:rPr>
        <w:tab/>
      </w:r>
      <w:r>
        <w:t>T</w:t>
      </w:r>
      <w:r>
        <w:rPr>
          <w:vertAlign w:val="subscript"/>
        </w:rPr>
        <w:t>PSS/</w:t>
      </w:r>
      <w:proofErr w:type="spellStart"/>
      <w:r>
        <w:rPr>
          <w:vertAlign w:val="subscript"/>
        </w:rPr>
        <w:t>SSS_sync_inter</w:t>
      </w:r>
      <w:proofErr w:type="spellEnd"/>
      <w:r>
        <w:t>: it is the time period used in PSS/SSS detection given in table 9.3.9.1-1 and table 9.3.9.1-2.</w:t>
      </w:r>
    </w:p>
    <w:p w14:paraId="10D5499A" w14:textId="77777777" w:rsidR="009A0334" w:rsidRDefault="009A0334" w:rsidP="009A0334">
      <w:pPr>
        <w:pStyle w:val="B10"/>
      </w:pPr>
      <w:r>
        <w:tab/>
      </w:r>
      <w:proofErr w:type="spellStart"/>
      <w:r>
        <w:t>T</w:t>
      </w:r>
      <w:r>
        <w:rPr>
          <w:vertAlign w:val="subscript"/>
        </w:rPr>
        <w:t>SSB_time_index_inter</w:t>
      </w:r>
      <w:proofErr w:type="spellEnd"/>
      <w:r>
        <w:t>: it is the time period used to acquire the index of the SSB being measured given in table 9.3.9.1-3.</w:t>
      </w:r>
    </w:p>
    <w:p w14:paraId="61755782" w14:textId="42240CD0" w:rsidR="009A0334" w:rsidRDefault="009A0334" w:rsidP="009A0334">
      <w:pPr>
        <w:pStyle w:val="B10"/>
        <w:rPr>
          <w:lang w:eastAsia="zh-CN"/>
        </w:rPr>
      </w:pPr>
      <w:r>
        <w:tab/>
        <w:t>T</w:t>
      </w:r>
      <w:r>
        <w:rPr>
          <w:vertAlign w:val="subscript"/>
        </w:rPr>
        <w:t xml:space="preserve"> </w:t>
      </w:r>
      <w:proofErr w:type="spellStart"/>
      <w:r>
        <w:rPr>
          <w:vertAlign w:val="subscript"/>
        </w:rPr>
        <w:t>SSB_measurement_period_inter</w:t>
      </w:r>
      <w:proofErr w:type="spellEnd"/>
      <w:r>
        <w:t>: equal to a measurement period of SSB based measurement given in table 9.3.9.2-1, table 9.3.9.2-2 and table 9.3.9.2-3</w:t>
      </w:r>
      <w:ins w:id="4" w:author="Han Jing" w:date="2022-01-30T17:56:00Z">
        <w:r w:rsidR="00AC3686" w:rsidRPr="00AC3686">
          <w:t xml:space="preserve"> when [highSpeedMeasFlag-r17] is configured and UE supports [inter-frequencymeas-r17]</w:t>
        </w:r>
      </w:ins>
      <w:r>
        <w:t>.</w:t>
      </w:r>
    </w:p>
    <w:p w14:paraId="6DAB09C3" w14:textId="77777777" w:rsidR="009A0334" w:rsidRDefault="009A0334" w:rsidP="009A0334">
      <w:pPr>
        <w:pStyle w:val="B10"/>
      </w:pPr>
      <w:r>
        <w:tab/>
      </w:r>
      <w:proofErr w:type="spellStart"/>
      <w:r>
        <w:t>CSSF</w:t>
      </w:r>
      <w:r>
        <w:rPr>
          <w:vertAlign w:val="subscript"/>
        </w:rPr>
        <w:t>inter</w:t>
      </w:r>
      <w:proofErr w:type="spellEnd"/>
      <w:r>
        <w:t xml:space="preserve">: it is a carrier specific scaling factor and is determined according to </w:t>
      </w:r>
      <w:proofErr w:type="spellStart"/>
      <w:r>
        <w:t>CSSF</w:t>
      </w:r>
      <w:r>
        <w:rPr>
          <w:vertAlign w:val="subscript"/>
        </w:rPr>
        <w:t>outside_gap</w:t>
      </w:r>
      <w:proofErr w:type="gramStart"/>
      <w:r>
        <w:rPr>
          <w:vertAlign w:val="subscript"/>
        </w:rPr>
        <w:t>,i</w:t>
      </w:r>
      <w:proofErr w:type="spellEnd"/>
      <w:proofErr w:type="gramEnd"/>
      <w:r>
        <w:rPr>
          <w:vertAlign w:val="subscript"/>
        </w:rPr>
        <w:t xml:space="preserve"> </w:t>
      </w:r>
      <w:r>
        <w:t xml:space="preserve">in clause 9.1.5.1 for measurement conducted outside measurement gaps, i.e. when </w:t>
      </w:r>
      <w:proofErr w:type="spellStart"/>
      <w:r>
        <w:rPr>
          <w:lang w:eastAsia="zh-CN"/>
        </w:rPr>
        <w:t>interfrequency</w:t>
      </w:r>
      <w:proofErr w:type="spellEnd"/>
      <w:r>
        <w:t xml:space="preserve"> SMTC is fully non overlapping or partially overlapping with measurement gaps or according to </w:t>
      </w:r>
      <w:proofErr w:type="spellStart"/>
      <w:r>
        <w:t>CSSF</w:t>
      </w:r>
      <w:r>
        <w:rPr>
          <w:vertAlign w:val="subscript"/>
        </w:rPr>
        <w:t>within_gap,i</w:t>
      </w:r>
      <w:proofErr w:type="spellEnd"/>
      <w:r>
        <w:rPr>
          <w:vertAlign w:val="subscript"/>
        </w:rPr>
        <w:t xml:space="preserve"> </w:t>
      </w:r>
      <w:r>
        <w:t xml:space="preserve">in clause 9.1.5.2 for measurement conducted within measurement gaps, i.e. when </w:t>
      </w:r>
      <w:proofErr w:type="spellStart"/>
      <w:r>
        <w:rPr>
          <w:lang w:eastAsia="zh-CN"/>
        </w:rPr>
        <w:t>interfrequency</w:t>
      </w:r>
      <w:proofErr w:type="spellEnd"/>
      <w:r>
        <w:t xml:space="preserve"> SMTC is fully overlapping with measurement gaps.</w:t>
      </w:r>
    </w:p>
    <w:p w14:paraId="55A2817D" w14:textId="77777777" w:rsidR="009A0334" w:rsidRDefault="009A0334" w:rsidP="009A0334">
      <w:pPr>
        <w:pStyle w:val="B10"/>
      </w:pPr>
      <w:r>
        <w:tab/>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 For a UE supporting FR2 power class 1 or 5,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40 samples. For a UE supporting FR2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24 samples. For a UE supporting FR2 power class 3,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24 samples. For a UE supporting FR2 power class 4,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r>
        <w:t>= 24 samples.</w:t>
      </w:r>
    </w:p>
    <w:p w14:paraId="564E77CB" w14:textId="77777777" w:rsidR="009A0334" w:rsidRDefault="009A0334" w:rsidP="009A0334">
      <w:pPr>
        <w:pStyle w:val="B10"/>
      </w:pPr>
      <w:r>
        <w:tab/>
      </w:r>
      <w:proofErr w:type="spellStart"/>
      <w:r>
        <w:t>M</w:t>
      </w:r>
      <w:r>
        <w:rPr>
          <w:vertAlign w:val="subscript"/>
        </w:rPr>
        <w:t>SSB_index_inter</w:t>
      </w:r>
      <w:proofErr w:type="spellEnd"/>
      <w:r>
        <w:t xml:space="preserve">: For a UE supporting power class 1 or 5, </w:t>
      </w:r>
      <w:proofErr w:type="spellStart"/>
      <w:r>
        <w:t>M</w:t>
      </w:r>
      <w:r>
        <w:rPr>
          <w:vertAlign w:val="subscript"/>
        </w:rPr>
        <w:t>SSB_index_inter</w:t>
      </w:r>
      <w:proofErr w:type="spellEnd"/>
      <w:r>
        <w:t xml:space="preserve"> = 40 samples. For a vehicle mounted UE supporting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24 samples. For a UE supporting power class 3, </w:t>
      </w:r>
      <w:proofErr w:type="spellStart"/>
      <w:r>
        <w:t>M</w:t>
      </w:r>
      <w:r>
        <w:rPr>
          <w:vertAlign w:val="subscript"/>
        </w:rPr>
        <w:t>SSB_index_inter</w:t>
      </w:r>
      <w:proofErr w:type="spellEnd"/>
      <w:r>
        <w:t xml:space="preserve"> = 24 samples. For a UE supporting power class 4, </w:t>
      </w:r>
      <w:proofErr w:type="spellStart"/>
      <w:r>
        <w:t>M</w:t>
      </w:r>
      <w:r>
        <w:rPr>
          <w:vertAlign w:val="subscript"/>
        </w:rPr>
        <w:t>meas_period_inter</w:t>
      </w:r>
      <w:proofErr w:type="spellEnd"/>
      <w:r>
        <w:t xml:space="preserve"> = 24 samples.</w:t>
      </w:r>
    </w:p>
    <w:p w14:paraId="1B56895B" w14:textId="77777777" w:rsidR="009A0334" w:rsidRDefault="009A0334" w:rsidP="009A0334">
      <w:pPr>
        <w:pStyle w:val="B10"/>
        <w:rPr>
          <w:lang w:eastAsia="zh-CN"/>
        </w:rPr>
      </w:pPr>
      <w:r>
        <w:tab/>
      </w:r>
      <w:proofErr w:type="spellStart"/>
      <w:r>
        <w:t>M</w:t>
      </w:r>
      <w:r>
        <w:rPr>
          <w:vertAlign w:val="subscript"/>
        </w:rPr>
        <w:t>meas_period_inter</w:t>
      </w:r>
      <w:proofErr w:type="spellEnd"/>
      <w:r>
        <w:t xml:space="preserve">: For a UE supporting FR2 power class 1 or 5, </w:t>
      </w:r>
      <w:proofErr w:type="spellStart"/>
      <w:r>
        <w:t>M</w:t>
      </w:r>
      <w:r>
        <w:rPr>
          <w:vertAlign w:val="subscript"/>
        </w:rPr>
        <w:t>meas_period_inter</w:t>
      </w:r>
      <w:proofErr w:type="spellEnd"/>
      <w:r>
        <w:t xml:space="preserve"> =40 samples. For a vehicle mounted UE supporting FR2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=24 samples. For a UE supporting FR2 power class 3, </w:t>
      </w:r>
      <w:proofErr w:type="spellStart"/>
      <w:r>
        <w:t>M</w:t>
      </w:r>
      <w:r>
        <w:rPr>
          <w:vertAlign w:val="subscript"/>
        </w:rPr>
        <w:t>meas_period_inter</w:t>
      </w:r>
      <w:proofErr w:type="spellEnd"/>
      <w:r>
        <w:t xml:space="preserve"> =24 samples. For a UE supporting FR2 power class 4, </w:t>
      </w:r>
      <w:proofErr w:type="spellStart"/>
      <w:r>
        <w:t>M</w:t>
      </w:r>
      <w:r>
        <w:rPr>
          <w:vertAlign w:val="subscript"/>
        </w:rPr>
        <w:t>meas_period_inter</w:t>
      </w:r>
      <w:proofErr w:type="spellEnd"/>
      <w:r>
        <w:t xml:space="preserve"> = 24 samples.</w:t>
      </w:r>
    </w:p>
    <w:p w14:paraId="61E01D08" w14:textId="77777777" w:rsidR="009A0334" w:rsidRDefault="009A0334" w:rsidP="009A0334">
      <w:pPr>
        <w:pStyle w:val="B10"/>
        <w:rPr>
          <w:lang w:eastAsia="zh-CN"/>
        </w:rPr>
      </w:pPr>
      <w:r>
        <w:tab/>
        <w:t xml:space="preserve">When </w:t>
      </w:r>
      <w:proofErr w:type="spellStart"/>
      <w:r>
        <w:t>interfrequency</w:t>
      </w:r>
      <w:proofErr w:type="spellEnd"/>
      <w:r>
        <w:t xml:space="preserve"> SMTC is fully </w:t>
      </w:r>
      <w:proofErr w:type="gramStart"/>
      <w:r>
        <w:t>non</w:t>
      </w:r>
      <w:proofErr w:type="gramEnd"/>
      <w:r>
        <w:t xml:space="preserve"> overlapping with measurement gaps or </w:t>
      </w:r>
      <w:proofErr w:type="spellStart"/>
      <w:r>
        <w:t>interfrequency</w:t>
      </w:r>
      <w:proofErr w:type="spellEnd"/>
      <w:r>
        <w:t xml:space="preserve"> SMTC is fully overlapping with MGs, </w:t>
      </w:r>
      <w:proofErr w:type="spellStart"/>
      <w:r>
        <w:t>Kp</w:t>
      </w:r>
      <w:proofErr w:type="spellEnd"/>
      <w:r>
        <w:t>=1</w:t>
      </w:r>
      <w:r>
        <w:rPr>
          <w:lang w:eastAsia="zh-CN"/>
        </w:rPr>
        <w:t>.</w:t>
      </w:r>
    </w:p>
    <w:p w14:paraId="6DC6A5DA" w14:textId="77777777" w:rsidR="009A0334" w:rsidRDefault="009A0334" w:rsidP="009A0334">
      <w:pPr>
        <w:pStyle w:val="B10"/>
      </w:pPr>
      <w:r>
        <w:tab/>
        <w:t xml:space="preserve">When </w:t>
      </w:r>
      <w:proofErr w:type="spellStart"/>
      <w:r>
        <w:t>interfrequency</w:t>
      </w:r>
      <w:proofErr w:type="spellEnd"/>
      <w:r>
        <w:t xml:space="preserve"> SMTC is partially overlapping with measurement gaps, </w:t>
      </w:r>
      <w:proofErr w:type="spellStart"/>
      <w:r>
        <w:t>Kp</w:t>
      </w:r>
      <w:proofErr w:type="spellEnd"/>
      <w:r>
        <w:t xml:space="preserve"> </w:t>
      </w:r>
      <w:proofErr w:type="gramStart"/>
      <w:r>
        <w:t>=  1</w:t>
      </w:r>
      <w:proofErr w:type="gramEnd"/>
      <w:r>
        <w:t>/(1- (SMTC period /MGRP)), where SMTC period &lt; MGRP.</w:t>
      </w:r>
    </w:p>
    <w:p w14:paraId="78D59640" w14:textId="77777777" w:rsidR="009A0334" w:rsidRDefault="009A0334" w:rsidP="009A0334">
      <w:pPr>
        <w:pStyle w:val="B10"/>
        <w:rPr>
          <w:lang w:val="en-US" w:eastAsia="zh-CN"/>
        </w:rPr>
      </w:pPr>
      <w:r>
        <w:rPr>
          <w:lang w:val="en-US"/>
        </w:rPr>
        <w:t>For FR2</w:t>
      </w:r>
      <w:r>
        <w:rPr>
          <w:lang w:val="en-US" w:eastAsia="zh-CN"/>
        </w:rPr>
        <w:t>,</w:t>
      </w:r>
    </w:p>
    <w:p w14:paraId="34F21168" w14:textId="77777777" w:rsidR="009A0334" w:rsidRDefault="009A0334" w:rsidP="009A0334">
      <w:pPr>
        <w:pStyle w:val="B10"/>
        <w:rPr>
          <w:lang w:val="en-US" w:eastAsia="zh-CN"/>
        </w:rPr>
      </w:pPr>
      <w:r>
        <w:tab/>
      </w:r>
      <w:r>
        <w:rPr>
          <w:lang w:val="en-US"/>
        </w:rPr>
        <w:t>K</w:t>
      </w:r>
      <w:r>
        <w:rPr>
          <w:vertAlign w:val="subscript"/>
          <w:lang w:val="en-US"/>
        </w:rPr>
        <w:t>layer1_measurement</w:t>
      </w:r>
      <w:r>
        <w:rPr>
          <w:lang w:val="en-US"/>
        </w:rPr>
        <w:t xml:space="preserve">=1, </w:t>
      </w:r>
    </w:p>
    <w:p w14:paraId="45929BDF" w14:textId="77777777" w:rsidR="009A0334" w:rsidRDefault="009A0334" w:rsidP="009A0334">
      <w:pPr>
        <w:pStyle w:val="B2"/>
        <w:rPr>
          <w:lang w:val="en-US"/>
        </w:rPr>
      </w:pPr>
      <w:r>
        <w:rPr>
          <w:lang w:val="en-US"/>
        </w:rPr>
        <w:t>-</w:t>
      </w:r>
      <w:r>
        <w:rPr>
          <w:lang w:val="en-US"/>
        </w:rPr>
        <w:tab/>
        <w:t xml:space="preserve">if all of the reference signals configured for RLM, BFD, CBD or L1-RSRP for beam reporting on any FR2 serving frequency in the same band outside measurement gap are not fully overlapped by intra-frequency SMTC occasions, or </w:t>
      </w:r>
    </w:p>
    <w:p w14:paraId="247292BB" w14:textId="77777777" w:rsidR="009A0334" w:rsidRDefault="009A0334" w:rsidP="009A0334">
      <w:pPr>
        <w:pStyle w:val="B2"/>
        <w:rPr>
          <w:lang w:val="en-US"/>
        </w:rPr>
      </w:pPr>
      <w:r>
        <w:rPr>
          <w:lang w:val="en-US"/>
        </w:rPr>
        <w:lastRenderedPageBreak/>
        <w:t>-</w:t>
      </w:r>
      <w:r>
        <w:rPr>
          <w:lang w:val="en-US"/>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SSB-</w:t>
      </w:r>
      <w:proofErr w:type="spellStart"/>
      <w:r>
        <w:rPr>
          <w:i/>
          <w:lang w:val="en-US"/>
        </w:rPr>
        <w:t>ToMeasure</w:t>
      </w:r>
      <w:proofErr w:type="spellEnd"/>
      <w:r>
        <w:rPr>
          <w:i/>
          <w:lang w:val="en-US"/>
        </w:rPr>
        <w:t xml:space="preserve"> </w:t>
      </w:r>
      <w:r>
        <w:rPr>
          <w:lang w:val="en-US"/>
        </w:rPr>
        <w:t>and</w:t>
      </w:r>
      <w:r>
        <w:rPr>
          <w:i/>
          <w:lang w:val="en-US"/>
        </w:rPr>
        <w:t xml:space="preserve"> SS-RSSI-Measurement </w:t>
      </w:r>
      <w:r>
        <w:rPr>
          <w:lang w:val="en-US"/>
        </w:rPr>
        <w:t xml:space="preserve">are configured, where SSB symbols are indicated by </w:t>
      </w:r>
      <w:r>
        <w:rPr>
          <w:i/>
          <w:lang w:val="en-US"/>
        </w:rPr>
        <w:t>SSB-</w:t>
      </w:r>
      <w:proofErr w:type="spellStart"/>
      <w:r>
        <w:rPr>
          <w:i/>
          <w:lang w:val="en-US"/>
        </w:rPr>
        <w:t>ToMeasure</w:t>
      </w:r>
      <w:proofErr w:type="spellEnd"/>
      <w:r>
        <w:rPr>
          <w:i/>
          <w:lang w:val="en-US"/>
        </w:rPr>
        <w:t xml:space="preserve"> </w:t>
      </w:r>
      <w:r>
        <w:rPr>
          <w:lang w:val="en-US"/>
        </w:rPr>
        <w:t xml:space="preserve">and RSSI symbols are indicated by </w:t>
      </w:r>
      <w:r>
        <w:rPr>
          <w:i/>
          <w:lang w:val="en-US"/>
        </w:rPr>
        <w:t>SS-RSSI-Measurement</w:t>
      </w:r>
      <w:r>
        <w:rPr>
          <w:lang w:val="en-US"/>
        </w:rPr>
        <w:t>;</w:t>
      </w:r>
    </w:p>
    <w:p w14:paraId="5A73C5CE" w14:textId="77777777" w:rsidR="009A0334" w:rsidRDefault="009A0334" w:rsidP="009A0334">
      <w:pPr>
        <w:pStyle w:val="B10"/>
        <w:rPr>
          <w:lang w:val="en-US"/>
        </w:rPr>
      </w:pPr>
      <w:r>
        <w:tab/>
      </w:r>
      <w:r>
        <w:rPr>
          <w:lang w:val="en-US"/>
        </w:rPr>
        <w:t>K</w:t>
      </w:r>
      <w:r>
        <w:rPr>
          <w:vertAlign w:val="subscript"/>
          <w:lang w:val="en-US"/>
        </w:rPr>
        <w:t>layer1_measurement</w:t>
      </w:r>
      <w:r>
        <w:rPr>
          <w:lang w:val="en-US"/>
        </w:rPr>
        <w:t>=1.5, otherwise.</w:t>
      </w:r>
    </w:p>
    <w:p w14:paraId="267860AE" w14:textId="77777777" w:rsidR="009A0334" w:rsidRDefault="009A0334" w:rsidP="009A0334">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longer cell identification delay would be expected.</w:t>
      </w:r>
    </w:p>
    <w:p w14:paraId="7321BBD0" w14:textId="77777777" w:rsidR="009A0334" w:rsidRDefault="009A0334" w:rsidP="009A0334">
      <w:pPr>
        <w:pStyle w:val="B10"/>
      </w:pPr>
    </w:p>
    <w:p w14:paraId="702F1B23" w14:textId="77777777" w:rsidR="009A0334" w:rsidRDefault="009A0334" w:rsidP="009A0334">
      <w:pPr>
        <w:pStyle w:val="TH"/>
      </w:pPr>
      <w:r>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9A0334" w14:paraId="240E5251" w14:textId="77777777" w:rsidTr="009A0334">
        <w:trPr>
          <w:jc w:val="center"/>
        </w:trPr>
        <w:tc>
          <w:tcPr>
            <w:tcW w:w="4247" w:type="dxa"/>
            <w:tcBorders>
              <w:top w:val="single" w:sz="4" w:space="0" w:color="auto"/>
              <w:left w:val="single" w:sz="4" w:space="0" w:color="auto"/>
              <w:bottom w:val="single" w:sz="4" w:space="0" w:color="auto"/>
              <w:right w:val="single" w:sz="4" w:space="0" w:color="auto"/>
            </w:tcBorders>
            <w:hideMark/>
          </w:tcPr>
          <w:p w14:paraId="5A31023A" w14:textId="77777777" w:rsidR="009A0334" w:rsidRDefault="009A0334">
            <w:pPr>
              <w:pStyle w:val="TAH"/>
            </w:pPr>
            <w:r>
              <w:t>DRX cycle</w:t>
            </w:r>
          </w:p>
        </w:tc>
        <w:tc>
          <w:tcPr>
            <w:tcW w:w="4275" w:type="dxa"/>
            <w:tcBorders>
              <w:top w:val="single" w:sz="4" w:space="0" w:color="auto"/>
              <w:left w:val="single" w:sz="4" w:space="0" w:color="auto"/>
              <w:bottom w:val="single" w:sz="4" w:space="0" w:color="auto"/>
              <w:right w:val="single" w:sz="4" w:space="0" w:color="auto"/>
            </w:tcBorders>
            <w:hideMark/>
          </w:tcPr>
          <w:p w14:paraId="252F564B" w14:textId="77777777" w:rsidR="009A0334" w:rsidRDefault="009A0334">
            <w:pPr>
              <w:pStyle w:val="TAH"/>
              <w:rPr>
                <w:lang w:eastAsia="zh-CN"/>
              </w:rPr>
            </w:pPr>
            <w:r>
              <w:t>T</w:t>
            </w:r>
            <w:r>
              <w:rPr>
                <w:vertAlign w:val="subscript"/>
              </w:rPr>
              <w:t>PSS/</w:t>
            </w:r>
            <w:proofErr w:type="spellStart"/>
            <w:r>
              <w:rPr>
                <w:vertAlign w:val="subscript"/>
              </w:rPr>
              <w:t>SSS_sync_int</w:t>
            </w:r>
            <w:r>
              <w:rPr>
                <w:vertAlign w:val="subscript"/>
                <w:lang w:eastAsia="zh-CN"/>
              </w:rPr>
              <w:t>er</w:t>
            </w:r>
            <w:proofErr w:type="spellEnd"/>
          </w:p>
        </w:tc>
      </w:tr>
      <w:tr w:rsidR="009A0334" w14:paraId="6C087D86" w14:textId="77777777" w:rsidTr="009A0334">
        <w:trPr>
          <w:jc w:val="center"/>
        </w:trPr>
        <w:tc>
          <w:tcPr>
            <w:tcW w:w="4247" w:type="dxa"/>
            <w:tcBorders>
              <w:top w:val="single" w:sz="4" w:space="0" w:color="auto"/>
              <w:left w:val="single" w:sz="4" w:space="0" w:color="auto"/>
              <w:bottom w:val="single" w:sz="4" w:space="0" w:color="auto"/>
              <w:right w:val="single" w:sz="4" w:space="0" w:color="auto"/>
            </w:tcBorders>
            <w:hideMark/>
          </w:tcPr>
          <w:p w14:paraId="5478A373" w14:textId="77777777" w:rsidR="009A0334" w:rsidRDefault="009A0334">
            <w:pPr>
              <w:pStyle w:val="TAC"/>
            </w:pPr>
            <w:r>
              <w:t>No DRX</w:t>
            </w:r>
          </w:p>
        </w:tc>
        <w:tc>
          <w:tcPr>
            <w:tcW w:w="4275" w:type="dxa"/>
            <w:tcBorders>
              <w:top w:val="single" w:sz="4" w:space="0" w:color="auto"/>
              <w:left w:val="single" w:sz="4" w:space="0" w:color="auto"/>
              <w:bottom w:val="single" w:sz="4" w:space="0" w:color="auto"/>
              <w:right w:val="single" w:sz="4" w:space="0" w:color="auto"/>
            </w:tcBorders>
            <w:hideMark/>
          </w:tcPr>
          <w:p w14:paraId="33234B32" w14:textId="77777777" w:rsidR="009A0334" w:rsidRDefault="009A0334">
            <w:pPr>
              <w:pStyle w:val="TAC"/>
              <w:rPr>
                <w:lang w:eastAsia="zh-CN"/>
              </w:rPr>
            </w:pPr>
            <w:r>
              <w:t xml:space="preserve">max( 600ms, ceil( 5 x </w:t>
            </w:r>
            <w:proofErr w:type="spellStart"/>
            <w:r>
              <w:t>K</w:t>
            </w:r>
            <w:r>
              <w:rPr>
                <w:vertAlign w:val="subscript"/>
              </w:rPr>
              <w:t>p</w:t>
            </w:r>
            <w:proofErr w:type="spellEnd"/>
            <w:r>
              <w:t>) x SMTC period )</w:t>
            </w:r>
            <w:r>
              <w:rPr>
                <w:vertAlign w:val="superscript"/>
              </w:rPr>
              <w:t>Note 1</w:t>
            </w:r>
            <w:r>
              <w:t xml:space="preserve"> x </w:t>
            </w:r>
            <w:proofErr w:type="spellStart"/>
            <w:r>
              <w:t>CSSF</w:t>
            </w:r>
            <w:r>
              <w:rPr>
                <w:vertAlign w:val="subscript"/>
              </w:rPr>
              <w:t>int</w:t>
            </w:r>
            <w:r>
              <w:rPr>
                <w:vertAlign w:val="subscript"/>
                <w:lang w:eastAsia="zh-CN"/>
              </w:rPr>
              <w:t>er</w:t>
            </w:r>
            <w:proofErr w:type="spellEnd"/>
          </w:p>
        </w:tc>
      </w:tr>
      <w:tr w:rsidR="009A0334" w14:paraId="48CF316C" w14:textId="77777777" w:rsidTr="009A0334">
        <w:trPr>
          <w:jc w:val="center"/>
        </w:trPr>
        <w:tc>
          <w:tcPr>
            <w:tcW w:w="4247" w:type="dxa"/>
            <w:tcBorders>
              <w:top w:val="single" w:sz="4" w:space="0" w:color="auto"/>
              <w:left w:val="single" w:sz="4" w:space="0" w:color="auto"/>
              <w:bottom w:val="single" w:sz="4" w:space="0" w:color="auto"/>
              <w:right w:val="single" w:sz="4" w:space="0" w:color="auto"/>
            </w:tcBorders>
            <w:hideMark/>
          </w:tcPr>
          <w:p w14:paraId="1CC47F02" w14:textId="77777777" w:rsidR="009A0334" w:rsidRDefault="009A0334">
            <w:pPr>
              <w:pStyle w:val="TAC"/>
            </w:pPr>
            <w:r>
              <w:t>DRX cycle</w:t>
            </w:r>
            <w:r>
              <w:rPr>
                <w:rFonts w:hint="eastAsia"/>
                <w:lang w:val="en-US"/>
              </w:rPr>
              <w:t>≤</w:t>
            </w:r>
            <w:r>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394936FC" w14:textId="77777777" w:rsidR="009A0334" w:rsidRDefault="009A0334">
            <w:pPr>
              <w:pStyle w:val="TAC"/>
              <w:rPr>
                <w:b/>
                <w:lang w:eastAsia="zh-CN"/>
              </w:rPr>
            </w:pPr>
            <w:r>
              <w:t xml:space="preserve">max( 600ms, ceil(M2x 5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w:t>
            </w:r>
            <w:r>
              <w:rPr>
                <w:vertAlign w:val="subscript"/>
                <w:lang w:eastAsia="zh-CN"/>
              </w:rPr>
              <w:t>er</w:t>
            </w:r>
            <w:proofErr w:type="spellEnd"/>
          </w:p>
        </w:tc>
      </w:tr>
      <w:tr w:rsidR="009A0334" w14:paraId="08921192" w14:textId="77777777" w:rsidTr="009A0334">
        <w:trPr>
          <w:jc w:val="center"/>
        </w:trPr>
        <w:tc>
          <w:tcPr>
            <w:tcW w:w="4247" w:type="dxa"/>
            <w:tcBorders>
              <w:top w:val="single" w:sz="4" w:space="0" w:color="auto"/>
              <w:left w:val="single" w:sz="4" w:space="0" w:color="auto"/>
              <w:bottom w:val="single" w:sz="4" w:space="0" w:color="auto"/>
              <w:right w:val="single" w:sz="4" w:space="0" w:color="auto"/>
            </w:tcBorders>
            <w:hideMark/>
          </w:tcPr>
          <w:p w14:paraId="4FA7C7D6" w14:textId="77777777" w:rsidR="009A0334" w:rsidRDefault="009A0334">
            <w:pPr>
              <w:pStyle w:val="TAC"/>
            </w:pPr>
            <w:r>
              <w:t>DRX cycle&gt;320ms</w:t>
            </w:r>
          </w:p>
        </w:tc>
        <w:tc>
          <w:tcPr>
            <w:tcW w:w="4275" w:type="dxa"/>
            <w:tcBorders>
              <w:top w:val="single" w:sz="4" w:space="0" w:color="auto"/>
              <w:left w:val="single" w:sz="4" w:space="0" w:color="auto"/>
              <w:bottom w:val="single" w:sz="4" w:space="0" w:color="auto"/>
              <w:right w:val="single" w:sz="4" w:space="0" w:color="auto"/>
            </w:tcBorders>
            <w:hideMark/>
          </w:tcPr>
          <w:p w14:paraId="72AA4125" w14:textId="77777777" w:rsidR="009A0334" w:rsidRDefault="009A0334">
            <w:pPr>
              <w:pStyle w:val="TAC"/>
              <w:rPr>
                <w:b/>
                <w:lang w:val="fr-FR" w:eastAsia="zh-CN"/>
              </w:rPr>
            </w:pPr>
            <w:r>
              <w:rPr>
                <w:lang w:val="fr-FR"/>
              </w:rPr>
              <w:t>ceil(5 x K</w:t>
            </w:r>
            <w:r>
              <w:rPr>
                <w:vertAlign w:val="subscript"/>
                <w:lang w:val="fr-FR"/>
              </w:rPr>
              <w:t>p</w:t>
            </w:r>
            <w:r>
              <w:rPr>
                <w:lang w:val="fr-FR"/>
              </w:rPr>
              <w:t>) x DRX cycle x CSSF</w:t>
            </w:r>
            <w:r>
              <w:rPr>
                <w:vertAlign w:val="subscript"/>
                <w:lang w:val="fr-FR"/>
              </w:rPr>
              <w:t>int</w:t>
            </w:r>
            <w:r>
              <w:rPr>
                <w:vertAlign w:val="subscript"/>
                <w:lang w:val="fr-FR" w:eastAsia="zh-CN"/>
              </w:rPr>
              <w:t>er</w:t>
            </w:r>
          </w:p>
        </w:tc>
      </w:tr>
      <w:tr w:rsidR="009A0334" w14:paraId="633DDA42" w14:textId="77777777" w:rsidTr="009A0334">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66B8BB85" w14:textId="77777777" w:rsidR="009A0334" w:rsidRDefault="009A0334">
            <w:pPr>
              <w:pStyle w:val="TAN"/>
              <w:rPr>
                <w:lang w:eastAsia="x-none"/>
              </w:rPr>
            </w:pPr>
            <w:r>
              <w:t>NOTE 1:</w:t>
            </w:r>
            <w:r>
              <w:tab/>
              <w:t>If different SMTC periodicities are configured for different cells, the SMTC period in the requirement is the one used by the cell being identified</w:t>
            </w:r>
          </w:p>
          <w:p w14:paraId="57FEC0F8" w14:textId="77777777" w:rsidR="009A0334" w:rsidRDefault="009A0334">
            <w:pPr>
              <w:pStyle w:val="TAN"/>
            </w:pPr>
            <w:r>
              <w:t>NOTE 2:</w:t>
            </w:r>
            <w:r>
              <w:tab/>
              <w:t>When [</w:t>
            </w:r>
            <w:proofErr w:type="spellStart"/>
            <w:r>
              <w:rPr>
                <w:i/>
                <w:iCs/>
              </w:rPr>
              <w:t>highSpeedMeasFlag</w:t>
            </w:r>
            <w:proofErr w:type="spellEnd"/>
            <w:r>
              <w:rPr>
                <w:rFonts w:eastAsia="等线"/>
                <w:lang w:eastAsia="zh-CN"/>
              </w:rPr>
              <w:t>] is</w:t>
            </w:r>
            <w:r>
              <w:t xml:space="preserve"> not configured, M2 = 1.5; When [</w:t>
            </w:r>
            <w:proofErr w:type="spellStart"/>
            <w:r>
              <w:rPr>
                <w:i/>
                <w:iCs/>
              </w:rPr>
              <w:t>highSpeedMeasFlag</w:t>
            </w:r>
            <w:proofErr w:type="spellEnd"/>
            <w:r>
              <w:rPr>
                <w:rFonts w:eastAsia="等线"/>
                <w:lang w:eastAsia="zh-CN"/>
              </w:rPr>
              <w:t>] is</w:t>
            </w:r>
            <w:r>
              <w:t xml:space="preserve"> configured, M2 = 1.5 if SMTC periodicity &gt; 40 </w:t>
            </w:r>
            <w:proofErr w:type="spellStart"/>
            <w:r>
              <w:t>ms</w:t>
            </w:r>
            <w:proofErr w:type="spellEnd"/>
            <w:r>
              <w:t>; otherwise M2 = 1</w:t>
            </w:r>
          </w:p>
        </w:tc>
      </w:tr>
    </w:tbl>
    <w:p w14:paraId="56EB12F5" w14:textId="77777777" w:rsidR="009A0334" w:rsidRDefault="009A0334" w:rsidP="009A0334">
      <w:pPr>
        <w:keepNext/>
        <w:keepLines/>
        <w:spacing w:before="60"/>
        <w:jc w:val="center"/>
        <w:rPr>
          <w:rFonts w:ascii="Arial" w:eastAsia="Malgun Gothic" w:hAnsi="Arial"/>
          <w:b/>
        </w:rPr>
      </w:pPr>
    </w:p>
    <w:p w14:paraId="134319F2" w14:textId="77777777" w:rsidR="009A0334" w:rsidRDefault="009A0334" w:rsidP="009A0334">
      <w:pPr>
        <w:pStyle w:val="TH"/>
      </w:pPr>
      <w:r>
        <w:t>Table 9.3.9.1-2: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0334" w14:paraId="3BE9BF63" w14:textId="77777777" w:rsidTr="009A0334">
        <w:trPr>
          <w:jc w:val="center"/>
        </w:trPr>
        <w:tc>
          <w:tcPr>
            <w:tcW w:w="4620" w:type="dxa"/>
            <w:tcBorders>
              <w:top w:val="single" w:sz="4" w:space="0" w:color="auto"/>
              <w:left w:val="single" w:sz="4" w:space="0" w:color="auto"/>
              <w:bottom w:val="single" w:sz="4" w:space="0" w:color="auto"/>
              <w:right w:val="single" w:sz="4" w:space="0" w:color="auto"/>
            </w:tcBorders>
            <w:hideMark/>
          </w:tcPr>
          <w:p w14:paraId="104723B2" w14:textId="77777777" w:rsidR="009A0334" w:rsidRDefault="009A0334">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43121C8" w14:textId="77777777" w:rsidR="009A0334" w:rsidRDefault="009A0334">
            <w:pPr>
              <w:pStyle w:val="TAH"/>
              <w:rPr>
                <w:lang w:eastAsia="zh-CN"/>
              </w:rPr>
            </w:pPr>
            <w:r>
              <w:t>T</w:t>
            </w:r>
            <w:r>
              <w:rPr>
                <w:vertAlign w:val="subscript"/>
              </w:rPr>
              <w:t>PSS/</w:t>
            </w:r>
            <w:proofErr w:type="spellStart"/>
            <w:r>
              <w:rPr>
                <w:vertAlign w:val="subscript"/>
              </w:rPr>
              <w:t>SSS_sync_int</w:t>
            </w:r>
            <w:r>
              <w:rPr>
                <w:vertAlign w:val="subscript"/>
                <w:lang w:eastAsia="zh-CN"/>
              </w:rPr>
              <w:t>er</w:t>
            </w:r>
            <w:proofErr w:type="spellEnd"/>
          </w:p>
        </w:tc>
      </w:tr>
      <w:tr w:rsidR="009A0334" w14:paraId="606F257C" w14:textId="77777777" w:rsidTr="009A0334">
        <w:trPr>
          <w:jc w:val="center"/>
        </w:trPr>
        <w:tc>
          <w:tcPr>
            <w:tcW w:w="4620" w:type="dxa"/>
            <w:tcBorders>
              <w:top w:val="single" w:sz="4" w:space="0" w:color="auto"/>
              <w:left w:val="single" w:sz="4" w:space="0" w:color="auto"/>
              <w:bottom w:val="single" w:sz="4" w:space="0" w:color="auto"/>
              <w:right w:val="single" w:sz="4" w:space="0" w:color="auto"/>
            </w:tcBorders>
            <w:hideMark/>
          </w:tcPr>
          <w:p w14:paraId="1160089E" w14:textId="77777777" w:rsidR="009A0334" w:rsidRDefault="009A0334">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C374C19" w14:textId="77777777" w:rsidR="009A0334" w:rsidRDefault="009A0334">
            <w:pPr>
              <w:pStyle w:val="TAC"/>
            </w:pPr>
            <w:r>
              <w:t>max(600ms, ceil(</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t xml:space="preserve">  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w:t>
            </w:r>
            <w:proofErr w:type="spellStart"/>
            <w:r>
              <w:t>CSSF</w:t>
            </w:r>
            <w:r>
              <w:rPr>
                <w:vertAlign w:val="subscript"/>
              </w:rPr>
              <w:t>int</w:t>
            </w:r>
            <w:r>
              <w:rPr>
                <w:vertAlign w:val="subscript"/>
                <w:lang w:eastAsia="zh-CN"/>
              </w:rPr>
              <w:t>er</w:t>
            </w:r>
            <w:proofErr w:type="spellEnd"/>
          </w:p>
        </w:tc>
      </w:tr>
      <w:tr w:rsidR="009A0334" w14:paraId="20CD1A71" w14:textId="77777777" w:rsidTr="009A0334">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22FDEE0D" w14:textId="77777777" w:rsidR="009A0334" w:rsidRDefault="009A0334">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A220B3" w14:textId="77777777" w:rsidR="009A0334" w:rsidRDefault="009A0334">
            <w:pPr>
              <w:pStyle w:val="TAC"/>
              <w:rPr>
                <w:b/>
                <w:lang w:eastAsia="zh-CN"/>
              </w:rPr>
            </w:pPr>
            <w:r>
              <w:t xml:space="preserve">max(600ms, ceil(1.5 x </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t xml:space="preserve">  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w:t>
            </w:r>
            <w:r>
              <w:rPr>
                <w:vertAlign w:val="subscript"/>
                <w:lang w:eastAsia="zh-CN"/>
              </w:rPr>
              <w:t>er</w:t>
            </w:r>
            <w:proofErr w:type="spellEnd"/>
          </w:p>
        </w:tc>
      </w:tr>
      <w:tr w:rsidR="009A0334" w14:paraId="790ACBD8" w14:textId="77777777" w:rsidTr="009A0334">
        <w:trPr>
          <w:jc w:val="center"/>
        </w:trPr>
        <w:tc>
          <w:tcPr>
            <w:tcW w:w="4620" w:type="dxa"/>
            <w:tcBorders>
              <w:top w:val="single" w:sz="4" w:space="0" w:color="auto"/>
              <w:left w:val="single" w:sz="4" w:space="0" w:color="auto"/>
              <w:bottom w:val="single" w:sz="4" w:space="0" w:color="auto"/>
              <w:right w:val="single" w:sz="4" w:space="0" w:color="auto"/>
            </w:tcBorders>
            <w:hideMark/>
          </w:tcPr>
          <w:p w14:paraId="777C295B" w14:textId="77777777" w:rsidR="009A0334" w:rsidRDefault="009A0334">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14B83C3" w14:textId="77777777" w:rsidR="009A0334" w:rsidRDefault="009A0334">
            <w:pPr>
              <w:pStyle w:val="TAC"/>
              <w:rPr>
                <w:b/>
              </w:rPr>
            </w:pPr>
            <w:r>
              <w:t>ceil(</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t xml:space="preserve">  x </w:t>
            </w:r>
            <w:proofErr w:type="spellStart"/>
            <w:r>
              <w:t>K</w:t>
            </w:r>
            <w:r>
              <w:rPr>
                <w:vertAlign w:val="subscript"/>
              </w:rPr>
              <w:t>p</w:t>
            </w:r>
            <w:proofErr w:type="spellEnd"/>
            <w:r>
              <w:t xml:space="preserve"> x K</w:t>
            </w:r>
            <w:r>
              <w:rPr>
                <w:vertAlign w:val="subscript"/>
                <w:lang w:val="en-US"/>
              </w:rPr>
              <w:t>layer1_measurement</w:t>
            </w:r>
            <w:r>
              <w:t xml:space="preserve">) </w:t>
            </w:r>
            <w:r>
              <w:rPr>
                <w:vertAlign w:val="subscript"/>
              </w:rPr>
              <w:t xml:space="preserve"> </w:t>
            </w:r>
            <w:r>
              <w:t xml:space="preserve">x DRX cycle x </w:t>
            </w:r>
            <w:proofErr w:type="spellStart"/>
            <w:r>
              <w:t>CSSF</w:t>
            </w:r>
            <w:r>
              <w:rPr>
                <w:vertAlign w:val="subscript"/>
              </w:rPr>
              <w:t>int</w:t>
            </w:r>
            <w:r>
              <w:rPr>
                <w:vertAlign w:val="subscript"/>
                <w:lang w:eastAsia="zh-CN"/>
              </w:rPr>
              <w:t>er</w:t>
            </w:r>
            <w:proofErr w:type="spellEnd"/>
          </w:p>
        </w:tc>
      </w:tr>
      <w:tr w:rsidR="009A0334" w14:paraId="2ABABA95" w14:textId="77777777" w:rsidTr="009A033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E3B0EFD" w14:textId="77777777" w:rsidR="009A0334" w:rsidRDefault="009A0334">
            <w:pPr>
              <w:pStyle w:val="TAN"/>
              <w:rPr>
                <w:i/>
              </w:rPr>
            </w:pPr>
            <w:r>
              <w:t>NOTE 1:</w:t>
            </w:r>
            <w:r>
              <w:tab/>
              <w:t>If different SMTC periodicities are configured for different cells, the SMTC period in the requirement is the one used by the cell being identified</w:t>
            </w:r>
          </w:p>
        </w:tc>
      </w:tr>
    </w:tbl>
    <w:p w14:paraId="5894A238" w14:textId="77777777" w:rsidR="009A0334" w:rsidRDefault="009A0334" w:rsidP="009A0334">
      <w:pPr>
        <w:rPr>
          <w:rFonts w:eastAsia="Malgun Gothic"/>
          <w:lang w:eastAsia="zh-CN"/>
        </w:rPr>
      </w:pPr>
    </w:p>
    <w:p w14:paraId="5920321B" w14:textId="77777777" w:rsidR="009A0334" w:rsidRDefault="009A0334" w:rsidP="009A0334">
      <w:pPr>
        <w:pStyle w:val="TH"/>
      </w:pPr>
      <w:r>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0334" w14:paraId="3E93D2AD" w14:textId="77777777" w:rsidTr="009A0334">
        <w:trPr>
          <w:jc w:val="center"/>
        </w:trPr>
        <w:tc>
          <w:tcPr>
            <w:tcW w:w="4620" w:type="dxa"/>
            <w:tcBorders>
              <w:top w:val="single" w:sz="4" w:space="0" w:color="auto"/>
              <w:left w:val="single" w:sz="4" w:space="0" w:color="auto"/>
              <w:bottom w:val="single" w:sz="4" w:space="0" w:color="auto"/>
              <w:right w:val="single" w:sz="4" w:space="0" w:color="auto"/>
            </w:tcBorders>
            <w:hideMark/>
          </w:tcPr>
          <w:p w14:paraId="432F2800" w14:textId="77777777" w:rsidR="009A0334" w:rsidRDefault="009A0334">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31E5AF3" w14:textId="77777777" w:rsidR="009A0334" w:rsidRDefault="009A0334">
            <w:pPr>
              <w:pStyle w:val="TAH"/>
            </w:pPr>
            <w:proofErr w:type="spellStart"/>
            <w:r>
              <w:t>T</w:t>
            </w:r>
            <w:r>
              <w:rPr>
                <w:vertAlign w:val="subscript"/>
              </w:rPr>
              <w:t>SSB_time_index_inter</w:t>
            </w:r>
            <w:proofErr w:type="spellEnd"/>
          </w:p>
        </w:tc>
      </w:tr>
      <w:tr w:rsidR="009A0334" w14:paraId="5584C293" w14:textId="77777777" w:rsidTr="009A0334">
        <w:trPr>
          <w:jc w:val="center"/>
        </w:trPr>
        <w:tc>
          <w:tcPr>
            <w:tcW w:w="4620" w:type="dxa"/>
            <w:tcBorders>
              <w:top w:val="single" w:sz="4" w:space="0" w:color="auto"/>
              <w:left w:val="single" w:sz="4" w:space="0" w:color="auto"/>
              <w:bottom w:val="single" w:sz="4" w:space="0" w:color="auto"/>
              <w:right w:val="single" w:sz="4" w:space="0" w:color="auto"/>
            </w:tcBorders>
            <w:hideMark/>
          </w:tcPr>
          <w:p w14:paraId="48060BBE" w14:textId="77777777" w:rsidR="009A0334" w:rsidRDefault="009A0334">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AFD6126" w14:textId="77777777" w:rsidR="009A0334" w:rsidRDefault="009A0334">
            <w:pPr>
              <w:pStyle w:val="TAC"/>
              <w:rPr>
                <w:lang w:eastAsia="zh-CN"/>
              </w:rPr>
            </w:pPr>
            <w:r>
              <w:t xml:space="preserve">max(120ms, ceil( 3 x </w:t>
            </w:r>
            <w:proofErr w:type="spellStart"/>
            <w:r>
              <w:t>K</w:t>
            </w:r>
            <w:r>
              <w:rPr>
                <w:vertAlign w:val="subscript"/>
              </w:rPr>
              <w:t>p</w:t>
            </w:r>
            <w:proofErr w:type="spellEnd"/>
            <w:r>
              <w:rPr>
                <w:vertAlign w:val="subscript"/>
              </w:rPr>
              <w:t xml:space="preserve"> </w:t>
            </w:r>
            <w:r>
              <w:t>)</w:t>
            </w:r>
            <w:r>
              <w:rPr>
                <w:vertAlign w:val="subscript"/>
              </w:rPr>
              <w:t xml:space="preserve"> </w:t>
            </w:r>
            <w:r>
              <w:t>x SMTC period)</w:t>
            </w:r>
            <w:r>
              <w:rPr>
                <w:vertAlign w:val="superscript"/>
              </w:rPr>
              <w:t>Note 1</w:t>
            </w:r>
            <w:r>
              <w:t xml:space="preserve"> x </w:t>
            </w:r>
            <w:proofErr w:type="spellStart"/>
            <w:r>
              <w:t>CSSF</w:t>
            </w:r>
            <w:r>
              <w:rPr>
                <w:vertAlign w:val="subscript"/>
              </w:rPr>
              <w:t>int</w:t>
            </w:r>
            <w:r>
              <w:rPr>
                <w:vertAlign w:val="subscript"/>
                <w:lang w:eastAsia="zh-CN"/>
              </w:rPr>
              <w:t>er</w:t>
            </w:r>
            <w:proofErr w:type="spellEnd"/>
          </w:p>
        </w:tc>
      </w:tr>
      <w:tr w:rsidR="009A0334" w14:paraId="4F5FAE66" w14:textId="77777777" w:rsidTr="009A0334">
        <w:trPr>
          <w:jc w:val="center"/>
        </w:trPr>
        <w:tc>
          <w:tcPr>
            <w:tcW w:w="4620" w:type="dxa"/>
            <w:tcBorders>
              <w:top w:val="single" w:sz="4" w:space="0" w:color="auto"/>
              <w:left w:val="single" w:sz="4" w:space="0" w:color="auto"/>
              <w:bottom w:val="single" w:sz="4" w:space="0" w:color="auto"/>
              <w:right w:val="single" w:sz="4" w:space="0" w:color="auto"/>
            </w:tcBorders>
            <w:hideMark/>
          </w:tcPr>
          <w:p w14:paraId="61295E16" w14:textId="77777777" w:rsidR="009A0334" w:rsidRDefault="009A0334">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B0B6649" w14:textId="77777777" w:rsidR="009A0334" w:rsidRDefault="009A0334">
            <w:pPr>
              <w:pStyle w:val="TAC"/>
              <w:rPr>
                <w:b/>
                <w:lang w:eastAsia="zh-CN"/>
              </w:rPr>
            </w:pPr>
            <w:r>
              <w:t xml:space="preserve">max(120ms, ceil (M2 x 3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w:t>
            </w:r>
            <w:r>
              <w:rPr>
                <w:vertAlign w:val="subscript"/>
                <w:lang w:eastAsia="zh-CN"/>
              </w:rPr>
              <w:t>er</w:t>
            </w:r>
            <w:proofErr w:type="spellEnd"/>
          </w:p>
        </w:tc>
      </w:tr>
      <w:tr w:rsidR="009A0334" w14:paraId="30F8E3D9" w14:textId="77777777" w:rsidTr="009A0334">
        <w:trPr>
          <w:jc w:val="center"/>
        </w:trPr>
        <w:tc>
          <w:tcPr>
            <w:tcW w:w="4620" w:type="dxa"/>
            <w:tcBorders>
              <w:top w:val="single" w:sz="4" w:space="0" w:color="auto"/>
              <w:left w:val="single" w:sz="4" w:space="0" w:color="auto"/>
              <w:bottom w:val="single" w:sz="4" w:space="0" w:color="auto"/>
              <w:right w:val="single" w:sz="4" w:space="0" w:color="auto"/>
            </w:tcBorders>
            <w:hideMark/>
          </w:tcPr>
          <w:p w14:paraId="24B25B85" w14:textId="77777777" w:rsidR="009A0334" w:rsidRDefault="009A0334">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96DB656" w14:textId="77777777" w:rsidR="009A0334" w:rsidRDefault="009A0334">
            <w:pPr>
              <w:pStyle w:val="TAC"/>
              <w:rPr>
                <w:b/>
                <w:lang w:val="fr-FR" w:eastAsia="zh-CN"/>
              </w:rPr>
            </w:pPr>
            <w:r>
              <w:rPr>
                <w:lang w:val="fr-FR"/>
              </w:rPr>
              <w:t>Ceil(3 x K</w:t>
            </w:r>
            <w:r>
              <w:rPr>
                <w:vertAlign w:val="subscript"/>
                <w:lang w:val="fr-FR"/>
              </w:rPr>
              <w:t>p</w:t>
            </w:r>
            <w:r>
              <w:rPr>
                <w:lang w:val="fr-FR"/>
              </w:rPr>
              <w:t>) x DRX cycle x CSSF</w:t>
            </w:r>
            <w:r>
              <w:rPr>
                <w:vertAlign w:val="subscript"/>
                <w:lang w:val="fr-FR"/>
              </w:rPr>
              <w:t>int</w:t>
            </w:r>
            <w:r>
              <w:rPr>
                <w:vertAlign w:val="subscript"/>
                <w:lang w:val="fr-FR" w:eastAsia="zh-CN"/>
              </w:rPr>
              <w:t>er</w:t>
            </w:r>
          </w:p>
        </w:tc>
      </w:tr>
      <w:tr w:rsidR="009A0334" w14:paraId="466192BC" w14:textId="77777777" w:rsidTr="009A033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749D72B" w14:textId="77777777" w:rsidR="009A0334" w:rsidRDefault="009A0334">
            <w:pPr>
              <w:pStyle w:val="TAN"/>
              <w:rPr>
                <w:lang w:eastAsia="x-none"/>
              </w:rPr>
            </w:pPr>
            <w:r>
              <w:rPr>
                <w:lang w:eastAsia="ko-KR"/>
              </w:rPr>
              <w:t>NOTE</w:t>
            </w:r>
            <w:r>
              <w:t xml:space="preserve"> 1:</w:t>
            </w:r>
            <w:r>
              <w:tab/>
              <w:t>If different SMTC periodicities are configured for different cells, the SMTC period in the requirement is the one used by the cell being identified</w:t>
            </w:r>
          </w:p>
          <w:p w14:paraId="46D07692" w14:textId="77777777" w:rsidR="009A0334" w:rsidRDefault="009A0334">
            <w:pPr>
              <w:pStyle w:val="TAN"/>
            </w:pPr>
            <w:r>
              <w:t>NOTE 2:</w:t>
            </w:r>
            <w:r>
              <w:tab/>
              <w:t>When [</w:t>
            </w:r>
            <w:proofErr w:type="spellStart"/>
            <w:r>
              <w:rPr>
                <w:i/>
                <w:iCs/>
              </w:rPr>
              <w:t>highSpeedMeasFlag</w:t>
            </w:r>
            <w:proofErr w:type="spellEnd"/>
            <w:r>
              <w:rPr>
                <w:rFonts w:eastAsia="等线"/>
                <w:lang w:eastAsia="zh-CN"/>
              </w:rPr>
              <w:t>] is</w:t>
            </w:r>
            <w:r>
              <w:t xml:space="preserve"> not configured, M2 = 1.5; When [</w:t>
            </w:r>
            <w:proofErr w:type="spellStart"/>
            <w:r>
              <w:rPr>
                <w:i/>
                <w:iCs/>
              </w:rPr>
              <w:t>highSpeedMeasFlag</w:t>
            </w:r>
            <w:proofErr w:type="spellEnd"/>
            <w:r>
              <w:rPr>
                <w:rFonts w:eastAsia="等线"/>
                <w:lang w:eastAsia="zh-CN"/>
              </w:rPr>
              <w:t>] is</w:t>
            </w:r>
            <w:r>
              <w:t xml:space="preserve"> configured, M2 = 1.5 if SMTC periodicity &gt; 40 </w:t>
            </w:r>
            <w:proofErr w:type="spellStart"/>
            <w:r>
              <w:t>ms</w:t>
            </w:r>
            <w:proofErr w:type="spellEnd"/>
            <w:r>
              <w:t>; otherwise M2 = 1</w:t>
            </w:r>
          </w:p>
        </w:tc>
      </w:tr>
    </w:tbl>
    <w:p w14:paraId="28470C04" w14:textId="77777777" w:rsidR="009A0334" w:rsidRDefault="009A0334" w:rsidP="009A0334">
      <w:pPr>
        <w:rPr>
          <w:rFonts w:eastAsia="Malgun Gothic"/>
          <w:lang w:eastAsia="zh-CN"/>
        </w:rPr>
      </w:pPr>
    </w:p>
    <w:p w14:paraId="48A4C780" w14:textId="77777777" w:rsidR="009A0334" w:rsidRDefault="009A0334" w:rsidP="009A0334">
      <w:pPr>
        <w:pStyle w:val="40"/>
        <w:rPr>
          <w:lang w:eastAsia="zh-CN"/>
        </w:rPr>
      </w:pPr>
      <w:r>
        <w:t>9.3.9.</w:t>
      </w:r>
      <w:r>
        <w:rPr>
          <w:lang w:eastAsia="zh-CN"/>
        </w:rPr>
        <w:t>2</w:t>
      </w:r>
      <w:r>
        <w:rPr>
          <w:lang w:eastAsia="zh-CN"/>
        </w:rPr>
        <w:tab/>
        <w:t xml:space="preserve">Measurement period </w:t>
      </w:r>
    </w:p>
    <w:p w14:paraId="74864F5D" w14:textId="50E39C55" w:rsidR="009A0334" w:rsidRDefault="009A0334" w:rsidP="009A0334">
      <w:pPr>
        <w:tabs>
          <w:tab w:val="left" w:pos="567"/>
        </w:tabs>
        <w:rPr>
          <w:rFonts w:cs="v4.2.0"/>
        </w:rPr>
      </w:pPr>
      <w:r>
        <w:rPr>
          <w:rFonts w:cs="v4.2.0"/>
          <w:lang w:eastAsia="zh-CN"/>
        </w:rPr>
        <w:t>T</w:t>
      </w:r>
      <w:r>
        <w:rPr>
          <w:rFonts w:cs="v4.2.0"/>
        </w:rPr>
        <w:t xml:space="preserve">he UE physical layer shall be capable of reporting SS-RSRP, SS-RSRQ and SS-SINR measurements to higher layers with measurement accuracy as specified in clauses </w:t>
      </w:r>
      <w:r>
        <w:rPr>
          <w:iCs/>
        </w:rPr>
        <w:t>10.1.4, 10.1.5, 10.1.9, 10.1.10, 10.1.14 and 10.1.15</w:t>
      </w:r>
      <w:r>
        <w:rPr>
          <w:rFonts w:cs="v4.2.0"/>
        </w:rPr>
        <w:t xml:space="preserve">, respectively, </w:t>
      </w:r>
      <w:r>
        <w:t>as shown in table 9.3.9.2-1 and 9.3.9.2-2, if UE supports inter-frequency measurement without measurement gaps</w:t>
      </w:r>
      <w:r>
        <w:rPr>
          <w:rFonts w:cs="v4.2.0"/>
        </w:rPr>
        <w:t xml:space="preserve">. When </w:t>
      </w:r>
      <w:r>
        <w:t>[</w:t>
      </w:r>
      <w:proofErr w:type="spellStart"/>
      <w:r>
        <w:rPr>
          <w:i/>
          <w:iCs/>
        </w:rPr>
        <w:t>highSpeedMeasFlag</w:t>
      </w:r>
      <w:proofErr w:type="spellEnd"/>
      <w:r>
        <w:rPr>
          <w:rFonts w:eastAsia="等线"/>
          <w:lang w:eastAsia="zh-CN"/>
        </w:rPr>
        <w:t>] is configured</w:t>
      </w:r>
      <w:ins w:id="5" w:author="Han Jing" w:date="2022-01-30T17:58:00Z">
        <w:r w:rsidR="00AC3686" w:rsidRPr="00AC3686">
          <w:rPr>
            <w:rFonts w:eastAsia="等线"/>
            <w:lang w:eastAsia="zh-CN"/>
          </w:rPr>
          <w:t xml:space="preserve"> and UE supports [inter-frequencymeas-r17]</w:t>
        </w:r>
      </w:ins>
      <w:r>
        <w:rPr>
          <w:rFonts w:eastAsia="等线"/>
          <w:lang w:eastAsia="zh-CN"/>
        </w:rPr>
        <w:t xml:space="preserve">, </w:t>
      </w:r>
      <w:r>
        <w:t xml:space="preserve">T </w:t>
      </w:r>
      <w:proofErr w:type="spellStart"/>
      <w:r>
        <w:rPr>
          <w:vertAlign w:val="subscript"/>
        </w:rPr>
        <w:t>SSB_measurement_period_inter</w:t>
      </w:r>
      <w:proofErr w:type="spellEnd"/>
      <w:r>
        <w:t xml:space="preserve"> </w:t>
      </w:r>
      <w:r>
        <w:rPr>
          <w:rFonts w:cs="v4.2.0"/>
          <w:lang w:eastAsia="zh-CN"/>
        </w:rPr>
        <w:t>is specified in table 9.3.9.2-3.</w:t>
      </w:r>
    </w:p>
    <w:p w14:paraId="5F9FA921" w14:textId="77777777" w:rsidR="009A0334" w:rsidRDefault="009A0334" w:rsidP="009A0334">
      <w:pPr>
        <w:pStyle w:val="TH"/>
      </w:pPr>
      <w:r>
        <w:lastRenderedPageBreak/>
        <w:t>Table 9.3.9.2-1: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0334" w14:paraId="1AE02D10" w14:textId="77777777" w:rsidTr="009A0334">
        <w:trPr>
          <w:jc w:val="center"/>
        </w:trPr>
        <w:tc>
          <w:tcPr>
            <w:tcW w:w="4620" w:type="dxa"/>
            <w:tcBorders>
              <w:top w:val="single" w:sz="4" w:space="0" w:color="auto"/>
              <w:left w:val="single" w:sz="4" w:space="0" w:color="auto"/>
              <w:bottom w:val="single" w:sz="4" w:space="0" w:color="auto"/>
              <w:right w:val="single" w:sz="4" w:space="0" w:color="auto"/>
            </w:tcBorders>
            <w:hideMark/>
          </w:tcPr>
          <w:p w14:paraId="0B284B0E" w14:textId="77777777" w:rsidR="009A0334" w:rsidRDefault="009A0334">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3D4196D" w14:textId="77777777" w:rsidR="009A0334" w:rsidRDefault="009A0334">
            <w:pPr>
              <w:pStyle w:val="TAH"/>
            </w:pPr>
            <w:r>
              <w:t>T</w:t>
            </w:r>
            <w:r>
              <w:rPr>
                <w:vertAlign w:val="subscript"/>
              </w:rPr>
              <w:t xml:space="preserve"> </w:t>
            </w:r>
            <w:proofErr w:type="spellStart"/>
            <w:r>
              <w:rPr>
                <w:vertAlign w:val="subscript"/>
              </w:rPr>
              <w:t>SSB_measurement_period_inter</w:t>
            </w:r>
            <w:proofErr w:type="spellEnd"/>
            <w:r>
              <w:t xml:space="preserve">  </w:t>
            </w:r>
          </w:p>
        </w:tc>
      </w:tr>
      <w:tr w:rsidR="009A0334" w14:paraId="35545287" w14:textId="77777777" w:rsidTr="009A0334">
        <w:trPr>
          <w:jc w:val="center"/>
        </w:trPr>
        <w:tc>
          <w:tcPr>
            <w:tcW w:w="4620" w:type="dxa"/>
            <w:tcBorders>
              <w:top w:val="single" w:sz="4" w:space="0" w:color="auto"/>
              <w:left w:val="single" w:sz="4" w:space="0" w:color="auto"/>
              <w:bottom w:val="single" w:sz="4" w:space="0" w:color="auto"/>
              <w:right w:val="single" w:sz="4" w:space="0" w:color="auto"/>
            </w:tcBorders>
            <w:hideMark/>
          </w:tcPr>
          <w:p w14:paraId="252D76B6" w14:textId="77777777" w:rsidR="009A0334" w:rsidRDefault="009A0334">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C2FEAEC" w14:textId="77777777" w:rsidR="009A0334" w:rsidRDefault="009A0334">
            <w:pPr>
              <w:pStyle w:val="TAC"/>
              <w:rPr>
                <w:lang w:eastAsia="zh-CN"/>
              </w:rPr>
            </w:pPr>
            <w:r>
              <w:t xml:space="preserve">max(200ms,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w:t>
            </w:r>
            <w:r>
              <w:rPr>
                <w:vertAlign w:val="subscript"/>
                <w:lang w:eastAsia="zh-CN"/>
              </w:rPr>
              <w:t>er</w:t>
            </w:r>
            <w:proofErr w:type="spellEnd"/>
          </w:p>
        </w:tc>
      </w:tr>
      <w:tr w:rsidR="009A0334" w14:paraId="503A8724" w14:textId="77777777" w:rsidTr="009A0334">
        <w:trPr>
          <w:jc w:val="center"/>
        </w:trPr>
        <w:tc>
          <w:tcPr>
            <w:tcW w:w="4620" w:type="dxa"/>
            <w:tcBorders>
              <w:top w:val="single" w:sz="4" w:space="0" w:color="auto"/>
              <w:left w:val="single" w:sz="4" w:space="0" w:color="auto"/>
              <w:bottom w:val="single" w:sz="4" w:space="0" w:color="auto"/>
              <w:right w:val="single" w:sz="4" w:space="0" w:color="auto"/>
            </w:tcBorders>
            <w:hideMark/>
          </w:tcPr>
          <w:p w14:paraId="7EEEC301" w14:textId="77777777" w:rsidR="009A0334" w:rsidRDefault="009A0334">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BC05E2" w14:textId="77777777" w:rsidR="009A0334" w:rsidRDefault="009A0334">
            <w:pPr>
              <w:pStyle w:val="TAC"/>
              <w:rPr>
                <w:b/>
                <w:lang w:eastAsia="zh-CN"/>
              </w:rPr>
            </w:pPr>
            <w:r>
              <w:t>ma</w:t>
            </w:r>
            <w:r>
              <w:rPr>
                <w:lang w:eastAsia="zh-CN"/>
              </w:rPr>
              <w:t>x</w:t>
            </w:r>
            <w:r>
              <w:t xml:space="preserve">(200ms, ceil(1.5x 5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w:t>
            </w:r>
            <w:r>
              <w:rPr>
                <w:vertAlign w:val="subscript"/>
                <w:lang w:eastAsia="zh-CN"/>
              </w:rPr>
              <w:t>er</w:t>
            </w:r>
            <w:proofErr w:type="spellEnd"/>
          </w:p>
        </w:tc>
      </w:tr>
      <w:tr w:rsidR="009A0334" w14:paraId="7DC9AB83" w14:textId="77777777" w:rsidTr="009A0334">
        <w:trPr>
          <w:jc w:val="center"/>
        </w:trPr>
        <w:tc>
          <w:tcPr>
            <w:tcW w:w="4620" w:type="dxa"/>
            <w:tcBorders>
              <w:top w:val="single" w:sz="4" w:space="0" w:color="auto"/>
              <w:left w:val="single" w:sz="4" w:space="0" w:color="auto"/>
              <w:bottom w:val="single" w:sz="4" w:space="0" w:color="auto"/>
              <w:right w:val="single" w:sz="4" w:space="0" w:color="auto"/>
            </w:tcBorders>
            <w:hideMark/>
          </w:tcPr>
          <w:p w14:paraId="705F5A53" w14:textId="77777777" w:rsidR="009A0334" w:rsidRDefault="009A0334">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51911B9" w14:textId="77777777" w:rsidR="009A0334" w:rsidRDefault="009A0334">
            <w:pPr>
              <w:pStyle w:val="TAC"/>
              <w:rPr>
                <w:b/>
                <w:lang w:val="fr-FR" w:eastAsia="zh-CN"/>
              </w:rPr>
            </w:pPr>
            <w:r>
              <w:rPr>
                <w:lang w:val="fr-FR"/>
              </w:rPr>
              <w:t>ceil( 5 x K</w:t>
            </w:r>
            <w:r>
              <w:rPr>
                <w:vertAlign w:val="subscript"/>
                <w:lang w:val="fr-FR"/>
              </w:rPr>
              <w:t xml:space="preserve">p </w:t>
            </w:r>
            <w:r>
              <w:rPr>
                <w:lang w:val="fr-FR"/>
              </w:rPr>
              <w:t>) x DRX cycle x CSSF</w:t>
            </w:r>
            <w:r>
              <w:rPr>
                <w:vertAlign w:val="subscript"/>
                <w:lang w:val="fr-FR"/>
              </w:rPr>
              <w:t>int</w:t>
            </w:r>
            <w:r>
              <w:rPr>
                <w:vertAlign w:val="subscript"/>
                <w:lang w:val="fr-FR" w:eastAsia="zh-CN"/>
              </w:rPr>
              <w:t>er</w:t>
            </w:r>
          </w:p>
        </w:tc>
      </w:tr>
      <w:tr w:rsidR="009A0334" w14:paraId="099BDC42" w14:textId="77777777" w:rsidTr="009A0334">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CC5C178" w14:textId="77777777" w:rsidR="009A0334" w:rsidRDefault="009A0334">
            <w:pPr>
              <w:pStyle w:val="TAN"/>
              <w:rPr>
                <w:lang w:eastAsia="x-none"/>
              </w:rPr>
            </w:pPr>
            <w:r>
              <w:t>NOTE 1:</w:t>
            </w:r>
            <w:r>
              <w:tab/>
              <w:t>If different SMTC periodicities are configured for different cells, the SMTC period in the requirement is the one used by the cell being identified</w:t>
            </w:r>
          </w:p>
        </w:tc>
      </w:tr>
    </w:tbl>
    <w:p w14:paraId="3B5D8447" w14:textId="77777777" w:rsidR="009A0334" w:rsidRDefault="009A0334" w:rsidP="009A0334">
      <w:pPr>
        <w:rPr>
          <w:rFonts w:eastAsia="Malgun Gothic"/>
          <w:b/>
          <w:lang w:eastAsia="zh-CN"/>
        </w:rPr>
      </w:pPr>
    </w:p>
    <w:p w14:paraId="0DA86965" w14:textId="77777777" w:rsidR="009A0334" w:rsidRDefault="009A0334" w:rsidP="009A0334">
      <w:pPr>
        <w:pStyle w:val="TH"/>
      </w:pPr>
      <w:r>
        <w:t>Table 9.3.9.2-2: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0334" w14:paraId="08F98D77" w14:textId="77777777" w:rsidTr="009A0334">
        <w:trPr>
          <w:jc w:val="center"/>
        </w:trPr>
        <w:tc>
          <w:tcPr>
            <w:tcW w:w="4620" w:type="dxa"/>
            <w:tcBorders>
              <w:top w:val="single" w:sz="4" w:space="0" w:color="auto"/>
              <w:left w:val="single" w:sz="4" w:space="0" w:color="auto"/>
              <w:bottom w:val="single" w:sz="4" w:space="0" w:color="auto"/>
              <w:right w:val="single" w:sz="4" w:space="0" w:color="auto"/>
            </w:tcBorders>
            <w:hideMark/>
          </w:tcPr>
          <w:p w14:paraId="10DFF3C1" w14:textId="77777777" w:rsidR="009A0334" w:rsidRDefault="009A0334">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A96DF18" w14:textId="77777777" w:rsidR="009A0334" w:rsidRDefault="009A0334">
            <w:pPr>
              <w:pStyle w:val="TAH"/>
            </w:pPr>
            <w:r>
              <w:t>T</w:t>
            </w:r>
            <w:r>
              <w:rPr>
                <w:vertAlign w:val="subscript"/>
              </w:rPr>
              <w:t xml:space="preserve"> </w:t>
            </w:r>
            <w:proofErr w:type="spellStart"/>
            <w:r>
              <w:rPr>
                <w:vertAlign w:val="subscript"/>
              </w:rPr>
              <w:t>SSB_measurement_period_inter</w:t>
            </w:r>
            <w:proofErr w:type="spellEnd"/>
            <w:r>
              <w:t xml:space="preserve">  </w:t>
            </w:r>
          </w:p>
        </w:tc>
      </w:tr>
      <w:tr w:rsidR="009A0334" w14:paraId="786603DB" w14:textId="77777777" w:rsidTr="009A0334">
        <w:trPr>
          <w:jc w:val="center"/>
        </w:trPr>
        <w:tc>
          <w:tcPr>
            <w:tcW w:w="4620" w:type="dxa"/>
            <w:tcBorders>
              <w:top w:val="single" w:sz="4" w:space="0" w:color="auto"/>
              <w:left w:val="single" w:sz="4" w:space="0" w:color="auto"/>
              <w:bottom w:val="single" w:sz="4" w:space="0" w:color="auto"/>
              <w:right w:val="single" w:sz="4" w:space="0" w:color="auto"/>
            </w:tcBorders>
            <w:hideMark/>
          </w:tcPr>
          <w:p w14:paraId="68B4B784" w14:textId="77777777" w:rsidR="009A0334" w:rsidRDefault="009A0334">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7F12003" w14:textId="77777777" w:rsidR="009A0334" w:rsidRDefault="009A0334">
            <w:pPr>
              <w:pStyle w:val="TAC"/>
              <w:rPr>
                <w:lang w:eastAsia="zh-CN"/>
              </w:rPr>
            </w:pPr>
            <w:r>
              <w:t>max(400ms, ceil(</w:t>
            </w:r>
            <w:proofErr w:type="spellStart"/>
            <w:r>
              <w:t>M</w:t>
            </w:r>
            <w:r>
              <w:rPr>
                <w:vertAlign w:val="subscript"/>
              </w:rPr>
              <w:t>meas_period_</w:t>
            </w:r>
            <w:r>
              <w:rPr>
                <w:vertAlign w:val="subscript"/>
                <w:lang w:eastAsia="zh-CN"/>
              </w:rPr>
              <w:t>inter</w:t>
            </w:r>
            <w:proofErr w:type="spellEnd"/>
            <w:r>
              <w:t xml:space="preserve"> x </w:t>
            </w:r>
            <w:proofErr w:type="spellStart"/>
            <w:r>
              <w:t>K</w:t>
            </w:r>
            <w:r>
              <w:rPr>
                <w:vertAlign w:val="subscript"/>
              </w:rPr>
              <w:t>p</w:t>
            </w:r>
            <w:proofErr w:type="spellEnd"/>
            <w:r>
              <w:t xml:space="preserve"> x K</w:t>
            </w:r>
            <w:r>
              <w:rPr>
                <w:vertAlign w:val="subscript"/>
                <w:lang w:val="en-US"/>
              </w:rPr>
              <w:t>layer1_measurement</w:t>
            </w:r>
            <w:r>
              <w:t>) x SMTC period)</w:t>
            </w:r>
            <w:r>
              <w:rPr>
                <w:vertAlign w:val="superscript"/>
              </w:rPr>
              <w:t>Note 1</w:t>
            </w:r>
            <w:r>
              <w:t xml:space="preserve"> x </w:t>
            </w:r>
            <w:proofErr w:type="spellStart"/>
            <w:r>
              <w:t>CSSF</w:t>
            </w:r>
            <w:r>
              <w:rPr>
                <w:vertAlign w:val="subscript"/>
              </w:rPr>
              <w:t>int</w:t>
            </w:r>
            <w:r>
              <w:rPr>
                <w:vertAlign w:val="subscript"/>
                <w:lang w:eastAsia="zh-CN"/>
              </w:rPr>
              <w:t>er</w:t>
            </w:r>
            <w:proofErr w:type="spellEnd"/>
          </w:p>
        </w:tc>
      </w:tr>
      <w:tr w:rsidR="009A0334" w14:paraId="20EFF422" w14:textId="77777777" w:rsidTr="009A0334">
        <w:trPr>
          <w:jc w:val="center"/>
        </w:trPr>
        <w:tc>
          <w:tcPr>
            <w:tcW w:w="4620" w:type="dxa"/>
            <w:tcBorders>
              <w:top w:val="single" w:sz="4" w:space="0" w:color="auto"/>
              <w:left w:val="single" w:sz="4" w:space="0" w:color="auto"/>
              <w:bottom w:val="single" w:sz="4" w:space="0" w:color="auto"/>
              <w:right w:val="single" w:sz="4" w:space="0" w:color="auto"/>
            </w:tcBorders>
            <w:hideMark/>
          </w:tcPr>
          <w:p w14:paraId="7CAED0A1" w14:textId="77777777" w:rsidR="009A0334" w:rsidRDefault="009A0334">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986BC3A" w14:textId="77777777" w:rsidR="009A0334" w:rsidRDefault="009A0334">
            <w:pPr>
              <w:pStyle w:val="TAC"/>
              <w:rPr>
                <w:b/>
              </w:rPr>
            </w:pPr>
            <w:r>
              <w:t xml:space="preserve">max(400ms, ceil(1.5x </w:t>
            </w:r>
            <w:proofErr w:type="spellStart"/>
            <w:r>
              <w:t>M</w:t>
            </w:r>
            <w:r>
              <w:rPr>
                <w:vertAlign w:val="subscript"/>
              </w:rPr>
              <w:t>meas_period_</w:t>
            </w:r>
            <w:r>
              <w:rPr>
                <w:vertAlign w:val="subscript"/>
                <w:lang w:eastAsia="zh-CN"/>
              </w:rPr>
              <w:t>inter</w:t>
            </w:r>
            <w:proofErr w:type="spellEnd"/>
            <w:r>
              <w:t xml:space="preserve"> x </w:t>
            </w:r>
            <w:proofErr w:type="spellStart"/>
            <w:r>
              <w:t>K</w:t>
            </w:r>
            <w:r>
              <w:rPr>
                <w:vertAlign w:val="subscript"/>
              </w:rPr>
              <w:t>p</w:t>
            </w:r>
            <w:proofErr w:type="spellEnd"/>
            <w:r>
              <w:t xml:space="preserve"> x K</w:t>
            </w:r>
            <w:r>
              <w:rPr>
                <w:vertAlign w:val="subscript"/>
                <w:lang w:val="en-US"/>
              </w:rPr>
              <w:t>layer1_measurement</w:t>
            </w:r>
            <w:r>
              <w:t xml:space="preserve">) x max(SMTC </w:t>
            </w:r>
            <w:proofErr w:type="spellStart"/>
            <w:r>
              <w:t>period,DRX</w:t>
            </w:r>
            <w:proofErr w:type="spellEnd"/>
            <w:r>
              <w:t xml:space="preserve"> cycle)) x </w:t>
            </w:r>
            <w:proofErr w:type="spellStart"/>
            <w:r>
              <w:t>CSSF</w:t>
            </w:r>
            <w:r>
              <w:rPr>
                <w:vertAlign w:val="subscript"/>
              </w:rPr>
              <w:t>int</w:t>
            </w:r>
            <w:r>
              <w:rPr>
                <w:vertAlign w:val="subscript"/>
                <w:lang w:eastAsia="zh-CN"/>
              </w:rPr>
              <w:t>er</w:t>
            </w:r>
            <w:proofErr w:type="spellEnd"/>
            <w:r>
              <w:t xml:space="preserve"> </w:t>
            </w:r>
          </w:p>
        </w:tc>
      </w:tr>
      <w:tr w:rsidR="009A0334" w14:paraId="6F0FA53A" w14:textId="77777777" w:rsidTr="009A0334">
        <w:trPr>
          <w:jc w:val="center"/>
        </w:trPr>
        <w:tc>
          <w:tcPr>
            <w:tcW w:w="4620" w:type="dxa"/>
            <w:tcBorders>
              <w:top w:val="single" w:sz="4" w:space="0" w:color="auto"/>
              <w:left w:val="single" w:sz="4" w:space="0" w:color="auto"/>
              <w:bottom w:val="single" w:sz="4" w:space="0" w:color="auto"/>
              <w:right w:val="single" w:sz="4" w:space="0" w:color="auto"/>
            </w:tcBorders>
            <w:hideMark/>
          </w:tcPr>
          <w:p w14:paraId="307587E1" w14:textId="77777777" w:rsidR="009A0334" w:rsidRDefault="009A0334">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7EAA02D" w14:textId="77777777" w:rsidR="009A0334" w:rsidRDefault="009A0334">
            <w:pPr>
              <w:pStyle w:val="TAC"/>
              <w:rPr>
                <w:b/>
                <w:lang w:eastAsia="zh-CN"/>
              </w:rPr>
            </w:pPr>
            <w:r>
              <w:t>ceil(</w:t>
            </w:r>
            <w:proofErr w:type="spellStart"/>
            <w:r>
              <w:t>M</w:t>
            </w:r>
            <w:r>
              <w:rPr>
                <w:vertAlign w:val="subscript"/>
              </w:rPr>
              <w:t>meas_period_</w:t>
            </w:r>
            <w:r>
              <w:rPr>
                <w:vertAlign w:val="subscript"/>
                <w:lang w:eastAsia="zh-CN"/>
              </w:rPr>
              <w:t>inter</w:t>
            </w:r>
            <w:proofErr w:type="spellEnd"/>
            <w:r>
              <w:t xml:space="preserve"> </w:t>
            </w:r>
            <w:proofErr w:type="spellStart"/>
            <w:r>
              <w:t>xK</w:t>
            </w:r>
            <w:r>
              <w:rPr>
                <w:vertAlign w:val="subscript"/>
              </w:rPr>
              <w:t>p</w:t>
            </w:r>
            <w:proofErr w:type="spellEnd"/>
            <w:r>
              <w:t xml:space="preserve"> x K</w:t>
            </w:r>
            <w:r>
              <w:rPr>
                <w:vertAlign w:val="subscript"/>
                <w:lang w:val="en-US"/>
              </w:rPr>
              <w:t>layer1_measurement</w:t>
            </w:r>
            <w:r>
              <w:t xml:space="preserve">) x DRX cycle x </w:t>
            </w:r>
            <w:proofErr w:type="spellStart"/>
            <w:r>
              <w:t>CSSF</w:t>
            </w:r>
            <w:r>
              <w:rPr>
                <w:vertAlign w:val="subscript"/>
              </w:rPr>
              <w:t>int</w:t>
            </w:r>
            <w:r>
              <w:rPr>
                <w:vertAlign w:val="subscript"/>
                <w:lang w:eastAsia="zh-CN"/>
              </w:rPr>
              <w:t>er</w:t>
            </w:r>
            <w:proofErr w:type="spellEnd"/>
          </w:p>
        </w:tc>
      </w:tr>
      <w:tr w:rsidR="009A0334" w14:paraId="0460F44D" w14:textId="77777777" w:rsidTr="009A0334">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6429BD4" w14:textId="77777777" w:rsidR="009A0334" w:rsidRDefault="009A0334">
            <w:pPr>
              <w:pStyle w:val="TAN"/>
              <w:rPr>
                <w:lang w:eastAsia="x-none"/>
              </w:rPr>
            </w:pPr>
            <w:r>
              <w:t>NOTE 1:</w:t>
            </w:r>
            <w:r>
              <w:tab/>
              <w:t>If different SMTC periodicities are configured for different cells, the SMTC period in the requirement is the one used by the cell being identified</w:t>
            </w:r>
          </w:p>
        </w:tc>
      </w:tr>
    </w:tbl>
    <w:p w14:paraId="1688F11C" w14:textId="77777777" w:rsidR="009A0334" w:rsidRDefault="009A0334" w:rsidP="009A0334">
      <w:pPr>
        <w:rPr>
          <w:rFonts w:eastAsia="Malgun Gothic"/>
          <w:lang w:eastAsia="zh-CN"/>
        </w:rPr>
      </w:pPr>
    </w:p>
    <w:p w14:paraId="1E968F6C" w14:textId="77777777" w:rsidR="009A0334" w:rsidRDefault="009A0334" w:rsidP="009A0334">
      <w:pPr>
        <w:pStyle w:val="TH"/>
      </w:pPr>
      <w:r>
        <w:t>Table 9.3.9.2-3: Measurement period for inter-frequency measurements without gaps when [</w:t>
      </w:r>
      <w:proofErr w:type="spellStart"/>
      <w:r>
        <w:rPr>
          <w:i/>
          <w:iCs/>
        </w:rPr>
        <w:t>highSpeedMeasFlag</w:t>
      </w:r>
      <w:proofErr w:type="spellEnd"/>
      <w:r>
        <w:t>] is configured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A0334" w14:paraId="31F976B5" w14:textId="77777777" w:rsidTr="009A0334">
        <w:tc>
          <w:tcPr>
            <w:tcW w:w="4620" w:type="dxa"/>
            <w:tcBorders>
              <w:top w:val="single" w:sz="4" w:space="0" w:color="auto"/>
              <w:left w:val="single" w:sz="4" w:space="0" w:color="auto"/>
              <w:bottom w:val="single" w:sz="4" w:space="0" w:color="auto"/>
              <w:right w:val="single" w:sz="4" w:space="0" w:color="auto"/>
            </w:tcBorders>
            <w:hideMark/>
          </w:tcPr>
          <w:p w14:paraId="1108EA52" w14:textId="77777777" w:rsidR="009A0334" w:rsidRDefault="009A0334">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E11F53A" w14:textId="77777777" w:rsidR="009A0334" w:rsidRDefault="009A0334">
            <w:pPr>
              <w:pStyle w:val="TAH"/>
            </w:pPr>
            <w:r>
              <w:t>T</w:t>
            </w:r>
            <w:r>
              <w:rPr>
                <w:vertAlign w:val="subscript"/>
              </w:rPr>
              <w:t xml:space="preserve"> </w:t>
            </w:r>
            <w:proofErr w:type="spellStart"/>
            <w:r>
              <w:rPr>
                <w:vertAlign w:val="subscript"/>
              </w:rPr>
              <w:t>SSB_measurement_period_inter</w:t>
            </w:r>
            <w:proofErr w:type="spellEnd"/>
            <w:r>
              <w:t xml:space="preserve">  </w:t>
            </w:r>
          </w:p>
        </w:tc>
      </w:tr>
      <w:tr w:rsidR="009A0334" w14:paraId="5D0955C4" w14:textId="77777777" w:rsidTr="009A0334">
        <w:tc>
          <w:tcPr>
            <w:tcW w:w="4620" w:type="dxa"/>
            <w:tcBorders>
              <w:top w:val="single" w:sz="4" w:space="0" w:color="auto"/>
              <w:left w:val="single" w:sz="4" w:space="0" w:color="auto"/>
              <w:bottom w:val="single" w:sz="4" w:space="0" w:color="auto"/>
              <w:right w:val="single" w:sz="4" w:space="0" w:color="auto"/>
            </w:tcBorders>
            <w:hideMark/>
          </w:tcPr>
          <w:p w14:paraId="4A4BBFEA" w14:textId="77777777" w:rsidR="009A0334" w:rsidRDefault="009A0334">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70E5CC2" w14:textId="77777777" w:rsidR="009A0334" w:rsidRDefault="009A0334">
            <w:pPr>
              <w:pStyle w:val="TAC"/>
            </w:pPr>
            <w:r>
              <w:t xml:space="preserve">max(200ms,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inter</w:t>
            </w:r>
            <w:proofErr w:type="spellEnd"/>
          </w:p>
        </w:tc>
      </w:tr>
      <w:tr w:rsidR="009A0334" w14:paraId="1AFB964A" w14:textId="77777777" w:rsidTr="009A0334">
        <w:tc>
          <w:tcPr>
            <w:tcW w:w="4620" w:type="dxa"/>
            <w:tcBorders>
              <w:top w:val="single" w:sz="4" w:space="0" w:color="auto"/>
              <w:left w:val="single" w:sz="4" w:space="0" w:color="auto"/>
              <w:bottom w:val="single" w:sz="4" w:space="0" w:color="auto"/>
              <w:right w:val="single" w:sz="4" w:space="0" w:color="auto"/>
            </w:tcBorders>
            <w:hideMark/>
          </w:tcPr>
          <w:p w14:paraId="4A2C317F" w14:textId="77777777" w:rsidR="009A0334" w:rsidRDefault="009A0334">
            <w:pPr>
              <w:pStyle w:val="TAC"/>
            </w:pPr>
            <w:r>
              <w:t>DRX cycle</w:t>
            </w:r>
            <w:r>
              <w:rPr>
                <w:rFonts w:hint="eastAsia"/>
                <w:lang w:val="en-US"/>
              </w:rPr>
              <w:t>≤</w:t>
            </w:r>
            <w:r>
              <w:rPr>
                <w:lang w:val="en-US"/>
              </w:rPr>
              <w:t xml:space="preserve"> </w:t>
            </w:r>
            <w:r>
              <w:rPr>
                <w:rFonts w:eastAsia="等线"/>
                <w:lang w:eastAsia="zh-CN"/>
              </w:rPr>
              <w:t>160</w:t>
            </w:r>
            <w:r>
              <w:t>ms</w:t>
            </w:r>
          </w:p>
        </w:tc>
        <w:tc>
          <w:tcPr>
            <w:tcW w:w="4621" w:type="dxa"/>
            <w:tcBorders>
              <w:top w:val="single" w:sz="4" w:space="0" w:color="auto"/>
              <w:left w:val="single" w:sz="4" w:space="0" w:color="auto"/>
              <w:bottom w:val="single" w:sz="4" w:space="0" w:color="auto"/>
              <w:right w:val="single" w:sz="4" w:space="0" w:color="auto"/>
            </w:tcBorders>
            <w:hideMark/>
          </w:tcPr>
          <w:p w14:paraId="1C73A131" w14:textId="77777777" w:rsidR="009A0334" w:rsidRDefault="009A0334">
            <w:pPr>
              <w:pStyle w:val="TAC"/>
              <w:rPr>
                <w:b/>
              </w:rPr>
            </w:pPr>
            <w:r>
              <w:t>max(200ms, ceil(</w:t>
            </w:r>
            <w:r>
              <w:rPr>
                <w:rFonts w:eastAsia="等线"/>
                <w:lang w:eastAsia="zh-CN"/>
              </w:rPr>
              <w:t>5</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w:t>
            </w:r>
            <w:proofErr w:type="spellStart"/>
            <w:r>
              <w:t>K</w:t>
            </w:r>
            <w:r>
              <w:rPr>
                <w:vertAlign w:val="subscript"/>
              </w:rPr>
              <w:t>p</w:t>
            </w:r>
            <w:proofErr w:type="spellEnd"/>
            <w:r>
              <w:t xml:space="preserve">) x max(SMTC period, DRX cycle)) x </w:t>
            </w:r>
            <w:proofErr w:type="spellStart"/>
            <w:r>
              <w:t>CSSF</w:t>
            </w:r>
            <w:r>
              <w:rPr>
                <w:vertAlign w:val="subscript"/>
              </w:rPr>
              <w:t>inter</w:t>
            </w:r>
            <w:proofErr w:type="spellEnd"/>
          </w:p>
        </w:tc>
      </w:tr>
      <w:tr w:rsidR="009A0334" w14:paraId="6ED1F2E7" w14:textId="77777777" w:rsidTr="009A0334">
        <w:tc>
          <w:tcPr>
            <w:tcW w:w="4620" w:type="dxa"/>
            <w:tcBorders>
              <w:top w:val="single" w:sz="4" w:space="0" w:color="auto"/>
              <w:left w:val="single" w:sz="4" w:space="0" w:color="auto"/>
              <w:bottom w:val="single" w:sz="4" w:space="0" w:color="auto"/>
              <w:right w:val="single" w:sz="4" w:space="0" w:color="auto"/>
            </w:tcBorders>
            <w:hideMark/>
          </w:tcPr>
          <w:p w14:paraId="40C16548" w14:textId="77777777" w:rsidR="009A0334" w:rsidRDefault="009A0334">
            <w:pPr>
              <w:pStyle w:val="TAC"/>
            </w:pPr>
            <w:r>
              <w:rPr>
                <w:rFonts w:eastAsia="等线"/>
                <w:lang w:eastAsia="zh-CN"/>
              </w:rPr>
              <w:t xml:space="preserve">160ms &lt; </w:t>
            </w: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657512C" w14:textId="77777777" w:rsidR="009A0334" w:rsidRDefault="009A0334">
            <w:pPr>
              <w:pStyle w:val="TAC"/>
            </w:pPr>
            <w:r>
              <w:t>ceil(</w:t>
            </w:r>
            <w:r>
              <w:rPr>
                <w:rFonts w:eastAsia="等线"/>
                <w:lang w:eastAsia="zh-CN"/>
              </w:rPr>
              <w:t>4</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w:t>
            </w:r>
            <w:r>
              <w:rPr>
                <w:lang w:val="fr-FR"/>
              </w:rPr>
              <w:t xml:space="preserve"> x CSSF</w:t>
            </w:r>
            <w:r>
              <w:rPr>
                <w:vertAlign w:val="subscript"/>
                <w:lang w:val="fr-FR"/>
              </w:rPr>
              <w:t>inter</w:t>
            </w:r>
          </w:p>
        </w:tc>
      </w:tr>
      <w:tr w:rsidR="009A0334" w14:paraId="762E23CD" w14:textId="77777777" w:rsidTr="009A0334">
        <w:tc>
          <w:tcPr>
            <w:tcW w:w="4620" w:type="dxa"/>
            <w:tcBorders>
              <w:top w:val="single" w:sz="4" w:space="0" w:color="auto"/>
              <w:left w:val="single" w:sz="4" w:space="0" w:color="auto"/>
              <w:bottom w:val="single" w:sz="4" w:space="0" w:color="auto"/>
              <w:right w:val="single" w:sz="4" w:space="0" w:color="auto"/>
            </w:tcBorders>
            <w:hideMark/>
          </w:tcPr>
          <w:p w14:paraId="076073AB" w14:textId="77777777" w:rsidR="009A0334" w:rsidRDefault="009A0334">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A422264" w14:textId="77777777" w:rsidR="009A0334" w:rsidRDefault="009A0334">
            <w:pPr>
              <w:pStyle w:val="TAC"/>
              <w:rPr>
                <w:rFonts w:eastAsia="等线"/>
                <w:b/>
                <w:lang w:val="fr-FR" w:eastAsia="zh-CN"/>
              </w:rPr>
            </w:pPr>
            <w:r>
              <w:rPr>
                <w:lang w:val="fr-FR"/>
              </w:rPr>
              <w:t xml:space="preserve">ceil( </w:t>
            </w:r>
            <w:r>
              <w:rPr>
                <w:rFonts w:eastAsia="等线"/>
                <w:lang w:val="fr-FR" w:eastAsia="zh-CN"/>
              </w:rPr>
              <w:t>Y</w:t>
            </w:r>
            <w:r>
              <w:rPr>
                <w:vertAlign w:val="superscript"/>
                <w:lang w:val="fr-FR"/>
              </w:rPr>
              <w:t xml:space="preserve"> Note 3</w:t>
            </w:r>
            <w:r>
              <w:rPr>
                <w:lang w:val="fr-FR"/>
              </w:rPr>
              <w:t xml:space="preserve"> x K</w:t>
            </w:r>
            <w:r>
              <w:rPr>
                <w:vertAlign w:val="subscript"/>
                <w:lang w:val="fr-FR"/>
              </w:rPr>
              <w:t xml:space="preserve">p </w:t>
            </w:r>
            <w:r>
              <w:rPr>
                <w:lang w:val="fr-FR"/>
              </w:rPr>
              <w:t>) x DRX cycle x CSSF</w:t>
            </w:r>
            <w:r>
              <w:rPr>
                <w:vertAlign w:val="subscript"/>
                <w:lang w:val="fr-FR"/>
              </w:rPr>
              <w:t>inter</w:t>
            </w:r>
          </w:p>
        </w:tc>
      </w:tr>
      <w:tr w:rsidR="009A0334" w14:paraId="7CE688CE" w14:textId="77777777" w:rsidTr="009A033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32068A1" w14:textId="77777777" w:rsidR="009A0334" w:rsidRDefault="009A0334">
            <w:pPr>
              <w:pStyle w:val="TAN"/>
              <w:rPr>
                <w:rFonts w:eastAsia="等线"/>
                <w:lang w:eastAsia="zh-CN"/>
              </w:rPr>
            </w:pPr>
            <w:r>
              <w:t>NOTE 1:</w:t>
            </w:r>
            <w:r>
              <w:tab/>
              <w:t>If different SMTC periodicities are configured for different cells, the SMTC period in the requirement is the one used by the cell being identified</w:t>
            </w:r>
          </w:p>
          <w:p w14:paraId="6D5ADDC0" w14:textId="77777777" w:rsidR="009A0334" w:rsidRDefault="009A0334">
            <w:pPr>
              <w:pStyle w:val="TAN"/>
              <w:rPr>
                <w:rFonts w:eastAsia="CG Times (WN)"/>
                <w:snapToGrid w:val="0"/>
                <w:lang w:eastAsia="zh-CN"/>
              </w:rPr>
            </w:pPr>
            <w:r>
              <w:t xml:space="preserve">NOTE </w:t>
            </w:r>
            <w:r>
              <w:rPr>
                <w:rFonts w:eastAsia="等线"/>
                <w:lang w:eastAsia="zh-CN"/>
              </w:rPr>
              <w:t>2</w:t>
            </w:r>
            <w:r>
              <w:rPr>
                <w:rFonts w:eastAsia="等线"/>
              </w:rPr>
              <w:t>:</w:t>
            </w:r>
            <w:r>
              <w:tab/>
            </w:r>
            <w:r>
              <w:rPr>
                <w:snapToGrid w:val="0"/>
                <w:lang w:eastAsia="zh-CN"/>
              </w:rPr>
              <w:t xml:space="preserve">M2 = 1.5 if SMTC period &gt; </w:t>
            </w:r>
            <w:r>
              <w:rPr>
                <w:rFonts w:eastAsia="等线"/>
                <w:snapToGrid w:val="0"/>
                <w:lang w:eastAsia="zh-CN"/>
              </w:rPr>
              <w:t>4</w:t>
            </w:r>
            <w:r>
              <w:rPr>
                <w:snapToGrid w:val="0"/>
                <w:lang w:eastAsia="zh-CN"/>
              </w:rPr>
              <w:t xml:space="preserve">0 </w:t>
            </w:r>
            <w:proofErr w:type="spellStart"/>
            <w:r>
              <w:rPr>
                <w:snapToGrid w:val="0"/>
                <w:lang w:eastAsia="zh-CN"/>
              </w:rPr>
              <w:t>ms</w:t>
            </w:r>
            <w:proofErr w:type="spellEnd"/>
            <w:r>
              <w:rPr>
                <w:rFonts w:eastAsia="等线"/>
                <w:snapToGrid w:val="0"/>
                <w:lang w:eastAsia="zh-CN"/>
              </w:rPr>
              <w:t>,</w:t>
            </w:r>
            <w:r>
              <w:rPr>
                <w:snapToGrid w:val="0"/>
                <w:lang w:eastAsia="zh-CN"/>
              </w:rPr>
              <w:t xml:space="preserve"> otherwise M2 = 1</w:t>
            </w:r>
          </w:p>
          <w:p w14:paraId="51F9F2DA" w14:textId="77777777" w:rsidR="009A0334" w:rsidRDefault="009A0334">
            <w:pPr>
              <w:pStyle w:val="TAN"/>
              <w:rPr>
                <w:rFonts w:eastAsia="等线"/>
                <w:lang w:eastAsia="zh-CN"/>
              </w:rPr>
            </w:pPr>
            <w:r>
              <w:t>NOTE 3:</w:t>
            </w:r>
            <w:r>
              <w:tab/>
            </w:r>
            <w:r>
              <w:rPr>
                <w:rFonts w:eastAsia="等线"/>
                <w:lang w:eastAsia="zh-CN"/>
              </w:rPr>
              <w:t xml:space="preserve">Y=3 when SMTC </w:t>
            </w:r>
            <w:r>
              <w:rPr>
                <w:snapToGrid w:val="0"/>
                <w:lang w:eastAsia="zh-CN"/>
              </w:rPr>
              <w:t>period</w:t>
            </w:r>
            <w:r>
              <w:rPr>
                <w:rFonts w:eastAsia="等线"/>
                <w:lang w:eastAsia="zh-CN"/>
              </w:rPr>
              <w:t xml:space="preserve"> &lt;= 40ms, Y=5 when SMTC </w:t>
            </w:r>
            <w:r>
              <w:rPr>
                <w:snapToGrid w:val="0"/>
                <w:lang w:eastAsia="zh-CN"/>
              </w:rPr>
              <w:t>period</w:t>
            </w:r>
            <w:r>
              <w:rPr>
                <w:rFonts w:eastAsia="等线"/>
                <w:lang w:eastAsia="zh-CN"/>
              </w:rPr>
              <w:t xml:space="preserve"> &gt; 40ms</w:t>
            </w:r>
          </w:p>
        </w:tc>
      </w:tr>
    </w:tbl>
    <w:p w14:paraId="331B5174" w14:textId="77777777" w:rsidR="009A0334" w:rsidRDefault="009A0334" w:rsidP="009A0334">
      <w:pPr>
        <w:rPr>
          <w:rFonts w:eastAsia="Malgun Gothic"/>
        </w:rPr>
      </w:pPr>
    </w:p>
    <w:p w14:paraId="693EA0D1" w14:textId="4801FCB8" w:rsidR="00DE37CD" w:rsidRDefault="00DE37CD" w:rsidP="00DE37CD">
      <w:pPr>
        <w:jc w:val="center"/>
        <w:rPr>
          <w:rFonts w:eastAsia="宋体"/>
          <w:noProof/>
          <w:highlight w:val="yellow"/>
          <w:lang w:eastAsia="zh-CN"/>
        </w:rPr>
      </w:pPr>
      <w:r>
        <w:rPr>
          <w:rFonts w:eastAsia="宋体"/>
          <w:noProof/>
          <w:highlight w:val="yellow"/>
          <w:lang w:eastAsia="zh-CN"/>
        </w:rPr>
        <w:t xml:space="preserve">&lt;End of Change </w:t>
      </w:r>
      <w:r w:rsidR="00E112C5">
        <w:rPr>
          <w:rFonts w:eastAsia="宋体"/>
          <w:noProof/>
          <w:highlight w:val="yellow"/>
          <w:lang w:eastAsia="zh-CN"/>
        </w:rPr>
        <w:t>1</w:t>
      </w:r>
      <w:r>
        <w:rPr>
          <w:rFonts w:eastAsia="宋体"/>
          <w:noProof/>
          <w:highlight w:val="yellow"/>
          <w:lang w:eastAsia="zh-CN"/>
        </w:rPr>
        <w:t>&gt;</w:t>
      </w:r>
    </w:p>
    <w:sectPr w:rsidR="00DE37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956A63" w14:textId="77777777" w:rsidR="00102787" w:rsidRDefault="00102787">
      <w:r>
        <w:separator/>
      </w:r>
    </w:p>
  </w:endnote>
  <w:endnote w:type="continuationSeparator" w:id="0">
    <w:p w14:paraId="40796388" w14:textId="77777777" w:rsidR="00102787" w:rsidRDefault="00102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91C7E8" w14:textId="77777777" w:rsidR="00102787" w:rsidRDefault="00102787">
      <w:r>
        <w:separator/>
      </w:r>
    </w:p>
  </w:footnote>
  <w:footnote w:type="continuationSeparator" w:id="0">
    <w:p w14:paraId="209DA7B9" w14:textId="77777777" w:rsidR="00102787" w:rsidRDefault="001027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37CD" w:rsidRDefault="00DE37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E37CD" w:rsidRDefault="00DE37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E37CD" w:rsidRDefault="00DE37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E37CD" w:rsidRDefault="00DE37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15"/>
    <w:multiLevelType w:val="hybridMultilevel"/>
    <w:tmpl w:val="D7D828D8"/>
    <w:lvl w:ilvl="0" w:tplc="56F08D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2"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EAA38F4"/>
    <w:multiLevelType w:val="multilevel"/>
    <w:tmpl w:val="721635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8"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2C73C28"/>
    <w:multiLevelType w:val="hybridMultilevel"/>
    <w:tmpl w:val="81C26A7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7610C05"/>
    <w:multiLevelType w:val="hybridMultilevel"/>
    <w:tmpl w:val="856CF63E"/>
    <w:lvl w:ilvl="0" w:tplc="74C8B036">
      <w:start w:val="1"/>
      <w:numFmt w:val="bullet"/>
      <w:lvlText w:val="•"/>
      <w:lvlJc w:val="left"/>
      <w:pPr>
        <w:tabs>
          <w:tab w:val="num" w:pos="360"/>
        </w:tabs>
        <w:ind w:left="360" w:hanging="360"/>
      </w:pPr>
      <w:rPr>
        <w:rFonts w:ascii="Arial" w:hAnsi="Arial" w:hint="default"/>
      </w:rPr>
    </w:lvl>
    <w:lvl w:ilvl="1" w:tplc="BAD2C23C">
      <w:start w:val="1"/>
      <w:numFmt w:val="bullet"/>
      <w:lvlText w:val="•"/>
      <w:lvlJc w:val="left"/>
      <w:pPr>
        <w:tabs>
          <w:tab w:val="num" w:pos="1080"/>
        </w:tabs>
        <w:ind w:left="1080" w:hanging="360"/>
      </w:pPr>
      <w:rPr>
        <w:rFonts w:ascii="Arial" w:hAnsi="Arial" w:hint="default"/>
      </w:rPr>
    </w:lvl>
    <w:lvl w:ilvl="2" w:tplc="0A42E1E4">
      <w:numFmt w:val="bullet"/>
      <w:lvlText w:val=""/>
      <w:lvlJc w:val="left"/>
      <w:pPr>
        <w:tabs>
          <w:tab w:val="num" w:pos="1800"/>
        </w:tabs>
        <w:ind w:left="1800" w:hanging="360"/>
      </w:pPr>
      <w:rPr>
        <w:rFonts w:ascii="Wingdings" w:hAnsi="Wingdings" w:hint="default"/>
      </w:rPr>
    </w:lvl>
    <w:lvl w:ilvl="3" w:tplc="9E161AEC">
      <w:start w:val="1"/>
      <w:numFmt w:val="bullet"/>
      <w:lvlText w:val="•"/>
      <w:lvlJc w:val="left"/>
      <w:pPr>
        <w:tabs>
          <w:tab w:val="num" w:pos="2520"/>
        </w:tabs>
        <w:ind w:left="2520" w:hanging="360"/>
      </w:pPr>
      <w:rPr>
        <w:rFonts w:ascii="Arial" w:hAnsi="Arial" w:hint="default"/>
      </w:rPr>
    </w:lvl>
    <w:lvl w:ilvl="4" w:tplc="3530DFEE">
      <w:start w:val="1"/>
      <w:numFmt w:val="bullet"/>
      <w:lvlText w:val="•"/>
      <w:lvlJc w:val="left"/>
      <w:pPr>
        <w:tabs>
          <w:tab w:val="num" w:pos="3240"/>
        </w:tabs>
        <w:ind w:left="3240" w:hanging="360"/>
      </w:pPr>
      <w:rPr>
        <w:rFonts w:ascii="Arial" w:hAnsi="Arial" w:hint="default"/>
      </w:rPr>
    </w:lvl>
    <w:lvl w:ilvl="5" w:tplc="423E9B50" w:tentative="1">
      <w:start w:val="1"/>
      <w:numFmt w:val="bullet"/>
      <w:lvlText w:val="•"/>
      <w:lvlJc w:val="left"/>
      <w:pPr>
        <w:tabs>
          <w:tab w:val="num" w:pos="3960"/>
        </w:tabs>
        <w:ind w:left="3960" w:hanging="360"/>
      </w:pPr>
      <w:rPr>
        <w:rFonts w:ascii="Arial" w:hAnsi="Arial" w:hint="default"/>
      </w:rPr>
    </w:lvl>
    <w:lvl w:ilvl="6" w:tplc="EEBA06E6" w:tentative="1">
      <w:start w:val="1"/>
      <w:numFmt w:val="bullet"/>
      <w:lvlText w:val="•"/>
      <w:lvlJc w:val="left"/>
      <w:pPr>
        <w:tabs>
          <w:tab w:val="num" w:pos="4680"/>
        </w:tabs>
        <w:ind w:left="4680" w:hanging="360"/>
      </w:pPr>
      <w:rPr>
        <w:rFonts w:ascii="Arial" w:hAnsi="Arial" w:hint="default"/>
      </w:rPr>
    </w:lvl>
    <w:lvl w:ilvl="7" w:tplc="DE54CD0C" w:tentative="1">
      <w:start w:val="1"/>
      <w:numFmt w:val="bullet"/>
      <w:lvlText w:val="•"/>
      <w:lvlJc w:val="left"/>
      <w:pPr>
        <w:tabs>
          <w:tab w:val="num" w:pos="5400"/>
        </w:tabs>
        <w:ind w:left="5400" w:hanging="360"/>
      </w:pPr>
      <w:rPr>
        <w:rFonts w:ascii="Arial" w:hAnsi="Arial" w:hint="default"/>
      </w:rPr>
    </w:lvl>
    <w:lvl w:ilvl="8" w:tplc="F1749388"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6"/>
  </w:num>
  <w:num w:numId="4">
    <w:abstractNumId w:val="5"/>
  </w:num>
  <w:num w:numId="5">
    <w:abstractNumId w:val="7"/>
  </w:num>
  <w:num w:numId="6">
    <w:abstractNumId w:val="0"/>
  </w:num>
  <w:num w:numId="7">
    <w:abstractNumId w:val="8"/>
  </w:num>
  <w:num w:numId="8">
    <w:abstractNumId w:val="2"/>
  </w:num>
  <w:num w:numId="9">
    <w:abstractNumId w:val="12"/>
  </w:num>
  <w:num w:numId="10">
    <w:abstractNumId w:val="19"/>
  </w:num>
  <w:num w:numId="11">
    <w:abstractNumId w:val="15"/>
  </w:num>
  <w:num w:numId="12">
    <w:abstractNumId w:val="9"/>
  </w:num>
  <w:num w:numId="13">
    <w:abstractNumId w:val="18"/>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3"/>
  </w:num>
  <w:num w:numId="19">
    <w:abstractNumId w:val="11"/>
  </w:num>
  <w:num w:numId="20">
    <w:abstractNumId w:val="22"/>
  </w:num>
  <w:num w:numId="21">
    <w:abstractNumId w:val="20"/>
  </w:num>
  <w:num w:numId="22">
    <w:abstractNumId w:val="1"/>
  </w:num>
  <w:num w:numId="23">
    <w:abstractNumId w:val="25"/>
  </w:num>
  <w:num w:numId="24">
    <w:abstractNumId w:val="4"/>
  </w:num>
  <w:num w:numId="25">
    <w:abstractNumId w:val="13"/>
  </w:num>
  <w:num w:numId="26">
    <w:abstractNumId w:val="6"/>
  </w:num>
  <w:num w:numId="27">
    <w:abstractNumId w:val="17"/>
  </w:num>
  <w:num w:numId="28">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 Jing">
    <w15:presenceInfo w15:providerId="None" w15:userId="Han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16C55"/>
    <w:rsid w:val="00022E4A"/>
    <w:rsid w:val="00026AB8"/>
    <w:rsid w:val="00057A8C"/>
    <w:rsid w:val="000A6394"/>
    <w:rsid w:val="000B6136"/>
    <w:rsid w:val="000B7FED"/>
    <w:rsid w:val="000C038A"/>
    <w:rsid w:val="000C6598"/>
    <w:rsid w:val="000D44B3"/>
    <w:rsid w:val="00100DBB"/>
    <w:rsid w:val="001015BD"/>
    <w:rsid w:val="00102787"/>
    <w:rsid w:val="00111FDA"/>
    <w:rsid w:val="00112012"/>
    <w:rsid w:val="00115BC8"/>
    <w:rsid w:val="0011640A"/>
    <w:rsid w:val="0012301E"/>
    <w:rsid w:val="00126854"/>
    <w:rsid w:val="00145D43"/>
    <w:rsid w:val="00160E40"/>
    <w:rsid w:val="0017783F"/>
    <w:rsid w:val="00183CB2"/>
    <w:rsid w:val="00183CF4"/>
    <w:rsid w:val="00191A22"/>
    <w:rsid w:val="00192C46"/>
    <w:rsid w:val="001A08B3"/>
    <w:rsid w:val="001A7B60"/>
    <w:rsid w:val="001B52F0"/>
    <w:rsid w:val="001B7A65"/>
    <w:rsid w:val="001E41F3"/>
    <w:rsid w:val="001F38EE"/>
    <w:rsid w:val="001F73F7"/>
    <w:rsid w:val="00204225"/>
    <w:rsid w:val="002423D8"/>
    <w:rsid w:val="00242EBB"/>
    <w:rsid w:val="00244103"/>
    <w:rsid w:val="0026004D"/>
    <w:rsid w:val="002640DD"/>
    <w:rsid w:val="00275D12"/>
    <w:rsid w:val="00284FEB"/>
    <w:rsid w:val="002860C4"/>
    <w:rsid w:val="002B2024"/>
    <w:rsid w:val="002B3311"/>
    <w:rsid w:val="002B5741"/>
    <w:rsid w:val="002E472E"/>
    <w:rsid w:val="0030436B"/>
    <w:rsid w:val="00305409"/>
    <w:rsid w:val="00306268"/>
    <w:rsid w:val="00327EAB"/>
    <w:rsid w:val="003609EF"/>
    <w:rsid w:val="0036231A"/>
    <w:rsid w:val="00374DD4"/>
    <w:rsid w:val="00391A83"/>
    <w:rsid w:val="003A456F"/>
    <w:rsid w:val="003B2C53"/>
    <w:rsid w:val="003C50D9"/>
    <w:rsid w:val="003E1A36"/>
    <w:rsid w:val="003F3BE9"/>
    <w:rsid w:val="00410371"/>
    <w:rsid w:val="00412FE3"/>
    <w:rsid w:val="00423EF1"/>
    <w:rsid w:val="004242F1"/>
    <w:rsid w:val="004829AF"/>
    <w:rsid w:val="004A00DA"/>
    <w:rsid w:val="004B75B7"/>
    <w:rsid w:val="004D5909"/>
    <w:rsid w:val="0051580D"/>
    <w:rsid w:val="00547111"/>
    <w:rsid w:val="00547FDC"/>
    <w:rsid w:val="00551CA2"/>
    <w:rsid w:val="00551D38"/>
    <w:rsid w:val="00554679"/>
    <w:rsid w:val="005627D0"/>
    <w:rsid w:val="005674B7"/>
    <w:rsid w:val="00592D74"/>
    <w:rsid w:val="005E00CC"/>
    <w:rsid w:val="005E2C44"/>
    <w:rsid w:val="005E3AD3"/>
    <w:rsid w:val="005F59BE"/>
    <w:rsid w:val="00620583"/>
    <w:rsid w:val="00621188"/>
    <w:rsid w:val="006257ED"/>
    <w:rsid w:val="00653B65"/>
    <w:rsid w:val="00665C47"/>
    <w:rsid w:val="0067260F"/>
    <w:rsid w:val="006762B2"/>
    <w:rsid w:val="00692DEA"/>
    <w:rsid w:val="00695808"/>
    <w:rsid w:val="006B46FB"/>
    <w:rsid w:val="006C6839"/>
    <w:rsid w:val="006E0C58"/>
    <w:rsid w:val="006E21FB"/>
    <w:rsid w:val="00700ACA"/>
    <w:rsid w:val="00713C26"/>
    <w:rsid w:val="007176FF"/>
    <w:rsid w:val="00736DF3"/>
    <w:rsid w:val="00764639"/>
    <w:rsid w:val="0076464A"/>
    <w:rsid w:val="00792342"/>
    <w:rsid w:val="007977A8"/>
    <w:rsid w:val="007A5792"/>
    <w:rsid w:val="007A7E74"/>
    <w:rsid w:val="007B512A"/>
    <w:rsid w:val="007C2097"/>
    <w:rsid w:val="007D0EC1"/>
    <w:rsid w:val="007D6A07"/>
    <w:rsid w:val="007E4CFC"/>
    <w:rsid w:val="007F7259"/>
    <w:rsid w:val="008040A8"/>
    <w:rsid w:val="00805A69"/>
    <w:rsid w:val="00825117"/>
    <w:rsid w:val="008279FA"/>
    <w:rsid w:val="00832872"/>
    <w:rsid w:val="00850BEA"/>
    <w:rsid w:val="008626E7"/>
    <w:rsid w:val="00866E27"/>
    <w:rsid w:val="00870EE7"/>
    <w:rsid w:val="0088082F"/>
    <w:rsid w:val="008863B9"/>
    <w:rsid w:val="00892D18"/>
    <w:rsid w:val="008A1FE5"/>
    <w:rsid w:val="008A45A6"/>
    <w:rsid w:val="008D4679"/>
    <w:rsid w:val="008E3071"/>
    <w:rsid w:val="008E573A"/>
    <w:rsid w:val="008F3789"/>
    <w:rsid w:val="008F686C"/>
    <w:rsid w:val="009028BB"/>
    <w:rsid w:val="00904681"/>
    <w:rsid w:val="009148DE"/>
    <w:rsid w:val="00927B42"/>
    <w:rsid w:val="00941E30"/>
    <w:rsid w:val="00967C5B"/>
    <w:rsid w:val="0097081A"/>
    <w:rsid w:val="00971CD5"/>
    <w:rsid w:val="009777D9"/>
    <w:rsid w:val="00991B88"/>
    <w:rsid w:val="009A0334"/>
    <w:rsid w:val="009A5753"/>
    <w:rsid w:val="009A579D"/>
    <w:rsid w:val="009B6828"/>
    <w:rsid w:val="009D4AF4"/>
    <w:rsid w:val="009D523B"/>
    <w:rsid w:val="009E3297"/>
    <w:rsid w:val="009F734F"/>
    <w:rsid w:val="00A05ED4"/>
    <w:rsid w:val="00A13CB4"/>
    <w:rsid w:val="00A246B6"/>
    <w:rsid w:val="00A307AA"/>
    <w:rsid w:val="00A34930"/>
    <w:rsid w:val="00A47E70"/>
    <w:rsid w:val="00A50CF0"/>
    <w:rsid w:val="00A6182A"/>
    <w:rsid w:val="00A721B9"/>
    <w:rsid w:val="00A7671C"/>
    <w:rsid w:val="00A82D79"/>
    <w:rsid w:val="00A853E7"/>
    <w:rsid w:val="00AA2CBC"/>
    <w:rsid w:val="00AA7560"/>
    <w:rsid w:val="00AB0737"/>
    <w:rsid w:val="00AC3686"/>
    <w:rsid w:val="00AC5820"/>
    <w:rsid w:val="00AD1CD8"/>
    <w:rsid w:val="00B04282"/>
    <w:rsid w:val="00B05BE9"/>
    <w:rsid w:val="00B0615B"/>
    <w:rsid w:val="00B24AA8"/>
    <w:rsid w:val="00B258BB"/>
    <w:rsid w:val="00B555DB"/>
    <w:rsid w:val="00B603B1"/>
    <w:rsid w:val="00B67B97"/>
    <w:rsid w:val="00B739A3"/>
    <w:rsid w:val="00B968C8"/>
    <w:rsid w:val="00B97C9B"/>
    <w:rsid w:val="00BA3EC5"/>
    <w:rsid w:val="00BA51D9"/>
    <w:rsid w:val="00BB5DFC"/>
    <w:rsid w:val="00BC6ABA"/>
    <w:rsid w:val="00BD279D"/>
    <w:rsid w:val="00BD41FE"/>
    <w:rsid w:val="00BD6BB8"/>
    <w:rsid w:val="00C0195D"/>
    <w:rsid w:val="00C15FA0"/>
    <w:rsid w:val="00C23730"/>
    <w:rsid w:val="00C326CB"/>
    <w:rsid w:val="00C32EB4"/>
    <w:rsid w:val="00C53967"/>
    <w:rsid w:val="00C66BA2"/>
    <w:rsid w:val="00C95985"/>
    <w:rsid w:val="00CA1148"/>
    <w:rsid w:val="00CC5026"/>
    <w:rsid w:val="00CC68D0"/>
    <w:rsid w:val="00CD6D58"/>
    <w:rsid w:val="00CE7324"/>
    <w:rsid w:val="00CE7D70"/>
    <w:rsid w:val="00D03F9A"/>
    <w:rsid w:val="00D04DBD"/>
    <w:rsid w:val="00D06D51"/>
    <w:rsid w:val="00D21C39"/>
    <w:rsid w:val="00D24991"/>
    <w:rsid w:val="00D27A92"/>
    <w:rsid w:val="00D3081D"/>
    <w:rsid w:val="00D33C45"/>
    <w:rsid w:val="00D4201B"/>
    <w:rsid w:val="00D50255"/>
    <w:rsid w:val="00D53BA6"/>
    <w:rsid w:val="00D55437"/>
    <w:rsid w:val="00D66520"/>
    <w:rsid w:val="00DC0AB9"/>
    <w:rsid w:val="00DC23FD"/>
    <w:rsid w:val="00DD31FE"/>
    <w:rsid w:val="00DE34CF"/>
    <w:rsid w:val="00DE37CD"/>
    <w:rsid w:val="00E0375E"/>
    <w:rsid w:val="00E112C5"/>
    <w:rsid w:val="00E13F3D"/>
    <w:rsid w:val="00E22DC3"/>
    <w:rsid w:val="00E31208"/>
    <w:rsid w:val="00E34898"/>
    <w:rsid w:val="00E37E43"/>
    <w:rsid w:val="00E4125F"/>
    <w:rsid w:val="00E61876"/>
    <w:rsid w:val="00E73B3A"/>
    <w:rsid w:val="00EB09B7"/>
    <w:rsid w:val="00EC3E47"/>
    <w:rsid w:val="00EE7D7C"/>
    <w:rsid w:val="00EF70F1"/>
    <w:rsid w:val="00F25D98"/>
    <w:rsid w:val="00F300FB"/>
    <w:rsid w:val="00F53633"/>
    <w:rsid w:val="00F968FE"/>
    <w:rsid w:val="00FA3CE3"/>
    <w:rsid w:val="00FB1E6C"/>
    <w:rsid w:val="00FB6386"/>
    <w:rsid w:val="00FC1B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0">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aliases w:val="SGS Table Basic 1"/>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목록 단락 Char"/>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 w:type="paragraph" w:customStyle="1" w:styleId="List1">
    <w:name w:val="List 1"/>
    <w:basedOn w:val="a"/>
    <w:uiPriority w:val="99"/>
    <w:qFormat/>
    <w:rsid w:val="00C326CB"/>
    <w:pPr>
      <w:numPr>
        <w:numId w:val="20"/>
      </w:numPr>
      <w:overflowPunct w:val="0"/>
      <w:autoSpaceDE w:val="0"/>
      <w:autoSpaceDN w:val="0"/>
      <w:adjustRightInd w:val="0"/>
      <w:spacing w:before="60"/>
      <w:textAlignment w:val="baseline"/>
    </w:pPr>
    <w:rPr>
      <w:rFonts w:eastAsia="PMingLiU"/>
      <w:lang w:eastAsia="x-none" w:bidi="en-US"/>
    </w:rPr>
  </w:style>
  <w:style w:type="numbering" w:customStyle="1" w:styleId="Style12">
    <w:name w:val="Style12"/>
    <w:uiPriority w:val="99"/>
    <w:rsid w:val="00C326CB"/>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14377432">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82997779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079160629">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72945-BF03-4534-ADEF-C6DEB8CBF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1610</Words>
  <Characters>9177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1899-12-31T23:00:00Z</cp:lastPrinted>
  <dcterms:created xsi:type="dcterms:W3CDTF">2022-02-14T12:27:00Z</dcterms:created>
  <dcterms:modified xsi:type="dcterms:W3CDTF">2022-02-14T12:27:00Z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(3)bKc5vvTZ/6q/dkUjIB2ODn5mcAb2Qt+mOJj/G2paOh96UxVFPUjmnOY6z4TLTSl4rHZ21aOi
eA8xtwGJGgfLBQxRcOSQKs6IEdxucC+h3yJXKdncm8AxAcFzd5C/EWi+D0+bU41S/EiyRRxz
Cl3XBkFeih7HFH7aP1TiXx87wkWrmsYMBUUNYfZkqbmUPhRNXl95N8j0kpZaeMy2aCGitlwL
byhnVjcjo8bljbEV9r</vt:lpwstr>
  </property>
  <property fmtid="{D5CDD505-2E9C-101B-9397-08002B2CF9AE}" pid="22" name="_2015_ms_pID_7253431">
    <vt:lpwstr>AHGeljTyWW+nXGIFEIZNcwMCDq/baCV/E7hZcnC1Emf1PKX+gcSkuo
mPtKPo5QStCzSjwAlU5rOyCsuuZI3Hk0zV3F96a7D5DT5jPvai06PKkppwH06GnZIhXefTSs
xH8ureJXRieCPXCv4OvRG5awU/GnP5rR8N7tQGoD0hQntxdpvErkcZP6kY9ydUuWK22gJYCv
fCX7FhQhOH3vNhiQbjQmxi+VUbcLUfxupOr7</vt:lpwstr>
  </property>
  <property fmtid="{D5CDD505-2E9C-101B-9397-08002B2CF9AE}" pid="23" name="_2015_ms_pID_7253432">
    <vt:lpwstr>uQ==</vt:lpwstr>
  </property>
</Properties>
</file>