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96B00C" w14:textId="3EA27C07" w:rsidR="00AD58F2" w:rsidRPr="00CC1D9B" w:rsidRDefault="00AD58F2" w:rsidP="00FA1A7B">
      <w:pPr>
        <w:pStyle w:val="Header"/>
        <w:tabs>
          <w:tab w:val="right" w:pos="9781"/>
          <w:tab w:val="right" w:pos="13323"/>
        </w:tabs>
        <w:outlineLvl w:val="0"/>
        <w:rPr>
          <w:rFonts w:cs="Arial"/>
          <w:sz w:val="24"/>
          <w:szCs w:val="24"/>
        </w:rPr>
      </w:pPr>
      <w:r w:rsidRPr="00CC1D9B">
        <w:rPr>
          <w:rFonts w:cs="Arial"/>
          <w:sz w:val="24"/>
          <w:szCs w:val="24"/>
        </w:rPr>
        <w:t>3GP</w:t>
      </w:r>
      <w:r>
        <w:rPr>
          <w:rFonts w:cs="Arial"/>
          <w:sz w:val="24"/>
          <w:szCs w:val="24"/>
        </w:rPr>
        <w:t>P TSG-RAN WG4 Meeting # 102-e</w:t>
      </w:r>
      <w:r>
        <w:rPr>
          <w:rFonts w:cs="Arial"/>
          <w:sz w:val="24"/>
          <w:szCs w:val="24"/>
        </w:rPr>
        <w:tab/>
      </w:r>
      <w:r w:rsidR="005B5249" w:rsidRPr="005B5249">
        <w:rPr>
          <w:rFonts w:cs="Arial"/>
          <w:sz w:val="24"/>
          <w:szCs w:val="24"/>
        </w:rPr>
        <w:t>R4-2204865</w:t>
      </w:r>
      <w:bookmarkStart w:id="0" w:name="_GoBack"/>
      <w:bookmarkEnd w:id="0"/>
    </w:p>
    <w:p w14:paraId="2BEC81F8" w14:textId="77777777" w:rsidR="00AD58F2" w:rsidRPr="00CD5A36" w:rsidRDefault="00AD58F2" w:rsidP="00AD58F2">
      <w:pPr>
        <w:pStyle w:val="Header"/>
        <w:tabs>
          <w:tab w:val="right" w:pos="9781"/>
          <w:tab w:val="right" w:pos="13323"/>
        </w:tabs>
        <w:outlineLvl w:val="0"/>
        <w:rPr>
          <w:rFonts w:eastAsia="宋体"/>
          <w:b w:val="0"/>
          <w:sz w:val="24"/>
          <w:szCs w:val="24"/>
          <w:lang w:eastAsia="zh-CN"/>
        </w:rPr>
      </w:pPr>
      <w:r w:rsidRPr="00CC1D9B">
        <w:rPr>
          <w:rFonts w:cs="Arial"/>
          <w:sz w:val="24"/>
          <w:szCs w:val="24"/>
        </w:rPr>
        <w:t>Electronic Meeting, 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01B65751" w:rsidR="00A04B4D" w:rsidRPr="00410371" w:rsidRDefault="00297D08" w:rsidP="004834E9">
            <w:pPr>
              <w:pStyle w:val="CRCoverPage"/>
              <w:spacing w:after="0"/>
              <w:rPr>
                <w:noProof/>
              </w:rPr>
            </w:pPr>
            <w:r>
              <w:rPr>
                <w:noProof/>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070CFC9C" w:rsidR="00A04B4D" w:rsidRPr="00410371" w:rsidRDefault="00282FBE" w:rsidP="00AD58F2">
            <w:pPr>
              <w:pStyle w:val="CRCoverPage"/>
              <w:spacing w:after="0"/>
              <w:jc w:val="center"/>
              <w:rPr>
                <w:noProof/>
                <w:sz w:val="28"/>
              </w:rPr>
            </w:pPr>
            <w:r w:rsidRPr="00282FBE">
              <w:rPr>
                <w:b/>
                <w:noProof/>
                <w:sz w:val="28"/>
              </w:rPr>
              <w:t>16.</w:t>
            </w:r>
            <w:r w:rsidR="00AD58F2">
              <w:rPr>
                <w:b/>
                <w:noProof/>
                <w:sz w:val="28"/>
              </w:rPr>
              <w:t>10</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08721089" w:rsidR="00A04B4D" w:rsidRDefault="00A62E67" w:rsidP="00DE62C3">
            <w:pPr>
              <w:pStyle w:val="CRCoverPage"/>
              <w:spacing w:after="0"/>
              <w:ind w:left="100"/>
              <w:rPr>
                <w:noProof/>
              </w:rPr>
            </w:pPr>
            <w:r w:rsidRPr="00A62E67">
              <w:rPr>
                <w:noProof/>
              </w:rPr>
              <w:t xml:space="preserve">Draft </w:t>
            </w:r>
            <w:r w:rsidR="00620B05" w:rsidRPr="00620B05">
              <w:rPr>
                <w:noProof/>
              </w:rPr>
              <w:t>CR on TC of intra-frequency measurement accuracy for NR-U R16</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2D4EFCEB" w:rsidR="00A04B4D" w:rsidRDefault="009C15B6" w:rsidP="00752A84">
            <w:pPr>
              <w:pStyle w:val="CRCoverPage"/>
              <w:spacing w:after="0"/>
              <w:ind w:left="100"/>
              <w:rPr>
                <w:noProof/>
              </w:rPr>
            </w:pPr>
            <w:r>
              <w:rPr>
                <w:noProof/>
              </w:rPr>
              <w:t>NR_unlic-Perf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65F38B73" w:rsidR="00A04B4D" w:rsidRDefault="00C8296D" w:rsidP="003514D5">
            <w:pPr>
              <w:pStyle w:val="CRCoverPage"/>
              <w:spacing w:after="0"/>
              <w:ind w:left="100"/>
              <w:rPr>
                <w:noProof/>
              </w:rPr>
            </w:pPr>
            <w:r>
              <w:t>202</w:t>
            </w:r>
            <w:r w:rsidR="00AD58F2">
              <w:t>2</w:t>
            </w:r>
            <w:r>
              <w:t>-</w:t>
            </w:r>
            <w:r w:rsidR="00146E4D">
              <w:t>0</w:t>
            </w:r>
            <w:r w:rsidR="00AD58F2">
              <w:t>2</w:t>
            </w:r>
            <w:r w:rsidR="008C2029" w:rsidRPr="00DB5C95">
              <w:t>-</w:t>
            </w:r>
            <w:r w:rsidR="003514D5">
              <w:t>14</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FCB165B" w:rsidR="00A04B4D" w:rsidRDefault="00985C6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C5D0DE" w14:textId="63613C65" w:rsidR="00AD58F2" w:rsidRPr="00EA3761" w:rsidRDefault="00AD58F2" w:rsidP="00AD58F2">
            <w:pPr>
              <w:pStyle w:val="CRCoverPage"/>
              <w:spacing w:after="0"/>
              <w:rPr>
                <w:noProof/>
                <w:highlight w:val="yellow"/>
                <w:lang w:val="en-US"/>
              </w:rPr>
            </w:pPr>
            <w:r w:rsidRPr="00633005">
              <w:rPr>
                <w:rFonts w:hint="eastAsia"/>
                <w:noProof/>
                <w:highlight w:val="yellow"/>
                <w:lang w:val="en-US"/>
              </w:rPr>
              <w:t>Note: R</w:t>
            </w:r>
            <w:r w:rsidRPr="00633005">
              <w:rPr>
                <w:noProof/>
                <w:highlight w:val="yellow"/>
                <w:lang w:val="en-US"/>
              </w:rPr>
              <w:t xml:space="preserve">esubmission of previously endorsed Draft CR </w:t>
            </w:r>
            <w:r w:rsidRPr="00EA3761">
              <w:rPr>
                <w:noProof/>
                <w:highlight w:val="yellow"/>
                <w:lang w:val="en-US"/>
              </w:rPr>
              <w:t>R4-21152</w:t>
            </w:r>
            <w:r>
              <w:rPr>
                <w:noProof/>
                <w:highlight w:val="yellow"/>
                <w:lang w:val="en-US"/>
              </w:rPr>
              <w:t>83</w:t>
            </w:r>
            <w:r w:rsidRPr="00633005">
              <w:rPr>
                <w:noProof/>
                <w:highlight w:val="yellow"/>
                <w:lang w:val="en-US"/>
              </w:rPr>
              <w:t xml:space="preserve"> missing from BIG CR#</w:t>
            </w:r>
            <w:r w:rsidRPr="00EA3761">
              <w:rPr>
                <w:noProof/>
                <w:highlight w:val="yellow"/>
                <w:lang w:val="en-US"/>
              </w:rPr>
              <w:t xml:space="preserve"> </w:t>
            </w:r>
            <w:r w:rsidRPr="00633005">
              <w:rPr>
                <w:noProof/>
                <w:highlight w:val="yellow"/>
                <w:lang w:val="en-US"/>
              </w:rPr>
              <w:t>22</w:t>
            </w:r>
            <w:r w:rsidRPr="00EA3761">
              <w:rPr>
                <w:noProof/>
                <w:highlight w:val="yellow"/>
                <w:lang w:val="en-US"/>
              </w:rPr>
              <w:t>11</w:t>
            </w:r>
          </w:p>
          <w:p w14:paraId="1BB2DC9A" w14:textId="77777777" w:rsidR="00AD58F2" w:rsidRPr="00AD58F2" w:rsidRDefault="00AD58F2" w:rsidP="000063E0">
            <w:pPr>
              <w:rPr>
                <w:noProof/>
                <w:lang w:val="en-US" w:eastAsia="zh-CN"/>
              </w:rPr>
            </w:pPr>
          </w:p>
          <w:p w14:paraId="70124771" w14:textId="5113568B" w:rsidR="006D4D1E" w:rsidRPr="006D4D1E" w:rsidRDefault="006D4D1E" w:rsidP="000063E0">
            <w:pPr>
              <w:rPr>
                <w:noProof/>
                <w:lang w:val="en-US" w:eastAsia="zh-CN"/>
              </w:rPr>
            </w:pPr>
            <w:r w:rsidRPr="006D4D1E">
              <w:rPr>
                <w:noProof/>
                <w:lang w:val="en-US" w:eastAsia="zh-CN"/>
              </w:rPr>
              <w:t>1. SMTC configuration, CCA model configuration and CCA probability in A.10.5.1.1.2-2 are missing</w:t>
            </w:r>
          </w:p>
          <w:p w14:paraId="6DEBFA0B" w14:textId="18E8F019" w:rsidR="006D4D1E" w:rsidRPr="006D4D1E" w:rsidRDefault="006D4D1E" w:rsidP="000063E0">
            <w:pPr>
              <w:rPr>
                <w:noProof/>
                <w:lang w:val="en-US" w:eastAsia="zh-CN"/>
              </w:rPr>
            </w:pPr>
            <w:r w:rsidRPr="006D4D1E">
              <w:rPr>
                <w:noProof/>
                <w:lang w:val="en-US" w:eastAsia="zh-CN"/>
              </w:rPr>
              <w:t>2. In test 2 in A.10.5.1, Io is larger than -70 dBm</w:t>
            </w:r>
          </w:p>
          <w:p w14:paraId="17FC05AB" w14:textId="5709431E" w:rsidR="006D4D1E" w:rsidRPr="000063E0" w:rsidRDefault="006D4D1E" w:rsidP="000063E0">
            <w:pPr>
              <w:rPr>
                <w:noProof/>
                <w:lang w:val="en-US" w:eastAsia="zh-CN"/>
              </w:rPr>
            </w:pPr>
            <w:r w:rsidRPr="006D4D1E">
              <w:rPr>
                <w:noProof/>
                <w:lang w:val="en-US" w:eastAsia="zh-CN"/>
              </w:rPr>
              <w:t xml:space="preserve">3. CCA probability, </w:t>
            </w:r>
            <w:r w:rsidRPr="000063E0">
              <w:rPr>
                <w:noProof/>
                <w:lang w:val="en-US" w:eastAsia="zh-CN"/>
              </w:rPr>
              <w:t>Noc,ES/Iot, ES/Noc, SS-RSRP, Io are missing in A.11.6.1.1.2-2. And the band group is not correct.</w:t>
            </w:r>
          </w:p>
          <w:p w14:paraId="42040780" w14:textId="3C6417BF" w:rsidR="006D4D1E" w:rsidRPr="000063E0" w:rsidRDefault="006D4D1E" w:rsidP="000063E0">
            <w:pPr>
              <w:rPr>
                <w:noProof/>
                <w:lang w:val="en-US" w:eastAsia="zh-CN"/>
              </w:rPr>
            </w:pPr>
            <w:r w:rsidRPr="000063E0">
              <w:rPr>
                <w:noProof/>
                <w:lang w:val="en-US" w:eastAsia="zh-CN"/>
              </w:rPr>
              <w:t xml:space="preserve">4. </w:t>
            </w:r>
            <w:r w:rsidRPr="006D4D1E">
              <w:rPr>
                <w:noProof/>
                <w:lang w:val="en-US" w:eastAsia="zh-CN"/>
              </w:rPr>
              <w:t xml:space="preserve">CCA probability, </w:t>
            </w:r>
            <w:r w:rsidRPr="000063E0">
              <w:rPr>
                <w:noProof/>
                <w:lang w:val="en-US" w:eastAsia="zh-CN"/>
              </w:rPr>
              <w:t>Noc,ES/Iot, ES/Noc, SS-RSRP, Io are missing in A.11.6.1.2.2-2. And the band group is not correct.</w:t>
            </w:r>
          </w:p>
          <w:p w14:paraId="66EFCD55" w14:textId="66F98BB1" w:rsidR="006D4D1E" w:rsidRPr="000063E0" w:rsidRDefault="006D4D1E" w:rsidP="000063E0">
            <w:pPr>
              <w:rPr>
                <w:noProof/>
                <w:lang w:val="en-US" w:eastAsia="zh-CN"/>
              </w:rPr>
            </w:pPr>
            <w:r w:rsidRPr="000063E0">
              <w:rPr>
                <w:noProof/>
                <w:lang w:val="en-US" w:eastAsia="zh-CN"/>
              </w:rPr>
              <w:t xml:space="preserve">5. Note should be added to state that UE is only required to be tested in one of the supported test configurations in A.13.4.1.1. And </w:t>
            </w:r>
            <w:r w:rsidRPr="006D4D1E">
              <w:rPr>
                <w:noProof/>
                <w:lang w:val="en-US" w:eastAsia="zh-CN"/>
              </w:rPr>
              <w:t xml:space="preserve">CCA probability, </w:t>
            </w:r>
            <w:r w:rsidRPr="000063E0">
              <w:rPr>
                <w:noProof/>
                <w:lang w:val="en-US" w:eastAsia="zh-CN"/>
              </w:rPr>
              <w:t>Noc,ES/Iot, ES/Noc, SS-RSRP, Io are missing.</w:t>
            </w:r>
          </w:p>
          <w:p w14:paraId="1960C3BF" w14:textId="6BD041B3" w:rsidR="006D4D1E" w:rsidRPr="006D4D1E" w:rsidRDefault="006D4D1E" w:rsidP="006D4D1E">
            <w:pPr>
              <w:pStyle w:val="CRCoverPage"/>
              <w:spacing w:after="0"/>
              <w:ind w:left="360" w:hanging="360"/>
              <w:rPr>
                <w:rFonts w:ascii="Times New Roman" w:hAnsi="Times New Roman"/>
                <w:noProof/>
                <w:lang w:val="en-US" w:eastAsia="zh-CN"/>
              </w:rPr>
            </w:pPr>
          </w:p>
          <w:p w14:paraId="0D91A9A9" w14:textId="4A4D4825" w:rsidR="00B52D5D" w:rsidRPr="006D4D1E" w:rsidRDefault="00B52D5D" w:rsidP="006D4D1E">
            <w:pPr>
              <w:rPr>
                <w:noProof/>
                <w:lang w:eastAsia="zh-CN"/>
              </w:rPr>
            </w:pPr>
          </w:p>
        </w:tc>
      </w:tr>
      <w:tr w:rsidR="00A04B4D" w14:paraId="433742D4" w14:textId="77777777" w:rsidTr="004834E9">
        <w:tc>
          <w:tcPr>
            <w:tcW w:w="2694" w:type="dxa"/>
            <w:gridSpan w:val="2"/>
            <w:tcBorders>
              <w:left w:val="single" w:sz="4" w:space="0" w:color="auto"/>
            </w:tcBorders>
          </w:tcPr>
          <w:p w14:paraId="661ECF02" w14:textId="21BF50F0"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Pr="006D4D1E" w:rsidRDefault="00A04B4D" w:rsidP="00A04B4D">
            <w:pPr>
              <w:pStyle w:val="CRCoverPage"/>
              <w:spacing w:after="0"/>
              <w:rPr>
                <w:rFonts w:ascii="Times New Roman" w:hAnsi="Times New Roman"/>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B93CAD" w14:textId="75FC7412" w:rsidR="00612587" w:rsidRDefault="006D4D1E" w:rsidP="00612587">
            <w:pPr>
              <w:rPr>
                <w:noProof/>
                <w:lang w:val="en-US" w:eastAsia="zh-CN"/>
              </w:rPr>
            </w:pPr>
            <w:r w:rsidRPr="006D4D1E">
              <w:rPr>
                <w:noProof/>
                <w:lang w:val="en-US" w:eastAsia="zh-CN"/>
              </w:rPr>
              <w:t>1. Add SMTC configuration, CCA model configuration and CCA probability in A.10.5.1.1.2-2.</w:t>
            </w:r>
          </w:p>
          <w:p w14:paraId="7F3D144E" w14:textId="68430862" w:rsidR="006D4D1E" w:rsidRDefault="006D4D1E" w:rsidP="00612587">
            <w:pPr>
              <w:rPr>
                <w:noProof/>
                <w:lang w:val="en-US" w:eastAsia="zh-CN"/>
              </w:rPr>
            </w:pPr>
            <w:r>
              <w:rPr>
                <w:noProof/>
                <w:lang w:val="en-US" w:eastAsia="zh-CN"/>
              </w:rPr>
              <w:t xml:space="preserve">2. In test 2 in </w:t>
            </w:r>
            <w:r w:rsidRPr="006D4D1E">
              <w:rPr>
                <w:noProof/>
                <w:lang w:val="en-US" w:eastAsia="zh-CN"/>
              </w:rPr>
              <w:t>A.10.5.1</w:t>
            </w:r>
            <w:r>
              <w:rPr>
                <w:noProof/>
                <w:lang w:val="en-US" w:eastAsia="zh-CN"/>
              </w:rPr>
              <w:t>, the SS-RSRP and Es/Iot are changed to gurantee that Io is under -70 dBm. The related parameters are changed accordingly..</w:t>
            </w:r>
          </w:p>
          <w:p w14:paraId="6EA5957B" w14:textId="595F75DC" w:rsidR="006D4D1E" w:rsidRDefault="006D4D1E" w:rsidP="00612587">
            <w:r>
              <w:rPr>
                <w:noProof/>
                <w:lang w:val="en-US" w:eastAsia="zh-CN"/>
              </w:rPr>
              <w:t xml:space="preserve">3. Add </w:t>
            </w:r>
            <w:r w:rsidRPr="006D4D1E">
              <w:rPr>
                <w:noProof/>
                <w:lang w:val="en-US" w:eastAsia="zh-CN"/>
              </w:rPr>
              <w:t xml:space="preserve">CCA probability, </w:t>
            </w:r>
            <w:proofErr w:type="spellStart"/>
            <w:r w:rsidRPr="006D4D1E">
              <w:t>Noc</w:t>
            </w:r>
            <w:proofErr w:type="gramStart"/>
            <w:r w:rsidRPr="006D4D1E">
              <w:t>,ES</w:t>
            </w:r>
            <w:proofErr w:type="spellEnd"/>
            <w:proofErr w:type="gramEnd"/>
            <w:r w:rsidRPr="006D4D1E">
              <w:t>/</w:t>
            </w:r>
            <w:proofErr w:type="spellStart"/>
            <w:r w:rsidRPr="006D4D1E">
              <w:t>Iot</w:t>
            </w:r>
            <w:proofErr w:type="spellEnd"/>
            <w:r w:rsidRPr="006D4D1E">
              <w:t>, ES/</w:t>
            </w:r>
            <w:proofErr w:type="spellStart"/>
            <w:r w:rsidRPr="006D4D1E">
              <w:t>Noc</w:t>
            </w:r>
            <w:proofErr w:type="spellEnd"/>
            <w:r w:rsidRPr="006D4D1E">
              <w:t>, SS-RSRP, Io in A.11.6.1.1.2-2</w:t>
            </w:r>
            <w:r>
              <w:t>, and correct the band group in the table.</w:t>
            </w:r>
          </w:p>
          <w:p w14:paraId="51C55F7A" w14:textId="752F3DB7" w:rsidR="006D4D1E" w:rsidRDefault="006D4D1E" w:rsidP="00612587">
            <w:r>
              <w:rPr>
                <w:noProof/>
                <w:lang w:val="en-US" w:eastAsia="zh-CN"/>
              </w:rPr>
              <w:t xml:space="preserve">4. Add </w:t>
            </w:r>
            <w:r w:rsidRPr="006D4D1E">
              <w:rPr>
                <w:noProof/>
                <w:lang w:val="en-US" w:eastAsia="zh-CN"/>
              </w:rPr>
              <w:t xml:space="preserve">CCA probability, </w:t>
            </w:r>
            <w:proofErr w:type="spellStart"/>
            <w:r w:rsidRPr="006D4D1E">
              <w:t>Noc</w:t>
            </w:r>
            <w:proofErr w:type="gramStart"/>
            <w:r w:rsidRPr="006D4D1E">
              <w:t>,ES</w:t>
            </w:r>
            <w:proofErr w:type="spellEnd"/>
            <w:proofErr w:type="gramEnd"/>
            <w:r w:rsidRPr="006D4D1E">
              <w:t>/</w:t>
            </w:r>
            <w:proofErr w:type="spellStart"/>
            <w:r w:rsidRPr="006D4D1E">
              <w:t>Iot</w:t>
            </w:r>
            <w:proofErr w:type="spellEnd"/>
            <w:r w:rsidRPr="006D4D1E">
              <w:t>, ES/</w:t>
            </w:r>
            <w:proofErr w:type="spellStart"/>
            <w:r w:rsidRPr="006D4D1E">
              <w:t>Noc</w:t>
            </w:r>
            <w:proofErr w:type="spellEnd"/>
            <w:r w:rsidRPr="006D4D1E">
              <w:t>, SS-RSRP, Io in A.11.6.1.</w:t>
            </w:r>
            <w:r>
              <w:t>2</w:t>
            </w:r>
            <w:r w:rsidRPr="006D4D1E">
              <w:t>.2-2</w:t>
            </w:r>
            <w:r>
              <w:t>, and correct the band group in the table.</w:t>
            </w:r>
          </w:p>
          <w:p w14:paraId="62E10A29" w14:textId="0CD5F8F8" w:rsidR="00585B1F" w:rsidRPr="006D4D1E" w:rsidRDefault="006D4D1E" w:rsidP="00585B1F">
            <w:pPr>
              <w:rPr>
                <w:noProof/>
                <w:lang w:val="en-US" w:eastAsia="zh-CN"/>
              </w:rPr>
            </w:pPr>
            <w:r>
              <w:rPr>
                <w:rFonts w:hint="eastAsia"/>
                <w:noProof/>
                <w:lang w:val="en-US" w:eastAsia="zh-CN"/>
              </w:rPr>
              <w:lastRenderedPageBreak/>
              <w:t>5</w:t>
            </w:r>
            <w:r>
              <w:rPr>
                <w:noProof/>
                <w:lang w:val="en-US" w:eastAsia="zh-CN"/>
              </w:rPr>
              <w:t xml:space="preserve">. Add a note in </w:t>
            </w:r>
            <w:r w:rsidRPr="006D4D1E">
              <w:t>A.13.4.1.1 that UE is only required to be tested in one of the supported test configurations</w:t>
            </w:r>
            <w:r>
              <w:t xml:space="preserve">. Add </w:t>
            </w:r>
            <w:r w:rsidRPr="006D4D1E">
              <w:rPr>
                <w:noProof/>
                <w:lang w:val="en-US" w:eastAsia="zh-CN"/>
              </w:rPr>
              <w:t xml:space="preserve">CCA probability, </w:t>
            </w:r>
            <w:proofErr w:type="spellStart"/>
            <w:r w:rsidRPr="006D4D1E">
              <w:t>Noc</w:t>
            </w:r>
            <w:proofErr w:type="gramStart"/>
            <w:r w:rsidRPr="006D4D1E">
              <w:t>,ES</w:t>
            </w:r>
            <w:proofErr w:type="spellEnd"/>
            <w:proofErr w:type="gramEnd"/>
            <w:r w:rsidRPr="006D4D1E">
              <w:t>/</w:t>
            </w:r>
            <w:proofErr w:type="spellStart"/>
            <w:r w:rsidRPr="006D4D1E">
              <w:t>Iot</w:t>
            </w:r>
            <w:proofErr w:type="spellEnd"/>
            <w:r w:rsidRPr="006D4D1E">
              <w:t>, ES/</w:t>
            </w:r>
            <w:proofErr w:type="spellStart"/>
            <w:r w:rsidRPr="006D4D1E">
              <w:t>Noc</w:t>
            </w:r>
            <w:proofErr w:type="spellEnd"/>
            <w:r w:rsidRPr="006D4D1E">
              <w:t>, SS-RSRP, Io in</w:t>
            </w:r>
            <w:r w:rsidR="000063E0" w:rsidRPr="0000267D">
              <w:t xml:space="preserve"> A.13.4.1.1.2</w:t>
            </w:r>
            <w:r w:rsidR="000063E0" w:rsidRPr="007275DF">
              <w:t>-2</w:t>
            </w:r>
            <w:r w:rsidR="000063E0">
              <w:t>, and correct the band groups in the table.</w:t>
            </w:r>
          </w:p>
        </w:tc>
      </w:tr>
      <w:tr w:rsidR="00A04B4D" w14:paraId="282BA8AD" w14:textId="77777777" w:rsidTr="004834E9">
        <w:tc>
          <w:tcPr>
            <w:tcW w:w="2694" w:type="dxa"/>
            <w:gridSpan w:val="2"/>
            <w:tcBorders>
              <w:left w:val="single" w:sz="4" w:space="0" w:color="auto"/>
            </w:tcBorders>
          </w:tcPr>
          <w:p w14:paraId="03E6AF28" w14:textId="7F2CB468"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Pr="00C1315B"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3A20AF1D" w:rsidR="00A04B4D" w:rsidRDefault="00485794" w:rsidP="004C3A82">
            <w:pPr>
              <w:pStyle w:val="CRCoverPage"/>
              <w:spacing w:after="0"/>
              <w:rPr>
                <w:noProof/>
                <w:lang w:eastAsia="zh-CN"/>
              </w:rPr>
            </w:pPr>
            <w:r>
              <w:rPr>
                <w:rFonts w:hint="eastAsia"/>
                <w:noProof/>
                <w:lang w:eastAsia="zh-CN"/>
              </w:rPr>
              <w:t>T</w:t>
            </w:r>
            <w:r>
              <w:rPr>
                <w:noProof/>
                <w:lang w:eastAsia="zh-CN"/>
              </w:rPr>
              <w:t>he test cases are wrong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457565F3" w:rsidR="00A04B4D" w:rsidRDefault="00585B1F" w:rsidP="0082547E">
            <w:pPr>
              <w:pStyle w:val="CRCoverPage"/>
              <w:spacing w:after="0"/>
              <w:ind w:left="100"/>
              <w:rPr>
                <w:noProof/>
              </w:rPr>
            </w:pPr>
            <w:r w:rsidRPr="0079748C">
              <w:rPr>
                <w:noProof/>
                <w:lang w:val="en-US" w:eastAsia="zh-CN"/>
              </w:rPr>
              <w:t>A.1</w:t>
            </w:r>
            <w:r w:rsidR="0082547E">
              <w:rPr>
                <w:noProof/>
                <w:lang w:val="en-US" w:eastAsia="zh-CN"/>
              </w:rPr>
              <w:t xml:space="preserve">0.5.1.1, </w:t>
            </w:r>
            <w:r w:rsidR="0082547E" w:rsidRPr="0079748C">
              <w:rPr>
                <w:noProof/>
                <w:lang w:val="en-US" w:eastAsia="zh-CN"/>
              </w:rPr>
              <w:t>A.1</w:t>
            </w:r>
            <w:r w:rsidR="0082547E">
              <w:rPr>
                <w:noProof/>
                <w:lang w:val="en-US" w:eastAsia="zh-CN"/>
              </w:rPr>
              <w:t xml:space="preserve">1.6.1.1 , </w:t>
            </w:r>
            <w:r w:rsidR="0082547E" w:rsidRPr="0079748C">
              <w:rPr>
                <w:noProof/>
                <w:lang w:val="en-US" w:eastAsia="zh-CN"/>
              </w:rPr>
              <w:t>A.1</w:t>
            </w:r>
            <w:r w:rsidR="0082547E">
              <w:rPr>
                <w:noProof/>
                <w:lang w:val="en-US" w:eastAsia="zh-CN"/>
              </w:rPr>
              <w:t xml:space="preserve">0.6.1.2   and </w:t>
            </w:r>
            <w:r w:rsidR="0082547E" w:rsidRPr="0079748C">
              <w:rPr>
                <w:noProof/>
                <w:lang w:val="en-US" w:eastAsia="zh-CN"/>
              </w:rPr>
              <w:t>A.1</w:t>
            </w:r>
            <w:r w:rsidR="0082547E">
              <w:rPr>
                <w:noProof/>
                <w:lang w:val="en-US" w:eastAsia="zh-CN"/>
              </w:rPr>
              <w:t>3.4.1.1</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2EB85B3D" w:rsidR="00A04B4D" w:rsidRDefault="009C15B6" w:rsidP="00A04B4D">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36FD4E79"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5A61AE35" w:rsidR="00A04B4D" w:rsidRDefault="00F13600" w:rsidP="009C15B6">
            <w:pPr>
              <w:pStyle w:val="CRCoverPage"/>
              <w:spacing w:after="0"/>
              <w:ind w:left="99"/>
              <w:rPr>
                <w:noProof/>
              </w:rPr>
            </w:pPr>
            <w:r>
              <w:rPr>
                <w:noProof/>
              </w:rPr>
              <w:t>TS</w:t>
            </w:r>
            <w:r w:rsidR="009C15B6">
              <w:rPr>
                <w:noProof/>
              </w:rPr>
              <w:t xml:space="preserve"> 38.533</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7693765D" w14:textId="77777777" w:rsidR="00644BB3" w:rsidRDefault="00644BB3" w:rsidP="00644BB3"/>
    <w:p w14:paraId="3900EC09" w14:textId="77777777" w:rsidR="003E172C" w:rsidRDefault="003E172C" w:rsidP="00644BB3"/>
    <w:p w14:paraId="74E27A16" w14:textId="77777777" w:rsidR="00644BB3" w:rsidRDefault="00644BB3" w:rsidP="00644BB3"/>
    <w:p w14:paraId="184322DF" w14:textId="77777777" w:rsidR="002B55F6" w:rsidRPr="00644BB3" w:rsidRDefault="002B55F6" w:rsidP="00644BB3"/>
    <w:p w14:paraId="47950AC3" w14:textId="1AB16EBC" w:rsidR="0079718C" w:rsidRDefault="002E723D" w:rsidP="0079718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9C6D68">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00620B05" w:rsidRPr="00620B05">
        <w:rPr>
          <w:rFonts w:ascii="Times New Roman" w:hAnsi="Times New Roman" w:hint="eastAsia"/>
          <w:sz w:val="36"/>
          <w:highlight w:val="yellow"/>
          <w:lang w:eastAsia="zh-CN"/>
        </w:rPr>
        <w:t>&gt;</w:t>
      </w:r>
    </w:p>
    <w:p w14:paraId="1B4C520B" w14:textId="77777777" w:rsidR="00AA58DF" w:rsidRPr="00AA58DF" w:rsidRDefault="00AA58DF" w:rsidP="00AA58DF">
      <w:pPr>
        <w:rPr>
          <w:lang w:eastAsia="zh-CN"/>
        </w:rPr>
      </w:pPr>
    </w:p>
    <w:p w14:paraId="6243EDD4" w14:textId="77777777" w:rsidR="00620B05" w:rsidRPr="007275DF" w:rsidRDefault="00620B05" w:rsidP="00620B05">
      <w:pPr>
        <w:pStyle w:val="Heading4"/>
        <w:rPr>
          <w:snapToGrid w:val="0"/>
          <w:lang w:eastAsia="zh-CN"/>
        </w:rPr>
      </w:pPr>
      <w:r w:rsidRPr="007275DF">
        <w:rPr>
          <w:snapToGrid w:val="0"/>
        </w:rPr>
        <w:t>A.10.5.1.1</w:t>
      </w:r>
      <w:r w:rsidRPr="007275DF">
        <w:rPr>
          <w:snapToGrid w:val="0"/>
        </w:rPr>
        <w:tab/>
        <w:t xml:space="preserve">Intra-frequency measurement accuracy on a </w:t>
      </w:r>
      <w:r w:rsidRPr="007275DF">
        <w:t>CCA serving cell</w:t>
      </w:r>
    </w:p>
    <w:p w14:paraId="6307B89A" w14:textId="77777777" w:rsidR="00620B05" w:rsidRPr="007275DF" w:rsidRDefault="00620B05" w:rsidP="00620B05">
      <w:pPr>
        <w:pStyle w:val="Heading5"/>
      </w:pPr>
      <w:r w:rsidRPr="007275DF">
        <w:t>A.10.5.1.1.1</w:t>
      </w:r>
      <w:r w:rsidRPr="007275DF">
        <w:tab/>
        <w:t>Test Purpose and Environment</w:t>
      </w:r>
    </w:p>
    <w:p w14:paraId="3A41DCF0" w14:textId="77777777" w:rsidR="00620B05" w:rsidRPr="007275DF" w:rsidRDefault="00620B05" w:rsidP="00620B05">
      <w:r w:rsidRPr="007275DF">
        <w:t xml:space="preserve">The purpose of this test is to verify that the SS-RSRP measurement accuracy is within the specified limits. This test will verify the requirements in clause </w:t>
      </w:r>
      <w:r>
        <w:t>10.1.36</w:t>
      </w:r>
      <w:r w:rsidRPr="007275DF">
        <w:t xml:space="preserve">.1.1 and </w:t>
      </w:r>
      <w:r>
        <w:t>10.1.36</w:t>
      </w:r>
      <w:r w:rsidRPr="007275DF">
        <w:t xml:space="preserve">.1.2 when the serving cell is subject to CCA. </w:t>
      </w:r>
    </w:p>
    <w:p w14:paraId="0BC5B9BC" w14:textId="77777777" w:rsidR="00620B05" w:rsidRPr="007275DF" w:rsidRDefault="00620B05" w:rsidP="00620B05">
      <w:pPr>
        <w:pStyle w:val="Heading5"/>
      </w:pPr>
      <w:r w:rsidRPr="007275DF">
        <w:t>A.10.5.1.1.2</w:t>
      </w:r>
      <w:r w:rsidRPr="007275DF">
        <w:tab/>
        <w:t>Test parameters</w:t>
      </w:r>
    </w:p>
    <w:p w14:paraId="3B730CE8" w14:textId="77777777" w:rsidR="00620B05" w:rsidRPr="007275DF" w:rsidRDefault="00620B05" w:rsidP="00620B05">
      <w:r w:rsidRPr="007275DF">
        <w:rPr>
          <w:lang w:eastAsia="ko-KR"/>
        </w:rPr>
        <w:t xml:space="preserve">In this set of test cases </w:t>
      </w:r>
      <w:r w:rsidRPr="007275DF">
        <w:rPr>
          <w:rFonts w:cs="v4.2.0"/>
        </w:rPr>
        <w:t xml:space="preserve">there are two cells in the test, E-UTRAN </w:t>
      </w:r>
      <w:proofErr w:type="spellStart"/>
      <w:r w:rsidRPr="007275DF">
        <w:rPr>
          <w:rFonts w:cs="v4.2.0"/>
        </w:rPr>
        <w:t>PCell</w:t>
      </w:r>
      <w:proofErr w:type="spellEnd"/>
      <w:r w:rsidRPr="007275DF">
        <w:rPr>
          <w:rFonts w:cs="v4.2.0"/>
        </w:rPr>
        <w:t xml:space="preserve"> (Cell 1), FR1 </w:t>
      </w:r>
      <w:proofErr w:type="spellStart"/>
      <w:r w:rsidRPr="007275DF">
        <w:rPr>
          <w:rFonts w:cs="v4.2.0"/>
        </w:rPr>
        <w:t>PSCell</w:t>
      </w:r>
      <w:proofErr w:type="spellEnd"/>
      <w:r w:rsidRPr="007275DF">
        <w:rPr>
          <w:rFonts w:cs="v4.2.0"/>
        </w:rPr>
        <w:t xml:space="preserve"> under CCA (Cell 2)</w:t>
      </w:r>
      <w:r w:rsidRPr="007275DF">
        <w:rPr>
          <w:lang w:eastAsia="ko-KR"/>
        </w:rPr>
        <w:t xml:space="preserve">. Cell 2 operates on a carrier frequency with CCA and transmits SSBs in DBT window according to DL CCA model. </w:t>
      </w:r>
      <w:r w:rsidRPr="007275DF">
        <w:t xml:space="preserve">Supported test </w:t>
      </w:r>
      <w:r w:rsidRPr="007275DF">
        <w:rPr>
          <w:lang w:eastAsia="ko-KR"/>
        </w:rPr>
        <w:t>configurations are shown in Table A.10.5.1.1.1-1.</w:t>
      </w:r>
      <w:r w:rsidRPr="007275DF">
        <w:t xml:space="preserve"> Both absolute and relative accuracy of SS-RSRP intra-frequency measurements are tested by using the parameters in Table </w:t>
      </w:r>
      <w:r w:rsidRPr="007275DF">
        <w:rPr>
          <w:lang w:eastAsia="ko-KR"/>
        </w:rPr>
        <w:t>A.10.5.1.1.1-2</w:t>
      </w:r>
      <w:r w:rsidRPr="007275DF">
        <w:t xml:space="preserve">. The configuration of cell 1 (E-UTRA </w:t>
      </w:r>
      <w:proofErr w:type="spellStart"/>
      <w:r w:rsidRPr="007275DF">
        <w:t>PCell</w:t>
      </w:r>
      <w:proofErr w:type="spellEnd"/>
      <w:r w:rsidRPr="007275DF">
        <w:t xml:space="preserve">) is specified in clause </w:t>
      </w:r>
      <w:r w:rsidRPr="007275DF">
        <w:rPr>
          <w:snapToGrid w:val="0"/>
        </w:rPr>
        <w:t>A.3.7A.2.1.</w:t>
      </w:r>
      <w:r w:rsidRPr="007275DF">
        <w:t xml:space="preserve"> In all test cases, Cell 2 is the </w:t>
      </w:r>
      <w:proofErr w:type="spellStart"/>
      <w:r w:rsidRPr="007275DF">
        <w:t>PSCell</w:t>
      </w:r>
      <w:proofErr w:type="spellEnd"/>
      <w:r w:rsidRPr="007275DF">
        <w:t>, and Cell 3 is the target cell.</w:t>
      </w:r>
    </w:p>
    <w:p w14:paraId="47C2EF2E" w14:textId="77777777" w:rsidR="00620B05" w:rsidRPr="007275DF" w:rsidRDefault="00620B05" w:rsidP="00620B05">
      <w:pPr>
        <w:pStyle w:val="TH"/>
      </w:pPr>
      <w:r w:rsidRPr="007275DF">
        <w:t>Table A.10.5.1.1.2-1: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20B05" w:rsidRPr="007275DF" w14:paraId="4A6B989A" w14:textId="77777777" w:rsidTr="00620B05">
        <w:tc>
          <w:tcPr>
            <w:tcW w:w="2331" w:type="dxa"/>
            <w:tcBorders>
              <w:top w:val="single" w:sz="4" w:space="0" w:color="auto"/>
              <w:left w:val="single" w:sz="4" w:space="0" w:color="auto"/>
              <w:bottom w:val="single" w:sz="4" w:space="0" w:color="auto"/>
              <w:right w:val="single" w:sz="4" w:space="0" w:color="auto"/>
            </w:tcBorders>
            <w:hideMark/>
          </w:tcPr>
          <w:p w14:paraId="1C5E9BD1" w14:textId="77777777" w:rsidR="00620B05" w:rsidRPr="007275DF" w:rsidRDefault="00620B05" w:rsidP="00620B05">
            <w:pPr>
              <w:pStyle w:val="TAH"/>
            </w:pPr>
            <w:proofErr w:type="spellStart"/>
            <w:r w:rsidRPr="007275DF">
              <w:t>Config</w:t>
            </w:r>
            <w:proofErr w:type="spellEnd"/>
          </w:p>
        </w:tc>
        <w:tc>
          <w:tcPr>
            <w:tcW w:w="7298" w:type="dxa"/>
            <w:tcBorders>
              <w:top w:val="single" w:sz="4" w:space="0" w:color="auto"/>
              <w:left w:val="single" w:sz="4" w:space="0" w:color="auto"/>
              <w:bottom w:val="single" w:sz="4" w:space="0" w:color="auto"/>
              <w:right w:val="single" w:sz="4" w:space="0" w:color="auto"/>
            </w:tcBorders>
            <w:hideMark/>
          </w:tcPr>
          <w:p w14:paraId="748C6E2D" w14:textId="77777777" w:rsidR="00620B05" w:rsidRPr="007275DF" w:rsidRDefault="00620B05" w:rsidP="00620B05">
            <w:pPr>
              <w:pStyle w:val="TAH"/>
            </w:pPr>
            <w:r w:rsidRPr="007275DF">
              <w:t>Description</w:t>
            </w:r>
          </w:p>
        </w:tc>
      </w:tr>
      <w:tr w:rsidR="00620B05" w:rsidRPr="007275DF" w14:paraId="69E8E280" w14:textId="77777777" w:rsidTr="00620B05">
        <w:tc>
          <w:tcPr>
            <w:tcW w:w="2331" w:type="dxa"/>
            <w:tcBorders>
              <w:top w:val="single" w:sz="4" w:space="0" w:color="auto"/>
              <w:left w:val="single" w:sz="4" w:space="0" w:color="auto"/>
              <w:bottom w:val="single" w:sz="4" w:space="0" w:color="auto"/>
              <w:right w:val="single" w:sz="4" w:space="0" w:color="auto"/>
            </w:tcBorders>
            <w:hideMark/>
          </w:tcPr>
          <w:p w14:paraId="1CCA2749" w14:textId="77777777" w:rsidR="00620B05" w:rsidRPr="007275DF" w:rsidRDefault="00620B05" w:rsidP="00620B05">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1251DF1C" w14:textId="77777777" w:rsidR="00620B05" w:rsidRPr="007275DF" w:rsidRDefault="00620B05" w:rsidP="00620B05">
            <w:pPr>
              <w:pStyle w:val="TAL"/>
            </w:pPr>
            <w:r w:rsidRPr="007275DF">
              <w:t>LTE FDD, NR 30kHz SSB SCS, 40 MHz bandwidth, TDD duplex mode</w:t>
            </w:r>
          </w:p>
        </w:tc>
      </w:tr>
      <w:tr w:rsidR="00620B05" w:rsidRPr="007275DF" w14:paraId="57DBC637" w14:textId="77777777" w:rsidTr="00620B05">
        <w:tc>
          <w:tcPr>
            <w:tcW w:w="2331" w:type="dxa"/>
            <w:tcBorders>
              <w:top w:val="single" w:sz="4" w:space="0" w:color="auto"/>
              <w:left w:val="single" w:sz="4" w:space="0" w:color="auto"/>
              <w:bottom w:val="single" w:sz="4" w:space="0" w:color="auto"/>
              <w:right w:val="single" w:sz="4" w:space="0" w:color="auto"/>
            </w:tcBorders>
            <w:hideMark/>
          </w:tcPr>
          <w:p w14:paraId="26464495" w14:textId="77777777" w:rsidR="00620B05" w:rsidRPr="007275DF" w:rsidRDefault="00620B05" w:rsidP="00620B05">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70C1DA2C" w14:textId="77777777" w:rsidR="00620B05" w:rsidRPr="007275DF" w:rsidRDefault="00620B05" w:rsidP="00620B05">
            <w:pPr>
              <w:pStyle w:val="TAL"/>
            </w:pPr>
            <w:r w:rsidRPr="007275DF">
              <w:t>LTE TDD, NR 30kHz SSB SCS, 40 MHz bandwidth, TDD duplex mode</w:t>
            </w:r>
          </w:p>
        </w:tc>
      </w:tr>
      <w:tr w:rsidR="00620B05" w:rsidRPr="007275DF" w14:paraId="0AED901A" w14:textId="77777777" w:rsidTr="00620B05">
        <w:tc>
          <w:tcPr>
            <w:tcW w:w="9629" w:type="dxa"/>
            <w:gridSpan w:val="2"/>
            <w:tcBorders>
              <w:top w:val="single" w:sz="4" w:space="0" w:color="auto"/>
              <w:left w:val="single" w:sz="4" w:space="0" w:color="auto"/>
              <w:bottom w:val="single" w:sz="4" w:space="0" w:color="auto"/>
              <w:right w:val="single" w:sz="4" w:space="0" w:color="auto"/>
            </w:tcBorders>
            <w:hideMark/>
          </w:tcPr>
          <w:p w14:paraId="25500C1E" w14:textId="77777777" w:rsidR="00620B05" w:rsidRPr="007275DF" w:rsidRDefault="00620B05" w:rsidP="00620B05">
            <w:pPr>
              <w:pStyle w:val="TAN"/>
            </w:pPr>
            <w:r w:rsidRPr="007275DF">
              <w:t>Note: The UE is only required to be tested in one of the supported test configurations for each supported band</w:t>
            </w:r>
          </w:p>
        </w:tc>
      </w:tr>
    </w:tbl>
    <w:p w14:paraId="56BDE792" w14:textId="77777777" w:rsidR="00620B05" w:rsidRPr="007275DF" w:rsidRDefault="00620B05" w:rsidP="00620B05"/>
    <w:p w14:paraId="4E69B9BC" w14:textId="77777777" w:rsidR="00620B05" w:rsidRPr="007275DF" w:rsidRDefault="00620B05" w:rsidP="00620B05">
      <w:pPr>
        <w:pStyle w:val="TH"/>
        <w:rPr>
          <w:rFonts w:ascii="Calibri" w:eastAsia="Calibri" w:hAnsi="Calibri"/>
          <w:sz w:val="22"/>
          <w:szCs w:val="22"/>
        </w:rPr>
      </w:pPr>
      <w:r w:rsidRPr="007275DF">
        <w:lastRenderedPageBreak/>
        <w:t>Table A.10.5.1.1.2-2: SS-RSRP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36"/>
        <w:gridCol w:w="1428"/>
        <w:gridCol w:w="1056"/>
        <w:gridCol w:w="1295"/>
        <w:gridCol w:w="1295"/>
        <w:gridCol w:w="1295"/>
        <w:gridCol w:w="1295"/>
      </w:tblGrid>
      <w:tr w:rsidR="00620B05" w:rsidRPr="007275DF" w14:paraId="5CC50483" w14:textId="77777777" w:rsidTr="00620B05">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49073823" w14:textId="77777777" w:rsidR="00620B05" w:rsidRPr="007275DF" w:rsidRDefault="00620B05" w:rsidP="00620B05">
            <w:pPr>
              <w:pStyle w:val="TAH"/>
              <w:rPr>
                <w:lang w:val="en-US"/>
              </w:rPr>
            </w:pPr>
            <w:r w:rsidRPr="007275DF">
              <w:rPr>
                <w:lang w:val="en-US"/>
              </w:rPr>
              <w:lastRenderedPageBreak/>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35018490" w14:textId="77777777" w:rsidR="00620B05" w:rsidRPr="007275DF" w:rsidRDefault="00620B05" w:rsidP="00620B05">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4746BB" w14:textId="77777777" w:rsidR="00620B05" w:rsidRPr="007275DF" w:rsidRDefault="00620B05" w:rsidP="00620B05">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71332C" w14:textId="77777777" w:rsidR="00620B05" w:rsidRPr="007275DF" w:rsidRDefault="00620B05" w:rsidP="00620B05">
            <w:pPr>
              <w:pStyle w:val="TAH"/>
              <w:rPr>
                <w:lang w:val="en-US"/>
              </w:rPr>
            </w:pPr>
            <w:r w:rsidRPr="007275DF">
              <w:rPr>
                <w:lang w:val="en-US"/>
              </w:rPr>
              <w:t>Test 2</w:t>
            </w:r>
          </w:p>
        </w:tc>
      </w:tr>
      <w:tr w:rsidR="00620B05" w:rsidRPr="007275DF" w14:paraId="30F4D376" w14:textId="77777777" w:rsidTr="00620B05">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0D4AF427" w14:textId="77777777" w:rsidR="00620B05" w:rsidRPr="007275DF" w:rsidRDefault="00620B05" w:rsidP="00620B05">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F85387D" w14:textId="77777777" w:rsidR="00620B05" w:rsidRPr="007275DF" w:rsidRDefault="00620B05" w:rsidP="00620B05">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4D4CF5B" w14:textId="77777777" w:rsidR="00620B05" w:rsidRPr="007275DF" w:rsidRDefault="00620B05" w:rsidP="00620B05">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39585" w14:textId="77777777" w:rsidR="00620B05" w:rsidRPr="007275DF" w:rsidRDefault="00620B05" w:rsidP="00620B05">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C09C0" w14:textId="77777777" w:rsidR="00620B05" w:rsidRPr="007275DF" w:rsidRDefault="00620B05" w:rsidP="00620B05">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F7EDD19" w14:textId="77777777" w:rsidR="00620B05" w:rsidRPr="007275DF" w:rsidRDefault="00620B05" w:rsidP="00620B05">
            <w:pPr>
              <w:pStyle w:val="TAH"/>
              <w:rPr>
                <w:lang w:val="en-US"/>
              </w:rPr>
            </w:pPr>
            <w:r w:rsidRPr="007275DF">
              <w:rPr>
                <w:lang w:val="en-US"/>
              </w:rPr>
              <w:t>Cell 3</w:t>
            </w:r>
          </w:p>
        </w:tc>
      </w:tr>
      <w:tr w:rsidR="00620B05" w:rsidRPr="007275DF" w14:paraId="1AF00B8E"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B61255E" w14:textId="77777777" w:rsidR="00620B05" w:rsidRPr="007275DF" w:rsidRDefault="00620B05" w:rsidP="00620B05">
            <w:pPr>
              <w:pStyle w:val="TAL"/>
              <w:rPr>
                <w:sz w:val="16"/>
                <w:szCs w:val="16"/>
                <w:lang w:val="it-IT"/>
              </w:rPr>
            </w:pPr>
            <w:r w:rsidRPr="007275DF">
              <w:rPr>
                <w:sz w:val="16"/>
                <w:szCs w:val="16"/>
                <w:lang w:val="it-IT"/>
              </w:rPr>
              <w:t>Physical cell ID</w:t>
            </w:r>
          </w:p>
        </w:tc>
        <w:tc>
          <w:tcPr>
            <w:tcW w:w="0" w:type="auto"/>
            <w:tcBorders>
              <w:top w:val="single" w:sz="4" w:space="0" w:color="auto"/>
              <w:left w:val="single" w:sz="4" w:space="0" w:color="auto"/>
              <w:bottom w:val="single" w:sz="4" w:space="0" w:color="auto"/>
              <w:right w:val="single" w:sz="4" w:space="0" w:color="auto"/>
            </w:tcBorders>
          </w:tcPr>
          <w:p w14:paraId="18E35647" w14:textId="77777777" w:rsidR="00620B05" w:rsidRPr="007275DF" w:rsidRDefault="00620B05" w:rsidP="00620B05">
            <w:pPr>
              <w:pStyle w:val="TAC"/>
              <w:rPr>
                <w:sz w:val="16"/>
                <w:szCs w:val="16"/>
                <w:lang w:val="it-IT"/>
              </w:rPr>
            </w:pPr>
          </w:p>
        </w:tc>
        <w:tc>
          <w:tcPr>
            <w:tcW w:w="0" w:type="auto"/>
            <w:tcBorders>
              <w:top w:val="single" w:sz="4" w:space="0" w:color="auto"/>
              <w:left w:val="single" w:sz="4" w:space="0" w:color="auto"/>
              <w:bottom w:val="single" w:sz="4" w:space="0" w:color="auto"/>
              <w:right w:val="single" w:sz="4" w:space="0" w:color="auto"/>
            </w:tcBorders>
          </w:tcPr>
          <w:p w14:paraId="64718E13" w14:textId="77777777" w:rsidR="00620B05" w:rsidRPr="007275DF" w:rsidRDefault="00620B05" w:rsidP="00620B05">
            <w:pPr>
              <w:pStyle w:val="TAC"/>
              <w:rPr>
                <w:rFonts w:cs="Arial"/>
                <w:sz w:val="16"/>
                <w:szCs w:val="16"/>
                <w:lang w:val="en-US"/>
              </w:rPr>
            </w:pPr>
            <w:r w:rsidRPr="007275DF">
              <w:rPr>
                <w:rFonts w:cs="Arial"/>
                <w:sz w:val="16"/>
                <w:szCs w:val="16"/>
                <w:lang w:val="en-US"/>
              </w:rPr>
              <w:t>489</w:t>
            </w:r>
          </w:p>
        </w:tc>
        <w:tc>
          <w:tcPr>
            <w:tcW w:w="0" w:type="auto"/>
            <w:tcBorders>
              <w:top w:val="single" w:sz="4" w:space="0" w:color="auto"/>
              <w:left w:val="single" w:sz="4" w:space="0" w:color="auto"/>
              <w:bottom w:val="single" w:sz="4" w:space="0" w:color="auto"/>
              <w:right w:val="single" w:sz="4" w:space="0" w:color="auto"/>
            </w:tcBorders>
            <w:hideMark/>
          </w:tcPr>
          <w:p w14:paraId="73645627" w14:textId="77777777" w:rsidR="00620B05" w:rsidRPr="007275DF" w:rsidRDefault="00620B05" w:rsidP="00620B05">
            <w:pPr>
              <w:pStyle w:val="TAC"/>
              <w:rPr>
                <w:rFonts w:cs="Arial"/>
                <w:sz w:val="16"/>
                <w:szCs w:val="16"/>
                <w:lang w:val="en-US"/>
              </w:rPr>
            </w:pPr>
            <w:r w:rsidRPr="007275DF">
              <w:rPr>
                <w:rFonts w:cs="Arial"/>
                <w:sz w:val="16"/>
                <w:szCs w:val="16"/>
                <w:lang w:val="en-US"/>
              </w:rPr>
              <w:t>0</w:t>
            </w:r>
          </w:p>
        </w:tc>
        <w:tc>
          <w:tcPr>
            <w:tcW w:w="0" w:type="auto"/>
            <w:tcBorders>
              <w:top w:val="single" w:sz="4" w:space="0" w:color="auto"/>
              <w:left w:val="single" w:sz="4" w:space="0" w:color="auto"/>
              <w:bottom w:val="single" w:sz="4" w:space="0" w:color="auto"/>
              <w:right w:val="single" w:sz="4" w:space="0" w:color="auto"/>
            </w:tcBorders>
            <w:hideMark/>
          </w:tcPr>
          <w:p w14:paraId="6B49FB8B" w14:textId="77777777" w:rsidR="00620B05" w:rsidRPr="007275DF" w:rsidRDefault="00620B05" w:rsidP="00620B05">
            <w:pPr>
              <w:pStyle w:val="TAC"/>
              <w:rPr>
                <w:rFonts w:cs="Arial"/>
                <w:sz w:val="16"/>
                <w:szCs w:val="16"/>
                <w:lang w:val="en-US"/>
              </w:rPr>
            </w:pPr>
            <w:r w:rsidRPr="007275DF">
              <w:rPr>
                <w:rFonts w:cs="Arial"/>
                <w:sz w:val="16"/>
                <w:szCs w:val="16"/>
                <w:lang w:val="en-US"/>
              </w:rPr>
              <w:t>489</w:t>
            </w:r>
          </w:p>
        </w:tc>
        <w:tc>
          <w:tcPr>
            <w:tcW w:w="0" w:type="auto"/>
            <w:tcBorders>
              <w:top w:val="single" w:sz="4" w:space="0" w:color="auto"/>
              <w:left w:val="single" w:sz="4" w:space="0" w:color="auto"/>
              <w:bottom w:val="single" w:sz="4" w:space="0" w:color="auto"/>
              <w:right w:val="single" w:sz="4" w:space="0" w:color="auto"/>
            </w:tcBorders>
            <w:hideMark/>
          </w:tcPr>
          <w:p w14:paraId="1043FA8F" w14:textId="77777777" w:rsidR="00620B05" w:rsidRPr="007275DF" w:rsidRDefault="00620B05" w:rsidP="00620B05">
            <w:pPr>
              <w:pStyle w:val="TAC"/>
              <w:rPr>
                <w:rFonts w:cs="Arial"/>
                <w:sz w:val="16"/>
                <w:szCs w:val="16"/>
                <w:lang w:val="en-US"/>
              </w:rPr>
            </w:pPr>
            <w:r w:rsidRPr="007275DF">
              <w:rPr>
                <w:rFonts w:cs="Arial"/>
                <w:sz w:val="16"/>
                <w:szCs w:val="16"/>
                <w:lang w:val="en-US"/>
              </w:rPr>
              <w:t>0</w:t>
            </w:r>
          </w:p>
        </w:tc>
      </w:tr>
      <w:tr w:rsidR="00620B05" w:rsidRPr="007275DF" w14:paraId="5B99CA80"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5F804A1" w14:textId="77777777" w:rsidR="00620B05" w:rsidRPr="007275DF" w:rsidRDefault="00620B05" w:rsidP="00620B05">
            <w:pPr>
              <w:pStyle w:val="TAL"/>
              <w:rPr>
                <w:sz w:val="16"/>
                <w:szCs w:val="16"/>
                <w:lang w:val="it-IT"/>
              </w:rPr>
            </w:pPr>
            <w:r w:rsidRPr="007275DF">
              <w:rPr>
                <w:sz w:val="16"/>
                <w:szCs w:val="16"/>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16D65741" w14:textId="77777777" w:rsidR="00620B05" w:rsidRPr="007275DF" w:rsidRDefault="00620B05" w:rsidP="00620B05">
            <w:pPr>
              <w:pStyle w:val="TAC"/>
              <w:rPr>
                <w:sz w:val="16"/>
                <w:szCs w:val="16"/>
                <w:lang w:val="it-IT"/>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7DE0605" w14:textId="77777777" w:rsidR="00620B05" w:rsidRPr="007275DF" w:rsidRDefault="00620B05" w:rsidP="00620B05">
            <w:pPr>
              <w:pStyle w:val="TAC"/>
              <w:rPr>
                <w:rFonts w:cs="Arial"/>
                <w:sz w:val="16"/>
                <w:szCs w:val="16"/>
                <w:lang w:val="en-US"/>
              </w:rPr>
            </w:pPr>
            <w:r w:rsidRPr="007275DF">
              <w:rPr>
                <w:rFonts w:cs="Arial"/>
                <w:sz w:val="16"/>
                <w:szCs w:val="16"/>
                <w:lang w:val="en-US"/>
              </w:rPr>
              <w:t>freq1</w:t>
            </w:r>
          </w:p>
        </w:tc>
      </w:tr>
      <w:tr w:rsidR="00620B05" w:rsidRPr="007275DF" w14:paraId="34B719FB" w14:textId="77777777" w:rsidTr="00620B05">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5FA84CA" w14:textId="77777777" w:rsidR="00620B05" w:rsidRPr="007275DF" w:rsidRDefault="00620B05" w:rsidP="00620B05">
            <w:pPr>
              <w:pStyle w:val="TAL"/>
              <w:rPr>
                <w:sz w:val="16"/>
                <w:szCs w:val="16"/>
                <w:lang w:val="en-US"/>
              </w:rPr>
            </w:pPr>
            <w:r w:rsidRPr="007275DF">
              <w:rPr>
                <w:sz w:val="16"/>
                <w:szCs w:val="16"/>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66C50FA0" w14:textId="77777777" w:rsidR="00620B05" w:rsidRPr="007275DF" w:rsidRDefault="00620B05" w:rsidP="00620B05">
            <w:pPr>
              <w:pStyle w:val="TAL"/>
              <w:rPr>
                <w:sz w:val="16"/>
                <w:szCs w:val="16"/>
                <w:lang w:val="en-US"/>
              </w:rPr>
            </w:pPr>
            <w:proofErr w:type="spellStart"/>
            <w:r w:rsidRPr="007275DF">
              <w:rPr>
                <w:sz w:val="16"/>
                <w:szCs w:val="16"/>
              </w:rPr>
              <w:t>Config</w:t>
            </w:r>
            <w:proofErr w:type="spellEnd"/>
            <w:r w:rsidRPr="007275DF">
              <w:rPr>
                <w:sz w:val="16"/>
                <w:szCs w:val="16"/>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30F54996" w14:textId="77777777" w:rsidR="00620B05" w:rsidRPr="007275DF" w:rsidRDefault="00620B05" w:rsidP="00620B05">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D14DEE0" w14:textId="77777777" w:rsidR="00620B05" w:rsidRPr="007275DF" w:rsidRDefault="00620B05" w:rsidP="00620B05">
            <w:pPr>
              <w:pStyle w:val="TAC"/>
              <w:rPr>
                <w:rFonts w:cs="Arial"/>
                <w:sz w:val="16"/>
                <w:szCs w:val="16"/>
                <w:lang w:val="en-US"/>
              </w:rPr>
            </w:pPr>
            <w:r w:rsidRPr="007275DF">
              <w:rPr>
                <w:rFonts w:cs="Arial"/>
                <w:sz w:val="16"/>
                <w:szCs w:val="16"/>
                <w:lang w:val="en-US"/>
              </w:rPr>
              <w:t>TDD</w:t>
            </w:r>
          </w:p>
        </w:tc>
      </w:tr>
      <w:tr w:rsidR="00620B05" w:rsidRPr="007275DF" w14:paraId="3926B0C2" w14:textId="77777777" w:rsidTr="00620B05">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F6C8D85" w14:textId="77777777" w:rsidR="00620B05" w:rsidRPr="007275DF" w:rsidRDefault="00620B05" w:rsidP="00620B05">
            <w:pPr>
              <w:pStyle w:val="TAL"/>
              <w:rPr>
                <w:sz w:val="16"/>
                <w:szCs w:val="16"/>
                <w:lang w:val="en-US"/>
              </w:rPr>
            </w:pPr>
            <w:r w:rsidRPr="007275DF">
              <w:rPr>
                <w:sz w:val="16"/>
                <w:szCs w:val="16"/>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327E1144" w14:textId="77777777" w:rsidR="00620B05" w:rsidRPr="007275DF" w:rsidRDefault="00620B05" w:rsidP="00620B05">
            <w:pPr>
              <w:pStyle w:val="TAL"/>
              <w:rPr>
                <w:sz w:val="16"/>
                <w:szCs w:val="16"/>
                <w:lang w:val="en-US"/>
              </w:rPr>
            </w:pPr>
            <w:proofErr w:type="spellStart"/>
            <w:r w:rsidRPr="007275DF">
              <w:rPr>
                <w:sz w:val="16"/>
                <w:szCs w:val="16"/>
              </w:rPr>
              <w:t>Config</w:t>
            </w:r>
            <w:proofErr w:type="spellEnd"/>
            <w:r w:rsidRPr="007275DF">
              <w:rPr>
                <w:sz w:val="16"/>
                <w:szCs w:val="16"/>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2969318D" w14:textId="77777777" w:rsidR="00620B05" w:rsidRPr="007275DF" w:rsidRDefault="00620B05" w:rsidP="00620B05">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39EAB84" w14:textId="77777777" w:rsidR="00620B05" w:rsidRPr="007275DF" w:rsidRDefault="00620B05" w:rsidP="00620B05">
            <w:pPr>
              <w:pStyle w:val="TAC"/>
              <w:rPr>
                <w:rFonts w:cs="Arial"/>
                <w:sz w:val="16"/>
                <w:szCs w:val="16"/>
                <w:lang w:val="en-US"/>
              </w:rPr>
            </w:pPr>
            <w:r w:rsidRPr="007275DF">
              <w:rPr>
                <w:sz w:val="16"/>
                <w:szCs w:val="16"/>
              </w:rPr>
              <w:t>TDDConf.1.1 CCA</w:t>
            </w:r>
          </w:p>
        </w:tc>
      </w:tr>
      <w:tr w:rsidR="00620B05" w:rsidRPr="007275DF" w14:paraId="4B5556B3" w14:textId="77777777" w:rsidTr="00620B05">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C57D919" w14:textId="77777777" w:rsidR="00620B05" w:rsidRPr="007275DF" w:rsidRDefault="00620B05" w:rsidP="00620B05">
            <w:pPr>
              <w:pStyle w:val="TAL"/>
              <w:rPr>
                <w:sz w:val="16"/>
                <w:szCs w:val="16"/>
                <w:lang w:val="en-US"/>
              </w:rPr>
            </w:pPr>
            <w:proofErr w:type="spellStart"/>
            <w:r w:rsidRPr="007275DF">
              <w:rPr>
                <w:sz w:val="16"/>
                <w:szCs w:val="16"/>
                <w:lang w:val="en-US"/>
              </w:rPr>
              <w:t>BW</w:t>
            </w:r>
            <w:r w:rsidRPr="007275DF">
              <w:rPr>
                <w:sz w:val="16"/>
                <w:szCs w:val="16"/>
                <w:vertAlign w:val="subscript"/>
                <w:lang w:val="en-US"/>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13046A8" w14:textId="77777777" w:rsidR="00620B05" w:rsidRPr="007275DF" w:rsidRDefault="00620B05" w:rsidP="00620B05">
            <w:pPr>
              <w:pStyle w:val="TAL"/>
              <w:rPr>
                <w:sz w:val="16"/>
                <w:szCs w:val="16"/>
                <w:lang w:val="en-US"/>
              </w:rPr>
            </w:pPr>
            <w:proofErr w:type="spellStart"/>
            <w:r w:rsidRPr="007275DF">
              <w:rPr>
                <w:sz w:val="16"/>
                <w:szCs w:val="16"/>
              </w:rPr>
              <w:t>Config</w:t>
            </w:r>
            <w:proofErr w:type="spellEnd"/>
            <w:r w:rsidRPr="007275DF">
              <w:rPr>
                <w:sz w:val="16"/>
                <w:szCs w:val="16"/>
              </w:rPr>
              <w:t xml:space="preserve"> 1, 2 </w:t>
            </w:r>
          </w:p>
        </w:tc>
        <w:tc>
          <w:tcPr>
            <w:tcW w:w="0" w:type="auto"/>
            <w:tcBorders>
              <w:top w:val="nil"/>
              <w:left w:val="single" w:sz="4" w:space="0" w:color="auto"/>
              <w:bottom w:val="single" w:sz="4" w:space="0" w:color="auto"/>
              <w:right w:val="single" w:sz="4" w:space="0" w:color="auto"/>
            </w:tcBorders>
            <w:shd w:val="clear" w:color="auto" w:fill="auto"/>
            <w:hideMark/>
          </w:tcPr>
          <w:p w14:paraId="64138C2C" w14:textId="77777777" w:rsidR="00620B05" w:rsidRPr="007275DF" w:rsidRDefault="00620B05" w:rsidP="00620B05">
            <w:pPr>
              <w:pStyle w:val="TAC"/>
              <w:rPr>
                <w:sz w:val="16"/>
                <w:szCs w:val="16"/>
                <w:lang w:val="en-US"/>
              </w:rPr>
            </w:pPr>
            <w:r w:rsidRPr="007275DF">
              <w:rPr>
                <w:sz w:val="16"/>
                <w:szCs w:val="16"/>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5CF5589D" w14:textId="77777777" w:rsidR="00620B05" w:rsidRPr="007275DF" w:rsidRDefault="00620B05" w:rsidP="00620B05">
            <w:pPr>
              <w:pStyle w:val="TAC"/>
              <w:rPr>
                <w:rFonts w:cs="Arial"/>
                <w:sz w:val="16"/>
                <w:szCs w:val="16"/>
              </w:rPr>
            </w:pPr>
            <w:r w:rsidRPr="007275DF">
              <w:rPr>
                <w:rFonts w:cs="Arial"/>
                <w:sz w:val="16"/>
                <w:szCs w:val="16"/>
              </w:rPr>
              <w:t xml:space="preserve">40: </w:t>
            </w:r>
            <w:r w:rsidRPr="007275DF">
              <w:rPr>
                <w:rFonts w:cs="Arial"/>
                <w:sz w:val="16"/>
                <w:szCs w:val="16"/>
                <w:lang w:val="de-DE"/>
              </w:rPr>
              <w:t>N</w:t>
            </w:r>
            <w:r w:rsidRPr="007275DF">
              <w:rPr>
                <w:rFonts w:cs="Arial"/>
                <w:sz w:val="16"/>
                <w:szCs w:val="16"/>
                <w:vertAlign w:val="subscript"/>
                <w:lang w:val="de-DE"/>
              </w:rPr>
              <w:t>RB,c</w:t>
            </w:r>
            <w:r w:rsidRPr="007275DF">
              <w:rPr>
                <w:rFonts w:cs="Arial"/>
                <w:sz w:val="16"/>
                <w:szCs w:val="16"/>
                <w:lang w:val="de-DE"/>
              </w:rPr>
              <w:t xml:space="preserve"> = 106</w:t>
            </w:r>
          </w:p>
        </w:tc>
      </w:tr>
      <w:tr w:rsidR="00620B05" w:rsidRPr="007275DF" w14:paraId="438B97DF"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3EBFECD" w14:textId="77777777" w:rsidR="00620B05" w:rsidRPr="007275DF" w:rsidRDefault="00620B05" w:rsidP="00620B05">
            <w:pPr>
              <w:pStyle w:val="TAL"/>
              <w:rPr>
                <w:sz w:val="16"/>
                <w:szCs w:val="16"/>
              </w:rPr>
            </w:pPr>
            <w:r w:rsidRPr="007275DF">
              <w:rPr>
                <w:sz w:val="16"/>
                <w:szCs w:val="16"/>
                <w:lang w:val="en-US"/>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2F9AB5EC" w14:textId="77777777" w:rsidR="00620B05" w:rsidRPr="007275DF" w:rsidRDefault="00620B05" w:rsidP="00620B05">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D41E218" w14:textId="77777777" w:rsidR="00620B05" w:rsidRPr="007275DF" w:rsidRDefault="00620B05" w:rsidP="00620B05">
            <w:pPr>
              <w:pStyle w:val="TAC"/>
              <w:rPr>
                <w:rFonts w:cs="Arial"/>
                <w:sz w:val="16"/>
                <w:szCs w:val="16"/>
              </w:rPr>
            </w:pPr>
            <w:r w:rsidRPr="007275DF">
              <w:rPr>
                <w:rFonts w:cs="Arial"/>
                <w:sz w:val="16"/>
                <w:szCs w:val="16"/>
              </w:rPr>
              <w:t>DLBWP.0.1</w:t>
            </w:r>
          </w:p>
        </w:tc>
      </w:tr>
      <w:tr w:rsidR="00620B05" w:rsidRPr="007275DF" w14:paraId="150EA12A"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D4E2817" w14:textId="77777777" w:rsidR="00620B05" w:rsidRPr="007275DF" w:rsidRDefault="00620B05" w:rsidP="00620B05">
            <w:pPr>
              <w:pStyle w:val="TAL"/>
              <w:rPr>
                <w:sz w:val="16"/>
                <w:szCs w:val="16"/>
                <w:lang w:val="en-US"/>
              </w:rPr>
            </w:pPr>
            <w:r w:rsidRPr="007275DF">
              <w:rPr>
                <w:sz w:val="16"/>
                <w:szCs w:val="16"/>
                <w:lang w:val="en-US"/>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1A64F1A5" w14:textId="77777777" w:rsidR="00620B05" w:rsidRPr="007275DF" w:rsidRDefault="00620B05" w:rsidP="00620B05">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D970103" w14:textId="77777777" w:rsidR="00620B05" w:rsidRPr="007275DF" w:rsidRDefault="00620B05" w:rsidP="00620B05">
            <w:pPr>
              <w:pStyle w:val="TAC"/>
              <w:rPr>
                <w:rFonts w:cs="Arial"/>
                <w:sz w:val="16"/>
                <w:szCs w:val="16"/>
              </w:rPr>
            </w:pPr>
            <w:r w:rsidRPr="007275DF">
              <w:rPr>
                <w:rFonts w:cs="Arial"/>
                <w:sz w:val="16"/>
                <w:szCs w:val="16"/>
              </w:rPr>
              <w:t>DLBWP.1.1</w:t>
            </w:r>
          </w:p>
        </w:tc>
      </w:tr>
      <w:tr w:rsidR="00620B05" w:rsidRPr="007275DF" w14:paraId="34E95DD5"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D499043" w14:textId="77777777" w:rsidR="00620B05" w:rsidRPr="007275DF" w:rsidRDefault="00620B05" w:rsidP="00620B05">
            <w:pPr>
              <w:pStyle w:val="TAL"/>
              <w:rPr>
                <w:sz w:val="16"/>
                <w:szCs w:val="16"/>
                <w:lang w:val="en-US"/>
              </w:rPr>
            </w:pPr>
            <w:r w:rsidRPr="007275DF">
              <w:rPr>
                <w:sz w:val="16"/>
                <w:szCs w:val="16"/>
                <w:lang w:val="en-US"/>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3A304989" w14:textId="77777777" w:rsidR="00620B05" w:rsidRPr="007275DF" w:rsidRDefault="00620B05" w:rsidP="00620B05">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981D586" w14:textId="77777777" w:rsidR="00620B05" w:rsidRPr="007275DF" w:rsidRDefault="00620B05" w:rsidP="00620B05">
            <w:pPr>
              <w:pStyle w:val="TAC"/>
              <w:rPr>
                <w:rFonts w:cs="Arial"/>
                <w:sz w:val="16"/>
                <w:szCs w:val="16"/>
              </w:rPr>
            </w:pPr>
            <w:r w:rsidRPr="007275DF">
              <w:rPr>
                <w:rFonts w:cs="Arial"/>
                <w:sz w:val="16"/>
                <w:szCs w:val="16"/>
              </w:rPr>
              <w:t>ULBWP.0.1</w:t>
            </w:r>
          </w:p>
        </w:tc>
      </w:tr>
      <w:tr w:rsidR="00620B05" w:rsidRPr="007275DF" w14:paraId="4EED6CC2"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7C17A49" w14:textId="77777777" w:rsidR="00620B05" w:rsidRPr="007275DF" w:rsidRDefault="00620B05" w:rsidP="00620B05">
            <w:pPr>
              <w:pStyle w:val="TAL"/>
              <w:rPr>
                <w:sz w:val="16"/>
                <w:szCs w:val="16"/>
                <w:lang w:val="en-US"/>
              </w:rPr>
            </w:pPr>
            <w:r w:rsidRPr="007275DF">
              <w:rPr>
                <w:sz w:val="16"/>
                <w:szCs w:val="16"/>
                <w:lang w:val="en-US"/>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47D2E6A" w14:textId="77777777" w:rsidR="00620B05" w:rsidRPr="007275DF" w:rsidRDefault="00620B05" w:rsidP="00620B05">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16A87ED" w14:textId="77777777" w:rsidR="00620B05" w:rsidRPr="007275DF" w:rsidRDefault="00620B05" w:rsidP="00620B05">
            <w:pPr>
              <w:pStyle w:val="TAC"/>
              <w:rPr>
                <w:rFonts w:cs="Arial"/>
                <w:sz w:val="16"/>
                <w:szCs w:val="16"/>
              </w:rPr>
            </w:pPr>
            <w:r w:rsidRPr="007275DF">
              <w:rPr>
                <w:rFonts w:cs="Arial"/>
                <w:sz w:val="16"/>
                <w:szCs w:val="16"/>
              </w:rPr>
              <w:t>ULBWP.1.1</w:t>
            </w:r>
          </w:p>
        </w:tc>
      </w:tr>
      <w:tr w:rsidR="00620B05" w:rsidRPr="007275DF" w14:paraId="6B058833" w14:textId="77777777" w:rsidTr="00620B05">
        <w:trPr>
          <w:trHeight w:val="6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5722A45" w14:textId="77777777" w:rsidR="00620B05" w:rsidRPr="007275DF" w:rsidRDefault="00620B05" w:rsidP="00620B05">
            <w:pPr>
              <w:pStyle w:val="TAL"/>
              <w:rPr>
                <w:sz w:val="16"/>
                <w:szCs w:val="16"/>
                <w:lang w:val="en-US"/>
              </w:rPr>
            </w:pPr>
            <w:r w:rsidRPr="007275DF">
              <w:rPr>
                <w:sz w:val="16"/>
                <w:szCs w:val="16"/>
                <w:lang w:val="en-US"/>
              </w:rPr>
              <w:t>TRS configuration</w:t>
            </w:r>
          </w:p>
          <w:p w14:paraId="07CC39BD" w14:textId="77777777" w:rsidR="00620B05" w:rsidRPr="007275DF" w:rsidRDefault="00620B05" w:rsidP="00620B05">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40CFC2A1" w14:textId="77777777" w:rsidR="00620B05" w:rsidRPr="007275DF" w:rsidRDefault="00620B05" w:rsidP="00620B05">
            <w:pPr>
              <w:pStyle w:val="TAL"/>
              <w:rPr>
                <w:sz w:val="16"/>
                <w:szCs w:val="16"/>
                <w:lang w:val="en-US"/>
              </w:rPr>
            </w:pPr>
            <w:proofErr w:type="spellStart"/>
            <w:r w:rsidRPr="007275DF">
              <w:rPr>
                <w:sz w:val="16"/>
                <w:szCs w:val="16"/>
              </w:rPr>
              <w:t>Config</w:t>
            </w:r>
            <w:proofErr w:type="spellEnd"/>
            <w:r w:rsidRPr="007275DF">
              <w:rPr>
                <w:sz w:val="16"/>
                <w:szCs w:val="16"/>
              </w:rPr>
              <w:t xml:space="preserve"> 1, 2</w:t>
            </w:r>
          </w:p>
        </w:tc>
        <w:tc>
          <w:tcPr>
            <w:tcW w:w="0" w:type="auto"/>
            <w:tcBorders>
              <w:top w:val="single" w:sz="4" w:space="0" w:color="auto"/>
              <w:left w:val="single" w:sz="4" w:space="0" w:color="auto"/>
              <w:bottom w:val="single" w:sz="4" w:space="0" w:color="auto"/>
              <w:right w:val="single" w:sz="4" w:space="0" w:color="auto"/>
            </w:tcBorders>
          </w:tcPr>
          <w:p w14:paraId="7D6A7273" w14:textId="77777777" w:rsidR="00620B05" w:rsidRPr="007275DF" w:rsidRDefault="00620B05" w:rsidP="00620B05">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77B5AF6B" w14:textId="77777777" w:rsidR="00620B05" w:rsidRPr="007275DF" w:rsidRDefault="00620B05" w:rsidP="00620B05">
            <w:pPr>
              <w:pStyle w:val="TAC"/>
              <w:rPr>
                <w:bCs/>
                <w:sz w:val="16"/>
                <w:szCs w:val="16"/>
              </w:rPr>
            </w:pPr>
            <w:r w:rsidRPr="007275DF">
              <w:rPr>
                <w:bCs/>
                <w:sz w:val="16"/>
                <w:szCs w:val="16"/>
              </w:rPr>
              <w:t>TRS.1.2 TDD</w:t>
            </w:r>
          </w:p>
        </w:tc>
        <w:tc>
          <w:tcPr>
            <w:tcW w:w="0" w:type="auto"/>
            <w:tcBorders>
              <w:top w:val="single" w:sz="4" w:space="0" w:color="auto"/>
              <w:left w:val="single" w:sz="4" w:space="0" w:color="auto"/>
              <w:bottom w:val="single" w:sz="4" w:space="0" w:color="auto"/>
              <w:right w:val="single" w:sz="4" w:space="0" w:color="auto"/>
            </w:tcBorders>
            <w:hideMark/>
          </w:tcPr>
          <w:p w14:paraId="10178FA3" w14:textId="77777777" w:rsidR="00620B05" w:rsidRPr="007275DF" w:rsidRDefault="00620B05" w:rsidP="00620B05">
            <w:pPr>
              <w:pStyle w:val="TAC"/>
              <w:rPr>
                <w:rFonts w:cs="Arial"/>
                <w:sz w:val="16"/>
                <w:szCs w:val="16"/>
              </w:rPr>
            </w:pPr>
            <w:r w:rsidRPr="007275DF">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hideMark/>
          </w:tcPr>
          <w:p w14:paraId="72EE2C1D" w14:textId="77777777" w:rsidR="00620B05" w:rsidRPr="007275DF" w:rsidRDefault="00620B05" w:rsidP="00620B05">
            <w:pPr>
              <w:pStyle w:val="TAC"/>
              <w:rPr>
                <w:bCs/>
                <w:sz w:val="16"/>
                <w:szCs w:val="16"/>
              </w:rPr>
            </w:pPr>
            <w:r w:rsidRPr="007275DF">
              <w:rPr>
                <w:bCs/>
                <w:sz w:val="16"/>
                <w:szCs w:val="16"/>
              </w:rPr>
              <w:t>TRS.1.2 TDD</w:t>
            </w:r>
          </w:p>
        </w:tc>
        <w:tc>
          <w:tcPr>
            <w:tcW w:w="0" w:type="auto"/>
            <w:tcBorders>
              <w:top w:val="single" w:sz="4" w:space="0" w:color="auto"/>
              <w:left w:val="single" w:sz="4" w:space="0" w:color="auto"/>
              <w:bottom w:val="single" w:sz="4" w:space="0" w:color="auto"/>
              <w:right w:val="single" w:sz="4" w:space="0" w:color="auto"/>
            </w:tcBorders>
            <w:hideMark/>
          </w:tcPr>
          <w:p w14:paraId="361F54D0" w14:textId="77777777" w:rsidR="00620B05" w:rsidRPr="007275DF" w:rsidRDefault="00620B05" w:rsidP="00620B05">
            <w:pPr>
              <w:pStyle w:val="TAC"/>
              <w:rPr>
                <w:rFonts w:cs="Arial"/>
                <w:sz w:val="16"/>
                <w:szCs w:val="16"/>
              </w:rPr>
            </w:pPr>
            <w:r w:rsidRPr="007275DF">
              <w:rPr>
                <w:rFonts w:cs="Arial"/>
                <w:sz w:val="16"/>
                <w:szCs w:val="16"/>
              </w:rPr>
              <w:t>NA</w:t>
            </w:r>
          </w:p>
        </w:tc>
      </w:tr>
      <w:tr w:rsidR="00620B05" w:rsidRPr="007275DF" w14:paraId="35014AAB"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E470829" w14:textId="77777777" w:rsidR="00620B05" w:rsidRPr="007275DF" w:rsidRDefault="00620B05" w:rsidP="00620B05">
            <w:pPr>
              <w:pStyle w:val="TAL"/>
              <w:rPr>
                <w:sz w:val="16"/>
                <w:szCs w:val="16"/>
              </w:rPr>
            </w:pPr>
            <w:r w:rsidRPr="007275DF">
              <w:rPr>
                <w:sz w:val="16"/>
                <w:szCs w:val="16"/>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1610DBA6" w14:textId="77777777" w:rsidR="00620B05" w:rsidRPr="007275DF" w:rsidRDefault="00620B05" w:rsidP="00620B05">
            <w:pPr>
              <w:pStyle w:val="TAC"/>
              <w:rPr>
                <w:sz w:val="16"/>
                <w:szCs w:val="16"/>
                <w:lang w:val="en-US"/>
              </w:rPr>
            </w:pPr>
            <w:proofErr w:type="spellStart"/>
            <w:r w:rsidRPr="007275DF">
              <w:rPr>
                <w:sz w:val="16"/>
                <w:szCs w:val="16"/>
                <w:lang w:val="en-US"/>
              </w:rPr>
              <w:t>ms</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1FC71F1C" w14:textId="77777777" w:rsidR="00620B05" w:rsidRPr="007275DF" w:rsidRDefault="00620B05" w:rsidP="00620B05">
            <w:pPr>
              <w:pStyle w:val="TAC"/>
              <w:rPr>
                <w:rFonts w:cs="Arial"/>
                <w:sz w:val="16"/>
                <w:szCs w:val="16"/>
                <w:lang w:val="en-US"/>
              </w:rPr>
            </w:pPr>
            <w:r w:rsidRPr="007275DF">
              <w:rPr>
                <w:rFonts w:cs="Arial"/>
                <w:sz w:val="16"/>
                <w:szCs w:val="16"/>
                <w:lang w:val="en-US"/>
              </w:rPr>
              <w:t>Not Applicable</w:t>
            </w:r>
          </w:p>
        </w:tc>
      </w:tr>
      <w:tr w:rsidR="00620B05" w:rsidRPr="007275DF" w14:paraId="3BCB7BA5" w14:textId="77777777" w:rsidTr="00620B05">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D9A3F44" w14:textId="77777777" w:rsidR="00620B05" w:rsidRPr="007275DF" w:rsidRDefault="00620B05" w:rsidP="00620B05">
            <w:pPr>
              <w:pStyle w:val="TAL"/>
              <w:rPr>
                <w:sz w:val="16"/>
                <w:szCs w:val="16"/>
                <w:lang w:val="en-US"/>
              </w:rPr>
            </w:pPr>
            <w:r w:rsidRPr="007275DF">
              <w:rPr>
                <w:sz w:val="16"/>
                <w:szCs w:val="16"/>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7179CF91" w14:textId="77777777" w:rsidR="00620B05" w:rsidRPr="007275DF" w:rsidRDefault="00620B05" w:rsidP="00620B05">
            <w:pPr>
              <w:pStyle w:val="TAL"/>
              <w:rPr>
                <w:sz w:val="16"/>
                <w:szCs w:val="16"/>
                <w:lang w:val="en-US"/>
              </w:rPr>
            </w:pPr>
            <w:proofErr w:type="spellStart"/>
            <w:r w:rsidRPr="007275DF">
              <w:rPr>
                <w:sz w:val="16"/>
                <w:szCs w:val="16"/>
              </w:rPr>
              <w:t>Config</w:t>
            </w:r>
            <w:proofErr w:type="spellEnd"/>
            <w:r w:rsidRPr="007275DF">
              <w:rPr>
                <w:sz w:val="16"/>
                <w:szCs w:val="16"/>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691CF2E5" w14:textId="77777777" w:rsidR="00620B05" w:rsidRPr="007275DF" w:rsidRDefault="00620B05" w:rsidP="00620B05">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169F39E6" w14:textId="77777777" w:rsidR="00620B05" w:rsidRPr="007275DF" w:rsidRDefault="00620B05" w:rsidP="00620B05">
            <w:pPr>
              <w:pStyle w:val="TAC"/>
              <w:rPr>
                <w:rFonts w:cs="Arial"/>
                <w:sz w:val="16"/>
                <w:szCs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757CE5F2" w14:textId="77777777" w:rsidR="00620B05" w:rsidRPr="007275DF" w:rsidRDefault="00620B05" w:rsidP="00620B05">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38E7A5C" w14:textId="77777777" w:rsidR="00620B05" w:rsidRPr="007275DF" w:rsidRDefault="00620B05" w:rsidP="00620B05">
            <w:pPr>
              <w:pStyle w:val="TAC"/>
              <w:rPr>
                <w:rFonts w:cs="Arial"/>
                <w:sz w:val="16"/>
                <w:szCs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1BF90898" w14:textId="77777777" w:rsidR="00620B05" w:rsidRPr="007275DF" w:rsidRDefault="00620B05" w:rsidP="00620B05">
            <w:pPr>
              <w:pStyle w:val="TAC"/>
              <w:rPr>
                <w:rFonts w:cs="Arial"/>
                <w:sz w:val="16"/>
                <w:szCs w:val="16"/>
                <w:lang w:val="en-US"/>
              </w:rPr>
            </w:pPr>
          </w:p>
        </w:tc>
      </w:tr>
      <w:tr w:rsidR="00620B05" w:rsidRPr="007275DF" w14:paraId="3993C86B" w14:textId="77777777" w:rsidTr="00620B05">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8534D46" w14:textId="77777777" w:rsidR="00620B05" w:rsidRPr="007275DF" w:rsidRDefault="00620B05" w:rsidP="00620B05">
            <w:pPr>
              <w:pStyle w:val="TAL"/>
              <w:rPr>
                <w:sz w:val="16"/>
                <w:szCs w:val="16"/>
                <w:lang w:val="en-US"/>
              </w:rPr>
            </w:pPr>
            <w:r w:rsidRPr="007275DF">
              <w:rPr>
                <w:sz w:val="16"/>
                <w:szCs w:val="16"/>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7EC83238" w14:textId="77777777" w:rsidR="00620B05" w:rsidRPr="007275DF" w:rsidRDefault="00620B05" w:rsidP="00620B05">
            <w:pPr>
              <w:pStyle w:val="TAL"/>
              <w:rPr>
                <w:sz w:val="16"/>
                <w:szCs w:val="16"/>
              </w:rPr>
            </w:pPr>
            <w:proofErr w:type="spellStart"/>
            <w:r w:rsidRPr="007275DF">
              <w:rPr>
                <w:sz w:val="16"/>
                <w:szCs w:val="16"/>
              </w:rPr>
              <w:t>Config</w:t>
            </w:r>
            <w:proofErr w:type="spellEnd"/>
            <w:r w:rsidRPr="007275DF">
              <w:rPr>
                <w:sz w:val="16"/>
                <w:szCs w:val="16"/>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613B8C99" w14:textId="77777777" w:rsidR="00620B05" w:rsidRPr="007275DF" w:rsidRDefault="00620B05" w:rsidP="00620B05">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448DA5F8" w14:textId="77777777" w:rsidR="00620B05" w:rsidRPr="007275DF" w:rsidRDefault="00620B05" w:rsidP="00620B05">
            <w:pPr>
              <w:pStyle w:val="TAC"/>
              <w:rPr>
                <w:rFonts w:cs="Arial"/>
                <w:sz w:val="16"/>
                <w:szCs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0924F383" w14:textId="77777777" w:rsidR="00620B05" w:rsidRPr="007275DF" w:rsidRDefault="00620B05" w:rsidP="00620B05">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699EA8F3" w14:textId="77777777" w:rsidR="00620B05" w:rsidRPr="007275DF" w:rsidRDefault="00620B05" w:rsidP="00620B05">
            <w:pPr>
              <w:pStyle w:val="TAC"/>
              <w:rPr>
                <w:rFonts w:cs="Arial"/>
                <w:sz w:val="16"/>
                <w:szCs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06C4739B" w14:textId="77777777" w:rsidR="00620B05" w:rsidRPr="007275DF" w:rsidRDefault="00620B05" w:rsidP="00620B05">
            <w:pPr>
              <w:pStyle w:val="TAC"/>
              <w:rPr>
                <w:rFonts w:cs="Arial"/>
                <w:sz w:val="16"/>
                <w:szCs w:val="16"/>
                <w:lang w:val="en-US"/>
              </w:rPr>
            </w:pPr>
          </w:p>
        </w:tc>
      </w:tr>
      <w:tr w:rsidR="00620B05" w:rsidRPr="007275DF" w14:paraId="2CD380C6" w14:textId="77777777" w:rsidTr="00620B05">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57C72CE" w14:textId="77777777" w:rsidR="00620B05" w:rsidRPr="007275DF" w:rsidRDefault="00620B05" w:rsidP="00620B05">
            <w:pPr>
              <w:pStyle w:val="TAL"/>
              <w:rPr>
                <w:sz w:val="16"/>
                <w:szCs w:val="16"/>
                <w:lang w:val="en-US"/>
              </w:rPr>
            </w:pPr>
            <w:r w:rsidRPr="007275DF">
              <w:rPr>
                <w:sz w:val="16"/>
                <w:szCs w:val="16"/>
              </w:rPr>
              <w:t>Control Channel RMC</w:t>
            </w:r>
          </w:p>
        </w:tc>
        <w:tc>
          <w:tcPr>
            <w:tcW w:w="0" w:type="auto"/>
            <w:tcBorders>
              <w:top w:val="single" w:sz="4" w:space="0" w:color="auto"/>
              <w:left w:val="single" w:sz="4" w:space="0" w:color="auto"/>
              <w:bottom w:val="single" w:sz="4" w:space="0" w:color="auto"/>
              <w:right w:val="single" w:sz="4" w:space="0" w:color="auto"/>
            </w:tcBorders>
            <w:hideMark/>
          </w:tcPr>
          <w:p w14:paraId="424D430B" w14:textId="77777777" w:rsidR="00620B05" w:rsidRPr="007275DF" w:rsidRDefault="00620B05" w:rsidP="00620B05">
            <w:pPr>
              <w:pStyle w:val="TAL"/>
              <w:rPr>
                <w:sz w:val="16"/>
                <w:szCs w:val="16"/>
              </w:rPr>
            </w:pPr>
            <w:proofErr w:type="spellStart"/>
            <w:r w:rsidRPr="007275DF">
              <w:rPr>
                <w:sz w:val="16"/>
                <w:szCs w:val="16"/>
              </w:rPr>
              <w:t>Config</w:t>
            </w:r>
            <w:proofErr w:type="spellEnd"/>
            <w:r w:rsidRPr="007275DF">
              <w:rPr>
                <w:sz w:val="16"/>
                <w:szCs w:val="16"/>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2911E0BA" w14:textId="77777777" w:rsidR="00620B05" w:rsidRPr="007275DF" w:rsidRDefault="00620B05" w:rsidP="00620B05">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2DE71058" w14:textId="77777777" w:rsidR="00620B05" w:rsidRPr="007275DF" w:rsidRDefault="00620B05" w:rsidP="00620B05">
            <w:pPr>
              <w:pStyle w:val="TAC"/>
              <w:rPr>
                <w:rFonts w:cs="Arial"/>
                <w:sz w:val="16"/>
                <w:szCs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146AD278" w14:textId="77777777" w:rsidR="00620B05" w:rsidRPr="007275DF" w:rsidRDefault="00620B05" w:rsidP="00620B05">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6118F88B" w14:textId="77777777" w:rsidR="00620B05" w:rsidRPr="007275DF" w:rsidRDefault="00620B05" w:rsidP="00620B05">
            <w:pPr>
              <w:pStyle w:val="TAC"/>
              <w:rPr>
                <w:rFonts w:cs="Arial"/>
                <w:sz w:val="16"/>
                <w:szCs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1603DA1E" w14:textId="77777777" w:rsidR="00620B05" w:rsidRPr="007275DF" w:rsidRDefault="00620B05" w:rsidP="00620B05">
            <w:pPr>
              <w:pStyle w:val="TAC"/>
              <w:rPr>
                <w:rFonts w:cs="Arial"/>
                <w:sz w:val="16"/>
                <w:szCs w:val="16"/>
                <w:lang w:val="en-US"/>
              </w:rPr>
            </w:pPr>
          </w:p>
        </w:tc>
      </w:tr>
      <w:tr w:rsidR="006153A0" w:rsidRPr="007275DF" w14:paraId="2E8F6215" w14:textId="77777777" w:rsidTr="00045DC9">
        <w:trPr>
          <w:jc w:val="center"/>
          <w:ins w:id="1" w:author="Huawei" w:date="2021-08-05T20:36:00Z"/>
        </w:trPr>
        <w:tc>
          <w:tcPr>
            <w:tcW w:w="0" w:type="auto"/>
            <w:gridSpan w:val="2"/>
            <w:tcBorders>
              <w:top w:val="nil"/>
              <w:left w:val="single" w:sz="4" w:space="0" w:color="auto"/>
              <w:bottom w:val="single" w:sz="4" w:space="0" w:color="auto"/>
              <w:right w:val="single" w:sz="4" w:space="0" w:color="auto"/>
            </w:tcBorders>
            <w:shd w:val="clear" w:color="auto" w:fill="auto"/>
          </w:tcPr>
          <w:p w14:paraId="69A5F0F3" w14:textId="58AD56AA" w:rsidR="006153A0" w:rsidRPr="007275DF" w:rsidRDefault="006153A0" w:rsidP="006153A0">
            <w:pPr>
              <w:pStyle w:val="TAL"/>
              <w:rPr>
                <w:ins w:id="2" w:author="Huawei" w:date="2021-08-05T20:36:00Z"/>
                <w:sz w:val="16"/>
                <w:szCs w:val="16"/>
              </w:rPr>
            </w:pPr>
            <w:ins w:id="3" w:author="Huawei" w:date="2021-08-05T20:36:00Z">
              <w:r w:rsidRPr="007275DF">
                <w:rPr>
                  <w:rFonts w:cs="Arial"/>
                </w:rPr>
                <w:t>DL CCA model</w:t>
              </w:r>
            </w:ins>
          </w:p>
        </w:tc>
        <w:tc>
          <w:tcPr>
            <w:tcW w:w="0" w:type="auto"/>
            <w:tcBorders>
              <w:top w:val="single" w:sz="4" w:space="0" w:color="auto"/>
              <w:left w:val="single" w:sz="4" w:space="0" w:color="auto"/>
              <w:bottom w:val="single" w:sz="4" w:space="0" w:color="auto"/>
              <w:right w:val="single" w:sz="4" w:space="0" w:color="auto"/>
            </w:tcBorders>
          </w:tcPr>
          <w:p w14:paraId="1E19850D" w14:textId="77777777" w:rsidR="006153A0" w:rsidRPr="007275DF" w:rsidRDefault="006153A0" w:rsidP="006153A0">
            <w:pPr>
              <w:pStyle w:val="TAL"/>
              <w:rPr>
                <w:ins w:id="4" w:author="Huawei" w:date="2021-08-05T20:36:00Z"/>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54121757" w14:textId="77777777" w:rsidR="006153A0" w:rsidRPr="007275DF" w:rsidRDefault="006153A0" w:rsidP="006153A0">
            <w:pPr>
              <w:pStyle w:val="TAC"/>
              <w:rPr>
                <w:ins w:id="5" w:author="Huawei" w:date="2021-08-05T20:36:00Z"/>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60DD8DA2" w14:textId="03946744" w:rsidR="006153A0" w:rsidRPr="006153A0" w:rsidRDefault="006153A0" w:rsidP="00045DC9">
            <w:pPr>
              <w:pStyle w:val="TAC"/>
              <w:rPr>
                <w:ins w:id="6" w:author="Huawei" w:date="2021-08-05T20:36:00Z"/>
                <w:rFonts w:cs="Arial"/>
                <w:sz w:val="16"/>
                <w:szCs w:val="16"/>
                <w:lang w:val="en-US"/>
              </w:rPr>
            </w:pPr>
            <w:ins w:id="7" w:author="Huawei" w:date="2021-08-05T20:37:00Z">
              <w:r w:rsidRPr="006153A0">
                <w:rPr>
                  <w:noProof/>
                  <w:sz w:val="16"/>
                  <w:rPrChange w:id="8" w:author="Huawei" w:date="2021-08-05T20:37:00Z">
                    <w:rPr>
                      <w:noProof/>
                    </w:rPr>
                  </w:rPrChange>
                </w:rPr>
                <w:t>As specified in clause A.3.2</w:t>
              </w:r>
            </w:ins>
            <w:ins w:id="9" w:author="Huawei" w:date="2021-08-22T10:51:00Z">
              <w:r w:rsidR="00045DC9">
                <w:rPr>
                  <w:noProof/>
                  <w:sz w:val="16"/>
                </w:rPr>
                <w:t>6</w:t>
              </w:r>
            </w:ins>
            <w:ins w:id="10" w:author="Huawei" w:date="2021-08-05T20:37:00Z">
              <w:r w:rsidRPr="006153A0">
                <w:rPr>
                  <w:noProof/>
                  <w:sz w:val="16"/>
                  <w:rPrChange w:id="11" w:author="Huawei" w:date="2021-08-05T20:37:00Z">
                    <w:rPr>
                      <w:noProof/>
                    </w:rPr>
                  </w:rPrChange>
                </w:rPr>
                <w:t>.2.1</w:t>
              </w:r>
            </w:ins>
          </w:p>
        </w:tc>
      </w:tr>
      <w:tr w:rsidR="006153A0" w:rsidRPr="007275DF" w14:paraId="3911BD97" w14:textId="77777777" w:rsidTr="00045DC9">
        <w:trPr>
          <w:jc w:val="center"/>
          <w:ins w:id="12" w:author="Huawei" w:date="2021-08-05T20:36:00Z"/>
        </w:trPr>
        <w:tc>
          <w:tcPr>
            <w:tcW w:w="0" w:type="auto"/>
            <w:gridSpan w:val="2"/>
            <w:tcBorders>
              <w:top w:val="nil"/>
              <w:left w:val="single" w:sz="4" w:space="0" w:color="auto"/>
              <w:bottom w:val="single" w:sz="4" w:space="0" w:color="auto"/>
              <w:right w:val="single" w:sz="4" w:space="0" w:color="auto"/>
            </w:tcBorders>
            <w:shd w:val="clear" w:color="auto" w:fill="auto"/>
          </w:tcPr>
          <w:p w14:paraId="700D0E18" w14:textId="0CE28B9B" w:rsidR="006153A0" w:rsidRPr="007275DF" w:rsidRDefault="006153A0" w:rsidP="006153A0">
            <w:pPr>
              <w:pStyle w:val="TAL"/>
              <w:rPr>
                <w:ins w:id="13" w:author="Huawei" w:date="2021-08-05T20:36:00Z"/>
                <w:sz w:val="16"/>
                <w:szCs w:val="16"/>
              </w:rPr>
            </w:pPr>
            <w:ins w:id="14" w:author="Huawei" w:date="2021-08-05T20:36:00Z">
              <w:r w:rsidRPr="007275DF">
                <w:rPr>
                  <w:noProof/>
                  <w:lang w:val="it-IT"/>
                </w:rPr>
                <w:t>UL CCA model</w:t>
              </w:r>
            </w:ins>
          </w:p>
        </w:tc>
        <w:tc>
          <w:tcPr>
            <w:tcW w:w="0" w:type="auto"/>
            <w:tcBorders>
              <w:top w:val="single" w:sz="4" w:space="0" w:color="auto"/>
              <w:left w:val="single" w:sz="4" w:space="0" w:color="auto"/>
              <w:bottom w:val="single" w:sz="4" w:space="0" w:color="auto"/>
              <w:right w:val="single" w:sz="4" w:space="0" w:color="auto"/>
            </w:tcBorders>
          </w:tcPr>
          <w:p w14:paraId="3FE2AD6C" w14:textId="77777777" w:rsidR="006153A0" w:rsidRPr="007275DF" w:rsidRDefault="006153A0" w:rsidP="006153A0">
            <w:pPr>
              <w:pStyle w:val="TAL"/>
              <w:rPr>
                <w:ins w:id="15" w:author="Huawei" w:date="2021-08-05T20:36:00Z"/>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7623E811" w14:textId="77777777" w:rsidR="006153A0" w:rsidRPr="007275DF" w:rsidRDefault="006153A0" w:rsidP="006153A0">
            <w:pPr>
              <w:pStyle w:val="TAC"/>
              <w:rPr>
                <w:ins w:id="16" w:author="Huawei" w:date="2021-08-05T20:36:00Z"/>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0645A684" w14:textId="0F063DD2" w:rsidR="006153A0" w:rsidRPr="006153A0" w:rsidRDefault="006153A0" w:rsidP="00045DC9">
            <w:pPr>
              <w:pStyle w:val="TAC"/>
              <w:rPr>
                <w:ins w:id="17" w:author="Huawei" w:date="2021-08-05T20:36:00Z"/>
                <w:rFonts w:cs="Arial"/>
                <w:sz w:val="16"/>
                <w:szCs w:val="16"/>
                <w:lang w:val="en-US"/>
              </w:rPr>
            </w:pPr>
            <w:ins w:id="18" w:author="Huawei" w:date="2021-08-05T20:37:00Z">
              <w:r w:rsidRPr="006153A0">
                <w:rPr>
                  <w:noProof/>
                  <w:sz w:val="16"/>
                  <w:rPrChange w:id="19" w:author="Huawei" w:date="2021-08-05T20:37:00Z">
                    <w:rPr>
                      <w:noProof/>
                    </w:rPr>
                  </w:rPrChange>
                </w:rPr>
                <w:t>As specified in clause A.3.2</w:t>
              </w:r>
            </w:ins>
            <w:ins w:id="20" w:author="Huawei" w:date="2021-08-22T10:51:00Z">
              <w:r w:rsidR="00045DC9">
                <w:rPr>
                  <w:noProof/>
                  <w:sz w:val="16"/>
                </w:rPr>
                <w:t>6</w:t>
              </w:r>
            </w:ins>
            <w:ins w:id="21" w:author="Huawei" w:date="2021-08-05T20:37:00Z">
              <w:r w:rsidRPr="006153A0">
                <w:rPr>
                  <w:noProof/>
                  <w:sz w:val="16"/>
                  <w:rPrChange w:id="22" w:author="Huawei" w:date="2021-08-05T20:37:00Z">
                    <w:rPr>
                      <w:noProof/>
                    </w:rPr>
                  </w:rPrChange>
                </w:rPr>
                <w:t>.2.2</w:t>
              </w:r>
            </w:ins>
          </w:p>
        </w:tc>
      </w:tr>
      <w:tr w:rsidR="006153A0" w:rsidRPr="007275DF" w14:paraId="395041C6" w14:textId="77777777" w:rsidTr="00620B05">
        <w:trPr>
          <w:jc w:val="center"/>
          <w:ins w:id="23" w:author="Huawei" w:date="2021-08-05T20:34:00Z"/>
        </w:trPr>
        <w:tc>
          <w:tcPr>
            <w:tcW w:w="0" w:type="auto"/>
            <w:gridSpan w:val="2"/>
            <w:tcBorders>
              <w:top w:val="nil"/>
              <w:left w:val="single" w:sz="4" w:space="0" w:color="auto"/>
              <w:bottom w:val="single" w:sz="4" w:space="0" w:color="auto"/>
              <w:right w:val="single" w:sz="4" w:space="0" w:color="auto"/>
            </w:tcBorders>
            <w:shd w:val="clear" w:color="auto" w:fill="auto"/>
          </w:tcPr>
          <w:p w14:paraId="2F14EF24" w14:textId="5D2DBF68" w:rsidR="006153A0" w:rsidRPr="007275DF" w:rsidRDefault="006153A0" w:rsidP="00045DC9">
            <w:pPr>
              <w:pStyle w:val="TAL"/>
              <w:rPr>
                <w:ins w:id="24" w:author="Huawei" w:date="2021-08-05T20:34:00Z"/>
                <w:sz w:val="16"/>
                <w:szCs w:val="16"/>
              </w:rPr>
            </w:pPr>
            <w:ins w:id="25" w:author="Huawei" w:date="2021-08-05T20:34:00Z">
              <w:r w:rsidRPr="007275DF">
                <w:rPr>
                  <w:rFonts w:cs="Arial"/>
                  <w:szCs w:val="18"/>
                  <w:lang w:eastAsia="ja-JP"/>
                </w:rPr>
                <w:t>P</w:t>
              </w:r>
              <w:r w:rsidRPr="007275DF">
                <w:rPr>
                  <w:rFonts w:cs="Arial"/>
                  <w:szCs w:val="18"/>
                  <w:vertAlign w:val="subscript"/>
                  <w:lang w:eastAsia="ja-JP"/>
                </w:rPr>
                <w:t xml:space="preserve">CCA_DL </w:t>
              </w:r>
              <w:r w:rsidRPr="007275DF">
                <w:rPr>
                  <w:rFonts w:cs="Arial"/>
                  <w:szCs w:val="18"/>
                  <w:lang w:eastAsia="ja-JP"/>
                </w:rPr>
                <w:t xml:space="preserve">for dynamic channel access </w:t>
              </w:r>
              <w:r w:rsidRPr="007275DF">
                <w:rPr>
                  <w:rFonts w:cs="Arial"/>
                  <w:szCs w:val="18"/>
                  <w:vertAlign w:val="superscript"/>
                  <w:lang w:eastAsia="ja-JP"/>
                </w:rPr>
                <w:t xml:space="preserve">Note </w:t>
              </w:r>
            </w:ins>
            <w:ins w:id="26" w:author="Huawei" w:date="2021-08-22T10:54:00Z">
              <w:r w:rsidR="00045DC9">
                <w:rPr>
                  <w:rFonts w:cs="Arial"/>
                  <w:szCs w:val="18"/>
                  <w:vertAlign w:val="superscript"/>
                  <w:lang w:eastAsia="ja-JP"/>
                </w:rPr>
                <w:t>7</w:t>
              </w:r>
            </w:ins>
            <w:ins w:id="27" w:author="Huawei" w:date="2021-08-05T20:34:00Z">
              <w:r w:rsidRPr="007275DF">
                <w:rPr>
                  <w:rFonts w:cs="Arial"/>
                  <w:szCs w:val="18"/>
                  <w:vertAlign w:val="superscript"/>
                  <w:lang w:eastAsia="ja-JP"/>
                </w:rPr>
                <w:t>,</w:t>
              </w:r>
            </w:ins>
            <w:ins w:id="28" w:author="Huawei" w:date="2021-08-05T20:36:00Z">
              <w:r>
                <w:rPr>
                  <w:rFonts w:cs="Arial"/>
                  <w:szCs w:val="18"/>
                  <w:vertAlign w:val="superscript"/>
                  <w:lang w:eastAsia="ja-JP"/>
                </w:rPr>
                <w:t>8</w:t>
              </w:r>
            </w:ins>
          </w:p>
        </w:tc>
        <w:tc>
          <w:tcPr>
            <w:tcW w:w="0" w:type="auto"/>
            <w:tcBorders>
              <w:top w:val="single" w:sz="4" w:space="0" w:color="auto"/>
              <w:left w:val="single" w:sz="4" w:space="0" w:color="auto"/>
              <w:bottom w:val="single" w:sz="4" w:space="0" w:color="auto"/>
              <w:right w:val="single" w:sz="4" w:space="0" w:color="auto"/>
            </w:tcBorders>
          </w:tcPr>
          <w:p w14:paraId="51271690" w14:textId="3B4A342F" w:rsidR="006153A0" w:rsidRPr="007275DF" w:rsidRDefault="006153A0" w:rsidP="006153A0">
            <w:pPr>
              <w:pStyle w:val="TAL"/>
              <w:rPr>
                <w:ins w:id="29" w:author="Huawei" w:date="2021-08-05T20:34:00Z"/>
                <w:sz w:val="16"/>
                <w:szCs w:val="16"/>
              </w:rPr>
            </w:pPr>
            <w:proofErr w:type="spellStart"/>
            <w:ins w:id="30" w:author="Huawei" w:date="2021-08-05T20:34:00Z">
              <w:r w:rsidRPr="007275DF">
                <w:rPr>
                  <w:sz w:val="16"/>
                  <w:szCs w:val="16"/>
                </w:rPr>
                <w:t>Config</w:t>
              </w:r>
              <w:proofErr w:type="spellEnd"/>
              <w:r w:rsidRPr="007275DF">
                <w:rPr>
                  <w:sz w:val="16"/>
                  <w:szCs w:val="16"/>
                </w:rPr>
                <w:t xml:space="preserve"> 1, 2</w:t>
              </w:r>
            </w:ins>
          </w:p>
        </w:tc>
        <w:tc>
          <w:tcPr>
            <w:tcW w:w="0" w:type="auto"/>
            <w:tcBorders>
              <w:top w:val="nil"/>
              <w:left w:val="single" w:sz="4" w:space="0" w:color="auto"/>
              <w:bottom w:val="single" w:sz="4" w:space="0" w:color="auto"/>
              <w:right w:val="single" w:sz="4" w:space="0" w:color="auto"/>
            </w:tcBorders>
            <w:shd w:val="clear" w:color="auto" w:fill="auto"/>
          </w:tcPr>
          <w:p w14:paraId="63996E06" w14:textId="77777777" w:rsidR="006153A0" w:rsidRPr="007275DF" w:rsidRDefault="006153A0" w:rsidP="006153A0">
            <w:pPr>
              <w:pStyle w:val="TAC"/>
              <w:rPr>
                <w:ins w:id="31" w:author="Huawei" w:date="2021-08-05T20:34:00Z"/>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4D5E31D1" w14:textId="77777777" w:rsidR="006153A0" w:rsidRPr="006153A0" w:rsidRDefault="006153A0" w:rsidP="006153A0">
            <w:pPr>
              <w:keepNext/>
              <w:keepLines/>
              <w:spacing w:after="0"/>
              <w:jc w:val="center"/>
              <w:rPr>
                <w:ins w:id="32" w:author="Huawei" w:date="2021-08-05T20:35:00Z"/>
                <w:rFonts w:ascii="Arial" w:hAnsi="Arial" w:cs="Arial"/>
                <w:sz w:val="16"/>
                <w:szCs w:val="18"/>
                <w:lang w:eastAsia="ja-JP"/>
                <w:rPrChange w:id="33" w:author="Huawei" w:date="2021-08-05T20:35:00Z">
                  <w:rPr>
                    <w:ins w:id="34" w:author="Huawei" w:date="2021-08-05T20:35:00Z"/>
                    <w:rFonts w:ascii="Arial" w:hAnsi="Arial" w:cs="Arial"/>
                    <w:sz w:val="18"/>
                    <w:szCs w:val="18"/>
                    <w:lang w:eastAsia="ja-JP"/>
                  </w:rPr>
                </w:rPrChange>
              </w:rPr>
            </w:pPr>
            <w:ins w:id="35" w:author="Huawei" w:date="2021-08-05T20:35:00Z">
              <w:r w:rsidRPr="006153A0">
                <w:rPr>
                  <w:rFonts w:ascii="Arial" w:hAnsi="Arial" w:cs="Arial"/>
                  <w:sz w:val="16"/>
                  <w:szCs w:val="18"/>
                  <w:lang w:eastAsia="ja-JP"/>
                  <w:rPrChange w:id="36" w:author="Huawei" w:date="2021-08-05T20:35:00Z">
                    <w:rPr>
                      <w:rFonts w:ascii="Arial" w:hAnsi="Arial" w:cs="Arial"/>
                      <w:sz w:val="18"/>
                      <w:szCs w:val="18"/>
                      <w:lang w:eastAsia="ja-JP"/>
                    </w:rPr>
                  </w:rPrChange>
                </w:rPr>
                <w:t>P</w:t>
              </w:r>
              <w:r w:rsidRPr="006153A0">
                <w:rPr>
                  <w:rFonts w:ascii="Arial" w:hAnsi="Arial" w:cs="Arial"/>
                  <w:sz w:val="16"/>
                  <w:szCs w:val="18"/>
                  <w:vertAlign w:val="subscript"/>
                  <w:lang w:eastAsia="ja-JP"/>
                  <w:rPrChange w:id="37" w:author="Huawei" w:date="2021-08-05T20:35:00Z">
                    <w:rPr>
                      <w:rFonts w:ascii="Arial" w:hAnsi="Arial" w:cs="Arial"/>
                      <w:sz w:val="18"/>
                      <w:szCs w:val="18"/>
                      <w:vertAlign w:val="subscript"/>
                      <w:lang w:eastAsia="ja-JP"/>
                    </w:rPr>
                  </w:rPrChange>
                </w:rPr>
                <w:t>CCA_DL_1</w:t>
              </w:r>
              <w:r w:rsidRPr="006153A0">
                <w:rPr>
                  <w:rFonts w:ascii="Arial" w:hAnsi="Arial" w:cs="Arial"/>
                  <w:sz w:val="16"/>
                  <w:szCs w:val="18"/>
                  <w:lang w:eastAsia="ja-JP"/>
                  <w:rPrChange w:id="38" w:author="Huawei" w:date="2021-08-05T20:35:00Z">
                    <w:rPr>
                      <w:rFonts w:ascii="Arial" w:hAnsi="Arial" w:cs="Arial"/>
                      <w:sz w:val="18"/>
                      <w:szCs w:val="18"/>
                      <w:lang w:eastAsia="ja-JP"/>
                    </w:rPr>
                  </w:rPrChange>
                </w:rPr>
                <w:t>=0.75</w:t>
              </w:r>
            </w:ins>
          </w:p>
          <w:p w14:paraId="31A9EF7A" w14:textId="77777777" w:rsidR="006153A0" w:rsidRPr="006153A0" w:rsidRDefault="006153A0" w:rsidP="006153A0">
            <w:pPr>
              <w:keepNext/>
              <w:keepLines/>
              <w:spacing w:after="0"/>
              <w:jc w:val="center"/>
              <w:rPr>
                <w:ins w:id="39" w:author="Huawei" w:date="2021-08-05T20:35:00Z"/>
                <w:rFonts w:ascii="Arial" w:hAnsi="Arial" w:cs="Arial"/>
                <w:sz w:val="16"/>
                <w:szCs w:val="18"/>
                <w:lang w:eastAsia="ja-JP"/>
                <w:rPrChange w:id="40" w:author="Huawei" w:date="2021-08-05T20:35:00Z">
                  <w:rPr>
                    <w:ins w:id="41" w:author="Huawei" w:date="2021-08-05T20:35:00Z"/>
                    <w:rFonts w:ascii="Arial" w:hAnsi="Arial" w:cs="Arial"/>
                    <w:sz w:val="18"/>
                    <w:szCs w:val="18"/>
                    <w:lang w:eastAsia="ja-JP"/>
                  </w:rPr>
                </w:rPrChange>
              </w:rPr>
            </w:pPr>
            <w:ins w:id="42" w:author="Huawei" w:date="2021-08-05T20:35:00Z">
              <w:r w:rsidRPr="006153A0">
                <w:rPr>
                  <w:rFonts w:ascii="Arial" w:hAnsi="Arial" w:cs="Arial"/>
                  <w:sz w:val="16"/>
                  <w:szCs w:val="18"/>
                  <w:lang w:eastAsia="ja-JP"/>
                  <w:rPrChange w:id="43" w:author="Huawei" w:date="2021-08-05T20:35:00Z">
                    <w:rPr>
                      <w:rFonts w:ascii="Arial" w:hAnsi="Arial" w:cs="Arial"/>
                      <w:sz w:val="18"/>
                      <w:szCs w:val="18"/>
                      <w:lang w:eastAsia="ja-JP"/>
                    </w:rPr>
                  </w:rPrChange>
                </w:rPr>
                <w:t>P</w:t>
              </w:r>
              <w:r w:rsidRPr="006153A0">
                <w:rPr>
                  <w:rFonts w:ascii="Arial" w:hAnsi="Arial" w:cs="Arial"/>
                  <w:sz w:val="16"/>
                  <w:szCs w:val="18"/>
                  <w:vertAlign w:val="subscript"/>
                  <w:lang w:eastAsia="ja-JP"/>
                  <w:rPrChange w:id="44" w:author="Huawei" w:date="2021-08-05T20:35:00Z">
                    <w:rPr>
                      <w:rFonts w:ascii="Arial" w:hAnsi="Arial" w:cs="Arial"/>
                      <w:sz w:val="18"/>
                      <w:szCs w:val="18"/>
                      <w:vertAlign w:val="subscript"/>
                      <w:lang w:eastAsia="ja-JP"/>
                    </w:rPr>
                  </w:rPrChange>
                </w:rPr>
                <w:t>CCA_DL_2</w:t>
              </w:r>
              <w:r w:rsidRPr="006153A0">
                <w:rPr>
                  <w:rFonts w:ascii="Arial" w:hAnsi="Arial" w:cs="Arial"/>
                  <w:sz w:val="16"/>
                  <w:szCs w:val="18"/>
                  <w:lang w:eastAsia="ja-JP"/>
                  <w:rPrChange w:id="45" w:author="Huawei" w:date="2021-08-05T20:35:00Z">
                    <w:rPr>
                      <w:rFonts w:ascii="Arial" w:hAnsi="Arial" w:cs="Arial"/>
                      <w:sz w:val="18"/>
                      <w:szCs w:val="18"/>
                      <w:lang w:eastAsia="ja-JP"/>
                    </w:rPr>
                  </w:rPrChange>
                </w:rPr>
                <w:t>=0.75</w:t>
              </w:r>
            </w:ins>
          </w:p>
          <w:p w14:paraId="101EC29C" w14:textId="77777777" w:rsidR="006153A0" w:rsidRPr="006153A0" w:rsidRDefault="006153A0" w:rsidP="006153A0">
            <w:pPr>
              <w:pStyle w:val="TAC"/>
              <w:rPr>
                <w:ins w:id="46" w:author="Huawei" w:date="2021-08-05T20:34:00Z"/>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69C269B2" w14:textId="77777777" w:rsidR="006153A0" w:rsidRPr="00FB2230" w:rsidRDefault="006153A0" w:rsidP="006153A0">
            <w:pPr>
              <w:keepNext/>
              <w:keepLines/>
              <w:spacing w:after="0"/>
              <w:jc w:val="center"/>
              <w:rPr>
                <w:ins w:id="47" w:author="Huawei" w:date="2021-08-05T20:35:00Z"/>
                <w:rFonts w:ascii="Arial" w:hAnsi="Arial" w:cs="Arial"/>
                <w:sz w:val="16"/>
                <w:szCs w:val="18"/>
                <w:lang w:eastAsia="ja-JP"/>
              </w:rPr>
            </w:pPr>
            <w:ins w:id="48" w:author="Huawei" w:date="2021-08-05T20:35:00Z">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ins>
          </w:p>
          <w:p w14:paraId="625DC1E8" w14:textId="77777777" w:rsidR="006153A0" w:rsidRPr="00FB2230" w:rsidRDefault="006153A0" w:rsidP="006153A0">
            <w:pPr>
              <w:keepNext/>
              <w:keepLines/>
              <w:spacing w:after="0"/>
              <w:jc w:val="center"/>
              <w:rPr>
                <w:ins w:id="49" w:author="Huawei" w:date="2021-08-05T20:35:00Z"/>
                <w:rFonts w:ascii="Arial" w:hAnsi="Arial" w:cs="Arial"/>
                <w:sz w:val="16"/>
                <w:szCs w:val="18"/>
                <w:lang w:eastAsia="ja-JP"/>
              </w:rPr>
            </w:pPr>
            <w:ins w:id="50" w:author="Huawei" w:date="2021-08-05T20:35:00Z">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ins>
          </w:p>
          <w:p w14:paraId="071C99C4" w14:textId="77777777" w:rsidR="006153A0" w:rsidRPr="007275DF" w:rsidRDefault="006153A0" w:rsidP="006153A0">
            <w:pPr>
              <w:pStyle w:val="TAC"/>
              <w:rPr>
                <w:ins w:id="51" w:author="Huawei" w:date="2021-08-05T20:34:00Z"/>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77D96FEA" w14:textId="77777777" w:rsidR="006153A0" w:rsidRPr="00FB2230" w:rsidRDefault="006153A0" w:rsidP="006153A0">
            <w:pPr>
              <w:keepNext/>
              <w:keepLines/>
              <w:spacing w:after="0"/>
              <w:jc w:val="center"/>
              <w:rPr>
                <w:ins w:id="52" w:author="Huawei" w:date="2021-08-05T20:35:00Z"/>
                <w:rFonts w:ascii="Arial" w:hAnsi="Arial" w:cs="Arial"/>
                <w:sz w:val="16"/>
                <w:szCs w:val="18"/>
                <w:lang w:eastAsia="ja-JP"/>
              </w:rPr>
            </w:pPr>
            <w:ins w:id="53" w:author="Huawei" w:date="2021-08-05T20:35:00Z">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ins>
          </w:p>
          <w:p w14:paraId="6BA75632" w14:textId="77777777" w:rsidR="006153A0" w:rsidRPr="00FB2230" w:rsidRDefault="006153A0" w:rsidP="006153A0">
            <w:pPr>
              <w:keepNext/>
              <w:keepLines/>
              <w:spacing w:after="0"/>
              <w:jc w:val="center"/>
              <w:rPr>
                <w:ins w:id="54" w:author="Huawei" w:date="2021-08-05T20:35:00Z"/>
                <w:rFonts w:ascii="Arial" w:hAnsi="Arial" w:cs="Arial"/>
                <w:sz w:val="16"/>
                <w:szCs w:val="18"/>
                <w:lang w:eastAsia="ja-JP"/>
              </w:rPr>
            </w:pPr>
            <w:ins w:id="55" w:author="Huawei" w:date="2021-08-05T20:35:00Z">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ins>
          </w:p>
          <w:p w14:paraId="6F43A56E" w14:textId="77777777" w:rsidR="006153A0" w:rsidRPr="007275DF" w:rsidRDefault="006153A0" w:rsidP="006153A0">
            <w:pPr>
              <w:pStyle w:val="TAC"/>
              <w:rPr>
                <w:ins w:id="56" w:author="Huawei" w:date="2021-08-05T20:34:00Z"/>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67210BE0" w14:textId="77777777" w:rsidR="006153A0" w:rsidRPr="00FB2230" w:rsidRDefault="006153A0" w:rsidP="006153A0">
            <w:pPr>
              <w:keepNext/>
              <w:keepLines/>
              <w:spacing w:after="0"/>
              <w:jc w:val="center"/>
              <w:rPr>
                <w:ins w:id="57" w:author="Huawei" w:date="2021-08-05T20:35:00Z"/>
                <w:rFonts w:ascii="Arial" w:hAnsi="Arial" w:cs="Arial"/>
                <w:sz w:val="16"/>
                <w:szCs w:val="18"/>
                <w:lang w:eastAsia="ja-JP"/>
              </w:rPr>
            </w:pPr>
            <w:ins w:id="58" w:author="Huawei" w:date="2021-08-05T20:35:00Z">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ins>
          </w:p>
          <w:p w14:paraId="79D16C02" w14:textId="77777777" w:rsidR="006153A0" w:rsidRPr="00FB2230" w:rsidRDefault="006153A0" w:rsidP="006153A0">
            <w:pPr>
              <w:keepNext/>
              <w:keepLines/>
              <w:spacing w:after="0"/>
              <w:jc w:val="center"/>
              <w:rPr>
                <w:ins w:id="59" w:author="Huawei" w:date="2021-08-05T20:35:00Z"/>
                <w:rFonts w:ascii="Arial" w:hAnsi="Arial" w:cs="Arial"/>
                <w:sz w:val="16"/>
                <w:szCs w:val="18"/>
                <w:lang w:eastAsia="ja-JP"/>
              </w:rPr>
            </w:pPr>
            <w:ins w:id="60" w:author="Huawei" w:date="2021-08-05T20:35:00Z">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ins>
          </w:p>
          <w:p w14:paraId="112E53C4" w14:textId="77777777" w:rsidR="006153A0" w:rsidRPr="007275DF" w:rsidRDefault="006153A0" w:rsidP="006153A0">
            <w:pPr>
              <w:pStyle w:val="TAC"/>
              <w:rPr>
                <w:ins w:id="61" w:author="Huawei" w:date="2021-08-05T20:34:00Z"/>
                <w:rFonts w:cs="Arial"/>
                <w:sz w:val="16"/>
                <w:szCs w:val="16"/>
                <w:lang w:val="en-US"/>
              </w:rPr>
            </w:pPr>
          </w:p>
        </w:tc>
      </w:tr>
      <w:tr w:rsidR="006153A0" w:rsidRPr="007275DF" w14:paraId="0698A4BB" w14:textId="77777777" w:rsidTr="00620B05">
        <w:trPr>
          <w:jc w:val="center"/>
          <w:ins w:id="62" w:author="Huawei" w:date="2021-08-05T20:34:00Z"/>
        </w:trPr>
        <w:tc>
          <w:tcPr>
            <w:tcW w:w="0" w:type="auto"/>
            <w:gridSpan w:val="2"/>
            <w:tcBorders>
              <w:top w:val="nil"/>
              <w:left w:val="single" w:sz="4" w:space="0" w:color="auto"/>
              <w:bottom w:val="single" w:sz="4" w:space="0" w:color="auto"/>
              <w:right w:val="single" w:sz="4" w:space="0" w:color="auto"/>
            </w:tcBorders>
            <w:shd w:val="clear" w:color="auto" w:fill="auto"/>
          </w:tcPr>
          <w:p w14:paraId="10D8CD06" w14:textId="5CC79DD0" w:rsidR="006153A0" w:rsidRPr="007275DF" w:rsidRDefault="006153A0" w:rsidP="00045DC9">
            <w:pPr>
              <w:pStyle w:val="TAL"/>
              <w:rPr>
                <w:ins w:id="63" w:author="Huawei" w:date="2021-08-05T20:34:00Z"/>
                <w:sz w:val="16"/>
                <w:szCs w:val="16"/>
              </w:rPr>
            </w:pPr>
            <w:ins w:id="64" w:author="Huawei" w:date="2021-08-05T20:34:00Z">
              <w:r w:rsidRPr="007275DF">
                <w:rPr>
                  <w:rFonts w:cs="Arial"/>
                  <w:szCs w:val="18"/>
                  <w:lang w:eastAsia="ja-JP"/>
                </w:rPr>
                <w:t>P</w:t>
              </w:r>
              <w:r w:rsidRPr="007275DF">
                <w:rPr>
                  <w:rFonts w:cs="Arial"/>
                  <w:szCs w:val="18"/>
                  <w:vertAlign w:val="subscript"/>
                  <w:lang w:eastAsia="ja-JP"/>
                </w:rPr>
                <w:t>CCA_DL</w:t>
              </w:r>
              <w:r w:rsidRPr="007275DF">
                <w:rPr>
                  <w:rFonts w:cs="Arial"/>
                  <w:szCs w:val="18"/>
                  <w:lang w:eastAsia="ja-JP"/>
                </w:rPr>
                <w:t xml:space="preserve"> for semi-static channel access </w:t>
              </w:r>
              <w:r w:rsidRPr="007275DF">
                <w:rPr>
                  <w:rFonts w:cs="Arial"/>
                  <w:szCs w:val="18"/>
                  <w:vertAlign w:val="superscript"/>
                  <w:lang w:eastAsia="ja-JP"/>
                </w:rPr>
                <w:t xml:space="preserve">Note </w:t>
              </w:r>
            </w:ins>
            <w:ins w:id="65" w:author="Huawei" w:date="2021-08-22T10:55:00Z">
              <w:r w:rsidR="00045DC9">
                <w:rPr>
                  <w:rFonts w:cs="Arial"/>
                  <w:szCs w:val="18"/>
                  <w:vertAlign w:val="superscript"/>
                  <w:lang w:eastAsia="ja-JP"/>
                </w:rPr>
                <w:t>6.8</w:t>
              </w:r>
            </w:ins>
          </w:p>
        </w:tc>
        <w:tc>
          <w:tcPr>
            <w:tcW w:w="0" w:type="auto"/>
            <w:tcBorders>
              <w:top w:val="single" w:sz="4" w:space="0" w:color="auto"/>
              <w:left w:val="single" w:sz="4" w:space="0" w:color="auto"/>
              <w:bottom w:val="single" w:sz="4" w:space="0" w:color="auto"/>
              <w:right w:val="single" w:sz="4" w:space="0" w:color="auto"/>
            </w:tcBorders>
          </w:tcPr>
          <w:p w14:paraId="683E11FB" w14:textId="28C0C5FE" w:rsidR="006153A0" w:rsidRPr="007275DF" w:rsidRDefault="006153A0" w:rsidP="006153A0">
            <w:pPr>
              <w:pStyle w:val="TAL"/>
              <w:rPr>
                <w:ins w:id="66" w:author="Huawei" w:date="2021-08-05T20:34:00Z"/>
                <w:sz w:val="16"/>
                <w:szCs w:val="16"/>
              </w:rPr>
            </w:pPr>
            <w:proofErr w:type="spellStart"/>
            <w:ins w:id="67" w:author="Huawei" w:date="2021-08-05T20:34:00Z">
              <w:r w:rsidRPr="007275DF">
                <w:rPr>
                  <w:sz w:val="16"/>
                  <w:szCs w:val="16"/>
                </w:rPr>
                <w:t>Config</w:t>
              </w:r>
              <w:proofErr w:type="spellEnd"/>
              <w:r w:rsidRPr="007275DF">
                <w:rPr>
                  <w:sz w:val="16"/>
                  <w:szCs w:val="16"/>
                </w:rPr>
                <w:t xml:space="preserve"> 1, 2</w:t>
              </w:r>
            </w:ins>
          </w:p>
        </w:tc>
        <w:tc>
          <w:tcPr>
            <w:tcW w:w="0" w:type="auto"/>
            <w:tcBorders>
              <w:top w:val="nil"/>
              <w:left w:val="single" w:sz="4" w:space="0" w:color="auto"/>
              <w:bottom w:val="single" w:sz="4" w:space="0" w:color="auto"/>
              <w:right w:val="single" w:sz="4" w:space="0" w:color="auto"/>
            </w:tcBorders>
            <w:shd w:val="clear" w:color="auto" w:fill="auto"/>
          </w:tcPr>
          <w:p w14:paraId="3044A9DE" w14:textId="77777777" w:rsidR="006153A0" w:rsidRPr="007275DF" w:rsidRDefault="006153A0" w:rsidP="006153A0">
            <w:pPr>
              <w:pStyle w:val="TAC"/>
              <w:rPr>
                <w:ins w:id="68" w:author="Huawei" w:date="2021-08-05T20:34:00Z"/>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53581C3" w14:textId="5F54D8E9" w:rsidR="006153A0" w:rsidRPr="006153A0" w:rsidRDefault="006153A0" w:rsidP="006153A0">
            <w:pPr>
              <w:pStyle w:val="TAC"/>
              <w:rPr>
                <w:ins w:id="69" w:author="Huawei" w:date="2021-08-05T20:34:00Z"/>
                <w:sz w:val="16"/>
                <w:szCs w:val="16"/>
              </w:rPr>
            </w:pPr>
            <w:ins w:id="70" w:author="Huawei" w:date="2021-08-05T20:35:00Z">
              <w:r w:rsidRPr="006153A0">
                <w:rPr>
                  <w:rFonts w:cs="Arial"/>
                  <w:sz w:val="16"/>
                  <w:szCs w:val="18"/>
                  <w:lang w:eastAsia="ja-JP"/>
                  <w:rPrChange w:id="71" w:author="Huawei" w:date="2021-08-05T20:35:00Z">
                    <w:rPr>
                      <w:rFonts w:cs="Arial"/>
                      <w:szCs w:val="18"/>
                      <w:lang w:eastAsia="ja-JP"/>
                    </w:rPr>
                  </w:rPrChange>
                </w:rPr>
                <w:t>P</w:t>
              </w:r>
              <w:r w:rsidRPr="006153A0">
                <w:rPr>
                  <w:rFonts w:cs="Arial"/>
                  <w:sz w:val="16"/>
                  <w:szCs w:val="18"/>
                  <w:vertAlign w:val="subscript"/>
                  <w:lang w:eastAsia="ja-JP"/>
                  <w:rPrChange w:id="72" w:author="Huawei" w:date="2021-08-05T20:35:00Z">
                    <w:rPr>
                      <w:rFonts w:cs="Arial"/>
                      <w:szCs w:val="18"/>
                      <w:vertAlign w:val="subscript"/>
                      <w:lang w:eastAsia="ja-JP"/>
                    </w:rPr>
                  </w:rPrChange>
                </w:rPr>
                <w:t>CCA_DL</w:t>
              </w:r>
              <w:r w:rsidRPr="006153A0">
                <w:rPr>
                  <w:rFonts w:cs="Arial"/>
                  <w:sz w:val="16"/>
                  <w:szCs w:val="18"/>
                  <w:lang w:eastAsia="ja-JP"/>
                  <w:rPrChange w:id="73" w:author="Huawei" w:date="2021-08-05T20:35:00Z">
                    <w:rPr>
                      <w:rFonts w:cs="Arial"/>
                      <w:szCs w:val="18"/>
                      <w:lang w:eastAsia="ja-JP"/>
                    </w:rPr>
                  </w:rPrChange>
                </w:rPr>
                <w:t>=0.9375</w:t>
              </w:r>
            </w:ins>
          </w:p>
        </w:tc>
        <w:tc>
          <w:tcPr>
            <w:tcW w:w="0" w:type="auto"/>
            <w:tcBorders>
              <w:top w:val="nil"/>
              <w:left w:val="single" w:sz="4" w:space="0" w:color="auto"/>
              <w:bottom w:val="single" w:sz="4" w:space="0" w:color="auto"/>
              <w:right w:val="single" w:sz="4" w:space="0" w:color="auto"/>
            </w:tcBorders>
            <w:shd w:val="clear" w:color="auto" w:fill="auto"/>
          </w:tcPr>
          <w:p w14:paraId="00C00710" w14:textId="41E4BEDE" w:rsidR="006153A0" w:rsidRPr="007275DF" w:rsidRDefault="006153A0" w:rsidP="006153A0">
            <w:pPr>
              <w:pStyle w:val="TAC"/>
              <w:rPr>
                <w:ins w:id="74" w:author="Huawei" w:date="2021-08-05T20:34:00Z"/>
                <w:rFonts w:cs="Arial"/>
                <w:sz w:val="16"/>
                <w:szCs w:val="16"/>
                <w:lang w:val="en-US"/>
              </w:rPr>
            </w:pPr>
            <w:ins w:id="75" w:author="Huawei" w:date="2021-08-05T20:35:00Z">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ins>
          </w:p>
        </w:tc>
        <w:tc>
          <w:tcPr>
            <w:tcW w:w="0" w:type="auto"/>
            <w:tcBorders>
              <w:top w:val="single" w:sz="4" w:space="0" w:color="auto"/>
              <w:left w:val="single" w:sz="4" w:space="0" w:color="auto"/>
              <w:bottom w:val="single" w:sz="4" w:space="0" w:color="auto"/>
              <w:right w:val="single" w:sz="4" w:space="0" w:color="auto"/>
            </w:tcBorders>
          </w:tcPr>
          <w:p w14:paraId="61DB8F88" w14:textId="0DA2B57A" w:rsidR="006153A0" w:rsidRPr="007275DF" w:rsidRDefault="006153A0" w:rsidP="006153A0">
            <w:pPr>
              <w:pStyle w:val="TAC"/>
              <w:rPr>
                <w:ins w:id="76" w:author="Huawei" w:date="2021-08-05T20:34:00Z"/>
                <w:sz w:val="16"/>
                <w:szCs w:val="16"/>
              </w:rPr>
            </w:pPr>
            <w:ins w:id="77" w:author="Huawei" w:date="2021-08-05T20:35:00Z">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ins>
          </w:p>
        </w:tc>
        <w:tc>
          <w:tcPr>
            <w:tcW w:w="0" w:type="auto"/>
            <w:tcBorders>
              <w:top w:val="nil"/>
              <w:left w:val="single" w:sz="4" w:space="0" w:color="auto"/>
              <w:bottom w:val="single" w:sz="4" w:space="0" w:color="auto"/>
              <w:right w:val="single" w:sz="4" w:space="0" w:color="auto"/>
            </w:tcBorders>
            <w:shd w:val="clear" w:color="auto" w:fill="auto"/>
          </w:tcPr>
          <w:p w14:paraId="3F1E4061" w14:textId="72298E8C" w:rsidR="006153A0" w:rsidRPr="007275DF" w:rsidRDefault="006153A0" w:rsidP="006153A0">
            <w:pPr>
              <w:pStyle w:val="TAC"/>
              <w:rPr>
                <w:ins w:id="78" w:author="Huawei" w:date="2021-08-05T20:34:00Z"/>
                <w:rFonts w:cs="Arial"/>
                <w:sz w:val="16"/>
                <w:szCs w:val="16"/>
                <w:lang w:val="en-US"/>
              </w:rPr>
            </w:pPr>
            <w:ins w:id="79" w:author="Huawei" w:date="2021-08-05T20:35:00Z">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ins>
          </w:p>
        </w:tc>
      </w:tr>
      <w:tr w:rsidR="006153A0" w:rsidRPr="007275DF" w14:paraId="14EF2A38" w14:textId="77777777" w:rsidTr="00620B05">
        <w:trPr>
          <w:jc w:val="center"/>
          <w:ins w:id="80" w:author="Huawei" w:date="2021-08-05T20:34:00Z"/>
        </w:trPr>
        <w:tc>
          <w:tcPr>
            <w:tcW w:w="0" w:type="auto"/>
            <w:gridSpan w:val="2"/>
            <w:tcBorders>
              <w:top w:val="nil"/>
              <w:left w:val="single" w:sz="4" w:space="0" w:color="auto"/>
              <w:bottom w:val="single" w:sz="4" w:space="0" w:color="auto"/>
              <w:right w:val="single" w:sz="4" w:space="0" w:color="auto"/>
            </w:tcBorders>
            <w:shd w:val="clear" w:color="auto" w:fill="auto"/>
          </w:tcPr>
          <w:p w14:paraId="1391F38F" w14:textId="62D72331" w:rsidR="006153A0" w:rsidRPr="007275DF" w:rsidRDefault="006153A0" w:rsidP="006153A0">
            <w:pPr>
              <w:pStyle w:val="TAL"/>
              <w:rPr>
                <w:ins w:id="81" w:author="Huawei" w:date="2021-08-05T20:34:00Z"/>
                <w:sz w:val="16"/>
                <w:szCs w:val="16"/>
              </w:rPr>
            </w:pPr>
            <w:ins w:id="82" w:author="Huawei" w:date="2021-08-05T20:34:00Z">
              <w:r w:rsidRPr="007275DF">
                <w:rPr>
                  <w:noProof/>
                  <w:lang w:val="it-IT"/>
                </w:rPr>
                <w:t>P</w:t>
              </w:r>
              <w:r w:rsidRPr="007275DF">
                <w:rPr>
                  <w:noProof/>
                  <w:vertAlign w:val="subscript"/>
                  <w:lang w:val="it-IT"/>
                </w:rPr>
                <w:t>CCA_UL</w:t>
              </w:r>
            </w:ins>
          </w:p>
        </w:tc>
        <w:tc>
          <w:tcPr>
            <w:tcW w:w="0" w:type="auto"/>
            <w:tcBorders>
              <w:top w:val="single" w:sz="4" w:space="0" w:color="auto"/>
              <w:left w:val="single" w:sz="4" w:space="0" w:color="auto"/>
              <w:bottom w:val="single" w:sz="4" w:space="0" w:color="auto"/>
              <w:right w:val="single" w:sz="4" w:space="0" w:color="auto"/>
            </w:tcBorders>
          </w:tcPr>
          <w:p w14:paraId="613967E6" w14:textId="06786FBA" w:rsidR="006153A0" w:rsidRPr="007275DF" w:rsidRDefault="006153A0" w:rsidP="006153A0">
            <w:pPr>
              <w:pStyle w:val="TAL"/>
              <w:rPr>
                <w:ins w:id="83" w:author="Huawei" w:date="2021-08-05T20:34:00Z"/>
                <w:sz w:val="16"/>
                <w:szCs w:val="16"/>
              </w:rPr>
            </w:pPr>
            <w:proofErr w:type="spellStart"/>
            <w:ins w:id="84" w:author="Huawei" w:date="2021-08-05T20:34:00Z">
              <w:r w:rsidRPr="007275DF">
                <w:rPr>
                  <w:sz w:val="16"/>
                  <w:szCs w:val="16"/>
                </w:rPr>
                <w:t>Config</w:t>
              </w:r>
              <w:proofErr w:type="spellEnd"/>
              <w:r w:rsidRPr="007275DF">
                <w:rPr>
                  <w:sz w:val="16"/>
                  <w:szCs w:val="16"/>
                </w:rPr>
                <w:t xml:space="preserve"> 1, 2</w:t>
              </w:r>
            </w:ins>
          </w:p>
        </w:tc>
        <w:tc>
          <w:tcPr>
            <w:tcW w:w="0" w:type="auto"/>
            <w:tcBorders>
              <w:top w:val="nil"/>
              <w:left w:val="single" w:sz="4" w:space="0" w:color="auto"/>
              <w:bottom w:val="single" w:sz="4" w:space="0" w:color="auto"/>
              <w:right w:val="single" w:sz="4" w:space="0" w:color="auto"/>
            </w:tcBorders>
            <w:shd w:val="clear" w:color="auto" w:fill="auto"/>
          </w:tcPr>
          <w:p w14:paraId="7253D02C" w14:textId="77777777" w:rsidR="006153A0" w:rsidRPr="007275DF" w:rsidRDefault="006153A0" w:rsidP="006153A0">
            <w:pPr>
              <w:pStyle w:val="TAC"/>
              <w:rPr>
                <w:ins w:id="85" w:author="Huawei" w:date="2021-08-05T20:34:00Z"/>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14661E39" w14:textId="3F4E7A95" w:rsidR="006153A0" w:rsidRPr="007275DF" w:rsidRDefault="006153A0" w:rsidP="006153A0">
            <w:pPr>
              <w:pStyle w:val="TAC"/>
              <w:rPr>
                <w:ins w:id="86" w:author="Huawei" w:date="2021-08-05T20:34:00Z"/>
                <w:sz w:val="16"/>
                <w:szCs w:val="16"/>
                <w:lang w:eastAsia="zh-CN"/>
              </w:rPr>
            </w:pPr>
            <w:ins w:id="87" w:author="Huawei" w:date="2021-08-05T20:35:00Z">
              <w:r>
                <w:rPr>
                  <w:rFonts w:hint="eastAsia"/>
                  <w:sz w:val="16"/>
                  <w:szCs w:val="16"/>
                  <w:lang w:eastAsia="zh-CN"/>
                </w:rPr>
                <w:t>1</w:t>
              </w:r>
            </w:ins>
          </w:p>
        </w:tc>
        <w:tc>
          <w:tcPr>
            <w:tcW w:w="0" w:type="auto"/>
            <w:tcBorders>
              <w:top w:val="nil"/>
              <w:left w:val="single" w:sz="4" w:space="0" w:color="auto"/>
              <w:bottom w:val="single" w:sz="4" w:space="0" w:color="auto"/>
              <w:right w:val="single" w:sz="4" w:space="0" w:color="auto"/>
            </w:tcBorders>
            <w:shd w:val="clear" w:color="auto" w:fill="auto"/>
          </w:tcPr>
          <w:p w14:paraId="2CA23C76" w14:textId="40C18B5B" w:rsidR="006153A0" w:rsidRPr="007275DF" w:rsidRDefault="006153A0" w:rsidP="006153A0">
            <w:pPr>
              <w:pStyle w:val="TAC"/>
              <w:rPr>
                <w:ins w:id="88" w:author="Huawei" w:date="2021-08-05T20:34:00Z"/>
                <w:rFonts w:cs="Arial"/>
                <w:sz w:val="16"/>
                <w:szCs w:val="16"/>
                <w:lang w:val="en-US" w:eastAsia="zh-CN"/>
              </w:rPr>
            </w:pPr>
            <w:ins w:id="89" w:author="Huawei" w:date="2021-08-05T20:35:00Z">
              <w:r>
                <w:rPr>
                  <w:rFonts w:cs="Arial" w:hint="eastAsia"/>
                  <w:sz w:val="16"/>
                  <w:szCs w:val="16"/>
                  <w:lang w:val="en-US" w:eastAsia="zh-CN"/>
                </w:rPr>
                <w:t>1</w:t>
              </w:r>
            </w:ins>
          </w:p>
        </w:tc>
        <w:tc>
          <w:tcPr>
            <w:tcW w:w="0" w:type="auto"/>
            <w:tcBorders>
              <w:top w:val="single" w:sz="4" w:space="0" w:color="auto"/>
              <w:left w:val="single" w:sz="4" w:space="0" w:color="auto"/>
              <w:bottom w:val="single" w:sz="4" w:space="0" w:color="auto"/>
              <w:right w:val="single" w:sz="4" w:space="0" w:color="auto"/>
            </w:tcBorders>
          </w:tcPr>
          <w:p w14:paraId="66F646D8" w14:textId="5C0C0B1B" w:rsidR="006153A0" w:rsidRPr="007275DF" w:rsidRDefault="006153A0" w:rsidP="006153A0">
            <w:pPr>
              <w:pStyle w:val="TAC"/>
              <w:rPr>
                <w:ins w:id="90" w:author="Huawei" w:date="2021-08-05T20:34:00Z"/>
                <w:sz w:val="16"/>
                <w:szCs w:val="16"/>
                <w:lang w:eastAsia="zh-CN"/>
              </w:rPr>
            </w:pPr>
            <w:ins w:id="91" w:author="Huawei" w:date="2021-08-05T20:35:00Z">
              <w:r>
                <w:rPr>
                  <w:rFonts w:hint="eastAsia"/>
                  <w:sz w:val="16"/>
                  <w:szCs w:val="16"/>
                  <w:lang w:eastAsia="zh-CN"/>
                </w:rPr>
                <w:t>1</w:t>
              </w:r>
            </w:ins>
          </w:p>
        </w:tc>
        <w:tc>
          <w:tcPr>
            <w:tcW w:w="0" w:type="auto"/>
            <w:tcBorders>
              <w:top w:val="nil"/>
              <w:left w:val="single" w:sz="4" w:space="0" w:color="auto"/>
              <w:bottom w:val="single" w:sz="4" w:space="0" w:color="auto"/>
              <w:right w:val="single" w:sz="4" w:space="0" w:color="auto"/>
            </w:tcBorders>
            <w:shd w:val="clear" w:color="auto" w:fill="auto"/>
          </w:tcPr>
          <w:p w14:paraId="1108AD5B" w14:textId="5512FDF9" w:rsidR="006153A0" w:rsidRPr="007275DF" w:rsidRDefault="006153A0" w:rsidP="006153A0">
            <w:pPr>
              <w:pStyle w:val="TAC"/>
              <w:rPr>
                <w:ins w:id="92" w:author="Huawei" w:date="2021-08-05T20:34:00Z"/>
                <w:rFonts w:cs="Arial"/>
                <w:sz w:val="16"/>
                <w:szCs w:val="16"/>
                <w:lang w:val="en-US" w:eastAsia="zh-CN"/>
              </w:rPr>
            </w:pPr>
            <w:ins w:id="93" w:author="Huawei" w:date="2021-08-05T20:35:00Z">
              <w:r>
                <w:rPr>
                  <w:rFonts w:cs="Arial" w:hint="eastAsia"/>
                  <w:sz w:val="16"/>
                  <w:szCs w:val="16"/>
                  <w:lang w:val="en-US" w:eastAsia="zh-CN"/>
                </w:rPr>
                <w:t>1</w:t>
              </w:r>
            </w:ins>
          </w:p>
        </w:tc>
      </w:tr>
      <w:tr w:rsidR="00620B05" w:rsidRPr="007275DF" w14:paraId="30B8BE78" w14:textId="77777777" w:rsidTr="00620B05">
        <w:trPr>
          <w:trHeight w:val="99"/>
          <w:jc w:val="center"/>
        </w:trPr>
        <w:tc>
          <w:tcPr>
            <w:tcW w:w="0" w:type="auto"/>
            <w:vMerge w:val="restart"/>
            <w:tcBorders>
              <w:top w:val="nil"/>
              <w:left w:val="single" w:sz="4" w:space="0" w:color="auto"/>
              <w:right w:val="single" w:sz="4" w:space="0" w:color="auto"/>
            </w:tcBorders>
            <w:shd w:val="clear" w:color="auto" w:fill="auto"/>
            <w:hideMark/>
          </w:tcPr>
          <w:p w14:paraId="48FFF788" w14:textId="77777777" w:rsidR="00620B05" w:rsidRPr="007275DF" w:rsidRDefault="00620B05" w:rsidP="00620B05">
            <w:pPr>
              <w:pStyle w:val="TAL"/>
              <w:rPr>
                <w:sz w:val="16"/>
                <w:szCs w:val="16"/>
                <w:lang w:val="en-US"/>
              </w:rPr>
            </w:pPr>
            <w:r w:rsidRPr="007275DF">
              <w:rPr>
                <w:sz w:val="16"/>
                <w:szCs w:val="16"/>
                <w:lang w:val="en-US"/>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1EC800D0" w14:textId="77777777" w:rsidR="00620B05" w:rsidRPr="007275DF" w:rsidRDefault="00620B05" w:rsidP="00620B05">
            <w:pPr>
              <w:pStyle w:val="TAL"/>
              <w:rPr>
                <w:sz w:val="16"/>
                <w:szCs w:val="16"/>
                <w:lang w:val="it-IT"/>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79D3EE52" w14:textId="77777777" w:rsidR="00620B05" w:rsidRPr="007275DF" w:rsidRDefault="00620B05" w:rsidP="00620B05">
            <w:pPr>
              <w:pStyle w:val="TAL"/>
              <w:rPr>
                <w:sz w:val="16"/>
                <w:szCs w:val="16"/>
              </w:rPr>
            </w:pPr>
            <w:proofErr w:type="spellStart"/>
            <w:r w:rsidRPr="007275DF">
              <w:rPr>
                <w:sz w:val="16"/>
                <w:szCs w:val="16"/>
              </w:rPr>
              <w:t>Config</w:t>
            </w:r>
            <w:proofErr w:type="spellEnd"/>
            <w:r w:rsidRPr="007275DF">
              <w:rPr>
                <w:sz w:val="16"/>
                <w:szCs w:val="16"/>
              </w:rPr>
              <w:t xml:space="preserve"> 1, 2</w:t>
            </w:r>
          </w:p>
        </w:tc>
        <w:tc>
          <w:tcPr>
            <w:tcW w:w="0" w:type="auto"/>
            <w:vMerge w:val="restart"/>
            <w:tcBorders>
              <w:top w:val="single" w:sz="4" w:space="0" w:color="auto"/>
              <w:left w:val="single" w:sz="4" w:space="0" w:color="auto"/>
              <w:right w:val="single" w:sz="4" w:space="0" w:color="auto"/>
            </w:tcBorders>
          </w:tcPr>
          <w:p w14:paraId="526AB9EC" w14:textId="77777777" w:rsidR="00620B05" w:rsidRPr="007275DF" w:rsidRDefault="00620B05" w:rsidP="00620B05">
            <w:pPr>
              <w:pStyle w:val="TAC"/>
              <w:rPr>
                <w:sz w:val="16"/>
                <w:szCs w:val="16"/>
                <w:lang w:val="en-US"/>
              </w:rPr>
            </w:pPr>
          </w:p>
        </w:tc>
        <w:tc>
          <w:tcPr>
            <w:tcW w:w="0" w:type="auto"/>
            <w:tcBorders>
              <w:top w:val="single" w:sz="4" w:space="0" w:color="auto"/>
              <w:left w:val="single" w:sz="4" w:space="0" w:color="auto"/>
              <w:right w:val="single" w:sz="4" w:space="0" w:color="auto"/>
            </w:tcBorders>
          </w:tcPr>
          <w:p w14:paraId="636B6F92" w14:textId="77777777" w:rsidR="00620B05" w:rsidRPr="007275DF" w:rsidRDefault="00620B05" w:rsidP="00620B05">
            <w:pPr>
              <w:pStyle w:val="TAC"/>
              <w:rPr>
                <w:rFonts w:cs="Arial"/>
                <w:sz w:val="16"/>
                <w:szCs w:val="16"/>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2BA40FE7" w14:textId="77777777" w:rsidR="00620B05" w:rsidRPr="007275DF" w:rsidRDefault="00620B05" w:rsidP="00620B05">
            <w:pPr>
              <w:pStyle w:val="TAC"/>
              <w:rPr>
                <w:rFonts w:cs="Arial"/>
                <w:sz w:val="16"/>
                <w:szCs w:val="16"/>
                <w:lang w:val="en-US"/>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5002DEEB" w14:textId="77777777" w:rsidR="00620B05" w:rsidRPr="007275DF" w:rsidRDefault="00620B05" w:rsidP="00620B05">
            <w:pPr>
              <w:pStyle w:val="TAC"/>
              <w:rPr>
                <w:rFonts w:cs="Arial"/>
                <w:sz w:val="16"/>
                <w:szCs w:val="16"/>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192EBA96" w14:textId="77777777" w:rsidR="00620B05" w:rsidRPr="007275DF" w:rsidRDefault="00620B05" w:rsidP="00620B05">
            <w:pPr>
              <w:pStyle w:val="TAC"/>
              <w:rPr>
                <w:rFonts w:cs="Arial"/>
                <w:sz w:val="16"/>
                <w:szCs w:val="16"/>
                <w:lang w:val="en-US"/>
              </w:rPr>
            </w:pPr>
            <w:r w:rsidRPr="007275DF">
              <w:rPr>
                <w:rFonts w:cs="v4.2.0"/>
                <w:sz w:val="16"/>
                <w:szCs w:val="16"/>
              </w:rPr>
              <w:t>SSB.1 CCA </w:t>
            </w:r>
            <w:r w:rsidRPr="007275DF">
              <w:rPr>
                <w:rFonts w:cs="v4.2.0"/>
                <w:sz w:val="16"/>
                <w:szCs w:val="16"/>
              </w:rPr>
              <w:br/>
              <w:t>(As defined in A.3.10A )</w:t>
            </w:r>
          </w:p>
        </w:tc>
      </w:tr>
      <w:tr w:rsidR="00620B05" w:rsidRPr="007275DF" w14:paraId="43AA618F" w14:textId="77777777" w:rsidTr="00620B05">
        <w:trPr>
          <w:trHeight w:val="99"/>
          <w:jc w:val="center"/>
        </w:trPr>
        <w:tc>
          <w:tcPr>
            <w:tcW w:w="0" w:type="auto"/>
            <w:vMerge/>
            <w:tcBorders>
              <w:left w:val="single" w:sz="4" w:space="0" w:color="auto"/>
              <w:bottom w:val="single" w:sz="4" w:space="0" w:color="auto"/>
              <w:right w:val="single" w:sz="4" w:space="0" w:color="auto"/>
            </w:tcBorders>
            <w:shd w:val="clear" w:color="auto" w:fill="auto"/>
          </w:tcPr>
          <w:p w14:paraId="3A6FE15A" w14:textId="77777777" w:rsidR="00620B05" w:rsidRPr="007275DF" w:rsidRDefault="00620B05" w:rsidP="00620B05">
            <w:pPr>
              <w:pStyle w:val="TAL"/>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tcPr>
          <w:p w14:paraId="712518C7" w14:textId="77777777" w:rsidR="00620B05" w:rsidRPr="007275DF" w:rsidRDefault="00620B05" w:rsidP="00620B05">
            <w:pPr>
              <w:pStyle w:val="TAL"/>
              <w:rPr>
                <w:sz w:val="16"/>
                <w:szCs w:val="16"/>
                <w:lang w:val="it-IT"/>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37347764" w14:textId="77777777" w:rsidR="00620B05" w:rsidRPr="007275DF" w:rsidRDefault="00620B05" w:rsidP="00620B05">
            <w:pPr>
              <w:pStyle w:val="TAL"/>
              <w:rPr>
                <w:sz w:val="16"/>
                <w:szCs w:val="16"/>
              </w:rPr>
            </w:pPr>
          </w:p>
        </w:tc>
        <w:tc>
          <w:tcPr>
            <w:tcW w:w="0" w:type="auto"/>
            <w:vMerge/>
            <w:tcBorders>
              <w:left w:val="single" w:sz="4" w:space="0" w:color="auto"/>
              <w:bottom w:val="single" w:sz="4" w:space="0" w:color="auto"/>
              <w:right w:val="single" w:sz="4" w:space="0" w:color="auto"/>
            </w:tcBorders>
          </w:tcPr>
          <w:p w14:paraId="72D4FCC9" w14:textId="77777777" w:rsidR="00620B05" w:rsidRPr="007275DF" w:rsidRDefault="00620B05" w:rsidP="00620B05">
            <w:pPr>
              <w:pStyle w:val="TAC"/>
              <w:rPr>
                <w:sz w:val="16"/>
                <w:szCs w:val="16"/>
                <w:lang w:val="en-US"/>
              </w:rPr>
            </w:pPr>
          </w:p>
        </w:tc>
        <w:tc>
          <w:tcPr>
            <w:tcW w:w="0" w:type="auto"/>
            <w:tcBorders>
              <w:left w:val="single" w:sz="4" w:space="0" w:color="auto"/>
              <w:bottom w:val="single" w:sz="4" w:space="0" w:color="auto"/>
              <w:right w:val="single" w:sz="4" w:space="0" w:color="auto"/>
            </w:tcBorders>
          </w:tcPr>
          <w:p w14:paraId="6FF29378" w14:textId="77777777" w:rsidR="00620B05" w:rsidRPr="007275DF" w:rsidRDefault="00620B05" w:rsidP="00620B05">
            <w:pPr>
              <w:pStyle w:val="TAC"/>
              <w:rPr>
                <w:rFonts w:cs="Arial"/>
                <w:sz w:val="16"/>
                <w:szCs w:val="16"/>
                <w:lang w:eastAsia="zh-CN"/>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48104486" w14:textId="77777777" w:rsidR="00620B05" w:rsidRPr="007275DF" w:rsidRDefault="00620B05" w:rsidP="00620B05">
            <w:pPr>
              <w:pStyle w:val="TAC"/>
              <w:rPr>
                <w:rFonts w:cs="Arial"/>
                <w:sz w:val="16"/>
                <w:szCs w:val="16"/>
                <w:lang w:val="en-US"/>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3321B21B" w14:textId="77777777" w:rsidR="00620B05" w:rsidRPr="007275DF" w:rsidRDefault="00620B05" w:rsidP="00620B05">
            <w:pPr>
              <w:pStyle w:val="TAC"/>
              <w:rPr>
                <w:rFonts w:cs="Arial"/>
                <w:sz w:val="16"/>
                <w:szCs w:val="16"/>
                <w:lang w:eastAsia="zh-CN"/>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2EBA7F17" w14:textId="77777777" w:rsidR="00620B05" w:rsidRPr="007275DF" w:rsidRDefault="00620B05" w:rsidP="00620B05">
            <w:pPr>
              <w:pStyle w:val="TAC"/>
              <w:rPr>
                <w:rFonts w:cs="Arial"/>
                <w:sz w:val="16"/>
                <w:szCs w:val="16"/>
                <w:lang w:val="en-US"/>
              </w:rPr>
            </w:pPr>
            <w:r w:rsidRPr="007275DF">
              <w:rPr>
                <w:rFonts w:cs="v4.2.0"/>
                <w:sz w:val="16"/>
                <w:szCs w:val="16"/>
              </w:rPr>
              <w:t>SSB.2 CCA </w:t>
            </w:r>
            <w:r w:rsidRPr="007275DF">
              <w:rPr>
                <w:rFonts w:cs="v4.2.0"/>
                <w:sz w:val="16"/>
                <w:szCs w:val="16"/>
              </w:rPr>
              <w:br/>
              <w:t>(As defined in A.3.10A )</w:t>
            </w:r>
          </w:p>
        </w:tc>
      </w:tr>
      <w:tr w:rsidR="00620B05" w:rsidRPr="007275DF" w14:paraId="7D6266F9" w14:textId="77777777" w:rsidTr="00620B05">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A6D7A5F" w14:textId="77777777" w:rsidR="00620B05" w:rsidRPr="007275DF" w:rsidRDefault="00620B05" w:rsidP="00620B05">
            <w:pPr>
              <w:pStyle w:val="TAL"/>
              <w:rPr>
                <w:sz w:val="16"/>
                <w:szCs w:val="16"/>
                <w:lang w:val="en-US"/>
              </w:rPr>
            </w:pPr>
            <w:r w:rsidRPr="007275DF">
              <w:rPr>
                <w:sz w:val="16"/>
                <w:szCs w:val="16"/>
                <w:lang w:val="da-DK"/>
              </w:rPr>
              <w:t>Time offset with Cell 2</w:t>
            </w:r>
          </w:p>
        </w:tc>
        <w:tc>
          <w:tcPr>
            <w:tcW w:w="0" w:type="auto"/>
            <w:tcBorders>
              <w:top w:val="single" w:sz="4" w:space="0" w:color="auto"/>
              <w:left w:val="single" w:sz="4" w:space="0" w:color="auto"/>
              <w:bottom w:val="single" w:sz="4" w:space="0" w:color="auto"/>
              <w:right w:val="single" w:sz="4" w:space="0" w:color="auto"/>
            </w:tcBorders>
            <w:hideMark/>
          </w:tcPr>
          <w:p w14:paraId="54FC7D08" w14:textId="77777777" w:rsidR="00620B05" w:rsidRPr="007275DF" w:rsidRDefault="00620B05" w:rsidP="00620B05">
            <w:pPr>
              <w:pStyle w:val="TAL"/>
              <w:rPr>
                <w:sz w:val="16"/>
                <w:szCs w:val="16"/>
              </w:rPr>
            </w:pPr>
            <w:proofErr w:type="spellStart"/>
            <w:r w:rsidRPr="007275DF">
              <w:rPr>
                <w:sz w:val="16"/>
                <w:szCs w:val="16"/>
              </w:rPr>
              <w:t>Config</w:t>
            </w:r>
            <w:proofErr w:type="spellEnd"/>
            <w:r w:rsidRPr="007275DF">
              <w:rPr>
                <w:sz w:val="16"/>
                <w:szCs w:val="16"/>
              </w:rPr>
              <w:t xml:space="preserve"> 1, 2</w:t>
            </w:r>
          </w:p>
        </w:tc>
        <w:tc>
          <w:tcPr>
            <w:tcW w:w="0" w:type="auto"/>
            <w:tcBorders>
              <w:top w:val="single" w:sz="4" w:space="0" w:color="auto"/>
              <w:left w:val="single" w:sz="4" w:space="0" w:color="auto"/>
              <w:bottom w:val="single" w:sz="4" w:space="0" w:color="auto"/>
              <w:right w:val="single" w:sz="4" w:space="0" w:color="auto"/>
            </w:tcBorders>
            <w:hideMark/>
          </w:tcPr>
          <w:p w14:paraId="755572BF" w14:textId="77777777" w:rsidR="00620B05" w:rsidRPr="007275DF" w:rsidRDefault="00620B05" w:rsidP="00620B05">
            <w:pPr>
              <w:pStyle w:val="TAC"/>
              <w:rPr>
                <w:sz w:val="16"/>
                <w:szCs w:val="16"/>
                <w:lang w:val="en-US"/>
              </w:rPr>
            </w:pPr>
            <w:r w:rsidRPr="007275DF">
              <w:rPr>
                <w:rFonts w:cs="v4.2.0"/>
                <w:sz w:val="16"/>
                <w:szCs w:val="16"/>
              </w:rPr>
              <w:sym w:font="Symbol" w:char="F06D"/>
            </w:r>
            <w:r w:rsidRPr="007275DF">
              <w:rPr>
                <w:rFonts w:cs="v4.2.0"/>
                <w:sz w:val="16"/>
                <w:szCs w:val="16"/>
              </w:rPr>
              <w:t>s</w:t>
            </w:r>
          </w:p>
        </w:tc>
        <w:tc>
          <w:tcPr>
            <w:tcW w:w="0" w:type="auto"/>
            <w:tcBorders>
              <w:top w:val="single" w:sz="4" w:space="0" w:color="auto"/>
              <w:left w:val="single" w:sz="4" w:space="0" w:color="auto"/>
              <w:bottom w:val="single" w:sz="4" w:space="0" w:color="auto"/>
              <w:right w:val="single" w:sz="4" w:space="0" w:color="auto"/>
            </w:tcBorders>
          </w:tcPr>
          <w:p w14:paraId="6A1FF73B" w14:textId="77777777" w:rsidR="00620B05" w:rsidRPr="007275DF" w:rsidRDefault="00620B05" w:rsidP="00620B05">
            <w:pPr>
              <w:pStyle w:val="TAC"/>
              <w:rPr>
                <w:sz w:val="16"/>
                <w:szCs w:val="16"/>
                <w:lang w:eastAsia="zh-CN"/>
              </w:rPr>
            </w:pPr>
            <w:r w:rsidRPr="007275DF">
              <w:rPr>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675C775C" w14:textId="77777777" w:rsidR="00620B05" w:rsidRPr="007275DF" w:rsidRDefault="00620B05" w:rsidP="00620B05">
            <w:pPr>
              <w:pStyle w:val="TAC"/>
              <w:rPr>
                <w:sz w:val="16"/>
                <w:szCs w:val="16"/>
                <w:lang w:val="en-US"/>
              </w:rPr>
            </w:pPr>
            <w:r w:rsidRPr="007275DF">
              <w:rPr>
                <w:sz w:val="16"/>
                <w:szCs w:val="16"/>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615BF7F6" w14:textId="77777777" w:rsidR="00620B05" w:rsidRPr="007275DF" w:rsidRDefault="00620B05" w:rsidP="00620B05">
            <w:pPr>
              <w:pStyle w:val="TAC"/>
              <w:rPr>
                <w:sz w:val="16"/>
                <w:szCs w:val="16"/>
                <w:lang w:eastAsia="zh-CN"/>
              </w:rPr>
            </w:pPr>
            <w:r w:rsidRPr="007275DF">
              <w:rPr>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204475A8" w14:textId="77777777" w:rsidR="00620B05" w:rsidRPr="007275DF" w:rsidRDefault="00620B05" w:rsidP="00620B05">
            <w:pPr>
              <w:pStyle w:val="TAC"/>
              <w:rPr>
                <w:sz w:val="16"/>
                <w:szCs w:val="16"/>
                <w:lang w:val="en-US"/>
              </w:rPr>
            </w:pPr>
            <w:r w:rsidRPr="007275DF">
              <w:rPr>
                <w:sz w:val="16"/>
                <w:szCs w:val="16"/>
                <w:lang w:eastAsia="zh-CN"/>
              </w:rPr>
              <w:t>3</w:t>
            </w:r>
          </w:p>
        </w:tc>
      </w:tr>
      <w:tr w:rsidR="00620B05" w:rsidRPr="007275DF" w14:paraId="21DD16BB" w14:textId="77777777" w:rsidTr="00620B05">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3156075" w14:textId="77777777" w:rsidR="00620B05" w:rsidRPr="007275DF" w:rsidRDefault="00620B05" w:rsidP="00620B05">
            <w:pPr>
              <w:pStyle w:val="TAL"/>
              <w:rPr>
                <w:sz w:val="16"/>
                <w:szCs w:val="16"/>
                <w:lang w:val="en-US"/>
              </w:rPr>
            </w:pPr>
            <w:r w:rsidRPr="007275DF">
              <w:rPr>
                <w:sz w:val="16"/>
                <w:szCs w:val="16"/>
                <w:lang w:val="da-DK"/>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2622480A" w14:textId="77777777" w:rsidR="00620B05" w:rsidRPr="007275DF" w:rsidRDefault="00620B05" w:rsidP="00620B05">
            <w:pPr>
              <w:pStyle w:val="TAL"/>
              <w:rPr>
                <w:sz w:val="16"/>
                <w:szCs w:val="16"/>
              </w:rPr>
            </w:pPr>
            <w:proofErr w:type="spellStart"/>
            <w:r w:rsidRPr="007275DF">
              <w:rPr>
                <w:sz w:val="16"/>
                <w:szCs w:val="16"/>
              </w:rPr>
              <w:t>Config</w:t>
            </w:r>
            <w:proofErr w:type="spellEnd"/>
            <w:r w:rsidRPr="007275DF">
              <w:rPr>
                <w:sz w:val="16"/>
                <w:szCs w:val="16"/>
              </w:rPr>
              <w:t xml:space="preserve"> 1, 2</w:t>
            </w:r>
          </w:p>
        </w:tc>
        <w:tc>
          <w:tcPr>
            <w:tcW w:w="0" w:type="auto"/>
            <w:tcBorders>
              <w:top w:val="single" w:sz="4" w:space="0" w:color="auto"/>
              <w:left w:val="single" w:sz="4" w:space="0" w:color="auto"/>
              <w:bottom w:val="single" w:sz="4" w:space="0" w:color="auto"/>
              <w:right w:val="single" w:sz="4" w:space="0" w:color="auto"/>
            </w:tcBorders>
          </w:tcPr>
          <w:p w14:paraId="0C3271D1" w14:textId="77777777" w:rsidR="00620B05" w:rsidRPr="007275DF" w:rsidRDefault="00620B05" w:rsidP="00620B05">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6450BA9" w14:textId="42666ECD" w:rsidR="00620B05" w:rsidRPr="007275DF" w:rsidRDefault="00620B05" w:rsidP="00620B05">
            <w:pPr>
              <w:pStyle w:val="TAC"/>
              <w:rPr>
                <w:rFonts w:cs="Arial"/>
                <w:sz w:val="16"/>
                <w:szCs w:val="16"/>
                <w:lang w:val="en-US"/>
              </w:rPr>
            </w:pPr>
            <w:del w:id="94" w:author="Huawei" w:date="2021-08-05T20:36:00Z">
              <w:r w:rsidRPr="007275DF" w:rsidDel="006153A0">
                <w:rPr>
                  <w:rFonts w:cs="Arial"/>
                  <w:sz w:val="16"/>
                  <w:szCs w:val="16"/>
                  <w:lang w:val="en-US"/>
                </w:rPr>
                <w:delText>TBD</w:delText>
              </w:r>
            </w:del>
            <w:ins w:id="95" w:author="Huawei" w:date="2021-08-05T20:36:00Z">
              <w:r w:rsidR="006153A0">
                <w:rPr>
                  <w:rFonts w:cs="Arial"/>
                  <w:sz w:val="16"/>
                  <w:szCs w:val="16"/>
                  <w:lang w:val="en-US"/>
                </w:rPr>
                <w:t>SMTC.1</w:t>
              </w:r>
            </w:ins>
          </w:p>
        </w:tc>
      </w:tr>
      <w:tr w:rsidR="00620B05" w:rsidRPr="007275DF" w14:paraId="45BCF667" w14:textId="77777777" w:rsidTr="00620B05">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9BDD096" w14:textId="77777777" w:rsidR="00620B05" w:rsidRPr="007275DF" w:rsidRDefault="00620B05" w:rsidP="00620B05">
            <w:pPr>
              <w:pStyle w:val="TAL"/>
              <w:rPr>
                <w:sz w:val="16"/>
                <w:szCs w:val="16"/>
                <w:lang w:val="da-DK"/>
              </w:rPr>
            </w:pPr>
            <w:r w:rsidRPr="007275DF">
              <w:rPr>
                <w:rFonts w:cs="v4.2.0"/>
                <w:sz w:val="16"/>
                <w:szCs w:val="16"/>
                <w:lang w:val="it-IT"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41F7DD5D" w14:textId="77777777" w:rsidR="00620B05" w:rsidRPr="007275DF" w:rsidRDefault="00620B05" w:rsidP="00620B05">
            <w:pPr>
              <w:pStyle w:val="TAL"/>
              <w:rPr>
                <w:sz w:val="16"/>
                <w:szCs w:val="16"/>
              </w:rPr>
            </w:pPr>
            <w:proofErr w:type="spellStart"/>
            <w:r w:rsidRPr="007275DF">
              <w:rPr>
                <w:sz w:val="16"/>
                <w:szCs w:val="16"/>
              </w:rPr>
              <w:t>Config</w:t>
            </w:r>
            <w:proofErr w:type="spellEnd"/>
            <w:r w:rsidRPr="007275DF">
              <w:rPr>
                <w:sz w:val="16"/>
                <w:szCs w:val="16"/>
              </w:rPr>
              <w:t xml:space="preserve"> 1, 2</w:t>
            </w:r>
          </w:p>
        </w:tc>
        <w:tc>
          <w:tcPr>
            <w:tcW w:w="0" w:type="auto"/>
            <w:tcBorders>
              <w:top w:val="single" w:sz="4" w:space="0" w:color="auto"/>
              <w:left w:val="single" w:sz="4" w:space="0" w:color="auto"/>
              <w:bottom w:val="single" w:sz="4" w:space="0" w:color="auto"/>
              <w:right w:val="single" w:sz="4" w:space="0" w:color="auto"/>
            </w:tcBorders>
          </w:tcPr>
          <w:p w14:paraId="5CF40E94" w14:textId="77777777" w:rsidR="00620B05" w:rsidRPr="007275DF" w:rsidRDefault="00620B05" w:rsidP="00620B05">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19E01CC8" w14:textId="77777777" w:rsidR="00620B05" w:rsidRPr="007275DF" w:rsidRDefault="00620B05" w:rsidP="00620B05">
            <w:pPr>
              <w:pStyle w:val="TAC"/>
              <w:rPr>
                <w:rFonts w:cs="Arial"/>
                <w:sz w:val="16"/>
                <w:szCs w:val="16"/>
                <w:lang w:val="en-US"/>
              </w:rPr>
            </w:pPr>
            <w:r w:rsidRPr="007275DF">
              <w:rPr>
                <w:rFonts w:cs="v4.2.0"/>
                <w:bCs/>
                <w:sz w:val="16"/>
                <w:szCs w:val="16"/>
                <w:lang w:eastAsia="zh-CN"/>
              </w:rPr>
              <w:t xml:space="preserve">As defined in </w:t>
            </w:r>
            <w:r>
              <w:rPr>
                <w:rFonts w:cs="v4.2.0"/>
                <w:bCs/>
                <w:sz w:val="16"/>
                <w:szCs w:val="16"/>
                <w:lang w:eastAsia="zh-CN"/>
              </w:rPr>
              <w:t>A.3.28</w:t>
            </w:r>
            <w:r w:rsidRPr="007275DF">
              <w:rPr>
                <w:rFonts w:cs="v4.2.0"/>
                <w:bCs/>
                <w:sz w:val="16"/>
                <w:szCs w:val="16"/>
                <w:lang w:eastAsia="zh-CN"/>
              </w:rPr>
              <w:t>.1</w:t>
            </w:r>
          </w:p>
        </w:tc>
      </w:tr>
      <w:tr w:rsidR="00620B05" w:rsidRPr="007275DF" w14:paraId="54AFE472" w14:textId="77777777" w:rsidTr="00620B05">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7D45ADC6" w14:textId="77777777" w:rsidR="00620B05" w:rsidRPr="007275DF" w:rsidRDefault="00620B05" w:rsidP="00620B05">
            <w:pPr>
              <w:pStyle w:val="TAL"/>
              <w:rPr>
                <w:rFonts w:cs="v4.2.0"/>
                <w:sz w:val="16"/>
                <w:szCs w:val="16"/>
                <w:lang w:val="it-IT" w:eastAsia="zh-CN"/>
              </w:rPr>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75287565" w14:textId="77777777" w:rsidR="00620B05" w:rsidRPr="007275DF" w:rsidRDefault="00620B05" w:rsidP="00620B05">
            <w:pPr>
              <w:pStyle w:val="TAL"/>
              <w:rPr>
                <w:sz w:val="16"/>
                <w:szCs w:val="16"/>
              </w:rPr>
            </w:pPr>
            <w:proofErr w:type="spellStart"/>
            <w:r w:rsidRPr="007275DF">
              <w:rPr>
                <w:sz w:val="16"/>
                <w:szCs w:val="16"/>
              </w:rPr>
              <w:t>Config</w:t>
            </w:r>
            <w:proofErr w:type="spellEnd"/>
            <w:r w:rsidRPr="007275DF">
              <w:rPr>
                <w:sz w:val="16"/>
                <w:szCs w:val="16"/>
              </w:rPr>
              <w:t xml:space="preserve"> 1, 2</w:t>
            </w:r>
          </w:p>
        </w:tc>
        <w:tc>
          <w:tcPr>
            <w:tcW w:w="0" w:type="auto"/>
            <w:tcBorders>
              <w:top w:val="single" w:sz="4" w:space="0" w:color="auto"/>
              <w:left w:val="single" w:sz="4" w:space="0" w:color="auto"/>
              <w:bottom w:val="single" w:sz="4" w:space="0" w:color="auto"/>
              <w:right w:val="single" w:sz="4" w:space="0" w:color="auto"/>
            </w:tcBorders>
          </w:tcPr>
          <w:p w14:paraId="2C2C9642" w14:textId="77777777" w:rsidR="00620B05" w:rsidRPr="007275DF" w:rsidRDefault="00620B05" w:rsidP="00620B05">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458D317A" w14:textId="7D7542F2" w:rsidR="00620B05" w:rsidRPr="007275DF" w:rsidRDefault="00620B05" w:rsidP="00045DC9">
            <w:pPr>
              <w:pStyle w:val="TAC"/>
              <w:rPr>
                <w:rFonts w:cs="v4.2.0"/>
                <w:bCs/>
                <w:sz w:val="16"/>
                <w:szCs w:val="16"/>
                <w:lang w:eastAsia="zh-CN"/>
              </w:rPr>
            </w:pPr>
            <w:r w:rsidRPr="007275DF">
              <w:rPr>
                <w:rFonts w:cs="Arial"/>
                <w:sz w:val="16"/>
                <w:szCs w:val="16"/>
              </w:rPr>
              <w:t>As specified in clause A.3.</w:t>
            </w:r>
            <w:del w:id="96" w:author="Huawei" w:date="2021-08-22T10:51:00Z">
              <w:r w:rsidRPr="007275DF" w:rsidDel="00045DC9">
                <w:rPr>
                  <w:rFonts w:cs="Arial"/>
                  <w:sz w:val="16"/>
                  <w:szCs w:val="16"/>
                </w:rPr>
                <w:delText>20</w:delText>
              </w:r>
            </w:del>
            <w:ins w:id="97" w:author="Huawei" w:date="2021-08-22T10:51:00Z">
              <w:r w:rsidR="00045DC9" w:rsidRPr="007275DF">
                <w:rPr>
                  <w:rFonts w:cs="Arial"/>
                  <w:sz w:val="16"/>
                  <w:szCs w:val="16"/>
                </w:rPr>
                <w:t>2</w:t>
              </w:r>
              <w:r w:rsidR="00045DC9">
                <w:rPr>
                  <w:rFonts w:cs="Arial"/>
                  <w:sz w:val="16"/>
                  <w:szCs w:val="16"/>
                </w:rPr>
                <w:t>6</w:t>
              </w:r>
            </w:ins>
            <w:r w:rsidRPr="007275DF">
              <w:rPr>
                <w:rFonts w:cs="Arial"/>
                <w:sz w:val="16"/>
                <w:szCs w:val="16"/>
              </w:rPr>
              <w:t>.2.1</w:t>
            </w:r>
          </w:p>
        </w:tc>
      </w:tr>
      <w:tr w:rsidR="00620B05" w:rsidRPr="007275DF" w14:paraId="5A29EE1F" w14:textId="77777777" w:rsidTr="00620B05">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7ADBBC0F" w14:textId="77777777" w:rsidR="00620B05" w:rsidRPr="007275DF" w:rsidRDefault="00620B05" w:rsidP="00620B05">
            <w:pPr>
              <w:pStyle w:val="TAL"/>
              <w:rPr>
                <w:rFonts w:cs="v4.2.0"/>
                <w:sz w:val="16"/>
                <w:szCs w:val="16"/>
                <w:lang w:val="it-IT" w:eastAsia="zh-CN"/>
              </w:rPr>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5ACA72B3" w14:textId="77777777" w:rsidR="00620B05" w:rsidRPr="007275DF" w:rsidRDefault="00620B05" w:rsidP="00620B05">
            <w:pPr>
              <w:pStyle w:val="TAL"/>
              <w:rPr>
                <w:sz w:val="16"/>
                <w:szCs w:val="16"/>
              </w:rPr>
            </w:pPr>
            <w:proofErr w:type="spellStart"/>
            <w:r w:rsidRPr="007275DF">
              <w:rPr>
                <w:sz w:val="16"/>
                <w:szCs w:val="16"/>
              </w:rPr>
              <w:t>Config</w:t>
            </w:r>
            <w:proofErr w:type="spellEnd"/>
            <w:r w:rsidRPr="007275DF">
              <w:rPr>
                <w:sz w:val="16"/>
                <w:szCs w:val="16"/>
              </w:rPr>
              <w:t xml:space="preserve"> 1, 2</w:t>
            </w:r>
          </w:p>
        </w:tc>
        <w:tc>
          <w:tcPr>
            <w:tcW w:w="0" w:type="auto"/>
            <w:tcBorders>
              <w:top w:val="single" w:sz="4" w:space="0" w:color="auto"/>
              <w:left w:val="single" w:sz="4" w:space="0" w:color="auto"/>
              <w:bottom w:val="single" w:sz="4" w:space="0" w:color="auto"/>
              <w:right w:val="single" w:sz="4" w:space="0" w:color="auto"/>
            </w:tcBorders>
          </w:tcPr>
          <w:p w14:paraId="239F228F" w14:textId="77777777" w:rsidR="00620B05" w:rsidRPr="007275DF" w:rsidRDefault="00620B05" w:rsidP="00620B05">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2AFD8026" w14:textId="4307FC5E" w:rsidR="00620B05" w:rsidRPr="007275DF" w:rsidRDefault="00620B05" w:rsidP="00045DC9">
            <w:pPr>
              <w:pStyle w:val="TAC"/>
              <w:rPr>
                <w:rFonts w:cs="v4.2.0"/>
                <w:bCs/>
                <w:sz w:val="16"/>
                <w:szCs w:val="16"/>
                <w:lang w:eastAsia="zh-CN"/>
              </w:rPr>
            </w:pPr>
            <w:r w:rsidRPr="007275DF">
              <w:rPr>
                <w:rFonts w:cs="Arial"/>
                <w:sz w:val="16"/>
                <w:szCs w:val="16"/>
              </w:rPr>
              <w:t>As specified in clause A.3.</w:t>
            </w:r>
            <w:del w:id="98" w:author="Huawei" w:date="2021-08-22T10:51:00Z">
              <w:r w:rsidRPr="007275DF" w:rsidDel="00045DC9">
                <w:rPr>
                  <w:rFonts w:cs="Arial"/>
                  <w:sz w:val="16"/>
                  <w:szCs w:val="16"/>
                </w:rPr>
                <w:delText>20</w:delText>
              </w:r>
            </w:del>
            <w:ins w:id="99" w:author="Huawei" w:date="2021-08-22T10:51:00Z">
              <w:r w:rsidR="00045DC9" w:rsidRPr="007275DF">
                <w:rPr>
                  <w:rFonts w:cs="Arial"/>
                  <w:sz w:val="16"/>
                  <w:szCs w:val="16"/>
                </w:rPr>
                <w:t>2</w:t>
              </w:r>
              <w:r w:rsidR="00045DC9">
                <w:rPr>
                  <w:rFonts w:cs="Arial"/>
                  <w:sz w:val="16"/>
                  <w:szCs w:val="16"/>
                </w:rPr>
                <w:t>6</w:t>
              </w:r>
            </w:ins>
            <w:r w:rsidRPr="007275DF">
              <w:rPr>
                <w:rFonts w:cs="Arial"/>
                <w:sz w:val="16"/>
                <w:szCs w:val="16"/>
              </w:rPr>
              <w:t>.2.2</w:t>
            </w:r>
          </w:p>
        </w:tc>
      </w:tr>
      <w:tr w:rsidR="00620B05" w:rsidRPr="007275DF" w14:paraId="32EBBC06"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5A0FD92" w14:textId="77777777" w:rsidR="00620B05" w:rsidRPr="007275DF" w:rsidRDefault="00620B05" w:rsidP="00620B05">
            <w:pPr>
              <w:pStyle w:val="TAL"/>
              <w:rPr>
                <w:sz w:val="16"/>
                <w:szCs w:val="16"/>
                <w:lang w:val="da-DK"/>
              </w:rPr>
            </w:pPr>
            <w:r w:rsidRPr="007275DF">
              <w:rPr>
                <w:sz w:val="16"/>
                <w:szCs w:val="16"/>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5C2C8980" w14:textId="77777777" w:rsidR="00620B05" w:rsidRPr="007275DF" w:rsidRDefault="00620B05" w:rsidP="00620B05">
            <w:pPr>
              <w:pStyle w:val="TAC"/>
              <w:rPr>
                <w:sz w:val="16"/>
                <w:szCs w:val="16"/>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3A3EDEF" w14:textId="77777777" w:rsidR="00620B05" w:rsidRPr="007275DF" w:rsidRDefault="00620B05" w:rsidP="00620B05">
            <w:pPr>
              <w:pStyle w:val="TAC"/>
              <w:rPr>
                <w:rFonts w:cs="Arial"/>
                <w:sz w:val="16"/>
                <w:szCs w:val="16"/>
                <w:lang w:val="en-US"/>
              </w:rPr>
            </w:pPr>
            <w:r w:rsidRPr="007275DF">
              <w:rPr>
                <w:rFonts w:cs="Arial"/>
                <w:snapToGrid w:val="0"/>
                <w:sz w:val="16"/>
                <w:szCs w:val="16"/>
              </w:rPr>
              <w:t>OP.1</w:t>
            </w:r>
          </w:p>
        </w:tc>
      </w:tr>
      <w:tr w:rsidR="00620B05" w:rsidRPr="007275DF" w14:paraId="741E4901" w14:textId="77777777" w:rsidTr="00620B05">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898EFA0" w14:textId="77777777" w:rsidR="00620B05" w:rsidRPr="007275DF" w:rsidRDefault="00620B05" w:rsidP="00620B05">
            <w:pPr>
              <w:pStyle w:val="TAL"/>
              <w:rPr>
                <w:sz w:val="16"/>
                <w:szCs w:val="16"/>
                <w:lang w:val="da-DK"/>
              </w:rPr>
            </w:pPr>
            <w:r w:rsidRPr="007275DF">
              <w:rPr>
                <w:sz w:val="16"/>
                <w:szCs w:val="16"/>
                <w:lang w:val="da-DK"/>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3E2D7E81" w14:textId="77777777" w:rsidR="00620B05" w:rsidRPr="007275DF" w:rsidRDefault="00620B05" w:rsidP="00620B05">
            <w:pPr>
              <w:pStyle w:val="TAL"/>
              <w:rPr>
                <w:sz w:val="16"/>
                <w:szCs w:val="16"/>
                <w:lang w:val="da-DK"/>
              </w:rPr>
            </w:pPr>
            <w:proofErr w:type="spellStart"/>
            <w:r w:rsidRPr="007275DF">
              <w:rPr>
                <w:sz w:val="16"/>
                <w:szCs w:val="16"/>
              </w:rPr>
              <w:t>Config</w:t>
            </w:r>
            <w:proofErr w:type="spellEnd"/>
            <w:r w:rsidRPr="007275DF">
              <w:rPr>
                <w:sz w:val="16"/>
                <w:szCs w:val="16"/>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725AE93C" w14:textId="77777777" w:rsidR="00620B05" w:rsidRPr="007275DF" w:rsidRDefault="00620B05" w:rsidP="00620B05">
            <w:pPr>
              <w:pStyle w:val="TAC"/>
              <w:rPr>
                <w:sz w:val="16"/>
                <w:szCs w:val="16"/>
                <w:lang w:val="da-DK"/>
              </w:rPr>
            </w:pPr>
            <w:r w:rsidRPr="007275DF">
              <w:rPr>
                <w:sz w:val="16"/>
                <w:szCs w:val="16"/>
                <w:lang w:val="da-DK"/>
              </w:rPr>
              <w:t>kHz</w:t>
            </w:r>
          </w:p>
        </w:tc>
        <w:tc>
          <w:tcPr>
            <w:tcW w:w="0" w:type="auto"/>
            <w:gridSpan w:val="4"/>
            <w:tcBorders>
              <w:top w:val="single" w:sz="4" w:space="0" w:color="auto"/>
              <w:left w:val="single" w:sz="4" w:space="0" w:color="auto"/>
              <w:bottom w:val="single" w:sz="4" w:space="0" w:color="auto"/>
              <w:right w:val="single" w:sz="4" w:space="0" w:color="auto"/>
            </w:tcBorders>
            <w:hideMark/>
          </w:tcPr>
          <w:p w14:paraId="24B2A2DA" w14:textId="77777777" w:rsidR="00620B05" w:rsidRPr="007275DF" w:rsidRDefault="00620B05" w:rsidP="00620B05">
            <w:pPr>
              <w:pStyle w:val="TAC"/>
              <w:rPr>
                <w:rFonts w:cs="Arial"/>
                <w:sz w:val="16"/>
                <w:szCs w:val="16"/>
                <w:lang w:val="en-US"/>
              </w:rPr>
            </w:pPr>
            <w:r w:rsidRPr="007275DF">
              <w:rPr>
                <w:rFonts w:cs="Arial"/>
                <w:sz w:val="16"/>
                <w:szCs w:val="16"/>
                <w:lang w:val="en-US"/>
              </w:rPr>
              <w:t>30kHz</w:t>
            </w:r>
          </w:p>
        </w:tc>
      </w:tr>
      <w:tr w:rsidR="00620B05" w:rsidRPr="007275DF" w14:paraId="014128C2"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8E393F7" w14:textId="77777777" w:rsidR="00620B05" w:rsidRPr="007275DF" w:rsidRDefault="00620B05" w:rsidP="00620B05">
            <w:pPr>
              <w:pStyle w:val="TAL"/>
              <w:rPr>
                <w:sz w:val="16"/>
                <w:szCs w:val="16"/>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5DB03415" w14:textId="77777777" w:rsidR="00620B05" w:rsidRPr="007275DF" w:rsidRDefault="00620B05" w:rsidP="00620B05">
            <w:pPr>
              <w:pStyle w:val="TAC"/>
              <w:rPr>
                <w:sz w:val="16"/>
                <w:szCs w:val="16"/>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tcPr>
          <w:p w14:paraId="4BCB032A" w14:textId="77777777" w:rsidR="00620B05" w:rsidRPr="007275DF" w:rsidRDefault="00620B05" w:rsidP="00620B05">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46452D90" w14:textId="77777777" w:rsidR="00620B05" w:rsidRPr="007275DF" w:rsidRDefault="00620B05" w:rsidP="00620B05">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6F1B5D7" w14:textId="77777777" w:rsidR="00620B05" w:rsidRPr="007275DF" w:rsidRDefault="00620B05" w:rsidP="00620B05">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1D9F2B6" w14:textId="77777777" w:rsidR="00620B05" w:rsidRPr="007275DF" w:rsidRDefault="00620B05" w:rsidP="00620B05">
            <w:pPr>
              <w:pStyle w:val="TAC"/>
              <w:rPr>
                <w:rFonts w:cs="Arial"/>
                <w:sz w:val="16"/>
                <w:szCs w:val="16"/>
                <w:lang w:val="en-US"/>
              </w:rPr>
            </w:pPr>
            <w:r w:rsidRPr="007275DF">
              <w:rPr>
                <w:rFonts w:cs="Arial"/>
                <w:sz w:val="16"/>
                <w:szCs w:val="16"/>
                <w:lang w:eastAsia="ja-JP"/>
              </w:rPr>
              <w:t>0</w:t>
            </w:r>
          </w:p>
        </w:tc>
      </w:tr>
      <w:tr w:rsidR="00620B05" w:rsidRPr="007275DF" w14:paraId="3623F05B"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BC53886" w14:textId="77777777" w:rsidR="00620B05" w:rsidRPr="007275DF" w:rsidRDefault="00620B05" w:rsidP="00620B05">
            <w:pPr>
              <w:pStyle w:val="TAL"/>
              <w:rPr>
                <w:sz w:val="16"/>
                <w:szCs w:val="16"/>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1816404E" w14:textId="77777777" w:rsidR="00620B05" w:rsidRPr="007275DF" w:rsidRDefault="00620B05" w:rsidP="00620B05">
            <w:pPr>
              <w:pStyle w:val="TAC"/>
              <w:rPr>
                <w:sz w:val="16"/>
                <w:szCs w:val="16"/>
                <w:lang w:val="en-US"/>
              </w:rPr>
            </w:pPr>
          </w:p>
        </w:tc>
        <w:tc>
          <w:tcPr>
            <w:tcW w:w="0" w:type="auto"/>
            <w:vMerge w:val="restart"/>
            <w:tcBorders>
              <w:top w:val="nil"/>
              <w:left w:val="single" w:sz="4" w:space="0" w:color="auto"/>
              <w:right w:val="single" w:sz="4" w:space="0" w:color="auto"/>
            </w:tcBorders>
            <w:shd w:val="clear" w:color="auto" w:fill="auto"/>
            <w:hideMark/>
          </w:tcPr>
          <w:p w14:paraId="28ADA430"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8809397"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7AACCA3"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E797FAE" w14:textId="77777777" w:rsidR="00620B05" w:rsidRPr="007275DF" w:rsidRDefault="00620B05" w:rsidP="00620B05">
            <w:pPr>
              <w:pStyle w:val="TAC"/>
              <w:rPr>
                <w:rFonts w:cs="Arial"/>
                <w:sz w:val="16"/>
                <w:szCs w:val="16"/>
                <w:lang w:val="en-US"/>
              </w:rPr>
            </w:pPr>
          </w:p>
        </w:tc>
      </w:tr>
      <w:tr w:rsidR="00620B05" w:rsidRPr="007275DF" w14:paraId="72058117"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BC8AB1A" w14:textId="77777777" w:rsidR="00620B05" w:rsidRPr="007275DF" w:rsidRDefault="00620B05" w:rsidP="00620B05">
            <w:pPr>
              <w:pStyle w:val="TAL"/>
              <w:rPr>
                <w:sz w:val="16"/>
                <w:szCs w:val="16"/>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7C58C854" w14:textId="77777777" w:rsidR="00620B05" w:rsidRPr="007275DF" w:rsidRDefault="00620B05" w:rsidP="00620B05">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750A2E15"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296C74E"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D68AF90"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423F1F2" w14:textId="77777777" w:rsidR="00620B05" w:rsidRPr="007275DF" w:rsidRDefault="00620B05" w:rsidP="00620B05">
            <w:pPr>
              <w:pStyle w:val="TAC"/>
              <w:rPr>
                <w:rFonts w:cs="Arial"/>
                <w:sz w:val="16"/>
                <w:szCs w:val="16"/>
                <w:lang w:val="en-US"/>
              </w:rPr>
            </w:pPr>
          </w:p>
        </w:tc>
      </w:tr>
      <w:tr w:rsidR="00620B05" w:rsidRPr="007275DF" w14:paraId="4859B2E1"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83647B0" w14:textId="77777777" w:rsidR="00620B05" w:rsidRPr="007275DF" w:rsidRDefault="00620B05" w:rsidP="00620B05">
            <w:pPr>
              <w:pStyle w:val="TAL"/>
              <w:rPr>
                <w:sz w:val="16"/>
                <w:szCs w:val="16"/>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3569205A" w14:textId="77777777" w:rsidR="00620B05" w:rsidRPr="007275DF" w:rsidRDefault="00620B05" w:rsidP="00620B05">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1D0AE860"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6816FE2"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EAE161A"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792DDF4" w14:textId="77777777" w:rsidR="00620B05" w:rsidRPr="007275DF" w:rsidRDefault="00620B05" w:rsidP="00620B05">
            <w:pPr>
              <w:pStyle w:val="TAC"/>
              <w:rPr>
                <w:rFonts w:cs="Arial"/>
                <w:sz w:val="16"/>
                <w:szCs w:val="16"/>
                <w:lang w:val="en-US"/>
              </w:rPr>
            </w:pPr>
          </w:p>
        </w:tc>
      </w:tr>
      <w:tr w:rsidR="00620B05" w:rsidRPr="007275DF" w14:paraId="7DF7DE00"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4304864" w14:textId="77777777" w:rsidR="00620B05" w:rsidRPr="007275DF" w:rsidRDefault="00620B05" w:rsidP="00620B05">
            <w:pPr>
              <w:pStyle w:val="TAL"/>
              <w:rPr>
                <w:sz w:val="16"/>
                <w:szCs w:val="16"/>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3B55F853" w14:textId="77777777" w:rsidR="00620B05" w:rsidRPr="007275DF" w:rsidRDefault="00620B05" w:rsidP="00620B05">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6C245361"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89F982A"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D9D5AB3"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8AD5DE5" w14:textId="77777777" w:rsidR="00620B05" w:rsidRPr="007275DF" w:rsidRDefault="00620B05" w:rsidP="00620B05">
            <w:pPr>
              <w:pStyle w:val="TAC"/>
              <w:rPr>
                <w:rFonts w:cs="Arial"/>
                <w:sz w:val="16"/>
                <w:szCs w:val="16"/>
                <w:lang w:val="en-US"/>
              </w:rPr>
            </w:pPr>
          </w:p>
        </w:tc>
      </w:tr>
      <w:tr w:rsidR="00620B05" w:rsidRPr="007275DF" w14:paraId="4B9512AB"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90C8E9A" w14:textId="77777777" w:rsidR="00620B05" w:rsidRPr="007275DF" w:rsidRDefault="00620B05" w:rsidP="00620B05">
            <w:pPr>
              <w:pStyle w:val="TAL"/>
              <w:rPr>
                <w:sz w:val="16"/>
                <w:szCs w:val="16"/>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61C7734C" w14:textId="77777777" w:rsidR="00620B05" w:rsidRPr="007275DF" w:rsidRDefault="00620B05" w:rsidP="00620B05">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3B9F2425"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33A6ABE"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31DE9EB"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DA3AF9E" w14:textId="77777777" w:rsidR="00620B05" w:rsidRPr="007275DF" w:rsidRDefault="00620B05" w:rsidP="00620B05">
            <w:pPr>
              <w:pStyle w:val="TAC"/>
              <w:rPr>
                <w:rFonts w:cs="Arial"/>
                <w:sz w:val="16"/>
                <w:szCs w:val="16"/>
                <w:lang w:val="en-US"/>
              </w:rPr>
            </w:pPr>
          </w:p>
        </w:tc>
      </w:tr>
      <w:tr w:rsidR="00620B05" w:rsidRPr="007275DF" w14:paraId="3321C1F5"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0FA14E5" w14:textId="77777777" w:rsidR="00620B05" w:rsidRPr="007275DF" w:rsidRDefault="00620B05" w:rsidP="00620B05">
            <w:pPr>
              <w:pStyle w:val="TAL"/>
              <w:rPr>
                <w:sz w:val="16"/>
                <w:szCs w:val="16"/>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050068D1" w14:textId="77777777" w:rsidR="00620B05" w:rsidRPr="007275DF" w:rsidRDefault="00620B05" w:rsidP="00620B05">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7BC1C24F"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3484D3B"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7C7A614"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13B1858" w14:textId="77777777" w:rsidR="00620B05" w:rsidRPr="007275DF" w:rsidRDefault="00620B05" w:rsidP="00620B05">
            <w:pPr>
              <w:pStyle w:val="TAC"/>
              <w:rPr>
                <w:rFonts w:cs="Arial"/>
                <w:sz w:val="16"/>
                <w:szCs w:val="16"/>
                <w:lang w:val="en-US"/>
              </w:rPr>
            </w:pPr>
          </w:p>
        </w:tc>
      </w:tr>
      <w:tr w:rsidR="00620B05" w:rsidRPr="007275DF" w14:paraId="1B234E3C"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11AB39D" w14:textId="77777777" w:rsidR="00620B05" w:rsidRPr="007275DF" w:rsidRDefault="00620B05" w:rsidP="00620B05">
            <w:pPr>
              <w:pStyle w:val="TAL"/>
              <w:rPr>
                <w:sz w:val="16"/>
                <w:szCs w:val="16"/>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68695F2E" w14:textId="77777777" w:rsidR="00620B05" w:rsidRPr="007275DF" w:rsidRDefault="00620B05" w:rsidP="00620B05">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2D755D0D"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A7F806F"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86EEB74"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24BA5C5" w14:textId="77777777" w:rsidR="00620B05" w:rsidRPr="007275DF" w:rsidRDefault="00620B05" w:rsidP="00620B05">
            <w:pPr>
              <w:pStyle w:val="TAC"/>
              <w:rPr>
                <w:rFonts w:cs="Arial"/>
                <w:sz w:val="16"/>
                <w:szCs w:val="16"/>
                <w:lang w:val="en-US"/>
              </w:rPr>
            </w:pPr>
          </w:p>
        </w:tc>
      </w:tr>
      <w:tr w:rsidR="00620B05" w:rsidRPr="007275DF" w14:paraId="54DF472B"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47D1B34" w14:textId="77777777" w:rsidR="00620B05" w:rsidRPr="007275DF" w:rsidRDefault="00620B05" w:rsidP="00620B05">
            <w:pPr>
              <w:pStyle w:val="TAL"/>
              <w:rPr>
                <w:sz w:val="16"/>
                <w:szCs w:val="16"/>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3E8977B4" w14:textId="77777777" w:rsidR="00620B05" w:rsidRPr="007275DF" w:rsidRDefault="00620B05" w:rsidP="00620B05">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3AC1F7C0"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E4A65E7"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7343100"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8489DEC" w14:textId="77777777" w:rsidR="00620B05" w:rsidRPr="007275DF" w:rsidRDefault="00620B05" w:rsidP="00620B05">
            <w:pPr>
              <w:pStyle w:val="TAC"/>
              <w:rPr>
                <w:rFonts w:cs="Arial"/>
                <w:sz w:val="16"/>
                <w:szCs w:val="16"/>
                <w:lang w:val="en-US"/>
              </w:rPr>
            </w:pPr>
          </w:p>
        </w:tc>
      </w:tr>
      <w:tr w:rsidR="00620B05" w:rsidRPr="007275DF" w14:paraId="4CFB46F4"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14BA0DB2" w14:textId="77777777" w:rsidR="00620B05" w:rsidRPr="007275DF" w:rsidRDefault="00620B05" w:rsidP="00620B05">
            <w:pPr>
              <w:pStyle w:val="TAL"/>
              <w:rPr>
                <w:sz w:val="16"/>
                <w:szCs w:val="16"/>
                <w:vertAlign w:val="superscript"/>
                <w:lang w:val="en-US"/>
              </w:rPr>
            </w:pPr>
            <w:r w:rsidRPr="004849DD">
              <w:rPr>
                <w:rFonts w:eastAsia="Calibri"/>
                <w:noProof/>
                <w:position w:val="-12"/>
                <w:sz w:val="16"/>
                <w:szCs w:val="16"/>
                <w:lang w:val="en-US"/>
              </w:rPr>
              <w:object w:dxaOrig="360" w:dyaOrig="360" w14:anchorId="724913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22.05pt" o:ole="" fillcolor="window">
                  <v:imagedata r:id="rId15" o:title=""/>
                </v:shape>
                <o:OLEObject Type="Embed" ProgID="Equation.3" ShapeID="_x0000_i1025" DrawAspect="Content" ObjectID="_1706376121" r:id="rId16"/>
              </w:object>
            </w:r>
            <w:r w:rsidRPr="007275DF">
              <w:rPr>
                <w:sz w:val="16"/>
                <w:szCs w:val="16"/>
                <w:vertAlign w:val="superscript"/>
                <w:lang w:val="en-US"/>
              </w:rPr>
              <w:t>Note2</w:t>
            </w:r>
          </w:p>
          <w:p w14:paraId="40AC2DAC" w14:textId="77777777" w:rsidR="00620B05" w:rsidRPr="007275DF" w:rsidRDefault="00620B05" w:rsidP="00620B05">
            <w:pPr>
              <w:pStyle w:val="TAL"/>
              <w:rPr>
                <w:sz w:val="16"/>
                <w:szCs w:val="16"/>
                <w:vertAlign w:val="superscript"/>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2860E851" w14:textId="77777777" w:rsidR="00620B05" w:rsidRPr="007275DF" w:rsidRDefault="00620B05" w:rsidP="00620B05">
            <w:pPr>
              <w:pStyle w:val="TAL"/>
              <w:rPr>
                <w:rFonts w:eastAsia="Calibri"/>
                <w:sz w:val="16"/>
                <w:szCs w:val="16"/>
                <w:lang w:val="en-US"/>
              </w:rPr>
            </w:pPr>
            <w:r w:rsidRPr="007275DF">
              <w:rPr>
                <w:sz w:val="16"/>
                <w:szCs w:val="16"/>
              </w:rPr>
              <w:t xml:space="preserve">Config 1, </w:t>
            </w:r>
            <w:r w:rsidRPr="007275DF">
              <w:rPr>
                <w:sz w:val="16"/>
                <w:szCs w:val="16"/>
                <w:lang w:val="en-US"/>
              </w:rPr>
              <w:t xml:space="preserve">2 </w:t>
            </w:r>
          </w:p>
        </w:tc>
        <w:tc>
          <w:tcPr>
            <w:tcW w:w="0" w:type="auto"/>
            <w:tcBorders>
              <w:top w:val="single" w:sz="4" w:space="0" w:color="auto"/>
              <w:left w:val="single" w:sz="4" w:space="0" w:color="auto"/>
              <w:bottom w:val="single" w:sz="4" w:space="0" w:color="auto"/>
              <w:right w:val="single" w:sz="4" w:space="0" w:color="auto"/>
            </w:tcBorders>
            <w:hideMark/>
          </w:tcPr>
          <w:p w14:paraId="28BD342F" w14:textId="77777777" w:rsidR="00620B05" w:rsidRPr="007275DF" w:rsidRDefault="00620B05" w:rsidP="00620B05">
            <w:pPr>
              <w:pStyle w:val="TAL"/>
              <w:rPr>
                <w:rFonts w:eastAsia="Calibri"/>
                <w:sz w:val="16"/>
                <w:szCs w:val="16"/>
                <w:lang w:val="en-US"/>
              </w:rPr>
            </w:pPr>
            <w:r w:rsidRPr="007275DF">
              <w:rPr>
                <w:rFonts w:cs="Arial"/>
                <w:sz w:val="16"/>
                <w:szCs w:val="16"/>
                <w:lang w:val="sv-SE"/>
              </w:rPr>
              <w:t>NR_CCA_FR1_I</w:t>
            </w:r>
          </w:p>
        </w:tc>
        <w:tc>
          <w:tcPr>
            <w:tcW w:w="0" w:type="auto"/>
            <w:vMerge w:val="restart"/>
            <w:tcBorders>
              <w:top w:val="nil"/>
              <w:left w:val="single" w:sz="4" w:space="0" w:color="auto"/>
              <w:right w:val="single" w:sz="4" w:space="0" w:color="auto"/>
            </w:tcBorders>
            <w:shd w:val="clear" w:color="auto" w:fill="auto"/>
            <w:hideMark/>
          </w:tcPr>
          <w:p w14:paraId="7D87B0DC" w14:textId="77777777" w:rsidR="00620B05" w:rsidRPr="007275DF" w:rsidRDefault="00620B05" w:rsidP="00620B05">
            <w:pPr>
              <w:pStyle w:val="TAC"/>
              <w:rPr>
                <w:sz w:val="16"/>
                <w:szCs w:val="16"/>
                <w:lang w:val="en-US"/>
              </w:rPr>
            </w:pPr>
            <w:r w:rsidRPr="007275DF">
              <w:rPr>
                <w:sz w:val="16"/>
                <w:szCs w:val="16"/>
                <w:lang w:val="en-US"/>
              </w:rPr>
              <w:t>dBm/15KhZ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5998D431" w14:textId="77777777" w:rsidR="00620B05" w:rsidRPr="007275DF" w:rsidRDefault="00620B05" w:rsidP="00620B05">
            <w:pPr>
              <w:pStyle w:val="TAC"/>
              <w:rPr>
                <w:rFonts w:cs="Arial"/>
                <w:sz w:val="16"/>
                <w:szCs w:val="16"/>
                <w:lang w:val="en-US"/>
              </w:rPr>
            </w:pPr>
            <w:r w:rsidRPr="007275DF">
              <w:rPr>
                <w:rFonts w:cs="Arial"/>
                <w:sz w:val="16"/>
                <w:szCs w:val="16"/>
                <w:lang w:val="en-US"/>
              </w:rPr>
              <w:t>-94</w:t>
            </w:r>
          </w:p>
        </w:tc>
        <w:tc>
          <w:tcPr>
            <w:tcW w:w="0" w:type="auto"/>
            <w:gridSpan w:val="2"/>
            <w:tcBorders>
              <w:top w:val="single" w:sz="4" w:space="0" w:color="auto"/>
              <w:left w:val="single" w:sz="4" w:space="0" w:color="auto"/>
              <w:bottom w:val="single" w:sz="4" w:space="0" w:color="auto"/>
              <w:right w:val="single" w:sz="4" w:space="0" w:color="auto"/>
            </w:tcBorders>
            <w:hideMark/>
          </w:tcPr>
          <w:p w14:paraId="571147C5" w14:textId="77777777" w:rsidR="00620B05" w:rsidRPr="007275DF" w:rsidRDefault="00620B05" w:rsidP="00620B05">
            <w:pPr>
              <w:pStyle w:val="TAC"/>
              <w:rPr>
                <w:rFonts w:cs="Arial"/>
                <w:sz w:val="16"/>
                <w:szCs w:val="16"/>
                <w:lang w:val="en-US"/>
              </w:rPr>
            </w:pPr>
            <w:r w:rsidRPr="007275DF">
              <w:rPr>
                <w:rFonts w:cs="Arial"/>
                <w:sz w:val="16"/>
                <w:szCs w:val="16"/>
                <w:lang w:val="en-US"/>
              </w:rPr>
              <w:t>-110</w:t>
            </w:r>
          </w:p>
        </w:tc>
      </w:tr>
      <w:tr w:rsidR="00620B05" w:rsidRPr="007275DF" w14:paraId="42416BD8"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5EDDD82E" w14:textId="77777777" w:rsidR="00620B05" w:rsidRPr="007275DF" w:rsidRDefault="00620B05" w:rsidP="00620B05">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7FBB38DF" w14:textId="77777777" w:rsidR="00620B05" w:rsidRPr="007275DF" w:rsidRDefault="00620B05" w:rsidP="00620B05">
            <w:pPr>
              <w:pStyle w:val="TAL"/>
              <w:rPr>
                <w:rFonts w:eastAsia="Calibri"/>
                <w:sz w:val="16"/>
                <w:szCs w:val="16"/>
                <w:lang w:val="en-US"/>
              </w:rPr>
            </w:pPr>
          </w:p>
        </w:tc>
        <w:tc>
          <w:tcPr>
            <w:tcW w:w="0" w:type="auto"/>
            <w:vMerge w:val="restart"/>
            <w:tcBorders>
              <w:top w:val="single" w:sz="4" w:space="0" w:color="auto"/>
              <w:left w:val="single" w:sz="4" w:space="0" w:color="auto"/>
              <w:right w:val="single" w:sz="4" w:space="0" w:color="auto"/>
            </w:tcBorders>
            <w:hideMark/>
          </w:tcPr>
          <w:p w14:paraId="4C81ACE3" w14:textId="77777777" w:rsidR="00620B05" w:rsidRPr="007275DF" w:rsidRDefault="00620B05" w:rsidP="00620B05">
            <w:pPr>
              <w:pStyle w:val="TAL"/>
              <w:rPr>
                <w:rFonts w:eastAsia="Calibri"/>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25D24D45" w14:textId="77777777" w:rsidR="00620B05" w:rsidRPr="007275DF" w:rsidRDefault="00620B05" w:rsidP="00620B05">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0FEB0A84" w14:textId="77777777" w:rsidR="00620B05" w:rsidRPr="007275DF" w:rsidRDefault="00620B05" w:rsidP="00620B05">
            <w:pPr>
              <w:pStyle w:val="TAC"/>
              <w:rPr>
                <w:rFonts w:cs="Arial"/>
                <w:sz w:val="16"/>
                <w:szCs w:val="16"/>
                <w:lang w:val="en-US"/>
              </w:rPr>
            </w:pPr>
          </w:p>
        </w:tc>
        <w:tc>
          <w:tcPr>
            <w:tcW w:w="0" w:type="auto"/>
            <w:gridSpan w:val="2"/>
            <w:vMerge w:val="restart"/>
            <w:tcBorders>
              <w:top w:val="single" w:sz="4" w:space="0" w:color="auto"/>
              <w:left w:val="single" w:sz="4" w:space="0" w:color="auto"/>
              <w:right w:val="single" w:sz="4" w:space="0" w:color="auto"/>
            </w:tcBorders>
            <w:hideMark/>
          </w:tcPr>
          <w:p w14:paraId="46FF1124" w14:textId="77777777" w:rsidR="00620B05" w:rsidRPr="007275DF" w:rsidRDefault="00620B05" w:rsidP="00620B05">
            <w:pPr>
              <w:pStyle w:val="TAC"/>
              <w:rPr>
                <w:rFonts w:cs="Arial"/>
                <w:sz w:val="16"/>
                <w:szCs w:val="16"/>
                <w:lang w:val="en-US"/>
              </w:rPr>
            </w:pPr>
            <w:r w:rsidRPr="007275DF">
              <w:rPr>
                <w:rFonts w:cs="Arial"/>
                <w:sz w:val="16"/>
                <w:szCs w:val="16"/>
                <w:lang w:val="en-US"/>
              </w:rPr>
              <w:t>-109.5</w:t>
            </w:r>
          </w:p>
        </w:tc>
      </w:tr>
      <w:tr w:rsidR="00620B05" w:rsidRPr="007275DF" w14:paraId="470EBFB5"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62D3082C" w14:textId="77777777" w:rsidR="00620B05" w:rsidRPr="007275DF" w:rsidRDefault="00620B05" w:rsidP="00620B05">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54ED5D7E"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right w:val="single" w:sz="4" w:space="0" w:color="auto"/>
            </w:tcBorders>
          </w:tcPr>
          <w:p w14:paraId="31289EFD"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7E681F2E" w14:textId="77777777" w:rsidR="00620B05" w:rsidRPr="007275DF" w:rsidRDefault="00620B05" w:rsidP="00620B05">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7B812EA7" w14:textId="77777777" w:rsidR="00620B05" w:rsidRPr="007275DF" w:rsidRDefault="00620B05" w:rsidP="00620B05">
            <w:pPr>
              <w:pStyle w:val="TAC"/>
              <w:rPr>
                <w:rFonts w:cs="Arial"/>
                <w:sz w:val="16"/>
                <w:szCs w:val="16"/>
                <w:lang w:val="en-US"/>
              </w:rPr>
            </w:pPr>
          </w:p>
        </w:tc>
        <w:tc>
          <w:tcPr>
            <w:tcW w:w="0" w:type="auto"/>
            <w:gridSpan w:val="2"/>
            <w:vMerge/>
            <w:tcBorders>
              <w:left w:val="single" w:sz="4" w:space="0" w:color="auto"/>
              <w:right w:val="single" w:sz="4" w:space="0" w:color="auto"/>
            </w:tcBorders>
          </w:tcPr>
          <w:p w14:paraId="25E7C21E" w14:textId="77777777" w:rsidR="00620B05" w:rsidRPr="007275DF" w:rsidRDefault="00620B05" w:rsidP="00620B05">
            <w:pPr>
              <w:pStyle w:val="TAC"/>
              <w:rPr>
                <w:rFonts w:cs="Arial"/>
                <w:sz w:val="16"/>
                <w:szCs w:val="16"/>
                <w:lang w:val="en-US"/>
              </w:rPr>
            </w:pPr>
          </w:p>
        </w:tc>
      </w:tr>
      <w:tr w:rsidR="00620B05" w:rsidRPr="007275DF" w14:paraId="6B223784"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1BDD4F2F" w14:textId="77777777" w:rsidR="00620B05" w:rsidRPr="007275DF" w:rsidRDefault="00620B05" w:rsidP="00620B05">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14337C0B"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right w:val="single" w:sz="4" w:space="0" w:color="auto"/>
            </w:tcBorders>
          </w:tcPr>
          <w:p w14:paraId="162A6DCB" w14:textId="77777777" w:rsidR="00620B05" w:rsidRPr="007275DF" w:rsidRDefault="00620B05" w:rsidP="00620B05">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74C2B645" w14:textId="77777777" w:rsidR="00620B05" w:rsidRPr="007275DF" w:rsidRDefault="00620B05" w:rsidP="00620B05">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6CD777BD" w14:textId="77777777" w:rsidR="00620B05" w:rsidRPr="007275DF" w:rsidRDefault="00620B05" w:rsidP="00620B05">
            <w:pPr>
              <w:pStyle w:val="TAC"/>
              <w:rPr>
                <w:rFonts w:cs="Arial"/>
                <w:sz w:val="16"/>
                <w:szCs w:val="16"/>
                <w:lang w:val="sv-FI"/>
              </w:rPr>
            </w:pPr>
          </w:p>
        </w:tc>
        <w:tc>
          <w:tcPr>
            <w:tcW w:w="0" w:type="auto"/>
            <w:gridSpan w:val="2"/>
            <w:vMerge/>
            <w:tcBorders>
              <w:left w:val="single" w:sz="4" w:space="0" w:color="auto"/>
              <w:right w:val="single" w:sz="4" w:space="0" w:color="auto"/>
            </w:tcBorders>
          </w:tcPr>
          <w:p w14:paraId="21198579" w14:textId="77777777" w:rsidR="00620B05" w:rsidRPr="007275DF" w:rsidRDefault="00620B05" w:rsidP="00620B05">
            <w:pPr>
              <w:pStyle w:val="TAC"/>
              <w:rPr>
                <w:rFonts w:cs="Arial"/>
                <w:sz w:val="16"/>
                <w:szCs w:val="16"/>
                <w:lang w:val="en-US"/>
              </w:rPr>
            </w:pPr>
          </w:p>
        </w:tc>
      </w:tr>
      <w:tr w:rsidR="00620B05" w:rsidRPr="007275DF" w14:paraId="052287B0"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1AB8A483" w14:textId="77777777" w:rsidR="00620B05" w:rsidRPr="007275DF" w:rsidRDefault="00620B05" w:rsidP="00620B05">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388BFC3F"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right w:val="single" w:sz="4" w:space="0" w:color="auto"/>
            </w:tcBorders>
          </w:tcPr>
          <w:p w14:paraId="6D58E1BD" w14:textId="77777777" w:rsidR="00620B05" w:rsidRPr="007275DF" w:rsidRDefault="00620B05" w:rsidP="00620B05">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05D8FC3C" w14:textId="77777777" w:rsidR="00620B05" w:rsidRPr="007275DF" w:rsidRDefault="00620B05" w:rsidP="00620B05">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705144EA" w14:textId="77777777" w:rsidR="00620B05" w:rsidRPr="007275DF" w:rsidRDefault="00620B05" w:rsidP="00620B05">
            <w:pPr>
              <w:pStyle w:val="TAC"/>
              <w:rPr>
                <w:rFonts w:cs="Arial"/>
                <w:sz w:val="16"/>
                <w:szCs w:val="16"/>
                <w:lang w:val="sv-FI"/>
              </w:rPr>
            </w:pPr>
          </w:p>
        </w:tc>
        <w:tc>
          <w:tcPr>
            <w:tcW w:w="0" w:type="auto"/>
            <w:gridSpan w:val="2"/>
            <w:vMerge/>
            <w:tcBorders>
              <w:left w:val="single" w:sz="4" w:space="0" w:color="auto"/>
              <w:right w:val="single" w:sz="4" w:space="0" w:color="auto"/>
            </w:tcBorders>
          </w:tcPr>
          <w:p w14:paraId="78CDAAE8" w14:textId="77777777" w:rsidR="00620B05" w:rsidRPr="007275DF" w:rsidRDefault="00620B05" w:rsidP="00620B05">
            <w:pPr>
              <w:pStyle w:val="TAC"/>
              <w:rPr>
                <w:rFonts w:cs="Arial"/>
                <w:sz w:val="16"/>
                <w:szCs w:val="16"/>
                <w:lang w:val="en-US"/>
              </w:rPr>
            </w:pPr>
          </w:p>
        </w:tc>
      </w:tr>
      <w:tr w:rsidR="00620B05" w:rsidRPr="007275DF" w14:paraId="71C604EF" w14:textId="77777777" w:rsidTr="00620B05">
        <w:trPr>
          <w:jc w:val="center"/>
        </w:trPr>
        <w:tc>
          <w:tcPr>
            <w:tcW w:w="0" w:type="auto"/>
            <w:tcBorders>
              <w:top w:val="nil"/>
              <w:left w:val="single" w:sz="4" w:space="0" w:color="auto"/>
              <w:bottom w:val="nil"/>
              <w:right w:val="single" w:sz="4" w:space="0" w:color="auto"/>
            </w:tcBorders>
            <w:shd w:val="clear" w:color="auto" w:fill="auto"/>
          </w:tcPr>
          <w:p w14:paraId="18BC12BA" w14:textId="77777777" w:rsidR="00620B05" w:rsidRPr="007275DF" w:rsidRDefault="00620B05" w:rsidP="00620B05">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tcPr>
          <w:p w14:paraId="02272E5C"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right w:val="single" w:sz="4" w:space="0" w:color="auto"/>
            </w:tcBorders>
          </w:tcPr>
          <w:p w14:paraId="342A2928" w14:textId="77777777" w:rsidR="00620B05" w:rsidRPr="007275DF" w:rsidRDefault="00620B05" w:rsidP="00620B05">
            <w:pPr>
              <w:pStyle w:val="TAL"/>
              <w:rPr>
                <w:sz w:val="16"/>
                <w:szCs w:val="16"/>
                <w:lang w:val="sv-SE"/>
              </w:rPr>
            </w:pPr>
          </w:p>
        </w:tc>
        <w:tc>
          <w:tcPr>
            <w:tcW w:w="0" w:type="auto"/>
            <w:vMerge/>
            <w:tcBorders>
              <w:left w:val="single" w:sz="4" w:space="0" w:color="auto"/>
              <w:right w:val="single" w:sz="4" w:space="0" w:color="auto"/>
            </w:tcBorders>
            <w:shd w:val="clear" w:color="auto" w:fill="auto"/>
          </w:tcPr>
          <w:p w14:paraId="5079C40A" w14:textId="77777777" w:rsidR="00620B05" w:rsidRPr="007275DF" w:rsidRDefault="00620B05" w:rsidP="00620B05">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6A62A2AD" w14:textId="77777777" w:rsidR="00620B05" w:rsidRPr="007275DF" w:rsidRDefault="00620B05" w:rsidP="00620B05">
            <w:pPr>
              <w:pStyle w:val="TAC"/>
              <w:rPr>
                <w:rFonts w:cs="Arial"/>
                <w:sz w:val="16"/>
                <w:szCs w:val="16"/>
                <w:lang w:val="en-US"/>
              </w:rPr>
            </w:pPr>
          </w:p>
        </w:tc>
        <w:tc>
          <w:tcPr>
            <w:tcW w:w="0" w:type="auto"/>
            <w:gridSpan w:val="2"/>
            <w:vMerge/>
            <w:tcBorders>
              <w:left w:val="single" w:sz="4" w:space="0" w:color="auto"/>
              <w:right w:val="single" w:sz="4" w:space="0" w:color="auto"/>
            </w:tcBorders>
          </w:tcPr>
          <w:p w14:paraId="6507A807" w14:textId="77777777" w:rsidR="00620B05" w:rsidRPr="007275DF" w:rsidRDefault="00620B05" w:rsidP="00620B05">
            <w:pPr>
              <w:pStyle w:val="TAC"/>
              <w:rPr>
                <w:rFonts w:cs="Arial"/>
                <w:sz w:val="16"/>
                <w:szCs w:val="16"/>
                <w:lang w:val="en-US"/>
              </w:rPr>
            </w:pPr>
          </w:p>
        </w:tc>
      </w:tr>
      <w:tr w:rsidR="00620B05" w:rsidRPr="007275DF" w14:paraId="30918E35"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54B83058" w14:textId="77777777" w:rsidR="00620B05" w:rsidRPr="007275DF" w:rsidRDefault="00620B05" w:rsidP="00620B05">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392392FC"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right w:val="single" w:sz="4" w:space="0" w:color="auto"/>
            </w:tcBorders>
          </w:tcPr>
          <w:p w14:paraId="24CAA06B"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0C78FEAB" w14:textId="77777777" w:rsidR="00620B05" w:rsidRPr="007275DF" w:rsidRDefault="00620B05" w:rsidP="00620B05">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18CE98C6" w14:textId="77777777" w:rsidR="00620B05" w:rsidRPr="007275DF" w:rsidRDefault="00620B05" w:rsidP="00620B05">
            <w:pPr>
              <w:pStyle w:val="TAC"/>
              <w:rPr>
                <w:rFonts w:cs="Arial"/>
                <w:sz w:val="16"/>
                <w:szCs w:val="16"/>
                <w:lang w:val="en-US"/>
              </w:rPr>
            </w:pPr>
          </w:p>
        </w:tc>
        <w:tc>
          <w:tcPr>
            <w:tcW w:w="0" w:type="auto"/>
            <w:gridSpan w:val="2"/>
            <w:vMerge/>
            <w:tcBorders>
              <w:left w:val="single" w:sz="4" w:space="0" w:color="auto"/>
              <w:right w:val="single" w:sz="4" w:space="0" w:color="auto"/>
            </w:tcBorders>
          </w:tcPr>
          <w:p w14:paraId="48C7B5AD" w14:textId="77777777" w:rsidR="00620B05" w:rsidRPr="007275DF" w:rsidRDefault="00620B05" w:rsidP="00620B05">
            <w:pPr>
              <w:pStyle w:val="TAC"/>
              <w:rPr>
                <w:rFonts w:cs="Arial"/>
                <w:sz w:val="16"/>
                <w:szCs w:val="16"/>
                <w:lang w:val="en-US"/>
              </w:rPr>
            </w:pPr>
          </w:p>
        </w:tc>
      </w:tr>
      <w:tr w:rsidR="00620B05" w:rsidRPr="007275DF" w14:paraId="49136327" w14:textId="77777777" w:rsidTr="00620B05">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5B09515B" w14:textId="77777777" w:rsidR="00620B05" w:rsidRPr="007275DF" w:rsidRDefault="00620B05" w:rsidP="00620B05">
            <w:pPr>
              <w:pStyle w:val="TAL"/>
              <w:rPr>
                <w:sz w:val="16"/>
                <w:szCs w:val="16"/>
                <w:vertAlign w:val="superscript"/>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F83028D"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tcPr>
          <w:p w14:paraId="3005A3AE"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6365167C" w14:textId="77777777" w:rsidR="00620B05" w:rsidRPr="007275DF" w:rsidRDefault="00620B05" w:rsidP="00620B05">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381C8FCE" w14:textId="77777777" w:rsidR="00620B05" w:rsidRPr="007275DF" w:rsidRDefault="00620B05" w:rsidP="00620B05">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3AC595DF" w14:textId="77777777" w:rsidR="00620B05" w:rsidRPr="007275DF" w:rsidRDefault="00620B05" w:rsidP="00620B05">
            <w:pPr>
              <w:pStyle w:val="TAC"/>
              <w:rPr>
                <w:rFonts w:cs="Arial"/>
                <w:sz w:val="16"/>
                <w:szCs w:val="16"/>
                <w:lang w:val="en-US"/>
              </w:rPr>
            </w:pPr>
          </w:p>
        </w:tc>
      </w:tr>
      <w:tr w:rsidR="00620B05" w:rsidRPr="007275DF" w14:paraId="2405BF02"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07CFB287" w14:textId="77777777" w:rsidR="00620B05" w:rsidRPr="007275DF" w:rsidRDefault="00620B05" w:rsidP="00620B05">
            <w:pPr>
              <w:pStyle w:val="TAL"/>
              <w:rPr>
                <w:sz w:val="16"/>
                <w:szCs w:val="16"/>
                <w:vertAlign w:val="superscript"/>
                <w:lang w:val="en-US"/>
              </w:rPr>
            </w:pPr>
            <w:r w:rsidRPr="004849DD">
              <w:rPr>
                <w:rFonts w:eastAsia="Calibri"/>
                <w:noProof/>
                <w:position w:val="-12"/>
                <w:sz w:val="16"/>
                <w:szCs w:val="16"/>
                <w:lang w:val="en-US"/>
              </w:rPr>
              <w:object w:dxaOrig="360" w:dyaOrig="360" w14:anchorId="788DECE5">
                <v:shape id="_x0000_i1026" type="#_x0000_t75" style="width:22.05pt;height:22.05pt" o:ole="" fillcolor="window">
                  <v:imagedata r:id="rId15" o:title=""/>
                </v:shape>
                <o:OLEObject Type="Embed" ProgID="Equation.3" ShapeID="_x0000_i1026" DrawAspect="Content" ObjectID="_1706376122" r:id="rId17"/>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460092F9" w14:textId="77777777" w:rsidR="00620B05" w:rsidRPr="007275DF" w:rsidRDefault="00620B05" w:rsidP="00620B05">
            <w:pPr>
              <w:pStyle w:val="TAL"/>
              <w:rPr>
                <w:rFonts w:eastAsia="Calibri"/>
                <w:sz w:val="16"/>
                <w:szCs w:val="16"/>
                <w:lang w:val="en-US"/>
              </w:rPr>
            </w:pPr>
            <w:r w:rsidRPr="007275DF">
              <w:rPr>
                <w:sz w:val="16"/>
                <w:szCs w:val="16"/>
              </w:rPr>
              <w:t>Config 1</w:t>
            </w:r>
            <w:r w:rsidRPr="007275DF">
              <w:rPr>
                <w:sz w:val="16"/>
                <w:szCs w:val="16"/>
                <w:lang w:val="en-US"/>
              </w:rPr>
              <w:t>, 2</w:t>
            </w:r>
          </w:p>
        </w:tc>
        <w:tc>
          <w:tcPr>
            <w:tcW w:w="0" w:type="auto"/>
            <w:vMerge w:val="restart"/>
            <w:tcBorders>
              <w:top w:val="single" w:sz="4" w:space="0" w:color="auto"/>
              <w:left w:val="single" w:sz="4" w:space="0" w:color="auto"/>
              <w:right w:val="single" w:sz="4" w:space="0" w:color="auto"/>
            </w:tcBorders>
            <w:hideMark/>
          </w:tcPr>
          <w:p w14:paraId="1F134190" w14:textId="77777777" w:rsidR="00620B05" w:rsidRPr="007275DF" w:rsidRDefault="00620B05" w:rsidP="00620B05">
            <w:pPr>
              <w:pStyle w:val="TAL"/>
              <w:rPr>
                <w:rFonts w:eastAsia="Calibri"/>
                <w:sz w:val="16"/>
                <w:szCs w:val="16"/>
                <w:lang w:val="en-US"/>
              </w:rPr>
            </w:pPr>
            <w:r w:rsidRPr="007275DF">
              <w:rPr>
                <w:rFonts w:cs="Arial"/>
                <w:sz w:val="16"/>
                <w:szCs w:val="16"/>
                <w:lang w:val="sv-SE"/>
              </w:rPr>
              <w:t>NR_CCA_FR1_I</w:t>
            </w:r>
          </w:p>
          <w:p w14:paraId="40C6E264" w14:textId="77777777" w:rsidR="00620B05" w:rsidRPr="007275DF" w:rsidRDefault="00620B05" w:rsidP="00620B05">
            <w:pPr>
              <w:pStyle w:val="TAL"/>
              <w:rPr>
                <w:rFonts w:eastAsia="Calibri"/>
                <w:sz w:val="16"/>
                <w:szCs w:val="16"/>
                <w:lang w:val="en-US"/>
              </w:rPr>
            </w:pPr>
          </w:p>
        </w:tc>
        <w:tc>
          <w:tcPr>
            <w:tcW w:w="0" w:type="auto"/>
            <w:vMerge w:val="restart"/>
            <w:tcBorders>
              <w:top w:val="nil"/>
              <w:left w:val="single" w:sz="4" w:space="0" w:color="auto"/>
              <w:right w:val="single" w:sz="4" w:space="0" w:color="auto"/>
            </w:tcBorders>
            <w:shd w:val="clear" w:color="auto" w:fill="auto"/>
            <w:hideMark/>
          </w:tcPr>
          <w:p w14:paraId="28E7EF32" w14:textId="77777777" w:rsidR="00620B05" w:rsidRPr="007275DF" w:rsidRDefault="00620B05" w:rsidP="00620B05">
            <w:pPr>
              <w:pStyle w:val="TAC"/>
              <w:rPr>
                <w:sz w:val="16"/>
                <w:szCs w:val="16"/>
                <w:lang w:val="en-US"/>
              </w:rPr>
            </w:pPr>
            <w:r w:rsidRPr="007275DF">
              <w:rPr>
                <w:sz w:val="16"/>
                <w:szCs w:val="16"/>
                <w:lang w:val="en-US"/>
              </w:rPr>
              <w:t>dBm/SCS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64D014F9" w14:textId="77777777" w:rsidR="00620B05" w:rsidRPr="007275DF" w:rsidRDefault="00620B05" w:rsidP="00620B05">
            <w:pPr>
              <w:pStyle w:val="TAC"/>
              <w:rPr>
                <w:rFonts w:cs="Arial"/>
                <w:sz w:val="16"/>
                <w:szCs w:val="16"/>
                <w:lang w:val="en-US"/>
              </w:rPr>
            </w:pPr>
            <w:r w:rsidRPr="007275DF">
              <w:rPr>
                <w:rFonts w:cs="Arial"/>
                <w:sz w:val="16"/>
                <w:szCs w:val="16"/>
                <w:lang w:val="en-US"/>
              </w:rPr>
              <w:t>-91</w:t>
            </w:r>
          </w:p>
        </w:tc>
        <w:tc>
          <w:tcPr>
            <w:tcW w:w="0" w:type="auto"/>
            <w:gridSpan w:val="2"/>
            <w:vMerge w:val="restart"/>
            <w:tcBorders>
              <w:top w:val="single" w:sz="4" w:space="0" w:color="auto"/>
              <w:left w:val="single" w:sz="4" w:space="0" w:color="auto"/>
              <w:right w:val="single" w:sz="4" w:space="0" w:color="auto"/>
            </w:tcBorders>
            <w:hideMark/>
          </w:tcPr>
          <w:p w14:paraId="1DC17D0F" w14:textId="77777777" w:rsidR="00620B05" w:rsidRPr="007275DF" w:rsidRDefault="00620B05" w:rsidP="00620B05">
            <w:pPr>
              <w:pStyle w:val="TAC"/>
              <w:rPr>
                <w:rFonts w:cs="Arial"/>
                <w:sz w:val="16"/>
                <w:szCs w:val="16"/>
                <w:lang w:val="en-US"/>
              </w:rPr>
            </w:pPr>
            <w:r w:rsidRPr="007275DF">
              <w:rPr>
                <w:sz w:val="16"/>
                <w:szCs w:val="16"/>
              </w:rPr>
              <w:t>-107.0</w:t>
            </w:r>
          </w:p>
          <w:p w14:paraId="22E771CE" w14:textId="77777777" w:rsidR="00620B05" w:rsidRPr="007275DF" w:rsidRDefault="00620B05" w:rsidP="00620B05">
            <w:pPr>
              <w:pStyle w:val="TAC"/>
              <w:rPr>
                <w:rFonts w:cs="Arial"/>
                <w:sz w:val="16"/>
                <w:szCs w:val="16"/>
                <w:lang w:val="en-US"/>
              </w:rPr>
            </w:pPr>
          </w:p>
        </w:tc>
      </w:tr>
      <w:tr w:rsidR="00620B05" w:rsidRPr="007275DF" w14:paraId="66037D38"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0B7D7B08" w14:textId="77777777" w:rsidR="00620B05" w:rsidRPr="007275DF" w:rsidRDefault="00620B05" w:rsidP="00620B05">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67E5AA6F"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right w:val="single" w:sz="4" w:space="0" w:color="auto"/>
            </w:tcBorders>
            <w:hideMark/>
          </w:tcPr>
          <w:p w14:paraId="70C85DEE"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hideMark/>
          </w:tcPr>
          <w:p w14:paraId="51C86C18" w14:textId="77777777" w:rsidR="00620B05" w:rsidRPr="007275DF" w:rsidRDefault="00620B05" w:rsidP="00620B05">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10E7BFA5" w14:textId="77777777" w:rsidR="00620B05" w:rsidRPr="007275DF" w:rsidRDefault="00620B05" w:rsidP="00620B05">
            <w:pPr>
              <w:pStyle w:val="TAC"/>
              <w:rPr>
                <w:rFonts w:cs="Arial"/>
                <w:sz w:val="16"/>
                <w:szCs w:val="16"/>
                <w:lang w:val="en-US"/>
              </w:rPr>
            </w:pPr>
          </w:p>
        </w:tc>
        <w:tc>
          <w:tcPr>
            <w:tcW w:w="0" w:type="auto"/>
            <w:gridSpan w:val="2"/>
            <w:vMerge/>
            <w:tcBorders>
              <w:left w:val="single" w:sz="4" w:space="0" w:color="auto"/>
              <w:right w:val="single" w:sz="4" w:space="0" w:color="auto"/>
            </w:tcBorders>
            <w:hideMark/>
          </w:tcPr>
          <w:p w14:paraId="25AFD823" w14:textId="77777777" w:rsidR="00620B05" w:rsidRPr="007275DF" w:rsidRDefault="00620B05" w:rsidP="00620B05">
            <w:pPr>
              <w:pStyle w:val="TAC"/>
              <w:rPr>
                <w:rFonts w:cs="Arial"/>
                <w:sz w:val="16"/>
                <w:szCs w:val="16"/>
                <w:lang w:val="en-US"/>
              </w:rPr>
            </w:pPr>
          </w:p>
        </w:tc>
      </w:tr>
      <w:tr w:rsidR="00620B05" w:rsidRPr="007275DF" w14:paraId="310A94E5"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2EE7CAA0" w14:textId="77777777" w:rsidR="00620B05" w:rsidRPr="007275DF" w:rsidRDefault="00620B05" w:rsidP="00620B05">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D552A94"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right w:val="single" w:sz="4" w:space="0" w:color="auto"/>
            </w:tcBorders>
          </w:tcPr>
          <w:p w14:paraId="174F2A10"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530D676D" w14:textId="77777777" w:rsidR="00620B05" w:rsidRPr="007275DF" w:rsidRDefault="00620B05" w:rsidP="00620B05">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445A29B" w14:textId="77777777" w:rsidR="00620B05" w:rsidRPr="007275DF" w:rsidRDefault="00620B05" w:rsidP="00620B05">
            <w:pPr>
              <w:pStyle w:val="TAC"/>
              <w:rPr>
                <w:rFonts w:cs="Arial"/>
                <w:sz w:val="16"/>
                <w:szCs w:val="16"/>
                <w:lang w:val="en-US"/>
              </w:rPr>
            </w:pPr>
          </w:p>
        </w:tc>
        <w:tc>
          <w:tcPr>
            <w:tcW w:w="0" w:type="auto"/>
            <w:gridSpan w:val="2"/>
            <w:vMerge/>
            <w:tcBorders>
              <w:left w:val="single" w:sz="4" w:space="0" w:color="auto"/>
              <w:right w:val="single" w:sz="4" w:space="0" w:color="auto"/>
            </w:tcBorders>
          </w:tcPr>
          <w:p w14:paraId="3E7BDE43" w14:textId="77777777" w:rsidR="00620B05" w:rsidRPr="007275DF" w:rsidRDefault="00620B05" w:rsidP="00620B05">
            <w:pPr>
              <w:pStyle w:val="TAC"/>
              <w:rPr>
                <w:rFonts w:cs="Arial"/>
                <w:sz w:val="16"/>
                <w:szCs w:val="16"/>
                <w:lang w:val="en-US"/>
              </w:rPr>
            </w:pPr>
          </w:p>
        </w:tc>
      </w:tr>
      <w:tr w:rsidR="00620B05" w:rsidRPr="007275DF" w14:paraId="5FC020F6"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7DFEE5E3" w14:textId="77777777" w:rsidR="00620B05" w:rsidRPr="007275DF" w:rsidRDefault="00620B05" w:rsidP="00620B05">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36C6275B"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right w:val="single" w:sz="4" w:space="0" w:color="auto"/>
            </w:tcBorders>
          </w:tcPr>
          <w:p w14:paraId="6AE0AB7E" w14:textId="77777777" w:rsidR="00620B05" w:rsidRPr="007275DF" w:rsidRDefault="00620B05" w:rsidP="00620B05">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481FEE05" w14:textId="77777777" w:rsidR="00620B05" w:rsidRPr="007275DF" w:rsidRDefault="00620B05" w:rsidP="00620B05">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0BFB095D" w14:textId="77777777" w:rsidR="00620B05" w:rsidRPr="007275DF" w:rsidRDefault="00620B05" w:rsidP="00620B05">
            <w:pPr>
              <w:pStyle w:val="TAC"/>
              <w:rPr>
                <w:rFonts w:cs="Arial"/>
                <w:sz w:val="16"/>
                <w:szCs w:val="16"/>
                <w:lang w:val="sv-FI"/>
              </w:rPr>
            </w:pPr>
          </w:p>
        </w:tc>
        <w:tc>
          <w:tcPr>
            <w:tcW w:w="0" w:type="auto"/>
            <w:gridSpan w:val="2"/>
            <w:vMerge/>
            <w:tcBorders>
              <w:left w:val="single" w:sz="4" w:space="0" w:color="auto"/>
              <w:right w:val="single" w:sz="4" w:space="0" w:color="auto"/>
            </w:tcBorders>
          </w:tcPr>
          <w:p w14:paraId="38A2FC91" w14:textId="77777777" w:rsidR="00620B05" w:rsidRPr="007275DF" w:rsidRDefault="00620B05" w:rsidP="00620B05">
            <w:pPr>
              <w:pStyle w:val="TAC"/>
              <w:rPr>
                <w:rFonts w:cs="Arial"/>
                <w:sz w:val="16"/>
                <w:szCs w:val="16"/>
                <w:lang w:val="en-US"/>
              </w:rPr>
            </w:pPr>
          </w:p>
        </w:tc>
      </w:tr>
      <w:tr w:rsidR="00620B05" w:rsidRPr="007275DF" w14:paraId="2719A1C6"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68BD78D9" w14:textId="77777777" w:rsidR="00620B05" w:rsidRPr="007275DF" w:rsidRDefault="00620B05" w:rsidP="00620B05">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47D203DC" w14:textId="77777777" w:rsidR="00620B05" w:rsidRPr="007275DF" w:rsidRDefault="00620B05" w:rsidP="00620B05">
            <w:pPr>
              <w:pStyle w:val="TAL"/>
              <w:rPr>
                <w:rFonts w:eastAsia="Calibri"/>
                <w:sz w:val="16"/>
                <w:szCs w:val="16"/>
                <w:lang w:val="en-US"/>
              </w:rPr>
            </w:pPr>
          </w:p>
        </w:tc>
        <w:tc>
          <w:tcPr>
            <w:tcW w:w="0" w:type="auto"/>
            <w:vMerge w:val="restart"/>
            <w:tcBorders>
              <w:left w:val="single" w:sz="4" w:space="0" w:color="auto"/>
              <w:right w:val="single" w:sz="4" w:space="0" w:color="auto"/>
            </w:tcBorders>
          </w:tcPr>
          <w:p w14:paraId="5EEADF65" w14:textId="77777777" w:rsidR="00620B05" w:rsidRPr="007275DF" w:rsidRDefault="00620B05" w:rsidP="00620B05">
            <w:pPr>
              <w:pStyle w:val="TAL"/>
              <w:rPr>
                <w:rFonts w:eastAsia="Calibri"/>
                <w:sz w:val="16"/>
                <w:szCs w:val="16"/>
                <w:lang w:val="sv-FI"/>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tcPr>
          <w:p w14:paraId="738902AD" w14:textId="77777777" w:rsidR="00620B05" w:rsidRPr="007275DF" w:rsidRDefault="00620B05" w:rsidP="00620B05">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6A3890A5" w14:textId="77777777" w:rsidR="00620B05" w:rsidRPr="007275DF" w:rsidRDefault="00620B05" w:rsidP="00620B05">
            <w:pPr>
              <w:pStyle w:val="TAC"/>
              <w:rPr>
                <w:rFonts w:cs="Arial"/>
                <w:sz w:val="16"/>
                <w:szCs w:val="16"/>
                <w:lang w:val="sv-FI"/>
              </w:rPr>
            </w:pPr>
          </w:p>
        </w:tc>
        <w:tc>
          <w:tcPr>
            <w:tcW w:w="0" w:type="auto"/>
            <w:gridSpan w:val="2"/>
            <w:vMerge w:val="restart"/>
            <w:tcBorders>
              <w:left w:val="single" w:sz="4" w:space="0" w:color="auto"/>
              <w:right w:val="single" w:sz="4" w:space="0" w:color="auto"/>
            </w:tcBorders>
          </w:tcPr>
          <w:p w14:paraId="1711F611" w14:textId="77777777" w:rsidR="00620B05" w:rsidRPr="007275DF" w:rsidRDefault="00620B05" w:rsidP="00620B05">
            <w:pPr>
              <w:pStyle w:val="TAC"/>
              <w:rPr>
                <w:rFonts w:cs="Arial"/>
                <w:sz w:val="16"/>
                <w:szCs w:val="16"/>
                <w:lang w:val="en-US"/>
              </w:rPr>
            </w:pPr>
            <w:r w:rsidRPr="007275DF">
              <w:rPr>
                <w:sz w:val="16"/>
                <w:szCs w:val="16"/>
              </w:rPr>
              <w:t>-106.5</w:t>
            </w:r>
          </w:p>
        </w:tc>
      </w:tr>
      <w:tr w:rsidR="00620B05" w:rsidRPr="007275DF" w14:paraId="2991ABD3" w14:textId="77777777" w:rsidTr="00620B05">
        <w:trPr>
          <w:jc w:val="center"/>
        </w:trPr>
        <w:tc>
          <w:tcPr>
            <w:tcW w:w="0" w:type="auto"/>
            <w:tcBorders>
              <w:top w:val="nil"/>
              <w:left w:val="single" w:sz="4" w:space="0" w:color="auto"/>
              <w:bottom w:val="nil"/>
              <w:right w:val="single" w:sz="4" w:space="0" w:color="auto"/>
            </w:tcBorders>
            <w:shd w:val="clear" w:color="auto" w:fill="auto"/>
          </w:tcPr>
          <w:p w14:paraId="1D5FFA3B" w14:textId="77777777" w:rsidR="00620B05" w:rsidRPr="007275DF" w:rsidRDefault="00620B05" w:rsidP="00620B05">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tcPr>
          <w:p w14:paraId="060F5FFC"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right w:val="single" w:sz="4" w:space="0" w:color="auto"/>
            </w:tcBorders>
          </w:tcPr>
          <w:p w14:paraId="16E20304" w14:textId="77777777" w:rsidR="00620B05" w:rsidRPr="007275DF" w:rsidRDefault="00620B05" w:rsidP="00620B05">
            <w:pPr>
              <w:pStyle w:val="TAL"/>
              <w:rPr>
                <w:sz w:val="16"/>
                <w:szCs w:val="16"/>
                <w:lang w:val="sv-SE"/>
              </w:rPr>
            </w:pPr>
          </w:p>
        </w:tc>
        <w:tc>
          <w:tcPr>
            <w:tcW w:w="0" w:type="auto"/>
            <w:vMerge/>
            <w:tcBorders>
              <w:left w:val="single" w:sz="4" w:space="0" w:color="auto"/>
              <w:right w:val="single" w:sz="4" w:space="0" w:color="auto"/>
            </w:tcBorders>
            <w:shd w:val="clear" w:color="auto" w:fill="auto"/>
          </w:tcPr>
          <w:p w14:paraId="779A7A54" w14:textId="77777777" w:rsidR="00620B05" w:rsidRPr="007275DF" w:rsidRDefault="00620B05" w:rsidP="00620B05">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7C53EC76" w14:textId="77777777" w:rsidR="00620B05" w:rsidRPr="007275DF" w:rsidRDefault="00620B05" w:rsidP="00620B05">
            <w:pPr>
              <w:pStyle w:val="TAC"/>
              <w:rPr>
                <w:rFonts w:cs="Arial"/>
                <w:sz w:val="16"/>
                <w:szCs w:val="16"/>
                <w:lang w:val="en-US"/>
              </w:rPr>
            </w:pPr>
          </w:p>
        </w:tc>
        <w:tc>
          <w:tcPr>
            <w:tcW w:w="0" w:type="auto"/>
            <w:gridSpan w:val="2"/>
            <w:vMerge/>
            <w:tcBorders>
              <w:left w:val="single" w:sz="4" w:space="0" w:color="auto"/>
              <w:right w:val="single" w:sz="4" w:space="0" w:color="auto"/>
            </w:tcBorders>
          </w:tcPr>
          <w:p w14:paraId="3AA36620" w14:textId="77777777" w:rsidR="00620B05" w:rsidRPr="007275DF" w:rsidRDefault="00620B05" w:rsidP="00620B05">
            <w:pPr>
              <w:pStyle w:val="TAC"/>
              <w:rPr>
                <w:sz w:val="16"/>
                <w:szCs w:val="16"/>
              </w:rPr>
            </w:pPr>
          </w:p>
        </w:tc>
      </w:tr>
      <w:tr w:rsidR="00620B05" w:rsidRPr="007275DF" w14:paraId="1B86B903"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54797B18" w14:textId="77777777" w:rsidR="00620B05" w:rsidRPr="007275DF" w:rsidRDefault="00620B05" w:rsidP="00620B05">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53741F75"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right w:val="single" w:sz="4" w:space="0" w:color="auto"/>
            </w:tcBorders>
          </w:tcPr>
          <w:p w14:paraId="28E7C03E"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5DC6E436" w14:textId="77777777" w:rsidR="00620B05" w:rsidRPr="007275DF" w:rsidRDefault="00620B05" w:rsidP="00620B05">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322DD5B8" w14:textId="77777777" w:rsidR="00620B05" w:rsidRPr="007275DF" w:rsidRDefault="00620B05" w:rsidP="00620B05">
            <w:pPr>
              <w:pStyle w:val="TAC"/>
              <w:rPr>
                <w:rFonts w:cs="Arial"/>
                <w:sz w:val="16"/>
                <w:szCs w:val="16"/>
                <w:lang w:val="en-US"/>
              </w:rPr>
            </w:pPr>
          </w:p>
        </w:tc>
        <w:tc>
          <w:tcPr>
            <w:tcW w:w="0" w:type="auto"/>
            <w:gridSpan w:val="2"/>
            <w:vMerge/>
            <w:tcBorders>
              <w:left w:val="single" w:sz="4" w:space="0" w:color="auto"/>
              <w:right w:val="single" w:sz="4" w:space="0" w:color="auto"/>
            </w:tcBorders>
          </w:tcPr>
          <w:p w14:paraId="236CAF1D" w14:textId="77777777" w:rsidR="00620B05" w:rsidRPr="007275DF" w:rsidRDefault="00620B05" w:rsidP="00620B05">
            <w:pPr>
              <w:pStyle w:val="TAC"/>
              <w:rPr>
                <w:rFonts w:cs="Arial"/>
                <w:sz w:val="16"/>
                <w:szCs w:val="16"/>
                <w:lang w:val="en-US"/>
              </w:rPr>
            </w:pPr>
          </w:p>
        </w:tc>
      </w:tr>
      <w:tr w:rsidR="00620B05" w:rsidRPr="007275DF" w14:paraId="49E1D33D" w14:textId="77777777" w:rsidTr="00620B05">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A747AE3" w14:textId="77777777" w:rsidR="00620B05" w:rsidRPr="007275DF" w:rsidRDefault="00620B05" w:rsidP="00620B05">
            <w:pPr>
              <w:pStyle w:val="TAL"/>
              <w:rPr>
                <w:sz w:val="16"/>
                <w:szCs w:val="16"/>
                <w:vertAlign w:val="superscript"/>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19B254B"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tcPr>
          <w:p w14:paraId="37F26505"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691A4230" w14:textId="77777777" w:rsidR="00620B05" w:rsidRPr="007275DF" w:rsidRDefault="00620B05" w:rsidP="00620B05">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2F6A1AC8" w14:textId="77777777" w:rsidR="00620B05" w:rsidRPr="007275DF" w:rsidRDefault="00620B05" w:rsidP="00620B05">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1492415A" w14:textId="77777777" w:rsidR="00620B05" w:rsidRPr="007275DF" w:rsidRDefault="00620B05" w:rsidP="00620B05">
            <w:pPr>
              <w:pStyle w:val="TAC"/>
              <w:rPr>
                <w:rFonts w:cs="Arial"/>
                <w:sz w:val="16"/>
                <w:szCs w:val="16"/>
                <w:lang w:val="en-US"/>
              </w:rPr>
            </w:pPr>
          </w:p>
        </w:tc>
      </w:tr>
      <w:tr w:rsidR="00620B05" w:rsidRPr="007275DF" w14:paraId="06FDFB87"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771B82E" w14:textId="77777777" w:rsidR="00620B05" w:rsidRPr="007275DF" w:rsidRDefault="00620B05" w:rsidP="00620B05">
            <w:pPr>
              <w:pStyle w:val="TAL"/>
              <w:rPr>
                <w:i/>
                <w:sz w:val="16"/>
                <w:szCs w:val="16"/>
                <w:lang w:val="en-US"/>
              </w:rPr>
            </w:pPr>
            <w:r w:rsidRPr="004849DD">
              <w:rPr>
                <w:rFonts w:eastAsia="Calibri"/>
                <w:i/>
                <w:noProof/>
                <w:position w:val="-12"/>
                <w:sz w:val="16"/>
                <w:szCs w:val="16"/>
                <w:lang w:val="en-US"/>
              </w:rPr>
              <w:object w:dxaOrig="600" w:dyaOrig="360" w14:anchorId="77C5F4D0">
                <v:shape id="_x0000_i1027" type="#_x0000_t75" style="width:29.55pt;height:22.05pt" o:ole="" fillcolor="window">
                  <v:imagedata r:id="rId18" o:title=""/>
                </v:shape>
                <o:OLEObject Type="Embed" ProgID="Equation.3" ShapeID="_x0000_i1027" DrawAspect="Content" ObjectID="_1706376123" r:id="rId19"/>
              </w:object>
            </w:r>
          </w:p>
        </w:tc>
        <w:tc>
          <w:tcPr>
            <w:tcW w:w="0" w:type="auto"/>
            <w:tcBorders>
              <w:top w:val="single" w:sz="4" w:space="0" w:color="auto"/>
              <w:left w:val="single" w:sz="4" w:space="0" w:color="auto"/>
              <w:bottom w:val="single" w:sz="4" w:space="0" w:color="auto"/>
              <w:right w:val="single" w:sz="4" w:space="0" w:color="auto"/>
            </w:tcBorders>
            <w:hideMark/>
          </w:tcPr>
          <w:p w14:paraId="60B3A190" w14:textId="77777777" w:rsidR="00620B05" w:rsidRPr="007275DF" w:rsidRDefault="00620B05" w:rsidP="00620B05">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tcPr>
          <w:p w14:paraId="6649FE08" w14:textId="77777777" w:rsidR="00620B05" w:rsidRPr="007275DF" w:rsidRDefault="00620B05" w:rsidP="00620B05">
            <w:pPr>
              <w:pStyle w:val="TAC"/>
              <w:rPr>
                <w:rFonts w:cs="Arial"/>
                <w:sz w:val="16"/>
                <w:szCs w:val="16"/>
                <w:lang w:val="en-US"/>
              </w:rPr>
            </w:pPr>
            <w:r w:rsidRPr="007275DF">
              <w:rPr>
                <w:rFonts w:cs="Arial"/>
                <w:sz w:val="16"/>
                <w:szCs w:val="16"/>
                <w:lang w:val="en-US"/>
              </w:rPr>
              <w:t>2.46</w:t>
            </w:r>
          </w:p>
        </w:tc>
        <w:tc>
          <w:tcPr>
            <w:tcW w:w="0" w:type="auto"/>
            <w:tcBorders>
              <w:top w:val="single" w:sz="4" w:space="0" w:color="auto"/>
              <w:left w:val="single" w:sz="4" w:space="0" w:color="auto"/>
              <w:bottom w:val="single" w:sz="4" w:space="0" w:color="auto"/>
              <w:right w:val="single" w:sz="4" w:space="0" w:color="auto"/>
            </w:tcBorders>
            <w:hideMark/>
          </w:tcPr>
          <w:p w14:paraId="3FA36840" w14:textId="77777777" w:rsidR="00620B05" w:rsidRPr="007275DF" w:rsidRDefault="00620B05" w:rsidP="00620B05">
            <w:pPr>
              <w:pStyle w:val="TAC"/>
              <w:rPr>
                <w:rFonts w:cs="Arial"/>
                <w:sz w:val="16"/>
                <w:szCs w:val="16"/>
                <w:lang w:val="en-US"/>
              </w:rPr>
            </w:pPr>
            <w:r w:rsidRPr="007275DF">
              <w:rPr>
                <w:rFonts w:cs="Arial"/>
                <w:sz w:val="16"/>
                <w:szCs w:val="16"/>
                <w:lang w:val="en-US"/>
              </w:rPr>
              <w:t>-5.97</w:t>
            </w:r>
          </w:p>
        </w:tc>
        <w:tc>
          <w:tcPr>
            <w:tcW w:w="0" w:type="auto"/>
            <w:tcBorders>
              <w:top w:val="single" w:sz="4" w:space="0" w:color="auto"/>
              <w:left w:val="single" w:sz="4" w:space="0" w:color="auto"/>
              <w:bottom w:val="single" w:sz="4" w:space="0" w:color="auto"/>
              <w:right w:val="single" w:sz="4" w:space="0" w:color="auto"/>
            </w:tcBorders>
            <w:hideMark/>
          </w:tcPr>
          <w:p w14:paraId="7AE335F0" w14:textId="6044D909" w:rsidR="00620B05" w:rsidRPr="007275DF" w:rsidRDefault="00620B05" w:rsidP="00620B05">
            <w:pPr>
              <w:pStyle w:val="TAC"/>
              <w:rPr>
                <w:rFonts w:cs="Arial"/>
                <w:sz w:val="16"/>
                <w:szCs w:val="16"/>
                <w:lang w:val="en-US"/>
              </w:rPr>
            </w:pPr>
            <w:del w:id="100" w:author="Huawei" w:date="2021-08-05T20:16:00Z">
              <w:r w:rsidRPr="007275DF" w:rsidDel="00071EDD">
                <w:rPr>
                  <w:rFonts w:cs="Arial"/>
                  <w:sz w:val="16"/>
                  <w:szCs w:val="16"/>
                  <w:lang w:val="en-US"/>
                </w:rPr>
                <w:delText>-0.01</w:delText>
              </w:r>
            </w:del>
            <w:ins w:id="101" w:author="Huawei" w:date="2021-08-05T20:16:00Z">
              <w:r w:rsidR="00071EDD">
                <w:rPr>
                  <w:rFonts w:cs="Arial"/>
                  <w:sz w:val="16"/>
                  <w:szCs w:val="16"/>
                  <w:lang w:val="en-US"/>
                </w:rPr>
                <w:t>-2.01</w:t>
              </w:r>
            </w:ins>
          </w:p>
        </w:tc>
        <w:tc>
          <w:tcPr>
            <w:tcW w:w="0" w:type="auto"/>
            <w:tcBorders>
              <w:top w:val="single" w:sz="4" w:space="0" w:color="auto"/>
              <w:left w:val="single" w:sz="4" w:space="0" w:color="auto"/>
              <w:bottom w:val="single" w:sz="4" w:space="0" w:color="auto"/>
              <w:right w:val="single" w:sz="4" w:space="0" w:color="auto"/>
            </w:tcBorders>
            <w:hideMark/>
          </w:tcPr>
          <w:p w14:paraId="79993E75" w14:textId="1EF777D8" w:rsidR="00620B05" w:rsidRPr="007275DF" w:rsidRDefault="00620B05" w:rsidP="00071EDD">
            <w:pPr>
              <w:pStyle w:val="TAC"/>
              <w:rPr>
                <w:rFonts w:cs="Arial"/>
                <w:sz w:val="16"/>
                <w:szCs w:val="16"/>
                <w:lang w:val="en-US"/>
              </w:rPr>
            </w:pPr>
            <w:r w:rsidRPr="007275DF">
              <w:rPr>
                <w:rFonts w:cs="Arial"/>
                <w:sz w:val="16"/>
                <w:szCs w:val="16"/>
                <w:lang w:val="en-US"/>
              </w:rPr>
              <w:t>-</w:t>
            </w:r>
            <w:del w:id="102" w:author="Huawei" w:date="2021-08-05T20:16:00Z">
              <w:r w:rsidRPr="007275DF" w:rsidDel="00071EDD">
                <w:rPr>
                  <w:rFonts w:cs="Arial"/>
                  <w:sz w:val="16"/>
                  <w:szCs w:val="16"/>
                  <w:lang w:val="en-US"/>
                </w:rPr>
                <w:delText>4.76</w:delText>
              </w:r>
            </w:del>
            <w:ins w:id="103" w:author="Huawei" w:date="2021-08-05T20:16:00Z">
              <w:r w:rsidR="00071EDD">
                <w:rPr>
                  <w:rFonts w:cs="Arial"/>
                  <w:sz w:val="16"/>
                  <w:szCs w:val="16"/>
                  <w:lang w:val="en-US"/>
                </w:rPr>
                <w:t>3.54</w:t>
              </w:r>
            </w:ins>
          </w:p>
        </w:tc>
      </w:tr>
      <w:tr w:rsidR="00620B05" w:rsidRPr="007275DF" w14:paraId="1639113F"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8A7289B" w14:textId="77777777" w:rsidR="00620B05" w:rsidRPr="007275DF" w:rsidRDefault="00620B05" w:rsidP="00620B05">
            <w:pPr>
              <w:pStyle w:val="TAL"/>
              <w:rPr>
                <w:sz w:val="16"/>
                <w:szCs w:val="16"/>
                <w:lang w:val="en-US"/>
              </w:rPr>
            </w:pPr>
            <w:r w:rsidRPr="004849DD">
              <w:rPr>
                <w:rFonts w:eastAsia="Calibri"/>
                <w:noProof/>
                <w:position w:val="-12"/>
                <w:sz w:val="16"/>
                <w:szCs w:val="16"/>
                <w:lang w:val="en-US"/>
              </w:rPr>
              <w:object w:dxaOrig="840" w:dyaOrig="360" w14:anchorId="004DD7DC">
                <v:shape id="_x0000_i1028" type="#_x0000_t75" style="width:42.45pt;height:22.05pt" o:ole="" fillcolor="window">
                  <v:imagedata r:id="rId20" o:title=""/>
                </v:shape>
                <o:OLEObject Type="Embed" ProgID="Equation.3" ShapeID="_x0000_i1028" DrawAspect="Content" ObjectID="_1706376124" r:id="rId21"/>
              </w:object>
            </w:r>
          </w:p>
        </w:tc>
        <w:tc>
          <w:tcPr>
            <w:tcW w:w="0" w:type="auto"/>
            <w:tcBorders>
              <w:top w:val="single" w:sz="4" w:space="0" w:color="auto"/>
              <w:left w:val="single" w:sz="4" w:space="0" w:color="auto"/>
              <w:bottom w:val="single" w:sz="4" w:space="0" w:color="auto"/>
              <w:right w:val="single" w:sz="4" w:space="0" w:color="auto"/>
            </w:tcBorders>
            <w:hideMark/>
          </w:tcPr>
          <w:p w14:paraId="1FCDB5DA" w14:textId="77777777" w:rsidR="00620B05" w:rsidRPr="007275DF" w:rsidRDefault="00620B05" w:rsidP="00620B05">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tcPr>
          <w:p w14:paraId="31C6231E" w14:textId="77777777" w:rsidR="00620B05" w:rsidRPr="007275DF" w:rsidRDefault="00620B05" w:rsidP="00620B05">
            <w:pPr>
              <w:pStyle w:val="TAC"/>
              <w:rPr>
                <w:rFonts w:cs="Arial"/>
                <w:sz w:val="16"/>
                <w:szCs w:val="16"/>
                <w:lang w:val="en-US"/>
              </w:rPr>
            </w:pPr>
            <w:r w:rsidRPr="007275DF">
              <w:rPr>
                <w:rFonts w:cs="Arial"/>
                <w:sz w:val="16"/>
                <w:szCs w:val="16"/>
                <w:lang w:val="en-US"/>
              </w:rPr>
              <w:t>6</w:t>
            </w:r>
          </w:p>
        </w:tc>
        <w:tc>
          <w:tcPr>
            <w:tcW w:w="0" w:type="auto"/>
            <w:tcBorders>
              <w:top w:val="single" w:sz="4" w:space="0" w:color="auto"/>
              <w:left w:val="single" w:sz="4" w:space="0" w:color="auto"/>
              <w:bottom w:val="single" w:sz="4" w:space="0" w:color="auto"/>
              <w:right w:val="single" w:sz="4" w:space="0" w:color="auto"/>
            </w:tcBorders>
            <w:hideMark/>
          </w:tcPr>
          <w:p w14:paraId="193E1536" w14:textId="77777777" w:rsidR="00620B05" w:rsidRPr="007275DF" w:rsidRDefault="00620B05" w:rsidP="00620B05">
            <w:pPr>
              <w:pStyle w:val="TAC"/>
              <w:rPr>
                <w:rFonts w:cs="Arial"/>
                <w:sz w:val="16"/>
                <w:szCs w:val="16"/>
                <w:lang w:val="en-US"/>
              </w:rPr>
            </w:pPr>
            <w:r w:rsidRPr="007275DF">
              <w:rPr>
                <w:rFonts w:cs="Arial"/>
                <w:sz w:val="16"/>
                <w:szCs w:val="16"/>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7DC06DE3" w14:textId="202CE7BB" w:rsidR="00620B05" w:rsidRPr="007275DF" w:rsidRDefault="00620B05" w:rsidP="00CD1755">
            <w:pPr>
              <w:pStyle w:val="TAC"/>
              <w:rPr>
                <w:rFonts w:cs="Arial"/>
                <w:sz w:val="16"/>
                <w:szCs w:val="16"/>
                <w:lang w:val="en-US"/>
              </w:rPr>
            </w:pPr>
            <w:del w:id="104" w:author="Huawei" w:date="2021-08-05T20:07:00Z">
              <w:r w:rsidRPr="007275DF" w:rsidDel="00CD1755">
                <w:rPr>
                  <w:rFonts w:cs="Arial"/>
                  <w:sz w:val="16"/>
                  <w:szCs w:val="16"/>
                  <w:lang w:val="en-US"/>
                </w:rPr>
                <w:delText>3</w:delText>
              </w:r>
            </w:del>
            <w:ins w:id="105" w:author="Huawei" w:date="2021-08-05T20:10:00Z">
              <w:r w:rsidR="00CD1755">
                <w:rPr>
                  <w:rFonts w:cs="Arial"/>
                  <w:sz w:val="16"/>
                  <w:szCs w:val="16"/>
                  <w:lang w:val="en-US"/>
                </w:rPr>
                <w:t>1</w:t>
              </w:r>
            </w:ins>
          </w:p>
        </w:tc>
        <w:tc>
          <w:tcPr>
            <w:tcW w:w="0" w:type="auto"/>
            <w:tcBorders>
              <w:top w:val="single" w:sz="4" w:space="0" w:color="auto"/>
              <w:left w:val="single" w:sz="4" w:space="0" w:color="auto"/>
              <w:bottom w:val="single" w:sz="4" w:space="0" w:color="auto"/>
              <w:right w:val="single" w:sz="4" w:space="0" w:color="auto"/>
            </w:tcBorders>
            <w:hideMark/>
          </w:tcPr>
          <w:p w14:paraId="5A44A349" w14:textId="77777777" w:rsidR="00620B05" w:rsidRPr="007275DF" w:rsidRDefault="00620B05" w:rsidP="00620B05">
            <w:pPr>
              <w:pStyle w:val="TAC"/>
              <w:rPr>
                <w:rFonts w:cs="Arial"/>
                <w:sz w:val="16"/>
                <w:szCs w:val="16"/>
                <w:lang w:val="en-US"/>
              </w:rPr>
            </w:pPr>
            <w:r w:rsidRPr="007275DF">
              <w:rPr>
                <w:rFonts w:cs="Arial"/>
                <w:sz w:val="16"/>
                <w:szCs w:val="16"/>
                <w:lang w:val="en-US"/>
              </w:rPr>
              <w:t>0</w:t>
            </w:r>
          </w:p>
        </w:tc>
      </w:tr>
      <w:tr w:rsidR="00620B05" w:rsidRPr="007275DF" w14:paraId="261E5995"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26575CAE" w14:textId="77777777" w:rsidR="00620B05" w:rsidRPr="007275DF" w:rsidRDefault="00620B05" w:rsidP="00620B05">
            <w:pPr>
              <w:pStyle w:val="TAL"/>
              <w:rPr>
                <w:rFonts w:eastAsia="Calibri"/>
                <w:sz w:val="16"/>
                <w:szCs w:val="16"/>
                <w:lang w:val="en-US"/>
              </w:rPr>
            </w:pPr>
            <w:r w:rsidRPr="007275DF">
              <w:rPr>
                <w:sz w:val="16"/>
                <w:szCs w:val="16"/>
                <w:lang w:val="en-US"/>
              </w:rPr>
              <w:t>SS-RSRP</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008B3AEF" w14:textId="77777777" w:rsidR="00620B05" w:rsidRPr="007275DF" w:rsidRDefault="00620B05" w:rsidP="00620B05">
            <w:pPr>
              <w:pStyle w:val="TAL"/>
              <w:rPr>
                <w:sz w:val="16"/>
                <w:szCs w:val="16"/>
                <w:lang w:val="en-US"/>
              </w:rPr>
            </w:pPr>
            <w:r w:rsidRPr="007275DF">
              <w:rPr>
                <w:sz w:val="16"/>
                <w:szCs w:val="16"/>
              </w:rPr>
              <w:t>Config 1</w:t>
            </w:r>
            <w:r w:rsidRPr="007275DF">
              <w:rPr>
                <w:sz w:val="16"/>
                <w:szCs w:val="16"/>
                <w:lang w:val="en-US"/>
              </w:rPr>
              <w:t>, 2</w:t>
            </w:r>
          </w:p>
        </w:tc>
        <w:tc>
          <w:tcPr>
            <w:tcW w:w="0" w:type="auto"/>
            <w:tcBorders>
              <w:top w:val="single" w:sz="4" w:space="0" w:color="auto"/>
              <w:left w:val="single" w:sz="4" w:space="0" w:color="auto"/>
              <w:bottom w:val="single" w:sz="4" w:space="0" w:color="auto"/>
              <w:right w:val="single" w:sz="4" w:space="0" w:color="auto"/>
            </w:tcBorders>
            <w:hideMark/>
          </w:tcPr>
          <w:p w14:paraId="78608D61" w14:textId="77777777" w:rsidR="00620B05" w:rsidRPr="007275DF" w:rsidRDefault="00620B05" w:rsidP="00620B05">
            <w:pPr>
              <w:pStyle w:val="TAL"/>
              <w:rPr>
                <w:sz w:val="16"/>
                <w:szCs w:val="16"/>
                <w:lang w:val="en-US"/>
              </w:rPr>
            </w:pPr>
            <w:r w:rsidRPr="007275DF">
              <w:rPr>
                <w:rFonts w:cs="Arial"/>
                <w:sz w:val="16"/>
                <w:szCs w:val="16"/>
                <w:lang w:val="sv-SE"/>
              </w:rPr>
              <w:t>NR_CCA_FR1_I</w:t>
            </w:r>
          </w:p>
        </w:tc>
        <w:tc>
          <w:tcPr>
            <w:tcW w:w="0" w:type="auto"/>
            <w:vMerge w:val="restart"/>
            <w:tcBorders>
              <w:top w:val="nil"/>
              <w:left w:val="single" w:sz="4" w:space="0" w:color="auto"/>
              <w:right w:val="single" w:sz="4" w:space="0" w:color="auto"/>
            </w:tcBorders>
            <w:shd w:val="clear" w:color="auto" w:fill="auto"/>
            <w:hideMark/>
          </w:tcPr>
          <w:p w14:paraId="2B1CC909" w14:textId="77777777" w:rsidR="00620B05" w:rsidRPr="007275DF" w:rsidRDefault="00620B05" w:rsidP="00620B05">
            <w:pPr>
              <w:pStyle w:val="TAC"/>
              <w:rPr>
                <w:sz w:val="16"/>
                <w:szCs w:val="16"/>
                <w:lang w:val="en-US"/>
              </w:rPr>
            </w:pPr>
            <w:r w:rsidRPr="007275DF">
              <w:rPr>
                <w:sz w:val="16"/>
                <w:szCs w:val="16"/>
                <w:lang w:val="en-US"/>
              </w:rPr>
              <w:t>dBm/SCS</w:t>
            </w:r>
          </w:p>
        </w:tc>
        <w:tc>
          <w:tcPr>
            <w:tcW w:w="0" w:type="auto"/>
            <w:vMerge w:val="restart"/>
            <w:tcBorders>
              <w:top w:val="single" w:sz="4" w:space="0" w:color="auto"/>
              <w:left w:val="single" w:sz="4" w:space="0" w:color="auto"/>
              <w:right w:val="single" w:sz="4" w:space="0" w:color="auto"/>
            </w:tcBorders>
            <w:shd w:val="clear" w:color="auto" w:fill="auto"/>
          </w:tcPr>
          <w:p w14:paraId="0A593AF6" w14:textId="77777777" w:rsidR="00620B05" w:rsidRPr="007275DF" w:rsidRDefault="00620B05" w:rsidP="00620B05">
            <w:pPr>
              <w:pStyle w:val="TAC"/>
              <w:rPr>
                <w:rFonts w:cs="Arial"/>
                <w:sz w:val="16"/>
                <w:szCs w:val="16"/>
                <w:lang w:val="en-US"/>
              </w:rPr>
            </w:pPr>
            <w:r w:rsidRPr="007275DF">
              <w:rPr>
                <w:rFonts w:cs="Arial"/>
                <w:sz w:val="16"/>
                <w:szCs w:val="16"/>
                <w:lang w:val="en-US"/>
              </w:rPr>
              <w:t>-85</w:t>
            </w:r>
          </w:p>
        </w:tc>
        <w:tc>
          <w:tcPr>
            <w:tcW w:w="0" w:type="auto"/>
            <w:vMerge w:val="restart"/>
            <w:tcBorders>
              <w:top w:val="single" w:sz="4" w:space="0" w:color="auto"/>
              <w:left w:val="single" w:sz="4" w:space="0" w:color="auto"/>
              <w:right w:val="single" w:sz="4" w:space="0" w:color="auto"/>
            </w:tcBorders>
            <w:shd w:val="clear" w:color="auto" w:fill="auto"/>
            <w:hideMark/>
          </w:tcPr>
          <w:p w14:paraId="1C3796EF" w14:textId="77777777" w:rsidR="00620B05" w:rsidRPr="007275DF" w:rsidRDefault="00620B05" w:rsidP="00620B05">
            <w:pPr>
              <w:pStyle w:val="TAC"/>
              <w:rPr>
                <w:rFonts w:cs="Arial"/>
                <w:sz w:val="16"/>
                <w:szCs w:val="16"/>
                <w:lang w:val="en-US"/>
              </w:rPr>
            </w:pPr>
            <w:r w:rsidRPr="007275DF">
              <w:rPr>
                <w:rFonts w:cs="Arial"/>
                <w:sz w:val="16"/>
                <w:szCs w:val="16"/>
                <w:lang w:val="en-US"/>
              </w:rPr>
              <w:t>-90</w:t>
            </w:r>
          </w:p>
        </w:tc>
        <w:tc>
          <w:tcPr>
            <w:tcW w:w="0" w:type="auto"/>
            <w:tcBorders>
              <w:top w:val="single" w:sz="4" w:space="0" w:color="auto"/>
              <w:left w:val="single" w:sz="4" w:space="0" w:color="auto"/>
              <w:bottom w:val="single" w:sz="4" w:space="0" w:color="auto"/>
              <w:right w:val="single" w:sz="4" w:space="0" w:color="auto"/>
            </w:tcBorders>
            <w:hideMark/>
          </w:tcPr>
          <w:p w14:paraId="1BA5FEB5" w14:textId="46FF03C2" w:rsidR="00620B05" w:rsidRPr="007275DF" w:rsidRDefault="00620B05" w:rsidP="00CD1755">
            <w:pPr>
              <w:pStyle w:val="TAC"/>
              <w:rPr>
                <w:rFonts w:cs="Arial"/>
                <w:sz w:val="16"/>
                <w:szCs w:val="16"/>
                <w:lang w:val="en-US"/>
              </w:rPr>
            </w:pPr>
            <w:r w:rsidRPr="007275DF">
              <w:rPr>
                <w:sz w:val="16"/>
                <w:szCs w:val="16"/>
              </w:rPr>
              <w:t>-</w:t>
            </w:r>
            <w:del w:id="106" w:author="Huawei" w:date="2021-08-05T20:08:00Z">
              <w:r w:rsidRPr="007275DF" w:rsidDel="00CD1755">
                <w:rPr>
                  <w:sz w:val="16"/>
                  <w:szCs w:val="16"/>
                </w:rPr>
                <w:delText>104</w:delText>
              </w:r>
            </w:del>
            <w:ins w:id="107" w:author="Huawei" w:date="2021-08-05T20:08:00Z">
              <w:r w:rsidR="00CD1755" w:rsidRPr="007275DF">
                <w:rPr>
                  <w:sz w:val="16"/>
                  <w:szCs w:val="16"/>
                </w:rPr>
                <w:t>10</w:t>
              </w:r>
            </w:ins>
            <w:ins w:id="108" w:author="Huawei" w:date="2021-08-05T20:10:00Z">
              <w:r w:rsidR="00CD1755">
                <w:rPr>
                  <w:sz w:val="16"/>
                  <w:szCs w:val="16"/>
                </w:rPr>
                <w:t>6</w:t>
              </w:r>
            </w:ins>
            <w:r w:rsidRPr="007275DF">
              <w:rPr>
                <w:sz w:val="16"/>
                <w:szCs w:val="16"/>
              </w:rPr>
              <w:t>.00</w:t>
            </w:r>
          </w:p>
        </w:tc>
        <w:tc>
          <w:tcPr>
            <w:tcW w:w="0" w:type="auto"/>
            <w:tcBorders>
              <w:top w:val="single" w:sz="4" w:space="0" w:color="auto"/>
              <w:left w:val="single" w:sz="4" w:space="0" w:color="auto"/>
              <w:bottom w:val="single" w:sz="4" w:space="0" w:color="auto"/>
              <w:right w:val="single" w:sz="4" w:space="0" w:color="auto"/>
            </w:tcBorders>
            <w:hideMark/>
          </w:tcPr>
          <w:p w14:paraId="4A291BDA" w14:textId="77777777" w:rsidR="00620B05" w:rsidRPr="007275DF" w:rsidRDefault="00620B05" w:rsidP="00620B05">
            <w:pPr>
              <w:pStyle w:val="TAC"/>
              <w:rPr>
                <w:rFonts w:cs="Arial"/>
                <w:sz w:val="16"/>
                <w:szCs w:val="16"/>
                <w:lang w:val="en-US"/>
              </w:rPr>
            </w:pPr>
            <w:r w:rsidRPr="007275DF">
              <w:rPr>
                <w:sz w:val="16"/>
                <w:szCs w:val="16"/>
              </w:rPr>
              <w:t>-107.00</w:t>
            </w:r>
          </w:p>
        </w:tc>
      </w:tr>
      <w:tr w:rsidR="00620B05" w:rsidRPr="007275DF" w14:paraId="49967047"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755F655E" w14:textId="77777777" w:rsidR="00620B05" w:rsidRPr="007275DF" w:rsidRDefault="00620B05" w:rsidP="00620B05">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7C0C8D9" w14:textId="77777777" w:rsidR="00620B05" w:rsidRPr="007275DF" w:rsidRDefault="00620B05" w:rsidP="00620B05">
            <w:pPr>
              <w:pStyle w:val="TAL"/>
              <w:rPr>
                <w:sz w:val="16"/>
                <w:szCs w:val="16"/>
                <w:lang w:val="en-US"/>
              </w:rPr>
            </w:pPr>
          </w:p>
        </w:tc>
        <w:tc>
          <w:tcPr>
            <w:tcW w:w="0" w:type="auto"/>
            <w:vMerge w:val="restart"/>
            <w:tcBorders>
              <w:top w:val="single" w:sz="4" w:space="0" w:color="auto"/>
              <w:left w:val="single" w:sz="4" w:space="0" w:color="auto"/>
              <w:right w:val="single" w:sz="4" w:space="0" w:color="auto"/>
            </w:tcBorders>
            <w:hideMark/>
          </w:tcPr>
          <w:p w14:paraId="69E616DA" w14:textId="77777777" w:rsidR="00620B05" w:rsidRPr="007275DF" w:rsidRDefault="00620B05" w:rsidP="00620B05">
            <w:pPr>
              <w:pStyle w:val="TAL"/>
              <w:rPr>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3B07AA39" w14:textId="77777777" w:rsidR="00620B05" w:rsidRPr="007275DF" w:rsidRDefault="00620B05" w:rsidP="00620B05">
            <w:pPr>
              <w:pStyle w:val="TAC"/>
              <w:rPr>
                <w:sz w:val="16"/>
                <w:szCs w:val="16"/>
                <w:lang w:val="en-US"/>
              </w:rPr>
            </w:pPr>
          </w:p>
        </w:tc>
        <w:tc>
          <w:tcPr>
            <w:tcW w:w="0" w:type="auto"/>
            <w:vMerge/>
            <w:tcBorders>
              <w:left w:val="single" w:sz="4" w:space="0" w:color="auto"/>
              <w:right w:val="single" w:sz="4" w:space="0" w:color="auto"/>
            </w:tcBorders>
            <w:shd w:val="clear" w:color="auto" w:fill="auto"/>
          </w:tcPr>
          <w:p w14:paraId="301A1E4E" w14:textId="77777777" w:rsidR="00620B05" w:rsidRPr="007275DF" w:rsidRDefault="00620B05" w:rsidP="00620B05">
            <w:pPr>
              <w:pStyle w:val="TAC"/>
              <w:rPr>
                <w:rFonts w:cs="Arial"/>
                <w:sz w:val="16"/>
                <w:szCs w:val="16"/>
                <w:lang w:val="en-US"/>
              </w:rPr>
            </w:pPr>
          </w:p>
        </w:tc>
        <w:tc>
          <w:tcPr>
            <w:tcW w:w="0" w:type="auto"/>
            <w:vMerge/>
            <w:tcBorders>
              <w:left w:val="single" w:sz="4" w:space="0" w:color="auto"/>
              <w:right w:val="single" w:sz="4" w:space="0" w:color="auto"/>
            </w:tcBorders>
            <w:shd w:val="clear" w:color="auto" w:fill="auto"/>
            <w:hideMark/>
          </w:tcPr>
          <w:p w14:paraId="750968C1" w14:textId="77777777" w:rsidR="00620B05" w:rsidRPr="007275DF" w:rsidRDefault="00620B05" w:rsidP="00620B05">
            <w:pPr>
              <w:pStyle w:val="TAC"/>
              <w:rPr>
                <w:rFonts w:cs="Arial"/>
                <w:sz w:val="16"/>
                <w:szCs w:val="16"/>
                <w:lang w:val="en-US"/>
              </w:rPr>
            </w:pPr>
          </w:p>
        </w:tc>
        <w:tc>
          <w:tcPr>
            <w:tcW w:w="0" w:type="auto"/>
            <w:vMerge w:val="restart"/>
            <w:tcBorders>
              <w:top w:val="single" w:sz="4" w:space="0" w:color="auto"/>
              <w:left w:val="single" w:sz="4" w:space="0" w:color="auto"/>
              <w:right w:val="single" w:sz="4" w:space="0" w:color="auto"/>
            </w:tcBorders>
            <w:hideMark/>
          </w:tcPr>
          <w:p w14:paraId="0504ACD4" w14:textId="7081A67A" w:rsidR="00620B05" w:rsidRPr="007275DF" w:rsidRDefault="00620B05" w:rsidP="00CD1755">
            <w:pPr>
              <w:pStyle w:val="TAC"/>
              <w:rPr>
                <w:rFonts w:cs="Arial"/>
                <w:sz w:val="16"/>
                <w:szCs w:val="16"/>
                <w:lang w:val="en-US"/>
              </w:rPr>
            </w:pPr>
            <w:r w:rsidRPr="007275DF">
              <w:rPr>
                <w:sz w:val="16"/>
                <w:szCs w:val="16"/>
              </w:rPr>
              <w:t>-</w:t>
            </w:r>
            <w:del w:id="109" w:author="Huawei" w:date="2021-08-05T20:08:00Z">
              <w:r w:rsidRPr="007275DF" w:rsidDel="00CD1755">
                <w:rPr>
                  <w:sz w:val="16"/>
                  <w:szCs w:val="16"/>
                </w:rPr>
                <w:delText>103</w:delText>
              </w:r>
            </w:del>
            <w:ins w:id="110" w:author="Huawei" w:date="2021-08-05T20:08:00Z">
              <w:r w:rsidR="00CD1755" w:rsidRPr="007275DF">
                <w:rPr>
                  <w:sz w:val="16"/>
                  <w:szCs w:val="16"/>
                </w:rPr>
                <w:t>10</w:t>
              </w:r>
            </w:ins>
            <w:ins w:id="111" w:author="Huawei" w:date="2021-08-05T20:10:00Z">
              <w:r w:rsidR="00CD1755">
                <w:rPr>
                  <w:sz w:val="16"/>
                  <w:szCs w:val="16"/>
                </w:rPr>
                <w:t>5</w:t>
              </w:r>
            </w:ins>
            <w:r w:rsidRPr="007275DF">
              <w:rPr>
                <w:sz w:val="16"/>
                <w:szCs w:val="16"/>
              </w:rPr>
              <w:t>.50</w:t>
            </w:r>
          </w:p>
        </w:tc>
        <w:tc>
          <w:tcPr>
            <w:tcW w:w="0" w:type="auto"/>
            <w:vMerge w:val="restart"/>
            <w:tcBorders>
              <w:top w:val="single" w:sz="4" w:space="0" w:color="auto"/>
              <w:left w:val="single" w:sz="4" w:space="0" w:color="auto"/>
              <w:right w:val="single" w:sz="4" w:space="0" w:color="auto"/>
            </w:tcBorders>
            <w:hideMark/>
          </w:tcPr>
          <w:p w14:paraId="1F66E61C" w14:textId="77777777" w:rsidR="00620B05" w:rsidRPr="007275DF" w:rsidRDefault="00620B05" w:rsidP="00620B05">
            <w:pPr>
              <w:pStyle w:val="TAC"/>
              <w:rPr>
                <w:rFonts w:cs="Arial"/>
                <w:sz w:val="16"/>
                <w:szCs w:val="16"/>
                <w:lang w:val="en-US"/>
              </w:rPr>
            </w:pPr>
            <w:r w:rsidRPr="007275DF">
              <w:rPr>
                <w:sz w:val="16"/>
                <w:szCs w:val="16"/>
              </w:rPr>
              <w:t>-106.50</w:t>
            </w:r>
          </w:p>
        </w:tc>
      </w:tr>
      <w:tr w:rsidR="00620B05" w:rsidRPr="007275DF" w14:paraId="4FF6378D"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2B5E1ECC" w14:textId="77777777" w:rsidR="00620B05" w:rsidRPr="007275DF" w:rsidRDefault="00620B05" w:rsidP="00620B05">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4D04B21" w14:textId="77777777" w:rsidR="00620B05" w:rsidRPr="007275DF" w:rsidRDefault="00620B05" w:rsidP="00620B05">
            <w:pPr>
              <w:pStyle w:val="TAL"/>
              <w:rPr>
                <w:sz w:val="16"/>
                <w:szCs w:val="16"/>
                <w:lang w:val="en-US"/>
              </w:rPr>
            </w:pPr>
          </w:p>
        </w:tc>
        <w:tc>
          <w:tcPr>
            <w:tcW w:w="0" w:type="auto"/>
            <w:vMerge/>
            <w:tcBorders>
              <w:left w:val="single" w:sz="4" w:space="0" w:color="auto"/>
              <w:right w:val="single" w:sz="4" w:space="0" w:color="auto"/>
            </w:tcBorders>
          </w:tcPr>
          <w:p w14:paraId="55DF14B8" w14:textId="77777777" w:rsidR="00620B05" w:rsidRPr="007275DF" w:rsidRDefault="00620B05" w:rsidP="00620B05">
            <w:pPr>
              <w:pStyle w:val="TAL"/>
              <w:rPr>
                <w:sz w:val="16"/>
                <w:szCs w:val="16"/>
                <w:lang w:val="en-US"/>
              </w:rPr>
            </w:pPr>
          </w:p>
        </w:tc>
        <w:tc>
          <w:tcPr>
            <w:tcW w:w="0" w:type="auto"/>
            <w:vMerge/>
            <w:tcBorders>
              <w:left w:val="single" w:sz="4" w:space="0" w:color="auto"/>
              <w:right w:val="single" w:sz="4" w:space="0" w:color="auto"/>
            </w:tcBorders>
            <w:shd w:val="clear" w:color="auto" w:fill="auto"/>
          </w:tcPr>
          <w:p w14:paraId="6A2AA79D" w14:textId="77777777" w:rsidR="00620B05" w:rsidRPr="007275DF" w:rsidRDefault="00620B05" w:rsidP="00620B05">
            <w:pPr>
              <w:pStyle w:val="TAC"/>
              <w:rPr>
                <w:sz w:val="16"/>
                <w:szCs w:val="16"/>
                <w:lang w:val="en-US"/>
              </w:rPr>
            </w:pPr>
          </w:p>
        </w:tc>
        <w:tc>
          <w:tcPr>
            <w:tcW w:w="0" w:type="auto"/>
            <w:vMerge/>
            <w:tcBorders>
              <w:left w:val="single" w:sz="4" w:space="0" w:color="auto"/>
              <w:right w:val="single" w:sz="4" w:space="0" w:color="auto"/>
            </w:tcBorders>
            <w:shd w:val="clear" w:color="auto" w:fill="auto"/>
          </w:tcPr>
          <w:p w14:paraId="016D2AE6" w14:textId="77777777" w:rsidR="00620B05" w:rsidRPr="007275DF" w:rsidRDefault="00620B05" w:rsidP="00620B05">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54136C81" w14:textId="77777777" w:rsidR="00620B05" w:rsidRPr="007275DF" w:rsidRDefault="00620B05" w:rsidP="00620B05">
            <w:pPr>
              <w:pStyle w:val="TAC"/>
              <w:rPr>
                <w:rFonts w:cs="Arial"/>
                <w:sz w:val="16"/>
                <w:szCs w:val="16"/>
                <w:lang w:val="en-US"/>
              </w:rPr>
            </w:pPr>
          </w:p>
        </w:tc>
        <w:tc>
          <w:tcPr>
            <w:tcW w:w="0" w:type="auto"/>
            <w:vMerge/>
            <w:tcBorders>
              <w:left w:val="single" w:sz="4" w:space="0" w:color="auto"/>
              <w:right w:val="single" w:sz="4" w:space="0" w:color="auto"/>
            </w:tcBorders>
          </w:tcPr>
          <w:p w14:paraId="08367E7D" w14:textId="77777777" w:rsidR="00620B05" w:rsidRPr="007275DF" w:rsidRDefault="00620B05" w:rsidP="00620B05">
            <w:pPr>
              <w:pStyle w:val="TAC"/>
              <w:rPr>
                <w:rFonts w:cs="Arial"/>
                <w:sz w:val="16"/>
                <w:szCs w:val="16"/>
                <w:lang w:val="en-US"/>
              </w:rPr>
            </w:pPr>
          </w:p>
        </w:tc>
        <w:tc>
          <w:tcPr>
            <w:tcW w:w="0" w:type="auto"/>
            <w:vMerge/>
            <w:tcBorders>
              <w:left w:val="single" w:sz="4" w:space="0" w:color="auto"/>
              <w:right w:val="single" w:sz="4" w:space="0" w:color="auto"/>
            </w:tcBorders>
          </w:tcPr>
          <w:p w14:paraId="2D9F3663" w14:textId="77777777" w:rsidR="00620B05" w:rsidRPr="007275DF" w:rsidRDefault="00620B05" w:rsidP="00620B05">
            <w:pPr>
              <w:pStyle w:val="TAC"/>
              <w:rPr>
                <w:rFonts w:cs="Arial"/>
                <w:sz w:val="16"/>
                <w:szCs w:val="16"/>
                <w:lang w:val="en-US"/>
              </w:rPr>
            </w:pPr>
          </w:p>
        </w:tc>
      </w:tr>
      <w:tr w:rsidR="00620B05" w:rsidRPr="007275DF" w14:paraId="6DEE6910"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33BDEFEB" w14:textId="77777777" w:rsidR="00620B05" w:rsidRPr="007275DF" w:rsidRDefault="00620B05" w:rsidP="00620B05">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8A9E017" w14:textId="77777777" w:rsidR="00620B05" w:rsidRPr="007275DF" w:rsidRDefault="00620B05" w:rsidP="00620B05">
            <w:pPr>
              <w:pStyle w:val="TAL"/>
              <w:rPr>
                <w:sz w:val="16"/>
                <w:szCs w:val="16"/>
                <w:lang w:val="en-US"/>
              </w:rPr>
            </w:pPr>
          </w:p>
        </w:tc>
        <w:tc>
          <w:tcPr>
            <w:tcW w:w="0" w:type="auto"/>
            <w:vMerge/>
            <w:tcBorders>
              <w:left w:val="single" w:sz="4" w:space="0" w:color="auto"/>
              <w:right w:val="single" w:sz="4" w:space="0" w:color="auto"/>
            </w:tcBorders>
          </w:tcPr>
          <w:p w14:paraId="4806A467" w14:textId="77777777" w:rsidR="00620B05" w:rsidRPr="007275DF" w:rsidRDefault="00620B05" w:rsidP="00620B05">
            <w:pPr>
              <w:pStyle w:val="TAL"/>
              <w:rPr>
                <w:sz w:val="16"/>
                <w:szCs w:val="16"/>
                <w:lang w:val="sv-FI"/>
              </w:rPr>
            </w:pPr>
          </w:p>
        </w:tc>
        <w:tc>
          <w:tcPr>
            <w:tcW w:w="0" w:type="auto"/>
            <w:vMerge/>
            <w:tcBorders>
              <w:left w:val="single" w:sz="4" w:space="0" w:color="auto"/>
              <w:right w:val="single" w:sz="4" w:space="0" w:color="auto"/>
            </w:tcBorders>
            <w:shd w:val="clear" w:color="auto" w:fill="auto"/>
          </w:tcPr>
          <w:p w14:paraId="41DDD949" w14:textId="77777777" w:rsidR="00620B05" w:rsidRPr="007275DF" w:rsidRDefault="00620B05" w:rsidP="00620B05">
            <w:pPr>
              <w:pStyle w:val="TAC"/>
              <w:rPr>
                <w:sz w:val="16"/>
                <w:szCs w:val="16"/>
                <w:lang w:val="sv-FI"/>
              </w:rPr>
            </w:pPr>
          </w:p>
        </w:tc>
        <w:tc>
          <w:tcPr>
            <w:tcW w:w="0" w:type="auto"/>
            <w:vMerge/>
            <w:tcBorders>
              <w:left w:val="single" w:sz="4" w:space="0" w:color="auto"/>
              <w:right w:val="single" w:sz="4" w:space="0" w:color="auto"/>
            </w:tcBorders>
            <w:shd w:val="clear" w:color="auto" w:fill="auto"/>
          </w:tcPr>
          <w:p w14:paraId="76E5A580" w14:textId="77777777" w:rsidR="00620B05" w:rsidRPr="007275DF" w:rsidRDefault="00620B05" w:rsidP="00620B05">
            <w:pPr>
              <w:pStyle w:val="TAC"/>
              <w:rPr>
                <w:rFonts w:cs="Arial"/>
                <w:sz w:val="16"/>
                <w:szCs w:val="16"/>
                <w:lang w:val="sv-FI"/>
              </w:rPr>
            </w:pPr>
          </w:p>
        </w:tc>
        <w:tc>
          <w:tcPr>
            <w:tcW w:w="0" w:type="auto"/>
            <w:vMerge/>
            <w:tcBorders>
              <w:left w:val="single" w:sz="4" w:space="0" w:color="auto"/>
              <w:right w:val="single" w:sz="4" w:space="0" w:color="auto"/>
            </w:tcBorders>
            <w:shd w:val="clear" w:color="auto" w:fill="auto"/>
          </w:tcPr>
          <w:p w14:paraId="630B137D" w14:textId="77777777" w:rsidR="00620B05" w:rsidRPr="007275DF" w:rsidRDefault="00620B05" w:rsidP="00620B05">
            <w:pPr>
              <w:pStyle w:val="TAC"/>
              <w:rPr>
                <w:rFonts w:cs="Arial"/>
                <w:sz w:val="16"/>
                <w:szCs w:val="16"/>
                <w:lang w:val="sv-FI"/>
              </w:rPr>
            </w:pPr>
          </w:p>
        </w:tc>
        <w:tc>
          <w:tcPr>
            <w:tcW w:w="0" w:type="auto"/>
            <w:vMerge/>
            <w:tcBorders>
              <w:left w:val="single" w:sz="4" w:space="0" w:color="auto"/>
              <w:right w:val="single" w:sz="4" w:space="0" w:color="auto"/>
            </w:tcBorders>
          </w:tcPr>
          <w:p w14:paraId="3AF78325" w14:textId="77777777" w:rsidR="00620B05" w:rsidRPr="007275DF" w:rsidRDefault="00620B05" w:rsidP="00620B05">
            <w:pPr>
              <w:pStyle w:val="TAC"/>
              <w:rPr>
                <w:rFonts w:cs="Arial"/>
                <w:sz w:val="16"/>
                <w:szCs w:val="16"/>
                <w:lang w:val="en-US"/>
              </w:rPr>
            </w:pPr>
          </w:p>
        </w:tc>
        <w:tc>
          <w:tcPr>
            <w:tcW w:w="0" w:type="auto"/>
            <w:vMerge/>
            <w:tcBorders>
              <w:left w:val="single" w:sz="4" w:space="0" w:color="auto"/>
              <w:right w:val="single" w:sz="4" w:space="0" w:color="auto"/>
            </w:tcBorders>
          </w:tcPr>
          <w:p w14:paraId="446EE906" w14:textId="77777777" w:rsidR="00620B05" w:rsidRPr="007275DF" w:rsidRDefault="00620B05" w:rsidP="00620B05">
            <w:pPr>
              <w:pStyle w:val="TAC"/>
              <w:rPr>
                <w:rFonts w:cs="Arial"/>
                <w:sz w:val="16"/>
                <w:szCs w:val="16"/>
                <w:lang w:val="en-US"/>
              </w:rPr>
            </w:pPr>
          </w:p>
        </w:tc>
      </w:tr>
      <w:tr w:rsidR="00620B05" w:rsidRPr="007275DF" w14:paraId="382B30AF"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6E417B81" w14:textId="77777777" w:rsidR="00620B05" w:rsidRPr="007275DF" w:rsidRDefault="00620B05" w:rsidP="00620B05">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12BE4E5" w14:textId="77777777" w:rsidR="00620B05" w:rsidRPr="007275DF" w:rsidRDefault="00620B05" w:rsidP="00620B05">
            <w:pPr>
              <w:pStyle w:val="TAL"/>
              <w:rPr>
                <w:sz w:val="16"/>
                <w:szCs w:val="16"/>
                <w:lang w:val="en-US"/>
              </w:rPr>
            </w:pPr>
          </w:p>
        </w:tc>
        <w:tc>
          <w:tcPr>
            <w:tcW w:w="0" w:type="auto"/>
            <w:vMerge/>
            <w:tcBorders>
              <w:left w:val="single" w:sz="4" w:space="0" w:color="auto"/>
              <w:right w:val="single" w:sz="4" w:space="0" w:color="auto"/>
            </w:tcBorders>
          </w:tcPr>
          <w:p w14:paraId="6BF907B8" w14:textId="77777777" w:rsidR="00620B05" w:rsidRPr="007275DF" w:rsidRDefault="00620B05" w:rsidP="00620B05">
            <w:pPr>
              <w:pStyle w:val="TAL"/>
              <w:rPr>
                <w:sz w:val="16"/>
                <w:szCs w:val="16"/>
                <w:lang w:val="sv-FI"/>
              </w:rPr>
            </w:pPr>
          </w:p>
        </w:tc>
        <w:tc>
          <w:tcPr>
            <w:tcW w:w="0" w:type="auto"/>
            <w:vMerge/>
            <w:tcBorders>
              <w:left w:val="single" w:sz="4" w:space="0" w:color="auto"/>
              <w:right w:val="single" w:sz="4" w:space="0" w:color="auto"/>
            </w:tcBorders>
            <w:shd w:val="clear" w:color="auto" w:fill="auto"/>
          </w:tcPr>
          <w:p w14:paraId="4BAA1893" w14:textId="77777777" w:rsidR="00620B05" w:rsidRPr="007275DF" w:rsidRDefault="00620B05" w:rsidP="00620B05">
            <w:pPr>
              <w:pStyle w:val="TAC"/>
              <w:rPr>
                <w:sz w:val="16"/>
                <w:szCs w:val="16"/>
                <w:lang w:val="sv-FI"/>
              </w:rPr>
            </w:pPr>
          </w:p>
        </w:tc>
        <w:tc>
          <w:tcPr>
            <w:tcW w:w="0" w:type="auto"/>
            <w:vMerge/>
            <w:tcBorders>
              <w:left w:val="single" w:sz="4" w:space="0" w:color="auto"/>
              <w:right w:val="single" w:sz="4" w:space="0" w:color="auto"/>
            </w:tcBorders>
            <w:shd w:val="clear" w:color="auto" w:fill="auto"/>
          </w:tcPr>
          <w:p w14:paraId="577DAD9F" w14:textId="77777777" w:rsidR="00620B05" w:rsidRPr="007275DF" w:rsidRDefault="00620B05" w:rsidP="00620B05">
            <w:pPr>
              <w:pStyle w:val="TAC"/>
              <w:rPr>
                <w:rFonts w:cs="Arial"/>
                <w:sz w:val="16"/>
                <w:szCs w:val="16"/>
                <w:lang w:val="sv-FI"/>
              </w:rPr>
            </w:pPr>
          </w:p>
        </w:tc>
        <w:tc>
          <w:tcPr>
            <w:tcW w:w="0" w:type="auto"/>
            <w:vMerge/>
            <w:tcBorders>
              <w:left w:val="single" w:sz="4" w:space="0" w:color="auto"/>
              <w:right w:val="single" w:sz="4" w:space="0" w:color="auto"/>
            </w:tcBorders>
            <w:shd w:val="clear" w:color="auto" w:fill="auto"/>
          </w:tcPr>
          <w:p w14:paraId="0B7A8E06" w14:textId="77777777" w:rsidR="00620B05" w:rsidRPr="007275DF" w:rsidRDefault="00620B05" w:rsidP="00620B05">
            <w:pPr>
              <w:pStyle w:val="TAC"/>
              <w:rPr>
                <w:rFonts w:cs="Arial"/>
                <w:sz w:val="16"/>
                <w:szCs w:val="16"/>
                <w:lang w:val="sv-FI"/>
              </w:rPr>
            </w:pPr>
          </w:p>
        </w:tc>
        <w:tc>
          <w:tcPr>
            <w:tcW w:w="0" w:type="auto"/>
            <w:vMerge/>
            <w:tcBorders>
              <w:left w:val="single" w:sz="4" w:space="0" w:color="auto"/>
              <w:right w:val="single" w:sz="4" w:space="0" w:color="auto"/>
            </w:tcBorders>
          </w:tcPr>
          <w:p w14:paraId="77A726D0" w14:textId="77777777" w:rsidR="00620B05" w:rsidRPr="007275DF" w:rsidRDefault="00620B05" w:rsidP="00620B05">
            <w:pPr>
              <w:pStyle w:val="TAC"/>
              <w:rPr>
                <w:rFonts w:cs="Arial"/>
                <w:sz w:val="16"/>
                <w:szCs w:val="16"/>
                <w:lang w:val="en-US"/>
              </w:rPr>
            </w:pPr>
          </w:p>
        </w:tc>
        <w:tc>
          <w:tcPr>
            <w:tcW w:w="0" w:type="auto"/>
            <w:vMerge/>
            <w:tcBorders>
              <w:left w:val="single" w:sz="4" w:space="0" w:color="auto"/>
              <w:right w:val="single" w:sz="4" w:space="0" w:color="auto"/>
            </w:tcBorders>
          </w:tcPr>
          <w:p w14:paraId="6288E0F6" w14:textId="77777777" w:rsidR="00620B05" w:rsidRPr="007275DF" w:rsidRDefault="00620B05" w:rsidP="00620B05">
            <w:pPr>
              <w:pStyle w:val="TAC"/>
              <w:rPr>
                <w:rFonts w:cs="Arial"/>
                <w:sz w:val="16"/>
                <w:szCs w:val="16"/>
                <w:lang w:val="en-US"/>
              </w:rPr>
            </w:pPr>
          </w:p>
        </w:tc>
      </w:tr>
      <w:tr w:rsidR="00620B05" w:rsidRPr="007275DF" w14:paraId="7FFA5337" w14:textId="77777777" w:rsidTr="00620B05">
        <w:trPr>
          <w:jc w:val="center"/>
        </w:trPr>
        <w:tc>
          <w:tcPr>
            <w:tcW w:w="0" w:type="auto"/>
            <w:tcBorders>
              <w:top w:val="nil"/>
              <w:left w:val="single" w:sz="4" w:space="0" w:color="auto"/>
              <w:bottom w:val="nil"/>
              <w:right w:val="single" w:sz="4" w:space="0" w:color="auto"/>
            </w:tcBorders>
            <w:shd w:val="clear" w:color="auto" w:fill="auto"/>
          </w:tcPr>
          <w:p w14:paraId="6BF771F4" w14:textId="77777777" w:rsidR="00620B05" w:rsidRPr="007275DF" w:rsidRDefault="00620B05" w:rsidP="00620B05">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tcPr>
          <w:p w14:paraId="0EDB8951" w14:textId="77777777" w:rsidR="00620B05" w:rsidRPr="007275DF" w:rsidRDefault="00620B05" w:rsidP="00620B05">
            <w:pPr>
              <w:pStyle w:val="TAL"/>
              <w:rPr>
                <w:sz w:val="16"/>
                <w:szCs w:val="16"/>
                <w:lang w:val="en-US"/>
              </w:rPr>
            </w:pPr>
          </w:p>
        </w:tc>
        <w:tc>
          <w:tcPr>
            <w:tcW w:w="0" w:type="auto"/>
            <w:vMerge/>
            <w:tcBorders>
              <w:left w:val="single" w:sz="4" w:space="0" w:color="auto"/>
              <w:right w:val="single" w:sz="4" w:space="0" w:color="auto"/>
            </w:tcBorders>
          </w:tcPr>
          <w:p w14:paraId="172F9CA7" w14:textId="77777777" w:rsidR="00620B05" w:rsidRPr="007275DF" w:rsidRDefault="00620B05" w:rsidP="00620B05">
            <w:pPr>
              <w:pStyle w:val="TAL"/>
              <w:rPr>
                <w:sz w:val="16"/>
                <w:szCs w:val="16"/>
                <w:lang w:val="sv-SE"/>
              </w:rPr>
            </w:pPr>
          </w:p>
        </w:tc>
        <w:tc>
          <w:tcPr>
            <w:tcW w:w="0" w:type="auto"/>
            <w:vMerge/>
            <w:tcBorders>
              <w:left w:val="single" w:sz="4" w:space="0" w:color="auto"/>
              <w:right w:val="single" w:sz="4" w:space="0" w:color="auto"/>
            </w:tcBorders>
            <w:shd w:val="clear" w:color="auto" w:fill="auto"/>
          </w:tcPr>
          <w:p w14:paraId="18997D4D" w14:textId="77777777" w:rsidR="00620B05" w:rsidRPr="007275DF" w:rsidRDefault="00620B05" w:rsidP="00620B05">
            <w:pPr>
              <w:pStyle w:val="TAC"/>
              <w:rPr>
                <w:sz w:val="16"/>
                <w:szCs w:val="16"/>
                <w:lang w:val="en-US"/>
              </w:rPr>
            </w:pPr>
          </w:p>
        </w:tc>
        <w:tc>
          <w:tcPr>
            <w:tcW w:w="0" w:type="auto"/>
            <w:vMerge/>
            <w:tcBorders>
              <w:left w:val="single" w:sz="4" w:space="0" w:color="auto"/>
              <w:right w:val="single" w:sz="4" w:space="0" w:color="auto"/>
            </w:tcBorders>
            <w:shd w:val="clear" w:color="auto" w:fill="auto"/>
          </w:tcPr>
          <w:p w14:paraId="5368A327" w14:textId="77777777" w:rsidR="00620B05" w:rsidRPr="007275DF" w:rsidRDefault="00620B05" w:rsidP="00620B05">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7047E123" w14:textId="77777777" w:rsidR="00620B05" w:rsidRPr="007275DF" w:rsidRDefault="00620B05" w:rsidP="00620B05">
            <w:pPr>
              <w:pStyle w:val="TAC"/>
              <w:rPr>
                <w:rFonts w:cs="Arial"/>
                <w:sz w:val="16"/>
                <w:szCs w:val="16"/>
                <w:lang w:val="en-US"/>
              </w:rPr>
            </w:pPr>
          </w:p>
        </w:tc>
        <w:tc>
          <w:tcPr>
            <w:tcW w:w="0" w:type="auto"/>
            <w:vMerge/>
            <w:tcBorders>
              <w:left w:val="single" w:sz="4" w:space="0" w:color="auto"/>
              <w:right w:val="single" w:sz="4" w:space="0" w:color="auto"/>
            </w:tcBorders>
          </w:tcPr>
          <w:p w14:paraId="1094F0FB" w14:textId="77777777" w:rsidR="00620B05" w:rsidRPr="007275DF" w:rsidRDefault="00620B05" w:rsidP="00620B05">
            <w:pPr>
              <w:pStyle w:val="TAC"/>
              <w:rPr>
                <w:sz w:val="16"/>
                <w:szCs w:val="16"/>
              </w:rPr>
            </w:pPr>
          </w:p>
        </w:tc>
        <w:tc>
          <w:tcPr>
            <w:tcW w:w="0" w:type="auto"/>
            <w:vMerge/>
            <w:tcBorders>
              <w:left w:val="single" w:sz="4" w:space="0" w:color="auto"/>
              <w:right w:val="single" w:sz="4" w:space="0" w:color="auto"/>
            </w:tcBorders>
          </w:tcPr>
          <w:p w14:paraId="3CED8B00" w14:textId="77777777" w:rsidR="00620B05" w:rsidRPr="007275DF" w:rsidRDefault="00620B05" w:rsidP="00620B05">
            <w:pPr>
              <w:pStyle w:val="TAC"/>
              <w:rPr>
                <w:sz w:val="16"/>
                <w:szCs w:val="16"/>
              </w:rPr>
            </w:pPr>
          </w:p>
        </w:tc>
      </w:tr>
      <w:tr w:rsidR="00620B05" w:rsidRPr="007275DF" w14:paraId="2FE53FFA"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41576B7A" w14:textId="77777777" w:rsidR="00620B05" w:rsidRPr="007275DF" w:rsidRDefault="00620B05" w:rsidP="00620B05">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1C302F5" w14:textId="77777777" w:rsidR="00620B05" w:rsidRPr="007275DF" w:rsidRDefault="00620B05" w:rsidP="00620B05">
            <w:pPr>
              <w:pStyle w:val="TAL"/>
              <w:rPr>
                <w:sz w:val="16"/>
                <w:szCs w:val="16"/>
                <w:lang w:val="en-US"/>
              </w:rPr>
            </w:pPr>
          </w:p>
        </w:tc>
        <w:tc>
          <w:tcPr>
            <w:tcW w:w="0" w:type="auto"/>
            <w:vMerge/>
            <w:tcBorders>
              <w:left w:val="single" w:sz="4" w:space="0" w:color="auto"/>
              <w:right w:val="single" w:sz="4" w:space="0" w:color="auto"/>
            </w:tcBorders>
          </w:tcPr>
          <w:p w14:paraId="41555076" w14:textId="77777777" w:rsidR="00620B05" w:rsidRPr="007275DF" w:rsidRDefault="00620B05" w:rsidP="00620B05">
            <w:pPr>
              <w:pStyle w:val="TAL"/>
              <w:rPr>
                <w:sz w:val="16"/>
                <w:szCs w:val="16"/>
                <w:lang w:val="en-US"/>
              </w:rPr>
            </w:pPr>
          </w:p>
        </w:tc>
        <w:tc>
          <w:tcPr>
            <w:tcW w:w="0" w:type="auto"/>
            <w:vMerge/>
            <w:tcBorders>
              <w:left w:val="single" w:sz="4" w:space="0" w:color="auto"/>
              <w:right w:val="single" w:sz="4" w:space="0" w:color="auto"/>
            </w:tcBorders>
            <w:shd w:val="clear" w:color="auto" w:fill="auto"/>
          </w:tcPr>
          <w:p w14:paraId="00FCA872" w14:textId="77777777" w:rsidR="00620B05" w:rsidRPr="007275DF" w:rsidRDefault="00620B05" w:rsidP="00620B05">
            <w:pPr>
              <w:pStyle w:val="TAC"/>
              <w:rPr>
                <w:sz w:val="16"/>
                <w:szCs w:val="16"/>
                <w:lang w:val="en-US"/>
              </w:rPr>
            </w:pPr>
          </w:p>
        </w:tc>
        <w:tc>
          <w:tcPr>
            <w:tcW w:w="0" w:type="auto"/>
            <w:vMerge/>
            <w:tcBorders>
              <w:left w:val="single" w:sz="4" w:space="0" w:color="auto"/>
              <w:right w:val="single" w:sz="4" w:space="0" w:color="auto"/>
            </w:tcBorders>
            <w:shd w:val="clear" w:color="auto" w:fill="auto"/>
          </w:tcPr>
          <w:p w14:paraId="77D6CE44" w14:textId="77777777" w:rsidR="00620B05" w:rsidRPr="007275DF" w:rsidRDefault="00620B05" w:rsidP="00620B05">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06B3F108" w14:textId="77777777" w:rsidR="00620B05" w:rsidRPr="007275DF" w:rsidRDefault="00620B05" w:rsidP="00620B05">
            <w:pPr>
              <w:pStyle w:val="TAC"/>
              <w:rPr>
                <w:rFonts w:cs="Arial"/>
                <w:sz w:val="16"/>
                <w:szCs w:val="16"/>
                <w:lang w:val="en-US"/>
              </w:rPr>
            </w:pPr>
          </w:p>
        </w:tc>
        <w:tc>
          <w:tcPr>
            <w:tcW w:w="0" w:type="auto"/>
            <w:vMerge/>
            <w:tcBorders>
              <w:left w:val="single" w:sz="4" w:space="0" w:color="auto"/>
              <w:right w:val="single" w:sz="4" w:space="0" w:color="auto"/>
            </w:tcBorders>
          </w:tcPr>
          <w:p w14:paraId="40327555" w14:textId="77777777" w:rsidR="00620B05" w:rsidRPr="007275DF" w:rsidRDefault="00620B05" w:rsidP="00620B05">
            <w:pPr>
              <w:pStyle w:val="TAC"/>
              <w:rPr>
                <w:rFonts w:cs="Arial"/>
                <w:sz w:val="16"/>
                <w:szCs w:val="16"/>
                <w:lang w:val="en-US"/>
              </w:rPr>
            </w:pPr>
          </w:p>
        </w:tc>
        <w:tc>
          <w:tcPr>
            <w:tcW w:w="0" w:type="auto"/>
            <w:vMerge/>
            <w:tcBorders>
              <w:left w:val="single" w:sz="4" w:space="0" w:color="auto"/>
              <w:right w:val="single" w:sz="4" w:space="0" w:color="auto"/>
            </w:tcBorders>
          </w:tcPr>
          <w:p w14:paraId="6ACC04E9" w14:textId="77777777" w:rsidR="00620B05" w:rsidRPr="007275DF" w:rsidRDefault="00620B05" w:rsidP="00620B05">
            <w:pPr>
              <w:pStyle w:val="TAC"/>
              <w:rPr>
                <w:rFonts w:cs="Arial"/>
                <w:sz w:val="16"/>
                <w:szCs w:val="16"/>
                <w:lang w:val="en-US"/>
              </w:rPr>
            </w:pPr>
          </w:p>
        </w:tc>
      </w:tr>
      <w:tr w:rsidR="00620B05" w:rsidRPr="007275DF" w14:paraId="2E6D9ED7" w14:textId="77777777" w:rsidTr="00620B05">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08D431DD" w14:textId="77777777" w:rsidR="00620B05" w:rsidRPr="007275DF" w:rsidRDefault="00620B05" w:rsidP="00620B05">
            <w:pPr>
              <w:pStyle w:val="TAL"/>
              <w:rPr>
                <w:rFonts w:eastAsia="Calibri"/>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F89AF2B" w14:textId="77777777" w:rsidR="00620B05" w:rsidRPr="007275DF" w:rsidRDefault="00620B05" w:rsidP="00620B05">
            <w:pPr>
              <w:pStyle w:val="TAL"/>
              <w:rPr>
                <w:sz w:val="16"/>
                <w:szCs w:val="16"/>
                <w:lang w:val="en-US"/>
              </w:rPr>
            </w:pPr>
          </w:p>
        </w:tc>
        <w:tc>
          <w:tcPr>
            <w:tcW w:w="0" w:type="auto"/>
            <w:vMerge/>
            <w:tcBorders>
              <w:left w:val="single" w:sz="4" w:space="0" w:color="auto"/>
              <w:bottom w:val="single" w:sz="4" w:space="0" w:color="auto"/>
              <w:right w:val="single" w:sz="4" w:space="0" w:color="auto"/>
            </w:tcBorders>
          </w:tcPr>
          <w:p w14:paraId="7011F430" w14:textId="77777777" w:rsidR="00620B05" w:rsidRPr="007275DF" w:rsidRDefault="00620B05" w:rsidP="00620B05">
            <w:pPr>
              <w:pStyle w:val="TAL"/>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BD1C108" w14:textId="77777777" w:rsidR="00620B05" w:rsidRPr="007275DF" w:rsidRDefault="00620B05" w:rsidP="00620B05">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38E749D1" w14:textId="77777777" w:rsidR="00620B05" w:rsidRPr="007275DF" w:rsidRDefault="00620B05" w:rsidP="00620B05">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1C079EC9" w14:textId="77777777" w:rsidR="00620B05" w:rsidRPr="007275DF" w:rsidRDefault="00620B05" w:rsidP="00620B05">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tcPr>
          <w:p w14:paraId="6B633FE9" w14:textId="77777777" w:rsidR="00620B05" w:rsidRPr="007275DF" w:rsidRDefault="00620B05" w:rsidP="00620B05">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tcPr>
          <w:p w14:paraId="5997C501" w14:textId="77777777" w:rsidR="00620B05" w:rsidRPr="007275DF" w:rsidRDefault="00620B05" w:rsidP="00620B05">
            <w:pPr>
              <w:pStyle w:val="TAC"/>
              <w:rPr>
                <w:rFonts w:cs="Arial"/>
                <w:sz w:val="16"/>
                <w:szCs w:val="16"/>
                <w:lang w:val="en-US"/>
              </w:rPr>
            </w:pPr>
          </w:p>
        </w:tc>
      </w:tr>
      <w:tr w:rsidR="00620B05" w:rsidRPr="007275DF" w14:paraId="1664D801"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3E737207" w14:textId="77777777" w:rsidR="00620B05" w:rsidRPr="007275DF" w:rsidRDefault="00620B05" w:rsidP="00620B05">
            <w:pPr>
              <w:pStyle w:val="TAL"/>
              <w:rPr>
                <w:sz w:val="16"/>
                <w:szCs w:val="16"/>
                <w:lang w:val="en-US"/>
              </w:rPr>
            </w:pPr>
            <w:r w:rsidRPr="007275DF">
              <w:rPr>
                <w:sz w:val="16"/>
                <w:szCs w:val="16"/>
                <w:lang w:val="en-US"/>
              </w:rPr>
              <w:lastRenderedPageBreak/>
              <w:t>Io</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6DEA3ACD" w14:textId="77777777" w:rsidR="00620B05" w:rsidRPr="007275DF" w:rsidRDefault="00620B05" w:rsidP="00620B05">
            <w:pPr>
              <w:pStyle w:val="TAL"/>
              <w:rPr>
                <w:sz w:val="16"/>
                <w:szCs w:val="16"/>
                <w:lang w:val="en-US"/>
              </w:rPr>
            </w:pPr>
            <w:r w:rsidRPr="007275DF">
              <w:rPr>
                <w:sz w:val="16"/>
                <w:szCs w:val="16"/>
              </w:rPr>
              <w:t>Config 1</w:t>
            </w:r>
            <w:r w:rsidRPr="007275DF">
              <w:rPr>
                <w:rFonts w:eastAsia="Calibri"/>
                <w:sz w:val="16"/>
                <w:szCs w:val="16"/>
                <w:lang w:val="en-US"/>
              </w:rPr>
              <w:t>, 2</w:t>
            </w:r>
          </w:p>
        </w:tc>
        <w:tc>
          <w:tcPr>
            <w:tcW w:w="0" w:type="auto"/>
            <w:tcBorders>
              <w:top w:val="single" w:sz="4" w:space="0" w:color="auto"/>
              <w:left w:val="single" w:sz="4" w:space="0" w:color="auto"/>
              <w:bottom w:val="single" w:sz="4" w:space="0" w:color="auto"/>
              <w:right w:val="single" w:sz="4" w:space="0" w:color="auto"/>
            </w:tcBorders>
            <w:hideMark/>
          </w:tcPr>
          <w:p w14:paraId="4DDEB685" w14:textId="77777777" w:rsidR="00620B05" w:rsidRPr="007275DF" w:rsidRDefault="00620B05" w:rsidP="00620B05">
            <w:pPr>
              <w:pStyle w:val="TAL"/>
              <w:rPr>
                <w:sz w:val="16"/>
                <w:szCs w:val="16"/>
                <w:lang w:val="en-US"/>
              </w:rPr>
            </w:pPr>
            <w:r w:rsidRPr="007275DF">
              <w:rPr>
                <w:rFonts w:cs="Arial"/>
                <w:sz w:val="16"/>
                <w:szCs w:val="16"/>
                <w:lang w:val="sv-SE"/>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40CE375" w14:textId="77777777" w:rsidR="00620B05" w:rsidRPr="007275DF" w:rsidRDefault="00620B05" w:rsidP="00620B05">
            <w:pPr>
              <w:pStyle w:val="TAC"/>
              <w:rPr>
                <w:sz w:val="16"/>
                <w:szCs w:val="16"/>
                <w:lang w:val="en-US"/>
              </w:rPr>
            </w:pPr>
            <w:r w:rsidRPr="007275DF">
              <w:rPr>
                <w:sz w:val="16"/>
                <w:szCs w:val="16"/>
                <w:lang w:val="en-US"/>
              </w:rPr>
              <w:t>dBm/</w:t>
            </w:r>
          </w:p>
          <w:p w14:paraId="2D7EE2DC" w14:textId="77777777" w:rsidR="00620B05" w:rsidRPr="007275DF" w:rsidRDefault="00620B05" w:rsidP="00620B05">
            <w:pPr>
              <w:pStyle w:val="TAC"/>
              <w:rPr>
                <w:sz w:val="16"/>
                <w:szCs w:val="16"/>
                <w:lang w:val="en-US"/>
              </w:rPr>
            </w:pPr>
            <w:r w:rsidRPr="007275DF">
              <w:rPr>
                <w:sz w:val="16"/>
                <w:szCs w:val="16"/>
                <w:lang w:val="en-US"/>
              </w:rPr>
              <w:t>38.16MHz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77D1E65D" w14:textId="77777777" w:rsidR="00620B05" w:rsidRPr="007275DF" w:rsidRDefault="00620B05" w:rsidP="00620B05">
            <w:pPr>
              <w:pStyle w:val="TAC"/>
              <w:rPr>
                <w:rFonts w:cs="Arial"/>
                <w:sz w:val="16"/>
                <w:szCs w:val="16"/>
                <w:lang w:val="en-US"/>
              </w:rPr>
            </w:pPr>
            <w:r w:rsidRPr="007275DF">
              <w:rPr>
                <w:rFonts w:cs="Arial"/>
                <w:sz w:val="16"/>
                <w:szCs w:val="16"/>
                <w:lang w:val="en-US"/>
              </w:rPr>
              <w:t>-51.99</w:t>
            </w:r>
          </w:p>
        </w:tc>
        <w:tc>
          <w:tcPr>
            <w:tcW w:w="0" w:type="auto"/>
            <w:gridSpan w:val="2"/>
            <w:tcBorders>
              <w:top w:val="single" w:sz="4" w:space="0" w:color="auto"/>
              <w:left w:val="single" w:sz="4" w:space="0" w:color="auto"/>
              <w:bottom w:val="single" w:sz="4" w:space="0" w:color="auto"/>
              <w:right w:val="single" w:sz="4" w:space="0" w:color="auto"/>
            </w:tcBorders>
            <w:hideMark/>
          </w:tcPr>
          <w:p w14:paraId="4A7F72D3" w14:textId="3863DB6C" w:rsidR="00620B05" w:rsidRPr="007275DF" w:rsidRDefault="00620B05" w:rsidP="00620B05">
            <w:pPr>
              <w:pStyle w:val="TAC"/>
              <w:rPr>
                <w:rFonts w:cs="Arial"/>
                <w:sz w:val="16"/>
                <w:szCs w:val="16"/>
                <w:lang w:val="en-US"/>
              </w:rPr>
            </w:pPr>
            <w:del w:id="112" w:author="Huawei" w:date="2021-08-05T20:08:00Z">
              <w:r w:rsidRPr="007275DF" w:rsidDel="00CD1755">
                <w:rPr>
                  <w:sz w:val="16"/>
                  <w:szCs w:val="16"/>
                </w:rPr>
                <w:delText>-69.94</w:delText>
              </w:r>
            </w:del>
            <w:ins w:id="113" w:author="Huawei" w:date="2021-08-05T20:08:00Z">
              <w:r w:rsidR="00CD1755">
                <w:rPr>
                  <w:sz w:val="16"/>
                  <w:szCs w:val="16"/>
                </w:rPr>
                <w:t>-70.</w:t>
              </w:r>
            </w:ins>
            <w:ins w:id="114" w:author="Huawei" w:date="2021-08-05T20:10:00Z">
              <w:r w:rsidR="00CD1755">
                <w:rPr>
                  <w:sz w:val="16"/>
                  <w:szCs w:val="16"/>
                </w:rPr>
                <w:t>82</w:t>
              </w:r>
            </w:ins>
          </w:p>
        </w:tc>
      </w:tr>
      <w:tr w:rsidR="00620B05" w:rsidRPr="007275DF" w14:paraId="32891282"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35BF5F8D" w14:textId="77777777" w:rsidR="00620B05" w:rsidRPr="007275DF" w:rsidRDefault="00620B05" w:rsidP="00620B05">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9C17F1D" w14:textId="77777777" w:rsidR="00620B05" w:rsidRPr="007275DF" w:rsidRDefault="00620B05" w:rsidP="00620B05">
            <w:pPr>
              <w:pStyle w:val="TAL"/>
              <w:rPr>
                <w:sz w:val="16"/>
                <w:szCs w:val="16"/>
                <w:lang w:val="en-US"/>
              </w:rPr>
            </w:pPr>
          </w:p>
        </w:tc>
        <w:tc>
          <w:tcPr>
            <w:tcW w:w="0" w:type="auto"/>
            <w:vMerge w:val="restart"/>
            <w:tcBorders>
              <w:top w:val="single" w:sz="4" w:space="0" w:color="auto"/>
              <w:left w:val="single" w:sz="4" w:space="0" w:color="auto"/>
              <w:right w:val="single" w:sz="4" w:space="0" w:color="auto"/>
            </w:tcBorders>
            <w:hideMark/>
          </w:tcPr>
          <w:p w14:paraId="5F363BAC" w14:textId="77777777" w:rsidR="00620B05" w:rsidRPr="007275DF" w:rsidRDefault="00620B05" w:rsidP="00620B05">
            <w:pPr>
              <w:pStyle w:val="TAL"/>
              <w:rPr>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3E9C21E8" w14:textId="77777777" w:rsidR="00620B05" w:rsidRPr="007275DF" w:rsidRDefault="00620B05" w:rsidP="00620B05">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06CD94C1" w14:textId="77777777" w:rsidR="00620B05" w:rsidRPr="007275DF" w:rsidRDefault="00620B05" w:rsidP="00620B05">
            <w:pPr>
              <w:pStyle w:val="TAC"/>
              <w:rPr>
                <w:rFonts w:cs="Arial"/>
                <w:sz w:val="16"/>
                <w:szCs w:val="16"/>
                <w:lang w:val="en-US"/>
              </w:rPr>
            </w:pPr>
          </w:p>
        </w:tc>
        <w:tc>
          <w:tcPr>
            <w:tcW w:w="0" w:type="auto"/>
            <w:gridSpan w:val="2"/>
            <w:vMerge w:val="restart"/>
            <w:tcBorders>
              <w:top w:val="single" w:sz="4" w:space="0" w:color="auto"/>
              <w:left w:val="single" w:sz="4" w:space="0" w:color="auto"/>
              <w:right w:val="single" w:sz="4" w:space="0" w:color="auto"/>
            </w:tcBorders>
            <w:hideMark/>
          </w:tcPr>
          <w:p w14:paraId="17D070EE" w14:textId="37502653" w:rsidR="00620B05" w:rsidRPr="007275DF" w:rsidRDefault="00CD1755" w:rsidP="00620B05">
            <w:pPr>
              <w:pStyle w:val="TAC"/>
              <w:rPr>
                <w:rFonts w:cs="Arial"/>
                <w:sz w:val="16"/>
                <w:szCs w:val="16"/>
                <w:lang w:val="en-US"/>
              </w:rPr>
            </w:pPr>
            <w:ins w:id="115" w:author="Huawei" w:date="2021-08-05T20:10:00Z">
              <w:r>
                <w:rPr>
                  <w:sz w:val="16"/>
                  <w:szCs w:val="16"/>
                </w:rPr>
                <w:t>-70.</w:t>
              </w:r>
            </w:ins>
            <w:ins w:id="116" w:author="Huawei" w:date="2021-08-05T20:16:00Z">
              <w:r w:rsidR="00071EDD">
                <w:rPr>
                  <w:sz w:val="16"/>
                  <w:szCs w:val="16"/>
                </w:rPr>
                <w:t>32</w:t>
              </w:r>
            </w:ins>
            <w:del w:id="117" w:author="Huawei" w:date="2021-08-05T20:10:00Z">
              <w:r w:rsidR="00620B05" w:rsidRPr="007275DF" w:rsidDel="00CD1755">
                <w:rPr>
                  <w:sz w:val="16"/>
                  <w:szCs w:val="16"/>
                </w:rPr>
                <w:delText>-69.44</w:delText>
              </w:r>
            </w:del>
          </w:p>
        </w:tc>
      </w:tr>
      <w:tr w:rsidR="00620B05" w:rsidRPr="007275DF" w14:paraId="1537968E"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4F97D9F8" w14:textId="77777777" w:rsidR="00620B05" w:rsidRPr="007275DF" w:rsidRDefault="00620B05" w:rsidP="00620B05">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F91E9A5" w14:textId="77777777" w:rsidR="00620B05" w:rsidRPr="007275DF" w:rsidRDefault="00620B05" w:rsidP="00620B05">
            <w:pPr>
              <w:pStyle w:val="TAL"/>
              <w:rPr>
                <w:sz w:val="16"/>
                <w:szCs w:val="16"/>
                <w:lang w:val="en-US"/>
              </w:rPr>
            </w:pPr>
          </w:p>
        </w:tc>
        <w:tc>
          <w:tcPr>
            <w:tcW w:w="0" w:type="auto"/>
            <w:vMerge/>
            <w:tcBorders>
              <w:left w:val="single" w:sz="4" w:space="0" w:color="auto"/>
              <w:right w:val="single" w:sz="4" w:space="0" w:color="auto"/>
            </w:tcBorders>
          </w:tcPr>
          <w:p w14:paraId="6BBD1DA7" w14:textId="77777777" w:rsidR="00620B05" w:rsidRPr="007275DF" w:rsidRDefault="00620B05" w:rsidP="00620B05">
            <w:pPr>
              <w:pStyle w:val="TAL"/>
              <w:rPr>
                <w:sz w:val="16"/>
                <w:szCs w:val="16"/>
                <w:lang w:val="en-US"/>
              </w:rPr>
            </w:pPr>
          </w:p>
        </w:tc>
        <w:tc>
          <w:tcPr>
            <w:tcW w:w="0" w:type="auto"/>
            <w:vMerge/>
            <w:tcBorders>
              <w:left w:val="single" w:sz="4" w:space="0" w:color="auto"/>
              <w:right w:val="single" w:sz="4" w:space="0" w:color="auto"/>
            </w:tcBorders>
            <w:shd w:val="clear" w:color="auto" w:fill="auto"/>
          </w:tcPr>
          <w:p w14:paraId="51279125" w14:textId="77777777" w:rsidR="00620B05" w:rsidRPr="007275DF" w:rsidRDefault="00620B05" w:rsidP="00620B05">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75F80D7B" w14:textId="77777777" w:rsidR="00620B05" w:rsidRPr="007275DF" w:rsidRDefault="00620B05" w:rsidP="00620B05">
            <w:pPr>
              <w:pStyle w:val="TAC"/>
              <w:rPr>
                <w:rFonts w:cs="Arial"/>
                <w:sz w:val="16"/>
                <w:szCs w:val="16"/>
                <w:lang w:val="en-US"/>
              </w:rPr>
            </w:pPr>
          </w:p>
        </w:tc>
        <w:tc>
          <w:tcPr>
            <w:tcW w:w="0" w:type="auto"/>
            <w:gridSpan w:val="2"/>
            <w:vMerge/>
            <w:tcBorders>
              <w:left w:val="single" w:sz="4" w:space="0" w:color="auto"/>
              <w:right w:val="single" w:sz="4" w:space="0" w:color="auto"/>
            </w:tcBorders>
          </w:tcPr>
          <w:p w14:paraId="482A2E1B" w14:textId="77777777" w:rsidR="00620B05" w:rsidRPr="007275DF" w:rsidRDefault="00620B05" w:rsidP="00620B05">
            <w:pPr>
              <w:pStyle w:val="TAC"/>
              <w:rPr>
                <w:rFonts w:cs="Arial"/>
                <w:sz w:val="16"/>
                <w:szCs w:val="16"/>
                <w:lang w:val="en-US"/>
              </w:rPr>
            </w:pPr>
          </w:p>
        </w:tc>
      </w:tr>
      <w:tr w:rsidR="00620B05" w:rsidRPr="007275DF" w14:paraId="395E3D41"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109789C6" w14:textId="77777777" w:rsidR="00620B05" w:rsidRPr="007275DF" w:rsidRDefault="00620B05" w:rsidP="00620B05">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08D2FA6" w14:textId="77777777" w:rsidR="00620B05" w:rsidRPr="007275DF" w:rsidRDefault="00620B05" w:rsidP="00620B05">
            <w:pPr>
              <w:pStyle w:val="TAL"/>
              <w:rPr>
                <w:sz w:val="16"/>
                <w:szCs w:val="16"/>
                <w:lang w:val="en-US"/>
              </w:rPr>
            </w:pPr>
          </w:p>
        </w:tc>
        <w:tc>
          <w:tcPr>
            <w:tcW w:w="0" w:type="auto"/>
            <w:vMerge/>
            <w:tcBorders>
              <w:left w:val="single" w:sz="4" w:space="0" w:color="auto"/>
              <w:right w:val="single" w:sz="4" w:space="0" w:color="auto"/>
            </w:tcBorders>
          </w:tcPr>
          <w:p w14:paraId="6369A80D" w14:textId="77777777" w:rsidR="00620B05" w:rsidRPr="007275DF" w:rsidRDefault="00620B05" w:rsidP="00620B05">
            <w:pPr>
              <w:pStyle w:val="TAL"/>
              <w:rPr>
                <w:sz w:val="16"/>
                <w:szCs w:val="16"/>
                <w:lang w:val="sv-FI"/>
              </w:rPr>
            </w:pPr>
          </w:p>
        </w:tc>
        <w:tc>
          <w:tcPr>
            <w:tcW w:w="0" w:type="auto"/>
            <w:vMerge/>
            <w:tcBorders>
              <w:left w:val="single" w:sz="4" w:space="0" w:color="auto"/>
              <w:right w:val="single" w:sz="4" w:space="0" w:color="auto"/>
            </w:tcBorders>
            <w:shd w:val="clear" w:color="auto" w:fill="auto"/>
          </w:tcPr>
          <w:p w14:paraId="6760F621" w14:textId="77777777" w:rsidR="00620B05" w:rsidRPr="007275DF" w:rsidRDefault="00620B05" w:rsidP="00620B05">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0DCF300D" w14:textId="77777777" w:rsidR="00620B05" w:rsidRPr="007275DF" w:rsidRDefault="00620B05" w:rsidP="00620B05">
            <w:pPr>
              <w:pStyle w:val="TAC"/>
              <w:rPr>
                <w:rFonts w:cs="Arial"/>
                <w:sz w:val="16"/>
                <w:szCs w:val="16"/>
                <w:lang w:val="sv-FI"/>
              </w:rPr>
            </w:pPr>
          </w:p>
        </w:tc>
        <w:tc>
          <w:tcPr>
            <w:tcW w:w="0" w:type="auto"/>
            <w:gridSpan w:val="2"/>
            <w:vMerge/>
            <w:tcBorders>
              <w:left w:val="single" w:sz="4" w:space="0" w:color="auto"/>
              <w:right w:val="single" w:sz="4" w:space="0" w:color="auto"/>
            </w:tcBorders>
          </w:tcPr>
          <w:p w14:paraId="607310F4" w14:textId="77777777" w:rsidR="00620B05" w:rsidRPr="007275DF" w:rsidRDefault="00620B05" w:rsidP="00620B05">
            <w:pPr>
              <w:pStyle w:val="TAC"/>
              <w:rPr>
                <w:rFonts w:cs="Arial"/>
                <w:sz w:val="16"/>
                <w:szCs w:val="16"/>
                <w:lang w:val="en-US"/>
              </w:rPr>
            </w:pPr>
          </w:p>
        </w:tc>
      </w:tr>
      <w:tr w:rsidR="00620B05" w:rsidRPr="007275DF" w14:paraId="7D08EBAA"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6F60AD91" w14:textId="77777777" w:rsidR="00620B05" w:rsidRPr="007275DF" w:rsidRDefault="00620B05" w:rsidP="00620B05">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AEF9466" w14:textId="77777777" w:rsidR="00620B05" w:rsidRPr="007275DF" w:rsidRDefault="00620B05" w:rsidP="00620B05">
            <w:pPr>
              <w:pStyle w:val="TAL"/>
              <w:rPr>
                <w:sz w:val="16"/>
                <w:szCs w:val="16"/>
                <w:lang w:val="en-US"/>
              </w:rPr>
            </w:pPr>
          </w:p>
        </w:tc>
        <w:tc>
          <w:tcPr>
            <w:tcW w:w="0" w:type="auto"/>
            <w:vMerge/>
            <w:tcBorders>
              <w:left w:val="single" w:sz="4" w:space="0" w:color="auto"/>
              <w:right w:val="single" w:sz="4" w:space="0" w:color="auto"/>
            </w:tcBorders>
          </w:tcPr>
          <w:p w14:paraId="041D0FA9" w14:textId="77777777" w:rsidR="00620B05" w:rsidRPr="007275DF" w:rsidRDefault="00620B05" w:rsidP="00620B05">
            <w:pPr>
              <w:pStyle w:val="TAL"/>
              <w:rPr>
                <w:sz w:val="16"/>
                <w:szCs w:val="16"/>
                <w:lang w:val="sv-FI"/>
              </w:rPr>
            </w:pPr>
          </w:p>
        </w:tc>
        <w:tc>
          <w:tcPr>
            <w:tcW w:w="0" w:type="auto"/>
            <w:vMerge/>
            <w:tcBorders>
              <w:left w:val="single" w:sz="4" w:space="0" w:color="auto"/>
              <w:right w:val="single" w:sz="4" w:space="0" w:color="auto"/>
            </w:tcBorders>
            <w:shd w:val="clear" w:color="auto" w:fill="auto"/>
          </w:tcPr>
          <w:p w14:paraId="69EE6A95" w14:textId="77777777" w:rsidR="00620B05" w:rsidRPr="007275DF" w:rsidRDefault="00620B05" w:rsidP="00620B05">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7A7BCC10" w14:textId="77777777" w:rsidR="00620B05" w:rsidRPr="007275DF" w:rsidRDefault="00620B05" w:rsidP="00620B05">
            <w:pPr>
              <w:pStyle w:val="TAC"/>
              <w:rPr>
                <w:rFonts w:cs="Arial"/>
                <w:sz w:val="16"/>
                <w:szCs w:val="16"/>
                <w:lang w:val="sv-FI"/>
              </w:rPr>
            </w:pPr>
          </w:p>
        </w:tc>
        <w:tc>
          <w:tcPr>
            <w:tcW w:w="0" w:type="auto"/>
            <w:gridSpan w:val="2"/>
            <w:vMerge/>
            <w:tcBorders>
              <w:left w:val="single" w:sz="4" w:space="0" w:color="auto"/>
              <w:right w:val="single" w:sz="4" w:space="0" w:color="auto"/>
            </w:tcBorders>
          </w:tcPr>
          <w:p w14:paraId="7A507E44" w14:textId="77777777" w:rsidR="00620B05" w:rsidRPr="007275DF" w:rsidRDefault="00620B05" w:rsidP="00620B05">
            <w:pPr>
              <w:pStyle w:val="TAC"/>
              <w:rPr>
                <w:rFonts w:cs="Arial"/>
                <w:sz w:val="16"/>
                <w:szCs w:val="16"/>
                <w:lang w:val="en-US"/>
              </w:rPr>
            </w:pPr>
          </w:p>
        </w:tc>
      </w:tr>
      <w:tr w:rsidR="00620B05" w:rsidRPr="007275DF" w14:paraId="442F76C6" w14:textId="77777777" w:rsidTr="00620B05">
        <w:trPr>
          <w:jc w:val="center"/>
        </w:trPr>
        <w:tc>
          <w:tcPr>
            <w:tcW w:w="0" w:type="auto"/>
            <w:tcBorders>
              <w:top w:val="nil"/>
              <w:left w:val="single" w:sz="4" w:space="0" w:color="auto"/>
              <w:bottom w:val="nil"/>
              <w:right w:val="single" w:sz="4" w:space="0" w:color="auto"/>
            </w:tcBorders>
            <w:shd w:val="clear" w:color="auto" w:fill="auto"/>
          </w:tcPr>
          <w:p w14:paraId="5A45C76D" w14:textId="77777777" w:rsidR="00620B05" w:rsidRPr="007275DF" w:rsidRDefault="00620B05" w:rsidP="00620B05">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tcPr>
          <w:p w14:paraId="42008560" w14:textId="77777777" w:rsidR="00620B05" w:rsidRPr="007275DF" w:rsidRDefault="00620B05" w:rsidP="00620B05">
            <w:pPr>
              <w:pStyle w:val="TAL"/>
              <w:rPr>
                <w:sz w:val="16"/>
                <w:szCs w:val="16"/>
                <w:lang w:val="en-US"/>
              </w:rPr>
            </w:pPr>
          </w:p>
        </w:tc>
        <w:tc>
          <w:tcPr>
            <w:tcW w:w="0" w:type="auto"/>
            <w:vMerge/>
            <w:tcBorders>
              <w:left w:val="single" w:sz="4" w:space="0" w:color="auto"/>
              <w:right w:val="single" w:sz="4" w:space="0" w:color="auto"/>
            </w:tcBorders>
          </w:tcPr>
          <w:p w14:paraId="2909997B" w14:textId="77777777" w:rsidR="00620B05" w:rsidRPr="007275DF" w:rsidRDefault="00620B05" w:rsidP="00620B05">
            <w:pPr>
              <w:pStyle w:val="TAL"/>
              <w:rPr>
                <w:sz w:val="16"/>
                <w:szCs w:val="16"/>
                <w:lang w:val="sv-SE"/>
              </w:rPr>
            </w:pPr>
          </w:p>
        </w:tc>
        <w:tc>
          <w:tcPr>
            <w:tcW w:w="0" w:type="auto"/>
            <w:vMerge/>
            <w:tcBorders>
              <w:left w:val="single" w:sz="4" w:space="0" w:color="auto"/>
              <w:right w:val="single" w:sz="4" w:space="0" w:color="auto"/>
            </w:tcBorders>
            <w:shd w:val="clear" w:color="auto" w:fill="auto"/>
          </w:tcPr>
          <w:p w14:paraId="7051C2D8" w14:textId="77777777" w:rsidR="00620B05" w:rsidRPr="007275DF" w:rsidRDefault="00620B05" w:rsidP="00620B05">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BACDD65" w14:textId="77777777" w:rsidR="00620B05" w:rsidRPr="007275DF" w:rsidRDefault="00620B05" w:rsidP="00620B05">
            <w:pPr>
              <w:pStyle w:val="TAC"/>
              <w:rPr>
                <w:rFonts w:cs="Arial"/>
                <w:sz w:val="16"/>
                <w:szCs w:val="16"/>
                <w:lang w:val="en-US"/>
              </w:rPr>
            </w:pPr>
          </w:p>
        </w:tc>
        <w:tc>
          <w:tcPr>
            <w:tcW w:w="0" w:type="auto"/>
            <w:gridSpan w:val="2"/>
            <w:vMerge/>
            <w:tcBorders>
              <w:left w:val="single" w:sz="4" w:space="0" w:color="auto"/>
              <w:right w:val="single" w:sz="4" w:space="0" w:color="auto"/>
            </w:tcBorders>
          </w:tcPr>
          <w:p w14:paraId="01B6282A" w14:textId="77777777" w:rsidR="00620B05" w:rsidRPr="007275DF" w:rsidRDefault="00620B05" w:rsidP="00620B05">
            <w:pPr>
              <w:pStyle w:val="TAC"/>
              <w:rPr>
                <w:sz w:val="16"/>
                <w:szCs w:val="16"/>
              </w:rPr>
            </w:pPr>
          </w:p>
        </w:tc>
      </w:tr>
      <w:tr w:rsidR="00620B05" w:rsidRPr="007275DF" w14:paraId="58322581"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6BEC6784" w14:textId="77777777" w:rsidR="00620B05" w:rsidRPr="007275DF" w:rsidRDefault="00620B05" w:rsidP="00620B05">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74C1EC6" w14:textId="77777777" w:rsidR="00620B05" w:rsidRPr="007275DF" w:rsidRDefault="00620B05" w:rsidP="00620B05">
            <w:pPr>
              <w:pStyle w:val="TAL"/>
              <w:rPr>
                <w:sz w:val="16"/>
                <w:szCs w:val="16"/>
                <w:lang w:val="en-US"/>
              </w:rPr>
            </w:pPr>
          </w:p>
        </w:tc>
        <w:tc>
          <w:tcPr>
            <w:tcW w:w="0" w:type="auto"/>
            <w:vMerge/>
            <w:tcBorders>
              <w:left w:val="single" w:sz="4" w:space="0" w:color="auto"/>
              <w:right w:val="single" w:sz="4" w:space="0" w:color="auto"/>
            </w:tcBorders>
          </w:tcPr>
          <w:p w14:paraId="6E457A74" w14:textId="77777777" w:rsidR="00620B05" w:rsidRPr="007275DF" w:rsidRDefault="00620B05" w:rsidP="00620B05">
            <w:pPr>
              <w:pStyle w:val="TAL"/>
              <w:rPr>
                <w:sz w:val="16"/>
                <w:szCs w:val="16"/>
                <w:lang w:val="en-US"/>
              </w:rPr>
            </w:pPr>
          </w:p>
        </w:tc>
        <w:tc>
          <w:tcPr>
            <w:tcW w:w="0" w:type="auto"/>
            <w:vMerge/>
            <w:tcBorders>
              <w:left w:val="single" w:sz="4" w:space="0" w:color="auto"/>
              <w:right w:val="single" w:sz="4" w:space="0" w:color="auto"/>
            </w:tcBorders>
            <w:shd w:val="clear" w:color="auto" w:fill="auto"/>
          </w:tcPr>
          <w:p w14:paraId="7A779CE3" w14:textId="77777777" w:rsidR="00620B05" w:rsidRPr="007275DF" w:rsidRDefault="00620B05" w:rsidP="00620B05">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59CAAE45" w14:textId="77777777" w:rsidR="00620B05" w:rsidRPr="007275DF" w:rsidRDefault="00620B05" w:rsidP="00620B05">
            <w:pPr>
              <w:pStyle w:val="TAC"/>
              <w:rPr>
                <w:rFonts w:cs="Arial"/>
                <w:sz w:val="16"/>
                <w:szCs w:val="16"/>
                <w:lang w:val="en-US"/>
              </w:rPr>
            </w:pPr>
          </w:p>
        </w:tc>
        <w:tc>
          <w:tcPr>
            <w:tcW w:w="0" w:type="auto"/>
            <w:gridSpan w:val="2"/>
            <w:vMerge/>
            <w:tcBorders>
              <w:left w:val="single" w:sz="4" w:space="0" w:color="auto"/>
              <w:right w:val="single" w:sz="4" w:space="0" w:color="auto"/>
            </w:tcBorders>
          </w:tcPr>
          <w:p w14:paraId="4F8C6601" w14:textId="77777777" w:rsidR="00620B05" w:rsidRPr="007275DF" w:rsidRDefault="00620B05" w:rsidP="00620B05">
            <w:pPr>
              <w:pStyle w:val="TAC"/>
              <w:rPr>
                <w:rFonts w:cs="Arial"/>
                <w:sz w:val="16"/>
                <w:szCs w:val="16"/>
                <w:lang w:val="en-US"/>
              </w:rPr>
            </w:pPr>
          </w:p>
        </w:tc>
      </w:tr>
      <w:tr w:rsidR="00620B05" w:rsidRPr="007275DF" w14:paraId="267876C2" w14:textId="77777777" w:rsidTr="00620B05">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6D5AA58" w14:textId="77777777" w:rsidR="00620B05" w:rsidRPr="007275DF" w:rsidRDefault="00620B05" w:rsidP="00620B05">
            <w:pPr>
              <w:pStyle w:val="TAL"/>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DF4BBB3" w14:textId="77777777" w:rsidR="00620B05" w:rsidRPr="007275DF" w:rsidRDefault="00620B05" w:rsidP="00620B05">
            <w:pPr>
              <w:pStyle w:val="TAL"/>
              <w:rPr>
                <w:sz w:val="16"/>
                <w:szCs w:val="16"/>
                <w:lang w:val="en-US"/>
              </w:rPr>
            </w:pPr>
          </w:p>
        </w:tc>
        <w:tc>
          <w:tcPr>
            <w:tcW w:w="0" w:type="auto"/>
            <w:vMerge/>
            <w:tcBorders>
              <w:left w:val="single" w:sz="4" w:space="0" w:color="auto"/>
              <w:bottom w:val="single" w:sz="4" w:space="0" w:color="auto"/>
              <w:right w:val="single" w:sz="4" w:space="0" w:color="auto"/>
            </w:tcBorders>
          </w:tcPr>
          <w:p w14:paraId="50D191AD" w14:textId="77777777" w:rsidR="00620B05" w:rsidRPr="007275DF" w:rsidRDefault="00620B05" w:rsidP="00620B05">
            <w:pPr>
              <w:pStyle w:val="TAL"/>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12CE76E9" w14:textId="77777777" w:rsidR="00620B05" w:rsidRPr="007275DF" w:rsidRDefault="00620B05" w:rsidP="00620B05">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15B4930D" w14:textId="77777777" w:rsidR="00620B05" w:rsidRPr="007275DF" w:rsidRDefault="00620B05" w:rsidP="00620B05">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4B7A1B5C" w14:textId="77777777" w:rsidR="00620B05" w:rsidRPr="007275DF" w:rsidRDefault="00620B05" w:rsidP="00620B05">
            <w:pPr>
              <w:pStyle w:val="TAC"/>
              <w:rPr>
                <w:rFonts w:cs="Arial"/>
                <w:sz w:val="16"/>
                <w:szCs w:val="16"/>
                <w:lang w:val="en-US"/>
              </w:rPr>
            </w:pPr>
          </w:p>
        </w:tc>
      </w:tr>
      <w:tr w:rsidR="00620B05" w:rsidRPr="007275DF" w14:paraId="3E37E668"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670BE40" w14:textId="77777777" w:rsidR="00620B05" w:rsidRPr="007275DF" w:rsidRDefault="00620B05" w:rsidP="00620B05">
            <w:pPr>
              <w:pStyle w:val="TAL"/>
              <w:rPr>
                <w:sz w:val="16"/>
                <w:szCs w:val="16"/>
                <w:lang w:val="en-US"/>
              </w:rPr>
            </w:pPr>
            <w:r w:rsidRPr="007275DF">
              <w:rPr>
                <w:sz w:val="16"/>
                <w:szCs w:val="16"/>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5E3F8BEB" w14:textId="77777777" w:rsidR="00620B05" w:rsidRPr="007275DF" w:rsidRDefault="00620B05" w:rsidP="00620B05">
            <w:pPr>
              <w:pStyle w:val="TAC"/>
              <w:rPr>
                <w:sz w:val="16"/>
                <w:szCs w:val="16"/>
                <w:lang w:val="en-US"/>
              </w:rPr>
            </w:pPr>
            <w:r w:rsidRPr="007275DF">
              <w:rPr>
                <w:sz w:val="16"/>
                <w:szCs w:val="16"/>
                <w:lang w:val="en-US"/>
              </w:rPr>
              <w:t>-</w:t>
            </w:r>
          </w:p>
        </w:tc>
        <w:tc>
          <w:tcPr>
            <w:tcW w:w="0" w:type="auto"/>
            <w:gridSpan w:val="4"/>
            <w:tcBorders>
              <w:top w:val="single" w:sz="4" w:space="0" w:color="auto"/>
              <w:left w:val="single" w:sz="4" w:space="0" w:color="auto"/>
              <w:bottom w:val="single" w:sz="4" w:space="0" w:color="auto"/>
              <w:right w:val="single" w:sz="4" w:space="0" w:color="auto"/>
            </w:tcBorders>
            <w:hideMark/>
          </w:tcPr>
          <w:p w14:paraId="46E79B26" w14:textId="77777777" w:rsidR="00620B05" w:rsidRPr="007275DF" w:rsidRDefault="00620B05" w:rsidP="00620B05">
            <w:pPr>
              <w:pStyle w:val="TAC"/>
              <w:rPr>
                <w:rFonts w:cs="Arial"/>
                <w:sz w:val="16"/>
                <w:szCs w:val="16"/>
                <w:lang w:val="en-US"/>
              </w:rPr>
            </w:pPr>
            <w:r w:rsidRPr="007275DF">
              <w:rPr>
                <w:rFonts w:cs="Arial"/>
                <w:sz w:val="16"/>
                <w:szCs w:val="16"/>
                <w:lang w:val="en-US"/>
              </w:rPr>
              <w:t>AWGN</w:t>
            </w:r>
          </w:p>
        </w:tc>
      </w:tr>
      <w:tr w:rsidR="00620B05" w:rsidRPr="007275DF" w14:paraId="14AA52CE"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18F0950" w14:textId="77777777" w:rsidR="00620B05" w:rsidRPr="007275DF" w:rsidRDefault="00620B05" w:rsidP="00620B05">
            <w:pPr>
              <w:pStyle w:val="TAL"/>
              <w:rPr>
                <w:sz w:val="16"/>
                <w:szCs w:val="16"/>
                <w:lang w:val="en-US"/>
              </w:rPr>
            </w:pPr>
            <w:r w:rsidRPr="007275DF">
              <w:rPr>
                <w:sz w:val="16"/>
                <w:szCs w:val="16"/>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6764FA42" w14:textId="77777777" w:rsidR="00620B05" w:rsidRPr="007275DF" w:rsidRDefault="00620B05" w:rsidP="00620B05">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7E198A9" w14:textId="77777777" w:rsidR="00620B05" w:rsidRPr="007275DF" w:rsidRDefault="00620B05" w:rsidP="00620B05">
            <w:pPr>
              <w:pStyle w:val="TAC"/>
              <w:rPr>
                <w:rFonts w:cs="Arial"/>
                <w:sz w:val="16"/>
                <w:szCs w:val="16"/>
                <w:lang w:val="en-US"/>
              </w:rPr>
            </w:pPr>
            <w:r w:rsidRPr="007275DF">
              <w:rPr>
                <w:rFonts w:cs="Arial"/>
                <w:sz w:val="16"/>
                <w:szCs w:val="16"/>
                <w:lang w:val="en-US"/>
              </w:rPr>
              <w:t>1x2</w:t>
            </w:r>
          </w:p>
        </w:tc>
      </w:tr>
      <w:tr w:rsidR="00620B05" w:rsidRPr="007275DF" w14:paraId="44F5E4FB" w14:textId="77777777" w:rsidTr="00620B05">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65376048" w14:textId="77777777" w:rsidR="00620B05" w:rsidRPr="007275DF" w:rsidRDefault="00620B05" w:rsidP="00620B05">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87593E2" w14:textId="77777777" w:rsidR="00620B05" w:rsidRPr="007275DF" w:rsidRDefault="00620B05" w:rsidP="00620B05">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noProof/>
                <w:position w:val="-12"/>
                <w:lang w:val="en-US"/>
              </w:rPr>
              <w:object w:dxaOrig="360" w:dyaOrig="360" w14:anchorId="455ED5FC">
                <v:shape id="_x0000_i1029" type="#_x0000_t75" style="width:22.05pt;height:22.05pt" o:ole="" fillcolor="window">
                  <v:imagedata r:id="rId15" o:title=""/>
                </v:shape>
                <o:OLEObject Type="Embed" ProgID="Equation.3" ShapeID="_x0000_i1029" DrawAspect="Content" ObjectID="_1706376125" r:id="rId22"/>
              </w:object>
            </w:r>
            <w:r w:rsidRPr="007275DF">
              <w:rPr>
                <w:lang w:val="en-US"/>
              </w:rPr>
              <w:t xml:space="preserve"> to be fulfilled.</w:t>
            </w:r>
          </w:p>
          <w:p w14:paraId="71B703E4" w14:textId="77777777" w:rsidR="00620B05" w:rsidRPr="007275DF" w:rsidRDefault="00620B05" w:rsidP="00620B05">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151D23EA" w14:textId="77777777" w:rsidR="00620B05" w:rsidRPr="007275DF" w:rsidRDefault="00620B05" w:rsidP="00620B05">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4A61A43" w14:textId="77777777" w:rsidR="00620B05" w:rsidRDefault="00620B05" w:rsidP="00620B05">
            <w:pPr>
              <w:pStyle w:val="TAN"/>
              <w:rPr>
                <w:ins w:id="118" w:author="Huawei" w:date="2021-08-05T20:35:00Z"/>
                <w:lang w:val="en-US"/>
              </w:rPr>
            </w:pPr>
            <w:r w:rsidRPr="007275DF">
              <w:rPr>
                <w:lang w:val="en-US"/>
              </w:rPr>
              <w:t>Note 5:      For UE supporting both semi-static and dynamic cannel access, the UE must be tested under both dynamic and semi-static channel occupancy configurations.</w:t>
            </w:r>
          </w:p>
          <w:p w14:paraId="259BF811" w14:textId="68E9A15D" w:rsidR="006153A0" w:rsidRPr="007275DF" w:rsidRDefault="006153A0" w:rsidP="006153A0">
            <w:pPr>
              <w:pStyle w:val="TAN"/>
              <w:rPr>
                <w:ins w:id="119" w:author="Huawei" w:date="2021-08-05T20:35:00Z"/>
                <w:rFonts w:cs="Arial"/>
                <w:szCs w:val="18"/>
              </w:rPr>
            </w:pPr>
            <w:ins w:id="120" w:author="Huawei" w:date="2021-08-05T20:35:00Z">
              <w:r w:rsidRPr="007275DF">
                <w:t>N</w:t>
              </w:r>
              <w:r>
                <w:t>ote</w:t>
              </w:r>
              <w:r w:rsidRPr="007275DF">
                <w:t xml:space="preserve"> </w:t>
              </w:r>
            </w:ins>
            <w:ins w:id="121" w:author="Huawei" w:date="2021-08-05T20:36:00Z">
              <w:r>
                <w:t>6</w:t>
              </w:r>
            </w:ins>
            <w:ins w:id="122" w:author="Huawei" w:date="2021-08-05T20:35:00Z">
              <w:r w:rsidRPr="007275DF">
                <w:t xml:space="preserve">     </w:t>
              </w:r>
              <w:r w:rsidRPr="007275DF">
                <w:rPr>
                  <w:rFonts w:cs="Arial"/>
                  <w:szCs w:val="18"/>
                </w:rPr>
                <w:t>For UE supporting semi-static channel access and network configuring semi-static channel occupancy.</w:t>
              </w:r>
            </w:ins>
          </w:p>
          <w:p w14:paraId="6B8868F5" w14:textId="6C91454A" w:rsidR="006153A0" w:rsidRPr="007275DF" w:rsidRDefault="006153A0" w:rsidP="006153A0">
            <w:pPr>
              <w:pStyle w:val="TAN"/>
              <w:rPr>
                <w:ins w:id="123" w:author="Huawei" w:date="2021-08-05T20:35:00Z"/>
                <w:rFonts w:cs="Arial"/>
                <w:szCs w:val="18"/>
              </w:rPr>
            </w:pPr>
            <w:ins w:id="124" w:author="Huawei" w:date="2021-08-05T20:35:00Z">
              <w:r>
                <w:rPr>
                  <w:rFonts w:cs="Arial"/>
                  <w:szCs w:val="18"/>
                </w:rPr>
                <w:t>Note</w:t>
              </w:r>
              <w:r w:rsidRPr="007275DF">
                <w:rPr>
                  <w:rFonts w:cs="Arial"/>
                  <w:szCs w:val="18"/>
                </w:rPr>
                <w:t xml:space="preserve"> </w:t>
              </w:r>
            </w:ins>
            <w:ins w:id="125" w:author="Huawei" w:date="2021-08-05T20:36:00Z">
              <w:r>
                <w:rPr>
                  <w:rFonts w:cs="Arial"/>
                  <w:szCs w:val="18"/>
                </w:rPr>
                <w:t>7</w:t>
              </w:r>
            </w:ins>
            <w:ins w:id="126" w:author="Huawei" w:date="2021-08-05T20:35:00Z">
              <w:r w:rsidRPr="007275DF">
                <w:rPr>
                  <w:rFonts w:cs="Arial"/>
                  <w:szCs w:val="18"/>
                </w:rPr>
                <w:t>:     For UE supporting dynamic channel access and network configuring dynamic channel occupancy.</w:t>
              </w:r>
            </w:ins>
          </w:p>
          <w:p w14:paraId="6B2F7577" w14:textId="7BA2CF1F" w:rsidR="006153A0" w:rsidRPr="007275DF" w:rsidRDefault="006153A0" w:rsidP="006153A0">
            <w:pPr>
              <w:pStyle w:val="TAN"/>
              <w:rPr>
                <w:ins w:id="127" w:author="Huawei" w:date="2021-08-05T20:35:00Z"/>
              </w:rPr>
            </w:pPr>
            <w:ins w:id="128" w:author="Huawei" w:date="2021-08-05T20:35:00Z">
              <w:r>
                <w:rPr>
                  <w:rFonts w:cs="Arial"/>
                  <w:szCs w:val="18"/>
                </w:rPr>
                <w:t>N</w:t>
              </w:r>
            </w:ins>
            <w:ins w:id="129" w:author="Huawei" w:date="2021-08-05T20:36:00Z">
              <w:r>
                <w:rPr>
                  <w:rFonts w:cs="Arial"/>
                  <w:szCs w:val="18"/>
                </w:rPr>
                <w:t>ote</w:t>
              </w:r>
            </w:ins>
            <w:ins w:id="130" w:author="Huawei" w:date="2021-08-05T20:35:00Z">
              <w:r w:rsidRPr="007275DF">
                <w:rPr>
                  <w:rFonts w:cs="Arial"/>
                  <w:szCs w:val="18"/>
                </w:rPr>
                <w:t xml:space="preserve"> </w:t>
              </w:r>
            </w:ins>
            <w:ins w:id="131" w:author="Huawei" w:date="2021-08-05T20:36:00Z">
              <w:r>
                <w:rPr>
                  <w:rFonts w:cs="Arial"/>
                  <w:szCs w:val="18"/>
                </w:rPr>
                <w:t>8</w:t>
              </w:r>
            </w:ins>
            <w:ins w:id="132" w:author="Huawei" w:date="2021-08-05T20:35:00Z">
              <w:r w:rsidRPr="007275DF">
                <w:rPr>
                  <w:rFonts w:cs="Arial"/>
                  <w:szCs w:val="18"/>
                </w:rPr>
                <w:t>:     For a UE supporting both semi-static and dynamic channel access, the UE can be tested under dynamic channel occupancy only.</w:t>
              </w:r>
            </w:ins>
          </w:p>
          <w:p w14:paraId="19F772A5" w14:textId="77777777" w:rsidR="006153A0" w:rsidRPr="006153A0" w:rsidRDefault="006153A0" w:rsidP="00620B05">
            <w:pPr>
              <w:pStyle w:val="TAN"/>
              <w:rPr>
                <w:rPrChange w:id="133" w:author="Huawei" w:date="2021-08-05T20:35:00Z">
                  <w:rPr>
                    <w:lang w:val="en-US"/>
                  </w:rPr>
                </w:rPrChange>
              </w:rPr>
            </w:pPr>
          </w:p>
        </w:tc>
      </w:tr>
    </w:tbl>
    <w:p w14:paraId="285E3E23" w14:textId="77777777" w:rsidR="00620B05" w:rsidRPr="007275DF" w:rsidRDefault="00620B05" w:rsidP="00620B05"/>
    <w:p w14:paraId="42828D19" w14:textId="77777777" w:rsidR="00620B05" w:rsidRPr="007275DF" w:rsidRDefault="00620B05" w:rsidP="00620B05">
      <w:pPr>
        <w:pStyle w:val="Heading5"/>
      </w:pPr>
      <w:r w:rsidRPr="007275DF">
        <w:t>A.10.5.1.1.3</w:t>
      </w:r>
      <w:r w:rsidRPr="007275DF">
        <w:tab/>
        <w:t>Test Requirements</w:t>
      </w:r>
    </w:p>
    <w:p w14:paraId="256BBD65" w14:textId="77777777" w:rsidR="00620B05" w:rsidRPr="007275DF" w:rsidRDefault="00620B05" w:rsidP="00620B05">
      <w:r w:rsidRPr="007275DF">
        <w:t>The SS-RSRP measurement accuracy for cell 2 and cell 3 shall fulfil</w:t>
      </w:r>
      <w:r w:rsidRPr="007275DF">
        <w:rPr>
          <w:lang w:eastAsia="zh-CN"/>
        </w:rPr>
        <w:t xml:space="preserve"> absolute requirement in clause 10.1.2.1.1 and relative requirement in clause </w:t>
      </w:r>
      <w:r>
        <w:rPr>
          <w:lang w:eastAsia="zh-CN"/>
        </w:rPr>
        <w:t>10.1.36</w:t>
      </w:r>
      <w:r w:rsidRPr="007275DF">
        <w:rPr>
          <w:lang w:eastAsia="zh-CN"/>
        </w:rPr>
        <w:t xml:space="preserve">.1.1 and </w:t>
      </w:r>
      <w:r>
        <w:rPr>
          <w:lang w:eastAsia="zh-CN"/>
        </w:rPr>
        <w:t>10.1.36</w:t>
      </w:r>
      <w:r w:rsidRPr="007275DF">
        <w:rPr>
          <w:lang w:eastAsia="zh-CN"/>
        </w:rPr>
        <w:t>.1.2.</w:t>
      </w:r>
    </w:p>
    <w:p w14:paraId="314D7FD8" w14:textId="77777777" w:rsidR="00620B05" w:rsidRPr="007275DF" w:rsidRDefault="00620B05" w:rsidP="00620B05"/>
    <w:p w14:paraId="57EEA146" w14:textId="77777777" w:rsidR="00620B05" w:rsidRPr="00620B05" w:rsidRDefault="00620B05" w:rsidP="00620B05">
      <w:pPr>
        <w:rPr>
          <w:lang w:eastAsia="zh-CN"/>
        </w:rPr>
      </w:pPr>
    </w:p>
    <w:p w14:paraId="7D65C707" w14:textId="36489C49" w:rsidR="00934A26" w:rsidRDefault="00934A26" w:rsidP="00934A26">
      <w:pPr>
        <w:pStyle w:val="Heading3"/>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4264708" w14:textId="05FE4A6F" w:rsidR="00934A26" w:rsidRDefault="00934A26" w:rsidP="00934A26">
      <w:pPr>
        <w:tabs>
          <w:tab w:val="left" w:pos="3398"/>
        </w:tabs>
        <w:rPr>
          <w:lang w:eastAsia="zh-CN"/>
        </w:rPr>
      </w:pPr>
    </w:p>
    <w:p w14:paraId="6FD9E0EE" w14:textId="77777777" w:rsidR="00934A26" w:rsidRPr="00934A26" w:rsidRDefault="00934A26" w:rsidP="00934A26">
      <w:pPr>
        <w:rPr>
          <w:lang w:eastAsia="zh-CN"/>
        </w:rPr>
      </w:pPr>
    </w:p>
    <w:p w14:paraId="19E0FEAC" w14:textId="35BE5F3D" w:rsidR="00620B05" w:rsidRDefault="00620B05" w:rsidP="00620B05">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338E8032" w14:textId="77777777" w:rsidR="00620B05" w:rsidRPr="007275DF" w:rsidRDefault="00620B05" w:rsidP="00620B05">
      <w:pPr>
        <w:pStyle w:val="Heading4"/>
        <w:rPr>
          <w:snapToGrid w:val="0"/>
          <w:lang w:eastAsia="zh-CN"/>
        </w:rPr>
      </w:pPr>
      <w:r w:rsidRPr="007275DF">
        <w:rPr>
          <w:snapToGrid w:val="0"/>
        </w:rPr>
        <w:t>A.11.6.1.1</w:t>
      </w:r>
      <w:r w:rsidRPr="007275DF">
        <w:rPr>
          <w:snapToGrid w:val="0"/>
        </w:rPr>
        <w:tab/>
        <w:t>Intra-frequency measurement accuracy on a carrier frequency with CCA</w:t>
      </w:r>
    </w:p>
    <w:p w14:paraId="7CD8DD2B" w14:textId="77777777" w:rsidR="00620B05" w:rsidRPr="007275DF" w:rsidRDefault="00620B05" w:rsidP="00620B05">
      <w:pPr>
        <w:pStyle w:val="Heading5"/>
      </w:pPr>
      <w:r w:rsidRPr="007275DF">
        <w:t>A.11.6.1.1.1</w:t>
      </w:r>
      <w:r w:rsidRPr="007275DF">
        <w:tab/>
        <w:t>Test Purpose and Environment</w:t>
      </w:r>
    </w:p>
    <w:p w14:paraId="26A9C71D" w14:textId="77777777" w:rsidR="00620B05" w:rsidRPr="007275DF" w:rsidRDefault="00620B05" w:rsidP="00620B05">
      <w:r w:rsidRPr="007275DF">
        <w:t xml:space="preserve">The purpose of this test is to verify that the SS-RSRP measurement accuracy on the carrier frequency with CCA is within the specified limits. This test will verify the requirements in clauses </w:t>
      </w:r>
      <w:r>
        <w:rPr>
          <w:lang w:eastAsia="zh-CN"/>
        </w:rPr>
        <w:t>10.1.36</w:t>
      </w:r>
      <w:r w:rsidRPr="007275DF">
        <w:t>.1</w:t>
      </w:r>
      <w:r w:rsidRPr="007275DF">
        <w:rPr>
          <w:lang w:eastAsia="zh-CN"/>
        </w:rPr>
        <w:t xml:space="preserve">.1 </w:t>
      </w:r>
      <w:r w:rsidRPr="007275DF">
        <w:t xml:space="preserve">and </w:t>
      </w:r>
      <w:r>
        <w:rPr>
          <w:lang w:eastAsia="zh-CN"/>
        </w:rPr>
        <w:t>10.1.36</w:t>
      </w:r>
      <w:r w:rsidRPr="007275DF">
        <w:t>.1</w:t>
      </w:r>
      <w:r w:rsidRPr="007275DF">
        <w:rPr>
          <w:lang w:eastAsia="zh-CN"/>
        </w:rPr>
        <w:t xml:space="preserve">.2 </w:t>
      </w:r>
      <w:r w:rsidRPr="007275DF">
        <w:t>for intra-frequency measurements under CCA.</w:t>
      </w:r>
    </w:p>
    <w:p w14:paraId="5A486D30" w14:textId="77777777" w:rsidR="00620B05" w:rsidRPr="007275DF" w:rsidRDefault="00620B05" w:rsidP="00620B05">
      <w:pPr>
        <w:pStyle w:val="Heading5"/>
      </w:pPr>
      <w:r w:rsidRPr="007275DF">
        <w:t>A.11.6.1.1.2</w:t>
      </w:r>
      <w:r w:rsidRPr="007275DF">
        <w:tab/>
        <w:t>Test parameters</w:t>
      </w:r>
    </w:p>
    <w:p w14:paraId="2791B97C" w14:textId="77777777" w:rsidR="00620B05" w:rsidRPr="007275DF" w:rsidRDefault="00620B05" w:rsidP="00620B05">
      <w:r w:rsidRPr="007275DF">
        <w:t xml:space="preserve">In this set of test cases all cells are on the same carrier frequency </w:t>
      </w:r>
      <w:r w:rsidRPr="007275DF">
        <w:rPr>
          <w:rFonts w:cs="v4.2.0"/>
        </w:rPr>
        <w:t xml:space="preserve">with CCA </w:t>
      </w:r>
      <w:r w:rsidRPr="007275DF">
        <w:t>and transmit SSBs in DBT windows according to DL CCA model. Supported test configurations are shown in table A.11.6.1.1.2-1. Both absolute and relative accuracy of SS-RSRP intra-frequency measurements are tested by using the parameters in A.11.6.1.1.2-2. In all test cases, Cell 1 is the PCell, and Cell 2 is the target cell.</w:t>
      </w:r>
    </w:p>
    <w:p w14:paraId="1C8584DE" w14:textId="77777777" w:rsidR="00620B05" w:rsidRPr="007275DF" w:rsidRDefault="00620B05" w:rsidP="00620B05">
      <w:pPr>
        <w:pStyle w:val="TH"/>
      </w:pPr>
      <w:r w:rsidRPr="007275DF">
        <w:t>Table A.11.6.1.1.2-1: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20B05" w:rsidRPr="007275DF" w14:paraId="2F821317" w14:textId="77777777" w:rsidTr="00620B05">
        <w:tc>
          <w:tcPr>
            <w:tcW w:w="2331" w:type="dxa"/>
            <w:tcBorders>
              <w:top w:val="single" w:sz="4" w:space="0" w:color="auto"/>
              <w:left w:val="single" w:sz="4" w:space="0" w:color="auto"/>
              <w:bottom w:val="single" w:sz="4" w:space="0" w:color="auto"/>
              <w:right w:val="single" w:sz="4" w:space="0" w:color="auto"/>
            </w:tcBorders>
            <w:hideMark/>
          </w:tcPr>
          <w:p w14:paraId="494702AD" w14:textId="77777777" w:rsidR="00620B05" w:rsidRPr="007275DF" w:rsidRDefault="00620B05" w:rsidP="00620B05">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43E925F" w14:textId="77777777" w:rsidR="00620B05" w:rsidRPr="007275DF" w:rsidRDefault="00620B05" w:rsidP="00620B05">
            <w:pPr>
              <w:pStyle w:val="TAH"/>
            </w:pPr>
            <w:r w:rsidRPr="007275DF">
              <w:t>Description</w:t>
            </w:r>
          </w:p>
        </w:tc>
      </w:tr>
      <w:tr w:rsidR="00620B05" w:rsidRPr="007275DF" w14:paraId="0768B979" w14:textId="77777777" w:rsidTr="00620B05">
        <w:tc>
          <w:tcPr>
            <w:tcW w:w="2331" w:type="dxa"/>
            <w:tcBorders>
              <w:top w:val="single" w:sz="4" w:space="0" w:color="auto"/>
              <w:left w:val="single" w:sz="4" w:space="0" w:color="auto"/>
              <w:bottom w:val="single" w:sz="4" w:space="0" w:color="auto"/>
              <w:right w:val="single" w:sz="4" w:space="0" w:color="auto"/>
            </w:tcBorders>
            <w:hideMark/>
          </w:tcPr>
          <w:p w14:paraId="2C232542" w14:textId="77777777" w:rsidR="00620B05" w:rsidRPr="007275DF" w:rsidRDefault="00620B05" w:rsidP="00620B05">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5B592EE4" w14:textId="77777777" w:rsidR="00620B05" w:rsidRPr="007275DF" w:rsidRDefault="00620B05" w:rsidP="00620B05">
            <w:pPr>
              <w:pStyle w:val="TAL"/>
            </w:pPr>
            <w:r w:rsidRPr="007275DF">
              <w:t xml:space="preserve"> NR 30kHz SSB SCS, 40 MHz bandwidth, TDD duplex mode</w:t>
            </w:r>
          </w:p>
        </w:tc>
      </w:tr>
    </w:tbl>
    <w:p w14:paraId="57A005DC" w14:textId="77777777" w:rsidR="00620B05" w:rsidRPr="007275DF" w:rsidRDefault="00620B05" w:rsidP="00620B05"/>
    <w:p w14:paraId="310DBDE3" w14:textId="77777777" w:rsidR="00620B05" w:rsidRPr="007275DF" w:rsidRDefault="00620B05" w:rsidP="00620B05">
      <w:pPr>
        <w:pStyle w:val="TH"/>
      </w:pPr>
      <w:r w:rsidRPr="007275DF">
        <w:t>Table A.11.6.1.1.2-2: SS-RSRP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099"/>
        <w:gridCol w:w="10"/>
        <w:gridCol w:w="8"/>
        <w:gridCol w:w="7"/>
        <w:gridCol w:w="1708"/>
        <w:gridCol w:w="1134"/>
        <w:gridCol w:w="794"/>
        <w:gridCol w:w="23"/>
        <w:gridCol w:w="779"/>
        <w:gridCol w:w="10"/>
        <w:gridCol w:w="739"/>
        <w:gridCol w:w="16"/>
        <w:gridCol w:w="9"/>
        <w:gridCol w:w="701"/>
        <w:gridCol w:w="23"/>
        <w:gridCol w:w="33"/>
        <w:gridCol w:w="746"/>
        <w:gridCol w:w="7"/>
        <w:gridCol w:w="8"/>
        <w:gridCol w:w="9"/>
        <w:gridCol w:w="771"/>
      </w:tblGrid>
      <w:tr w:rsidR="00620B05" w:rsidRPr="007275DF" w14:paraId="0C596569" w14:textId="77777777" w:rsidTr="00620B05">
        <w:trPr>
          <w:trHeight w:val="187"/>
          <w:jc w:val="center"/>
        </w:trPr>
        <w:tc>
          <w:tcPr>
            <w:tcW w:w="3798" w:type="dxa"/>
            <w:gridSpan w:val="6"/>
            <w:tcBorders>
              <w:top w:val="single" w:sz="4" w:space="0" w:color="auto"/>
              <w:left w:val="single" w:sz="4" w:space="0" w:color="auto"/>
              <w:bottom w:val="nil"/>
              <w:right w:val="single" w:sz="4" w:space="0" w:color="auto"/>
            </w:tcBorders>
            <w:vAlign w:val="center"/>
            <w:hideMark/>
          </w:tcPr>
          <w:p w14:paraId="773A75B1" w14:textId="77777777" w:rsidR="00620B05" w:rsidRPr="007275DF" w:rsidRDefault="00620B05" w:rsidP="00620B05">
            <w:pPr>
              <w:pStyle w:val="TAH"/>
            </w:pPr>
            <w:r w:rsidRPr="007275DF">
              <w:t>Parameter</w:t>
            </w:r>
          </w:p>
        </w:tc>
        <w:tc>
          <w:tcPr>
            <w:tcW w:w="1134" w:type="dxa"/>
            <w:tcBorders>
              <w:top w:val="single" w:sz="4" w:space="0" w:color="auto"/>
              <w:left w:val="single" w:sz="4" w:space="0" w:color="auto"/>
              <w:bottom w:val="nil"/>
              <w:right w:val="single" w:sz="4" w:space="0" w:color="auto"/>
            </w:tcBorders>
            <w:vAlign w:val="center"/>
            <w:hideMark/>
          </w:tcPr>
          <w:p w14:paraId="18C20B67" w14:textId="77777777" w:rsidR="00620B05" w:rsidRPr="007275DF" w:rsidRDefault="00620B05" w:rsidP="00620B05">
            <w:pPr>
              <w:pStyle w:val="TAH"/>
            </w:pPr>
            <w:r w:rsidRPr="007275DF">
              <w:t>Unit</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673C2AE2" w14:textId="77777777" w:rsidR="00620B05" w:rsidRPr="007275DF" w:rsidRDefault="00620B05" w:rsidP="00620B05">
            <w:pPr>
              <w:pStyle w:val="TAH"/>
            </w:pPr>
            <w:r w:rsidRPr="007275DF">
              <w:t>Test 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0A461059" w14:textId="77777777" w:rsidR="00620B05" w:rsidRPr="007275DF" w:rsidRDefault="00620B05" w:rsidP="00620B05">
            <w:pPr>
              <w:pStyle w:val="TAH"/>
            </w:pPr>
            <w:r w:rsidRPr="007275DF">
              <w:t>Test 2</w:t>
            </w:r>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14:paraId="3CEDDD8E" w14:textId="77777777" w:rsidR="00620B05" w:rsidRPr="007275DF" w:rsidRDefault="00620B05" w:rsidP="00620B05">
            <w:pPr>
              <w:pStyle w:val="TAH"/>
            </w:pPr>
            <w:r w:rsidRPr="007275DF">
              <w:t>Test 3</w:t>
            </w:r>
          </w:p>
        </w:tc>
      </w:tr>
      <w:tr w:rsidR="00620B05" w:rsidRPr="007275DF" w14:paraId="13E35FFF" w14:textId="77777777" w:rsidTr="00620B05">
        <w:trPr>
          <w:trHeight w:val="187"/>
          <w:jc w:val="center"/>
        </w:trPr>
        <w:tc>
          <w:tcPr>
            <w:tcW w:w="3798" w:type="dxa"/>
            <w:gridSpan w:val="6"/>
            <w:tcBorders>
              <w:top w:val="nil"/>
              <w:left w:val="single" w:sz="4" w:space="0" w:color="auto"/>
              <w:bottom w:val="single" w:sz="4" w:space="0" w:color="auto"/>
              <w:right w:val="single" w:sz="4" w:space="0" w:color="auto"/>
            </w:tcBorders>
            <w:vAlign w:val="center"/>
            <w:hideMark/>
          </w:tcPr>
          <w:p w14:paraId="5C9411EF" w14:textId="77777777" w:rsidR="00620B05" w:rsidRPr="007275DF" w:rsidRDefault="00620B05" w:rsidP="00620B05"/>
        </w:tc>
        <w:tc>
          <w:tcPr>
            <w:tcW w:w="1134" w:type="dxa"/>
            <w:tcBorders>
              <w:top w:val="nil"/>
              <w:left w:val="single" w:sz="4" w:space="0" w:color="auto"/>
              <w:bottom w:val="single" w:sz="4" w:space="0" w:color="auto"/>
              <w:right w:val="single" w:sz="4" w:space="0" w:color="auto"/>
            </w:tcBorders>
            <w:vAlign w:val="center"/>
            <w:hideMark/>
          </w:tcPr>
          <w:p w14:paraId="3780DEC8" w14:textId="77777777" w:rsidR="00620B05" w:rsidRPr="007275DF" w:rsidRDefault="00620B05" w:rsidP="00620B05">
            <w:pPr>
              <w:spacing w:after="0"/>
              <w:rPr>
                <w:rFonts w:ascii="CG Times (WN)" w:hAnsi="CG Times (WN)"/>
                <w:lang w:val="en-US"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65EF7A24" w14:textId="77777777" w:rsidR="00620B05" w:rsidRPr="007275DF" w:rsidRDefault="00620B05" w:rsidP="00620B05">
            <w:pPr>
              <w:pStyle w:val="TAH"/>
            </w:pPr>
            <w:r w:rsidRPr="007275DF">
              <w:t>Cell 1</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2F2DAEF7" w14:textId="77777777" w:rsidR="00620B05" w:rsidRPr="007275DF" w:rsidRDefault="00620B05" w:rsidP="00620B05">
            <w:pPr>
              <w:pStyle w:val="TAH"/>
            </w:pPr>
            <w:r w:rsidRPr="007275DF">
              <w:t>Cell 2</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069E0530" w14:textId="77777777" w:rsidR="00620B05" w:rsidRPr="007275DF" w:rsidRDefault="00620B05" w:rsidP="00620B05">
            <w:pPr>
              <w:pStyle w:val="TAH"/>
            </w:pPr>
            <w:r w:rsidRPr="007275DF">
              <w:t>Cell 1</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7739B28A" w14:textId="77777777" w:rsidR="00620B05" w:rsidRPr="007275DF" w:rsidRDefault="00620B05" w:rsidP="00620B05">
            <w:pPr>
              <w:pStyle w:val="TAH"/>
            </w:pPr>
            <w:r w:rsidRPr="007275DF">
              <w:t>Cell 2</w:t>
            </w:r>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7B83497F" w14:textId="77777777" w:rsidR="00620B05" w:rsidRPr="007275DF" w:rsidRDefault="00620B05" w:rsidP="00620B05">
            <w:pPr>
              <w:pStyle w:val="TAH"/>
            </w:pPr>
            <w:r w:rsidRPr="007275DF">
              <w:t>Cell 1</w:t>
            </w:r>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14:paraId="76A78698" w14:textId="77777777" w:rsidR="00620B05" w:rsidRPr="007275DF" w:rsidRDefault="00620B05" w:rsidP="00620B05">
            <w:pPr>
              <w:pStyle w:val="TAH"/>
            </w:pPr>
            <w:r w:rsidRPr="007275DF">
              <w:t>Cell 2</w:t>
            </w:r>
          </w:p>
        </w:tc>
      </w:tr>
      <w:tr w:rsidR="00620B05" w:rsidRPr="007275DF" w14:paraId="5828AB3F"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14E666F9" w14:textId="77777777" w:rsidR="00620B05" w:rsidRPr="007275DF" w:rsidRDefault="00620B05" w:rsidP="00620B05">
            <w:pPr>
              <w:pStyle w:val="TAL"/>
              <w:rPr>
                <w:rFonts w:cs="Arial"/>
              </w:rPr>
            </w:pPr>
            <w:r w:rsidRPr="007275DF">
              <w:lastRenderedPageBreak/>
              <w:t>Cell ID</w:t>
            </w:r>
          </w:p>
        </w:tc>
        <w:tc>
          <w:tcPr>
            <w:tcW w:w="1134" w:type="dxa"/>
            <w:tcBorders>
              <w:top w:val="single" w:sz="4" w:space="0" w:color="auto"/>
              <w:left w:val="single" w:sz="4" w:space="0" w:color="auto"/>
              <w:bottom w:val="single" w:sz="4" w:space="0" w:color="auto"/>
              <w:right w:val="single" w:sz="4" w:space="0" w:color="auto"/>
            </w:tcBorders>
          </w:tcPr>
          <w:p w14:paraId="66090DCF" w14:textId="77777777" w:rsidR="00620B05" w:rsidRPr="007275DF" w:rsidRDefault="00620B05" w:rsidP="00620B05">
            <w:pPr>
              <w:pStyle w:val="TAC"/>
            </w:pPr>
          </w:p>
        </w:tc>
        <w:tc>
          <w:tcPr>
            <w:tcW w:w="794" w:type="dxa"/>
            <w:tcBorders>
              <w:top w:val="single" w:sz="4" w:space="0" w:color="auto"/>
              <w:left w:val="single" w:sz="4" w:space="0" w:color="auto"/>
              <w:bottom w:val="single" w:sz="4" w:space="0" w:color="auto"/>
              <w:right w:val="single" w:sz="4" w:space="0" w:color="auto"/>
            </w:tcBorders>
            <w:hideMark/>
          </w:tcPr>
          <w:p w14:paraId="0463B69D" w14:textId="77777777" w:rsidR="00620B05" w:rsidRPr="007275DF" w:rsidRDefault="00620B05" w:rsidP="00620B05">
            <w:pPr>
              <w:pStyle w:val="TAC"/>
            </w:pPr>
            <w:r w:rsidRPr="007275DF">
              <w:t>489</w:t>
            </w:r>
          </w:p>
        </w:tc>
        <w:tc>
          <w:tcPr>
            <w:tcW w:w="802" w:type="dxa"/>
            <w:gridSpan w:val="2"/>
            <w:tcBorders>
              <w:top w:val="single" w:sz="4" w:space="0" w:color="auto"/>
              <w:left w:val="single" w:sz="4" w:space="0" w:color="auto"/>
              <w:bottom w:val="single" w:sz="4" w:space="0" w:color="auto"/>
              <w:right w:val="single" w:sz="4" w:space="0" w:color="auto"/>
            </w:tcBorders>
            <w:hideMark/>
          </w:tcPr>
          <w:p w14:paraId="0061548B" w14:textId="77777777" w:rsidR="00620B05" w:rsidRPr="007275DF" w:rsidRDefault="00620B05" w:rsidP="00620B05">
            <w:pPr>
              <w:pStyle w:val="TAC"/>
            </w:pPr>
            <w:r w:rsidRPr="007275DF">
              <w:t>0</w:t>
            </w:r>
          </w:p>
        </w:tc>
        <w:tc>
          <w:tcPr>
            <w:tcW w:w="749" w:type="dxa"/>
            <w:gridSpan w:val="2"/>
            <w:tcBorders>
              <w:top w:val="single" w:sz="4" w:space="0" w:color="auto"/>
              <w:left w:val="single" w:sz="4" w:space="0" w:color="auto"/>
              <w:bottom w:val="single" w:sz="4" w:space="0" w:color="auto"/>
              <w:right w:val="single" w:sz="4" w:space="0" w:color="auto"/>
            </w:tcBorders>
            <w:hideMark/>
          </w:tcPr>
          <w:p w14:paraId="30F5121E" w14:textId="77777777" w:rsidR="00620B05" w:rsidRPr="007275DF" w:rsidRDefault="00620B05" w:rsidP="00620B05">
            <w:pPr>
              <w:pStyle w:val="TAC"/>
            </w:pPr>
            <w:r w:rsidRPr="007275DF">
              <w:t>489</w:t>
            </w:r>
          </w:p>
        </w:tc>
        <w:tc>
          <w:tcPr>
            <w:tcW w:w="749" w:type="dxa"/>
            <w:gridSpan w:val="4"/>
            <w:tcBorders>
              <w:top w:val="single" w:sz="4" w:space="0" w:color="auto"/>
              <w:left w:val="single" w:sz="4" w:space="0" w:color="auto"/>
              <w:bottom w:val="single" w:sz="4" w:space="0" w:color="auto"/>
              <w:right w:val="single" w:sz="4" w:space="0" w:color="auto"/>
            </w:tcBorders>
            <w:hideMark/>
          </w:tcPr>
          <w:p w14:paraId="44C4D687" w14:textId="77777777" w:rsidR="00620B05" w:rsidRPr="007275DF" w:rsidRDefault="00620B05" w:rsidP="00620B05">
            <w:pPr>
              <w:pStyle w:val="TAC"/>
            </w:pPr>
            <w:r w:rsidRPr="007275DF">
              <w:t>0</w:t>
            </w:r>
          </w:p>
        </w:tc>
        <w:tc>
          <w:tcPr>
            <w:tcW w:w="779" w:type="dxa"/>
            <w:gridSpan w:val="2"/>
            <w:tcBorders>
              <w:top w:val="single" w:sz="4" w:space="0" w:color="auto"/>
              <w:left w:val="single" w:sz="4" w:space="0" w:color="auto"/>
              <w:bottom w:val="single" w:sz="4" w:space="0" w:color="auto"/>
              <w:right w:val="single" w:sz="4" w:space="0" w:color="auto"/>
            </w:tcBorders>
            <w:hideMark/>
          </w:tcPr>
          <w:p w14:paraId="4E66C1CC" w14:textId="77777777" w:rsidR="00620B05" w:rsidRPr="007275DF" w:rsidRDefault="00620B05" w:rsidP="00620B05">
            <w:pPr>
              <w:pStyle w:val="TAC"/>
            </w:pPr>
            <w:r w:rsidRPr="007275DF">
              <w:t>489</w:t>
            </w:r>
          </w:p>
        </w:tc>
        <w:tc>
          <w:tcPr>
            <w:tcW w:w="795" w:type="dxa"/>
            <w:gridSpan w:val="4"/>
            <w:tcBorders>
              <w:top w:val="single" w:sz="4" w:space="0" w:color="auto"/>
              <w:left w:val="single" w:sz="4" w:space="0" w:color="auto"/>
              <w:bottom w:val="single" w:sz="4" w:space="0" w:color="auto"/>
              <w:right w:val="single" w:sz="4" w:space="0" w:color="auto"/>
            </w:tcBorders>
            <w:hideMark/>
          </w:tcPr>
          <w:p w14:paraId="57259742" w14:textId="77777777" w:rsidR="00620B05" w:rsidRPr="007275DF" w:rsidRDefault="00620B05" w:rsidP="00620B05">
            <w:pPr>
              <w:pStyle w:val="TAC"/>
            </w:pPr>
            <w:r w:rsidRPr="007275DF">
              <w:t>0</w:t>
            </w:r>
          </w:p>
        </w:tc>
      </w:tr>
      <w:tr w:rsidR="00620B05" w:rsidRPr="007275DF" w14:paraId="7A796AA6"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2B3E7BC9" w14:textId="77777777" w:rsidR="00620B05" w:rsidRPr="007275DF" w:rsidRDefault="00620B05" w:rsidP="00620B05">
            <w:pPr>
              <w:pStyle w:val="TAL"/>
              <w:rPr>
                <w:rFonts w:cs="Arial"/>
              </w:rPr>
            </w:pPr>
            <w:r w:rsidRPr="007275DF">
              <w:rPr>
                <w:rFonts w:cs="Arial"/>
              </w:rPr>
              <w:t>SSB ARFCN</w:t>
            </w:r>
          </w:p>
        </w:tc>
        <w:tc>
          <w:tcPr>
            <w:tcW w:w="1134" w:type="dxa"/>
            <w:tcBorders>
              <w:top w:val="single" w:sz="4" w:space="0" w:color="auto"/>
              <w:left w:val="single" w:sz="4" w:space="0" w:color="auto"/>
              <w:bottom w:val="single" w:sz="4" w:space="0" w:color="auto"/>
              <w:right w:val="single" w:sz="4" w:space="0" w:color="auto"/>
            </w:tcBorders>
          </w:tcPr>
          <w:p w14:paraId="171F9714" w14:textId="77777777" w:rsidR="00620B05" w:rsidRPr="007275DF" w:rsidRDefault="00620B05" w:rsidP="00620B05">
            <w:pPr>
              <w:pStyle w:val="TAC"/>
            </w:pPr>
          </w:p>
        </w:tc>
        <w:tc>
          <w:tcPr>
            <w:tcW w:w="1596" w:type="dxa"/>
            <w:gridSpan w:val="3"/>
            <w:tcBorders>
              <w:top w:val="single" w:sz="4" w:space="0" w:color="auto"/>
              <w:left w:val="single" w:sz="4" w:space="0" w:color="auto"/>
              <w:bottom w:val="single" w:sz="4" w:space="0" w:color="auto"/>
              <w:right w:val="single" w:sz="4" w:space="0" w:color="auto"/>
            </w:tcBorders>
            <w:hideMark/>
          </w:tcPr>
          <w:p w14:paraId="31F39190" w14:textId="77777777" w:rsidR="00620B05" w:rsidRPr="007275DF" w:rsidRDefault="00620B05" w:rsidP="00620B05">
            <w:pPr>
              <w:pStyle w:val="TAC"/>
            </w:pPr>
            <w:r w:rsidRPr="007275DF">
              <w:t>freq1</w:t>
            </w:r>
          </w:p>
        </w:tc>
        <w:tc>
          <w:tcPr>
            <w:tcW w:w="1498" w:type="dxa"/>
            <w:gridSpan w:val="6"/>
            <w:tcBorders>
              <w:top w:val="single" w:sz="4" w:space="0" w:color="auto"/>
              <w:left w:val="single" w:sz="4" w:space="0" w:color="auto"/>
              <w:bottom w:val="single" w:sz="4" w:space="0" w:color="auto"/>
              <w:right w:val="single" w:sz="4" w:space="0" w:color="auto"/>
            </w:tcBorders>
            <w:hideMark/>
          </w:tcPr>
          <w:p w14:paraId="68241D19" w14:textId="77777777" w:rsidR="00620B05" w:rsidRPr="007275DF" w:rsidRDefault="00620B05" w:rsidP="00620B05">
            <w:pPr>
              <w:pStyle w:val="TAC"/>
            </w:pPr>
            <w:r w:rsidRPr="007275DF">
              <w:t>freq1</w:t>
            </w:r>
          </w:p>
        </w:tc>
        <w:tc>
          <w:tcPr>
            <w:tcW w:w="1574" w:type="dxa"/>
            <w:gridSpan w:val="6"/>
            <w:tcBorders>
              <w:top w:val="single" w:sz="4" w:space="0" w:color="auto"/>
              <w:left w:val="single" w:sz="4" w:space="0" w:color="auto"/>
              <w:bottom w:val="single" w:sz="4" w:space="0" w:color="auto"/>
              <w:right w:val="single" w:sz="4" w:space="0" w:color="auto"/>
            </w:tcBorders>
            <w:hideMark/>
          </w:tcPr>
          <w:p w14:paraId="4C7D357A" w14:textId="77777777" w:rsidR="00620B05" w:rsidRPr="007275DF" w:rsidRDefault="00620B05" w:rsidP="00620B05">
            <w:pPr>
              <w:pStyle w:val="TAC"/>
            </w:pPr>
            <w:r w:rsidRPr="007275DF">
              <w:t>freq1</w:t>
            </w:r>
          </w:p>
        </w:tc>
      </w:tr>
      <w:tr w:rsidR="00620B05" w:rsidRPr="007275DF" w14:paraId="01FD60C2"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1EFD60A3" w14:textId="77777777" w:rsidR="00620B05" w:rsidRPr="007275DF" w:rsidRDefault="00620B05" w:rsidP="00620B05">
            <w:pPr>
              <w:pStyle w:val="TAL"/>
              <w:rPr>
                <w:rFonts w:cs="Arial"/>
              </w:rPr>
            </w:pPr>
            <w:r w:rsidRPr="007275DF">
              <w:rPr>
                <w:rFonts w:cs="Arial"/>
              </w:rPr>
              <w:t>TDD configuration</w:t>
            </w:r>
          </w:p>
        </w:tc>
        <w:tc>
          <w:tcPr>
            <w:tcW w:w="1715" w:type="dxa"/>
            <w:gridSpan w:val="2"/>
            <w:tcBorders>
              <w:top w:val="single" w:sz="4" w:space="0" w:color="auto"/>
              <w:left w:val="single" w:sz="4" w:space="0" w:color="auto"/>
              <w:bottom w:val="single" w:sz="4" w:space="0" w:color="auto"/>
              <w:right w:val="single" w:sz="4" w:space="0" w:color="auto"/>
            </w:tcBorders>
            <w:hideMark/>
          </w:tcPr>
          <w:p w14:paraId="79710A47" w14:textId="77777777" w:rsidR="00620B05" w:rsidRPr="007275DF" w:rsidRDefault="00620B05" w:rsidP="00620B05">
            <w:pPr>
              <w:pStyle w:val="TAL"/>
              <w:rPr>
                <w:rFonts w:cs="Arial"/>
              </w:rPr>
            </w:pPr>
            <w:r w:rsidRPr="007275DF">
              <w:rPr>
                <w:rFonts w:cs="Arial"/>
              </w:rPr>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tcPr>
          <w:p w14:paraId="00A4476C"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3954B701" w14:textId="77777777" w:rsidR="00620B05" w:rsidRPr="007275DF" w:rsidRDefault="00620B05" w:rsidP="00620B05">
            <w:pPr>
              <w:pStyle w:val="TAC"/>
            </w:pPr>
            <w:r w:rsidRPr="007275DF">
              <w:t>TDDConf.1.1 CCA</w:t>
            </w:r>
          </w:p>
        </w:tc>
      </w:tr>
      <w:tr w:rsidR="00620B05" w:rsidRPr="007275DF" w14:paraId="2C6B85EF"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7075A4AD" w14:textId="77777777" w:rsidR="00620B05" w:rsidRPr="007275DF" w:rsidRDefault="00620B05" w:rsidP="00620B05">
            <w:pPr>
              <w:pStyle w:val="TAL"/>
              <w:rPr>
                <w:rFonts w:cs="Arial"/>
              </w:rPr>
            </w:pPr>
            <w:r w:rsidRPr="007275DF">
              <w:rPr>
                <w:rFonts w:cs="Arial"/>
              </w:rPr>
              <w:t>BW</w:t>
            </w:r>
            <w:r w:rsidRPr="007275DF">
              <w:rPr>
                <w:rFonts w:cs="Arial"/>
                <w:vertAlign w:val="subscript"/>
              </w:rPr>
              <w:t>channel</w:t>
            </w:r>
          </w:p>
        </w:tc>
        <w:tc>
          <w:tcPr>
            <w:tcW w:w="1715" w:type="dxa"/>
            <w:gridSpan w:val="2"/>
            <w:tcBorders>
              <w:top w:val="single" w:sz="4" w:space="0" w:color="auto"/>
              <w:left w:val="single" w:sz="4" w:space="0" w:color="auto"/>
              <w:bottom w:val="single" w:sz="4" w:space="0" w:color="auto"/>
              <w:right w:val="single" w:sz="4" w:space="0" w:color="auto"/>
            </w:tcBorders>
            <w:hideMark/>
          </w:tcPr>
          <w:p w14:paraId="6C3B7583" w14:textId="77777777" w:rsidR="00620B05" w:rsidRPr="007275DF" w:rsidRDefault="00620B05" w:rsidP="00620B05">
            <w:pPr>
              <w:pStyle w:val="TAL"/>
              <w:rPr>
                <w:rFonts w:cs="Arial"/>
              </w:rPr>
            </w:pPr>
            <w:r w:rsidRPr="007275DF">
              <w:rPr>
                <w:rFonts w:cs="Arial"/>
              </w:rPr>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hideMark/>
          </w:tcPr>
          <w:p w14:paraId="40180C50" w14:textId="77777777" w:rsidR="00620B05" w:rsidRPr="007275DF" w:rsidRDefault="00620B05" w:rsidP="00620B05">
            <w:pPr>
              <w:pStyle w:val="TAC"/>
            </w:pPr>
            <w:r w:rsidRPr="007275DF">
              <w:t>MHz</w:t>
            </w:r>
          </w:p>
        </w:tc>
        <w:tc>
          <w:tcPr>
            <w:tcW w:w="4668" w:type="dxa"/>
            <w:gridSpan w:val="15"/>
            <w:tcBorders>
              <w:top w:val="single" w:sz="4" w:space="0" w:color="auto"/>
              <w:left w:val="single" w:sz="4" w:space="0" w:color="auto"/>
              <w:bottom w:val="single" w:sz="4" w:space="0" w:color="auto"/>
              <w:right w:val="single" w:sz="4" w:space="0" w:color="auto"/>
            </w:tcBorders>
            <w:hideMark/>
          </w:tcPr>
          <w:p w14:paraId="759D3E4A" w14:textId="77777777" w:rsidR="00620B05" w:rsidRPr="007275DF" w:rsidRDefault="00620B05" w:rsidP="00620B05">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620B05" w:rsidRPr="007275DF" w14:paraId="091F7706"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33FDEEC7" w14:textId="77777777" w:rsidR="00620B05" w:rsidRPr="007275DF" w:rsidRDefault="00620B05" w:rsidP="00620B05">
            <w:pPr>
              <w:pStyle w:val="TAL"/>
              <w:rPr>
                <w:rFonts w:cs="Arial"/>
              </w:rPr>
            </w:pPr>
            <w:r w:rsidRPr="007275DF">
              <w:rPr>
                <w:rFonts w:cs="Arial"/>
              </w:rPr>
              <w:t>BWP BW</w:t>
            </w:r>
          </w:p>
        </w:tc>
        <w:tc>
          <w:tcPr>
            <w:tcW w:w="1715" w:type="dxa"/>
            <w:gridSpan w:val="2"/>
            <w:tcBorders>
              <w:top w:val="single" w:sz="4" w:space="0" w:color="auto"/>
              <w:left w:val="single" w:sz="4" w:space="0" w:color="auto"/>
              <w:bottom w:val="single" w:sz="4" w:space="0" w:color="auto"/>
              <w:right w:val="single" w:sz="4" w:space="0" w:color="auto"/>
            </w:tcBorders>
            <w:hideMark/>
          </w:tcPr>
          <w:p w14:paraId="2FBE10AD" w14:textId="77777777" w:rsidR="00620B05" w:rsidRPr="007275DF" w:rsidRDefault="00620B05" w:rsidP="00620B05">
            <w:pPr>
              <w:pStyle w:val="TAL"/>
              <w:rPr>
                <w:rFonts w:cs="Arial"/>
              </w:rPr>
            </w:pPr>
            <w:r w:rsidRPr="007275DF">
              <w:rPr>
                <w:rFonts w:cs="Arial"/>
              </w:rPr>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tcPr>
          <w:p w14:paraId="29928228"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7498130B" w14:textId="77777777" w:rsidR="00620B05" w:rsidRPr="007275DF" w:rsidRDefault="00620B05" w:rsidP="00620B05">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620B05" w:rsidRPr="007275DF" w14:paraId="26196551" w14:textId="77777777" w:rsidTr="00620B05">
        <w:trPr>
          <w:trHeight w:val="187"/>
          <w:jc w:val="center"/>
        </w:trPr>
        <w:tc>
          <w:tcPr>
            <w:tcW w:w="3798" w:type="dxa"/>
            <w:gridSpan w:val="6"/>
            <w:tcBorders>
              <w:top w:val="single" w:sz="4" w:space="0" w:color="auto"/>
              <w:left w:val="single" w:sz="4" w:space="0" w:color="auto"/>
              <w:bottom w:val="nil"/>
              <w:right w:val="single" w:sz="4" w:space="0" w:color="auto"/>
            </w:tcBorders>
            <w:hideMark/>
          </w:tcPr>
          <w:p w14:paraId="1725D58F" w14:textId="77777777" w:rsidR="00620B05" w:rsidRPr="007275DF" w:rsidRDefault="00620B05" w:rsidP="00620B05">
            <w:pPr>
              <w:pStyle w:val="TAL"/>
              <w:rPr>
                <w:rFonts w:cs="Arial"/>
              </w:rPr>
            </w:pPr>
            <w:r w:rsidRPr="007275DF">
              <w:rPr>
                <w:rFonts w:cs="Arial"/>
              </w:rPr>
              <w:t>DL CCA model</w:t>
            </w:r>
          </w:p>
        </w:tc>
        <w:tc>
          <w:tcPr>
            <w:tcW w:w="1134" w:type="dxa"/>
            <w:tcBorders>
              <w:top w:val="single" w:sz="4" w:space="0" w:color="auto"/>
              <w:left w:val="single" w:sz="4" w:space="0" w:color="auto"/>
              <w:bottom w:val="nil"/>
              <w:right w:val="single" w:sz="4" w:space="0" w:color="auto"/>
            </w:tcBorders>
          </w:tcPr>
          <w:p w14:paraId="217E8127"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0D2D8379" w14:textId="398849C3" w:rsidR="00620B05" w:rsidRPr="007275DF" w:rsidRDefault="00620B05" w:rsidP="00045DC9">
            <w:pPr>
              <w:pStyle w:val="TAC"/>
              <w:rPr>
                <w:rFonts w:eastAsia="Malgun Gothic"/>
              </w:rPr>
            </w:pPr>
            <w:r w:rsidRPr="007275DF">
              <w:rPr>
                <w:noProof/>
              </w:rPr>
              <w:t>As specified in clause A.3.</w:t>
            </w:r>
            <w:del w:id="134" w:author="Huawei" w:date="2021-08-22T10:51:00Z">
              <w:r w:rsidRPr="007275DF" w:rsidDel="00045DC9">
                <w:rPr>
                  <w:noProof/>
                </w:rPr>
                <w:delText>20</w:delText>
              </w:r>
            </w:del>
            <w:ins w:id="135" w:author="Huawei" w:date="2021-08-22T10:51:00Z">
              <w:r w:rsidR="00045DC9" w:rsidRPr="007275DF">
                <w:rPr>
                  <w:noProof/>
                </w:rPr>
                <w:t>2</w:t>
              </w:r>
              <w:r w:rsidR="00045DC9">
                <w:rPr>
                  <w:noProof/>
                </w:rPr>
                <w:t>6</w:t>
              </w:r>
            </w:ins>
            <w:r w:rsidRPr="007275DF">
              <w:rPr>
                <w:noProof/>
              </w:rPr>
              <w:t>.2.1</w:t>
            </w:r>
          </w:p>
        </w:tc>
      </w:tr>
      <w:tr w:rsidR="00620B05" w:rsidRPr="007275DF" w14:paraId="2D669244" w14:textId="77777777" w:rsidTr="00620B05">
        <w:trPr>
          <w:trHeight w:val="187"/>
          <w:jc w:val="center"/>
        </w:trPr>
        <w:tc>
          <w:tcPr>
            <w:tcW w:w="3798" w:type="dxa"/>
            <w:gridSpan w:val="6"/>
            <w:tcBorders>
              <w:top w:val="single" w:sz="4" w:space="0" w:color="auto"/>
              <w:left w:val="single" w:sz="4" w:space="0" w:color="auto"/>
              <w:bottom w:val="nil"/>
              <w:right w:val="single" w:sz="4" w:space="0" w:color="auto"/>
            </w:tcBorders>
            <w:hideMark/>
          </w:tcPr>
          <w:p w14:paraId="37509C48" w14:textId="77777777" w:rsidR="00620B05" w:rsidRPr="007275DF" w:rsidRDefault="00620B05" w:rsidP="00620B05">
            <w:pPr>
              <w:pStyle w:val="TAL"/>
              <w:rPr>
                <w:rFonts w:cs="Arial"/>
              </w:rPr>
            </w:pPr>
            <w:r w:rsidRPr="007275DF">
              <w:rPr>
                <w:noProof/>
                <w:lang w:val="it-IT"/>
              </w:rPr>
              <w:t>UL CCA model</w:t>
            </w:r>
          </w:p>
        </w:tc>
        <w:tc>
          <w:tcPr>
            <w:tcW w:w="1134" w:type="dxa"/>
            <w:tcBorders>
              <w:top w:val="single" w:sz="4" w:space="0" w:color="auto"/>
              <w:left w:val="single" w:sz="4" w:space="0" w:color="auto"/>
              <w:bottom w:val="nil"/>
              <w:right w:val="single" w:sz="4" w:space="0" w:color="auto"/>
            </w:tcBorders>
          </w:tcPr>
          <w:p w14:paraId="2A88576A"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4B8E4E81" w14:textId="567F8418" w:rsidR="00620B05" w:rsidRPr="007275DF" w:rsidRDefault="00620B05" w:rsidP="00045DC9">
            <w:pPr>
              <w:pStyle w:val="TAC"/>
              <w:rPr>
                <w:rFonts w:eastAsia="Malgun Gothic"/>
              </w:rPr>
            </w:pPr>
            <w:r w:rsidRPr="007275DF">
              <w:rPr>
                <w:noProof/>
              </w:rPr>
              <w:t>As specified in clause A.3.</w:t>
            </w:r>
            <w:del w:id="136" w:author="Huawei" w:date="2021-08-22T10:51:00Z">
              <w:r w:rsidRPr="007275DF" w:rsidDel="00045DC9">
                <w:rPr>
                  <w:noProof/>
                </w:rPr>
                <w:delText>20</w:delText>
              </w:r>
            </w:del>
            <w:ins w:id="137" w:author="Huawei" w:date="2021-08-22T10:51:00Z">
              <w:r w:rsidR="00045DC9" w:rsidRPr="007275DF">
                <w:rPr>
                  <w:noProof/>
                </w:rPr>
                <w:t>2</w:t>
              </w:r>
              <w:r w:rsidR="00045DC9">
                <w:rPr>
                  <w:noProof/>
                </w:rPr>
                <w:t>6</w:t>
              </w:r>
            </w:ins>
            <w:r w:rsidRPr="007275DF">
              <w:rPr>
                <w:noProof/>
              </w:rPr>
              <w:t>.2.2</w:t>
            </w:r>
          </w:p>
        </w:tc>
      </w:tr>
      <w:tr w:rsidR="00620B05" w:rsidRPr="007275DF" w14:paraId="70A35770" w14:textId="77777777" w:rsidTr="00620B05">
        <w:trPr>
          <w:trHeight w:val="187"/>
          <w:jc w:val="center"/>
        </w:trPr>
        <w:tc>
          <w:tcPr>
            <w:tcW w:w="3798" w:type="dxa"/>
            <w:gridSpan w:val="6"/>
            <w:tcBorders>
              <w:top w:val="single" w:sz="4" w:space="0" w:color="auto"/>
              <w:left w:val="single" w:sz="4" w:space="0" w:color="auto"/>
              <w:bottom w:val="nil"/>
              <w:right w:val="single" w:sz="4" w:space="0" w:color="auto"/>
            </w:tcBorders>
            <w:hideMark/>
          </w:tcPr>
          <w:p w14:paraId="530607A7" w14:textId="4E069C1F" w:rsidR="00620B05" w:rsidRPr="007275DF" w:rsidRDefault="00656833" w:rsidP="00656833">
            <w:pPr>
              <w:pStyle w:val="TAL"/>
              <w:rPr>
                <w:rFonts w:cs="Arial"/>
              </w:rPr>
            </w:pPr>
            <w:ins w:id="138" w:author="Huawei" w:date="2021-08-05T20:31:00Z">
              <w:r w:rsidRPr="007275DF">
                <w:rPr>
                  <w:rFonts w:cs="Arial"/>
                  <w:szCs w:val="18"/>
                  <w:lang w:eastAsia="ja-JP"/>
                </w:rPr>
                <w:t>P</w:t>
              </w:r>
              <w:r w:rsidRPr="007275DF">
                <w:rPr>
                  <w:rFonts w:cs="Arial"/>
                  <w:szCs w:val="18"/>
                  <w:vertAlign w:val="subscript"/>
                  <w:lang w:eastAsia="ja-JP"/>
                </w:rPr>
                <w:t xml:space="preserve">CCA_DL </w:t>
              </w:r>
              <w:r w:rsidRPr="007275DF">
                <w:rPr>
                  <w:rFonts w:cs="Arial"/>
                  <w:szCs w:val="18"/>
                  <w:lang w:eastAsia="ja-JP"/>
                </w:rPr>
                <w:t xml:space="preserve">for dynamic channel access </w:t>
              </w:r>
              <w:r w:rsidRPr="007275DF">
                <w:rPr>
                  <w:rFonts w:cs="Arial"/>
                  <w:szCs w:val="18"/>
                  <w:vertAlign w:val="superscript"/>
                  <w:lang w:eastAsia="ja-JP"/>
                </w:rPr>
                <w:t xml:space="preserve">Note </w:t>
              </w:r>
            </w:ins>
            <w:ins w:id="139" w:author="Huawei" w:date="2021-08-05T20:32:00Z">
              <w:r>
                <w:rPr>
                  <w:rFonts w:cs="Arial"/>
                  <w:szCs w:val="18"/>
                  <w:vertAlign w:val="superscript"/>
                  <w:lang w:eastAsia="ja-JP"/>
                </w:rPr>
                <w:t>7</w:t>
              </w:r>
            </w:ins>
            <w:ins w:id="140" w:author="Huawei" w:date="2021-08-05T20:31:00Z">
              <w:r w:rsidRPr="007275DF">
                <w:rPr>
                  <w:rFonts w:cs="Arial"/>
                  <w:szCs w:val="18"/>
                  <w:vertAlign w:val="superscript"/>
                  <w:lang w:eastAsia="ja-JP"/>
                </w:rPr>
                <w:t>,</w:t>
              </w:r>
            </w:ins>
            <w:ins w:id="141" w:author="Huawei" w:date="2021-08-05T20:32:00Z">
              <w:r>
                <w:rPr>
                  <w:rFonts w:cs="Arial"/>
                  <w:szCs w:val="18"/>
                  <w:vertAlign w:val="superscript"/>
                  <w:lang w:eastAsia="ja-JP"/>
                </w:rPr>
                <w:t>9</w:t>
              </w:r>
            </w:ins>
            <w:del w:id="142" w:author="Huawei" w:date="2021-08-05T20:31:00Z">
              <w:r w:rsidR="00620B05" w:rsidRPr="007275DF" w:rsidDel="00656833">
                <w:rPr>
                  <w:noProof/>
                  <w:lang w:val="it-IT"/>
                </w:rPr>
                <w:delText>P</w:delText>
              </w:r>
              <w:r w:rsidR="00620B05" w:rsidRPr="007275DF" w:rsidDel="00656833">
                <w:rPr>
                  <w:noProof/>
                  <w:vertAlign w:val="subscript"/>
                  <w:lang w:val="it-IT"/>
                </w:rPr>
                <w:delText>CCA_DL</w:delText>
              </w:r>
            </w:del>
          </w:p>
        </w:tc>
        <w:tc>
          <w:tcPr>
            <w:tcW w:w="1134" w:type="dxa"/>
            <w:tcBorders>
              <w:top w:val="single" w:sz="4" w:space="0" w:color="auto"/>
              <w:left w:val="single" w:sz="4" w:space="0" w:color="auto"/>
              <w:bottom w:val="nil"/>
              <w:right w:val="single" w:sz="4" w:space="0" w:color="auto"/>
            </w:tcBorders>
          </w:tcPr>
          <w:p w14:paraId="2960806A"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7FF2EEFA" w14:textId="77777777" w:rsidR="00656833" w:rsidRPr="007275DF" w:rsidRDefault="00656833" w:rsidP="00656833">
            <w:pPr>
              <w:keepNext/>
              <w:keepLines/>
              <w:spacing w:after="0"/>
              <w:jc w:val="center"/>
              <w:rPr>
                <w:ins w:id="143" w:author="Huawei" w:date="2021-08-05T20:31:00Z"/>
                <w:rFonts w:ascii="Arial" w:hAnsi="Arial" w:cs="Arial"/>
                <w:sz w:val="18"/>
                <w:szCs w:val="18"/>
                <w:lang w:eastAsia="ja-JP"/>
              </w:rPr>
            </w:pPr>
            <w:ins w:id="144" w:author="Huawei" w:date="2021-08-05T20:31:00Z">
              <w:r w:rsidRPr="007275DF">
                <w:rPr>
                  <w:rFonts w:ascii="Arial" w:hAnsi="Arial" w:cs="Arial"/>
                  <w:sz w:val="18"/>
                  <w:szCs w:val="18"/>
                  <w:lang w:eastAsia="ja-JP"/>
                </w:rPr>
                <w:t>P</w:t>
              </w:r>
              <w:r w:rsidRPr="007275DF">
                <w:rPr>
                  <w:rFonts w:ascii="Arial" w:hAnsi="Arial" w:cs="Arial"/>
                  <w:sz w:val="18"/>
                  <w:szCs w:val="18"/>
                  <w:vertAlign w:val="subscript"/>
                  <w:lang w:eastAsia="ja-JP"/>
                </w:rPr>
                <w:t>CCA_DL_1</w:t>
              </w:r>
              <w:r w:rsidRPr="007275DF">
                <w:rPr>
                  <w:rFonts w:ascii="Arial" w:hAnsi="Arial" w:cs="Arial"/>
                  <w:sz w:val="18"/>
                  <w:szCs w:val="18"/>
                  <w:lang w:eastAsia="ja-JP"/>
                </w:rPr>
                <w:t>=0.75</w:t>
              </w:r>
            </w:ins>
          </w:p>
          <w:p w14:paraId="25C6DF76" w14:textId="77777777" w:rsidR="00656833" w:rsidRPr="007275DF" w:rsidRDefault="00656833" w:rsidP="00656833">
            <w:pPr>
              <w:keepNext/>
              <w:keepLines/>
              <w:spacing w:after="0"/>
              <w:jc w:val="center"/>
              <w:rPr>
                <w:ins w:id="145" w:author="Huawei" w:date="2021-08-05T20:31:00Z"/>
                <w:rFonts w:ascii="Arial" w:hAnsi="Arial" w:cs="Arial"/>
                <w:sz w:val="18"/>
                <w:szCs w:val="18"/>
                <w:lang w:eastAsia="ja-JP"/>
              </w:rPr>
            </w:pPr>
            <w:ins w:id="146" w:author="Huawei" w:date="2021-08-05T20:31:00Z">
              <w:r w:rsidRPr="007275DF">
                <w:rPr>
                  <w:rFonts w:ascii="Arial" w:hAnsi="Arial" w:cs="Arial"/>
                  <w:sz w:val="18"/>
                  <w:szCs w:val="18"/>
                  <w:lang w:eastAsia="ja-JP"/>
                </w:rPr>
                <w:t>P</w:t>
              </w:r>
              <w:r w:rsidRPr="007275DF">
                <w:rPr>
                  <w:rFonts w:ascii="Arial" w:hAnsi="Arial" w:cs="Arial"/>
                  <w:sz w:val="18"/>
                  <w:szCs w:val="18"/>
                  <w:vertAlign w:val="subscript"/>
                  <w:lang w:eastAsia="ja-JP"/>
                </w:rPr>
                <w:t>CCA_DL_2</w:t>
              </w:r>
              <w:r w:rsidRPr="007275DF">
                <w:rPr>
                  <w:rFonts w:ascii="Arial" w:hAnsi="Arial" w:cs="Arial"/>
                  <w:sz w:val="18"/>
                  <w:szCs w:val="18"/>
                  <w:lang w:eastAsia="ja-JP"/>
                </w:rPr>
                <w:t>=0.75</w:t>
              </w:r>
            </w:ins>
          </w:p>
          <w:p w14:paraId="762B27D0" w14:textId="0D4A8C3E" w:rsidR="00620B05" w:rsidRPr="007275DF" w:rsidRDefault="00620B05" w:rsidP="00620B05">
            <w:pPr>
              <w:pStyle w:val="TAC"/>
              <w:rPr>
                <w:rFonts w:eastAsia="Malgun Gothic"/>
              </w:rPr>
            </w:pPr>
            <w:del w:id="147" w:author="Huawei" w:date="2021-08-05T20:31:00Z">
              <w:r w:rsidRPr="007275DF" w:rsidDel="00656833">
                <w:rPr>
                  <w:noProof/>
                </w:rPr>
                <w:delText>[TBD]</w:delText>
              </w:r>
            </w:del>
          </w:p>
        </w:tc>
      </w:tr>
      <w:tr w:rsidR="00656833" w:rsidRPr="007275DF" w14:paraId="337AB620" w14:textId="77777777" w:rsidTr="00620B05">
        <w:trPr>
          <w:trHeight w:val="187"/>
          <w:jc w:val="center"/>
          <w:ins w:id="148" w:author="Huawei" w:date="2021-08-05T20:31:00Z"/>
        </w:trPr>
        <w:tc>
          <w:tcPr>
            <w:tcW w:w="3798" w:type="dxa"/>
            <w:gridSpan w:val="6"/>
            <w:tcBorders>
              <w:top w:val="single" w:sz="4" w:space="0" w:color="auto"/>
              <w:left w:val="single" w:sz="4" w:space="0" w:color="auto"/>
              <w:bottom w:val="nil"/>
              <w:right w:val="single" w:sz="4" w:space="0" w:color="auto"/>
            </w:tcBorders>
          </w:tcPr>
          <w:p w14:paraId="0BB99538" w14:textId="0DC5BE5B" w:rsidR="00656833" w:rsidRPr="007275DF" w:rsidRDefault="00656833" w:rsidP="00656833">
            <w:pPr>
              <w:pStyle w:val="TAL"/>
              <w:rPr>
                <w:ins w:id="149" w:author="Huawei" w:date="2021-08-05T20:31:00Z"/>
                <w:rFonts w:cs="Arial"/>
                <w:szCs w:val="18"/>
                <w:lang w:eastAsia="ja-JP"/>
              </w:rPr>
            </w:pPr>
            <w:ins w:id="150" w:author="Huawei" w:date="2021-08-05T20:31:00Z">
              <w:r w:rsidRPr="007275DF">
                <w:rPr>
                  <w:rFonts w:cs="Arial"/>
                  <w:szCs w:val="18"/>
                  <w:lang w:eastAsia="ja-JP"/>
                </w:rPr>
                <w:t>P</w:t>
              </w:r>
              <w:r w:rsidRPr="007275DF">
                <w:rPr>
                  <w:rFonts w:cs="Arial"/>
                  <w:szCs w:val="18"/>
                  <w:vertAlign w:val="subscript"/>
                  <w:lang w:eastAsia="ja-JP"/>
                </w:rPr>
                <w:t>CCA_DL</w:t>
              </w:r>
              <w:r w:rsidRPr="007275DF">
                <w:rPr>
                  <w:rFonts w:cs="Arial"/>
                  <w:szCs w:val="18"/>
                  <w:lang w:eastAsia="ja-JP"/>
                </w:rPr>
                <w:t xml:space="preserve"> for semi-static channel access </w:t>
              </w:r>
              <w:r w:rsidRPr="007275DF">
                <w:rPr>
                  <w:rFonts w:cs="Arial"/>
                  <w:szCs w:val="18"/>
                  <w:vertAlign w:val="superscript"/>
                  <w:lang w:eastAsia="ja-JP"/>
                </w:rPr>
                <w:t xml:space="preserve">Note </w:t>
              </w:r>
            </w:ins>
            <w:ins w:id="151" w:author="Huawei" w:date="2021-08-05T20:32:00Z">
              <w:r>
                <w:rPr>
                  <w:rFonts w:cs="Arial"/>
                  <w:szCs w:val="18"/>
                  <w:vertAlign w:val="superscript"/>
                  <w:lang w:eastAsia="ja-JP"/>
                </w:rPr>
                <w:t>8</w:t>
              </w:r>
            </w:ins>
            <w:ins w:id="152" w:author="Huawei" w:date="2021-08-05T20:31:00Z">
              <w:r w:rsidRPr="007275DF">
                <w:rPr>
                  <w:rFonts w:cs="Arial"/>
                  <w:szCs w:val="18"/>
                  <w:vertAlign w:val="superscript"/>
                  <w:lang w:eastAsia="ja-JP"/>
                </w:rPr>
                <w:t>,</w:t>
              </w:r>
            </w:ins>
            <w:ins w:id="153" w:author="Huawei" w:date="2021-08-05T20:32:00Z">
              <w:r>
                <w:rPr>
                  <w:rFonts w:cs="Arial"/>
                  <w:szCs w:val="18"/>
                  <w:vertAlign w:val="superscript"/>
                  <w:lang w:eastAsia="ja-JP"/>
                </w:rPr>
                <w:t>9</w:t>
              </w:r>
            </w:ins>
          </w:p>
        </w:tc>
        <w:tc>
          <w:tcPr>
            <w:tcW w:w="1134" w:type="dxa"/>
            <w:tcBorders>
              <w:top w:val="single" w:sz="4" w:space="0" w:color="auto"/>
              <w:left w:val="single" w:sz="4" w:space="0" w:color="auto"/>
              <w:bottom w:val="nil"/>
              <w:right w:val="single" w:sz="4" w:space="0" w:color="auto"/>
            </w:tcBorders>
          </w:tcPr>
          <w:p w14:paraId="699E2C3B" w14:textId="77777777" w:rsidR="00656833" w:rsidRPr="007275DF" w:rsidRDefault="00656833" w:rsidP="00620B05">
            <w:pPr>
              <w:pStyle w:val="TAC"/>
              <w:rPr>
                <w:ins w:id="154" w:author="Huawei" w:date="2021-08-05T20:31:00Z"/>
              </w:rPr>
            </w:pPr>
          </w:p>
        </w:tc>
        <w:tc>
          <w:tcPr>
            <w:tcW w:w="4668" w:type="dxa"/>
            <w:gridSpan w:val="15"/>
            <w:tcBorders>
              <w:top w:val="single" w:sz="4" w:space="0" w:color="auto"/>
              <w:left w:val="single" w:sz="4" w:space="0" w:color="auto"/>
              <w:bottom w:val="single" w:sz="4" w:space="0" w:color="auto"/>
              <w:right w:val="single" w:sz="4" w:space="0" w:color="auto"/>
            </w:tcBorders>
          </w:tcPr>
          <w:p w14:paraId="7413B7AF" w14:textId="703623C8" w:rsidR="00656833" w:rsidRPr="007275DF" w:rsidRDefault="00656833" w:rsidP="00656833">
            <w:pPr>
              <w:keepNext/>
              <w:keepLines/>
              <w:spacing w:after="0"/>
              <w:jc w:val="center"/>
              <w:rPr>
                <w:ins w:id="155" w:author="Huawei" w:date="2021-08-05T20:31:00Z"/>
                <w:rFonts w:ascii="Arial" w:hAnsi="Arial" w:cs="Arial"/>
                <w:sz w:val="18"/>
                <w:szCs w:val="18"/>
                <w:lang w:eastAsia="ja-JP"/>
              </w:rPr>
            </w:pPr>
            <w:ins w:id="156" w:author="Huawei" w:date="2021-08-05T20:31:00Z">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=0.9375</w:t>
              </w:r>
            </w:ins>
          </w:p>
        </w:tc>
      </w:tr>
      <w:tr w:rsidR="00620B05" w:rsidRPr="007275DF" w14:paraId="1204FCEE" w14:textId="77777777" w:rsidTr="00620B05">
        <w:trPr>
          <w:trHeight w:val="187"/>
          <w:jc w:val="center"/>
        </w:trPr>
        <w:tc>
          <w:tcPr>
            <w:tcW w:w="3798" w:type="dxa"/>
            <w:gridSpan w:val="6"/>
            <w:tcBorders>
              <w:top w:val="single" w:sz="4" w:space="0" w:color="auto"/>
              <w:left w:val="single" w:sz="4" w:space="0" w:color="auto"/>
              <w:bottom w:val="nil"/>
              <w:right w:val="single" w:sz="4" w:space="0" w:color="auto"/>
            </w:tcBorders>
            <w:hideMark/>
          </w:tcPr>
          <w:p w14:paraId="455E4DB6" w14:textId="77777777" w:rsidR="00620B05" w:rsidRPr="007275DF" w:rsidRDefault="00620B05" w:rsidP="00620B05">
            <w:pPr>
              <w:pStyle w:val="TAL"/>
              <w:rPr>
                <w:rFonts w:cs="Arial"/>
              </w:rPr>
            </w:pPr>
            <w:r w:rsidRPr="007275DF">
              <w:rPr>
                <w:noProof/>
                <w:lang w:val="it-IT"/>
              </w:rPr>
              <w:t>P</w:t>
            </w:r>
            <w:r w:rsidRPr="007275DF">
              <w:rPr>
                <w:noProof/>
                <w:vertAlign w:val="subscript"/>
                <w:lang w:val="it-IT"/>
              </w:rPr>
              <w:t>CCA_UL</w:t>
            </w:r>
          </w:p>
        </w:tc>
        <w:tc>
          <w:tcPr>
            <w:tcW w:w="1134" w:type="dxa"/>
            <w:tcBorders>
              <w:top w:val="single" w:sz="4" w:space="0" w:color="auto"/>
              <w:left w:val="single" w:sz="4" w:space="0" w:color="auto"/>
              <w:bottom w:val="nil"/>
              <w:right w:val="single" w:sz="4" w:space="0" w:color="auto"/>
            </w:tcBorders>
          </w:tcPr>
          <w:p w14:paraId="4DD819DB"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7664BF1F" w14:textId="779984D1" w:rsidR="00620B05" w:rsidRPr="007275DF" w:rsidRDefault="00620B05" w:rsidP="00620B05">
            <w:pPr>
              <w:pStyle w:val="TAC"/>
              <w:rPr>
                <w:rFonts w:eastAsia="Malgun Gothic"/>
              </w:rPr>
            </w:pPr>
            <w:del w:id="157" w:author="Huawei" w:date="2021-08-05T20:31:00Z">
              <w:r w:rsidRPr="007275DF" w:rsidDel="00656833">
                <w:rPr>
                  <w:noProof/>
                </w:rPr>
                <w:delText>[TBD]</w:delText>
              </w:r>
            </w:del>
            <w:ins w:id="158" w:author="Huawei" w:date="2021-08-05T20:31:00Z">
              <w:r w:rsidR="00656833">
                <w:rPr>
                  <w:noProof/>
                </w:rPr>
                <w:t>1</w:t>
              </w:r>
            </w:ins>
          </w:p>
        </w:tc>
      </w:tr>
      <w:tr w:rsidR="00620B05" w:rsidRPr="007275DF" w14:paraId="55C2DA3A"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6467E2E4" w14:textId="77777777" w:rsidR="00620B05" w:rsidRPr="007275DF" w:rsidRDefault="00620B05" w:rsidP="00620B05">
            <w:pPr>
              <w:pStyle w:val="TAL"/>
            </w:pPr>
            <w:r w:rsidRPr="007275DF">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00783A05"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1F568897" w14:textId="77777777" w:rsidR="00620B05" w:rsidRPr="007275DF" w:rsidRDefault="00620B05" w:rsidP="00620B05">
            <w:pPr>
              <w:pStyle w:val="TAC"/>
            </w:pPr>
            <w:r w:rsidRPr="007275DF">
              <w:rPr>
                <w:sz w:val="16"/>
                <w:szCs w:val="16"/>
              </w:rPr>
              <w:t>DLBWP.0.1</w:t>
            </w:r>
          </w:p>
        </w:tc>
      </w:tr>
      <w:tr w:rsidR="00620B05" w:rsidRPr="007275DF" w14:paraId="714B3B77"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2F3AD274" w14:textId="77777777" w:rsidR="00620B05" w:rsidRPr="007275DF" w:rsidRDefault="00620B05" w:rsidP="00620B05">
            <w:pPr>
              <w:pStyle w:val="TAL"/>
            </w:pPr>
            <w:r w:rsidRPr="007275DF">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7EA8732B"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1F574052" w14:textId="77777777" w:rsidR="00620B05" w:rsidRPr="007275DF" w:rsidRDefault="00620B05" w:rsidP="00620B05">
            <w:pPr>
              <w:pStyle w:val="TAC"/>
            </w:pPr>
            <w:r w:rsidRPr="007275DF">
              <w:rPr>
                <w:sz w:val="16"/>
                <w:szCs w:val="16"/>
              </w:rPr>
              <w:t>DLBWP.1.1</w:t>
            </w:r>
          </w:p>
        </w:tc>
      </w:tr>
      <w:tr w:rsidR="00620B05" w:rsidRPr="007275DF" w14:paraId="4C633202"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6E352E7A" w14:textId="77777777" w:rsidR="00620B05" w:rsidRPr="007275DF" w:rsidRDefault="00620B05" w:rsidP="00620B05">
            <w:pPr>
              <w:pStyle w:val="TAL"/>
            </w:pPr>
            <w:r w:rsidRPr="007275DF">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0944EE0B"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346CC8E1" w14:textId="77777777" w:rsidR="00620B05" w:rsidRPr="007275DF" w:rsidRDefault="00620B05" w:rsidP="00620B05">
            <w:pPr>
              <w:pStyle w:val="TAC"/>
              <w:rPr>
                <w:sz w:val="16"/>
                <w:szCs w:val="16"/>
              </w:rPr>
            </w:pPr>
            <w:r w:rsidRPr="007275DF">
              <w:rPr>
                <w:sz w:val="16"/>
                <w:szCs w:val="16"/>
              </w:rPr>
              <w:t>ULBWP.0.1</w:t>
            </w:r>
          </w:p>
        </w:tc>
      </w:tr>
      <w:tr w:rsidR="00620B05" w:rsidRPr="007275DF" w14:paraId="288BE442"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14826181" w14:textId="77777777" w:rsidR="00620B05" w:rsidRPr="007275DF" w:rsidRDefault="00620B05" w:rsidP="00620B05">
            <w:pPr>
              <w:pStyle w:val="TAL"/>
            </w:pPr>
            <w:r w:rsidRPr="007275DF">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68E33F1E"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70F95702" w14:textId="77777777" w:rsidR="00620B05" w:rsidRPr="007275DF" w:rsidRDefault="00620B05" w:rsidP="00620B05">
            <w:pPr>
              <w:pStyle w:val="TAC"/>
            </w:pPr>
            <w:r w:rsidRPr="007275DF">
              <w:rPr>
                <w:sz w:val="16"/>
                <w:szCs w:val="16"/>
              </w:rPr>
              <w:t>ULBWP.1.1</w:t>
            </w:r>
          </w:p>
        </w:tc>
      </w:tr>
      <w:tr w:rsidR="00620B05" w:rsidRPr="007275DF" w14:paraId="57A64EFE" w14:textId="77777777" w:rsidTr="00620B05">
        <w:trPr>
          <w:trHeight w:val="187"/>
          <w:jc w:val="center"/>
        </w:trPr>
        <w:tc>
          <w:tcPr>
            <w:tcW w:w="2090" w:type="dxa"/>
            <w:gridSpan w:val="5"/>
            <w:tcBorders>
              <w:top w:val="single" w:sz="4" w:space="0" w:color="auto"/>
              <w:left w:val="single" w:sz="4" w:space="0" w:color="auto"/>
              <w:bottom w:val="nil"/>
              <w:right w:val="single" w:sz="4" w:space="0" w:color="auto"/>
            </w:tcBorders>
            <w:hideMark/>
          </w:tcPr>
          <w:p w14:paraId="19C08D9F" w14:textId="77777777" w:rsidR="00620B05" w:rsidRPr="007275DF" w:rsidRDefault="00620B05" w:rsidP="00620B05">
            <w:pPr>
              <w:pStyle w:val="TAL"/>
            </w:pPr>
            <w:r w:rsidRPr="007275DF">
              <w:rPr>
                <w:bCs/>
              </w:rPr>
              <w:t>TRS configuration</w:t>
            </w:r>
          </w:p>
        </w:tc>
        <w:tc>
          <w:tcPr>
            <w:tcW w:w="1708" w:type="dxa"/>
            <w:tcBorders>
              <w:top w:val="single" w:sz="4" w:space="0" w:color="auto"/>
              <w:left w:val="single" w:sz="4" w:space="0" w:color="auto"/>
              <w:bottom w:val="single" w:sz="4" w:space="0" w:color="auto"/>
              <w:right w:val="single" w:sz="4" w:space="0" w:color="auto"/>
            </w:tcBorders>
            <w:hideMark/>
          </w:tcPr>
          <w:p w14:paraId="0B05D7D8" w14:textId="77777777" w:rsidR="00620B05" w:rsidRPr="007275DF" w:rsidRDefault="00620B05" w:rsidP="00620B05">
            <w:pPr>
              <w:pStyle w:val="TAL"/>
            </w:pPr>
            <w:r w:rsidRPr="007275DF">
              <w:t>Config</w:t>
            </w:r>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7A362D17"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0B6CD155" w14:textId="77777777" w:rsidR="00620B05" w:rsidRPr="007275DF" w:rsidRDefault="00620B05" w:rsidP="00620B05">
            <w:pPr>
              <w:pStyle w:val="TAC"/>
            </w:pPr>
            <w:r w:rsidRPr="007275DF">
              <w:rPr>
                <w:bCs/>
              </w:rPr>
              <w:t>TRS.1.2 TDD</w:t>
            </w:r>
          </w:p>
        </w:tc>
        <w:tc>
          <w:tcPr>
            <w:tcW w:w="789" w:type="dxa"/>
            <w:gridSpan w:val="2"/>
            <w:tcBorders>
              <w:top w:val="single" w:sz="4" w:space="0" w:color="auto"/>
              <w:left w:val="single" w:sz="4" w:space="0" w:color="auto"/>
              <w:bottom w:val="single" w:sz="4" w:space="0" w:color="auto"/>
              <w:right w:val="single" w:sz="4" w:space="0" w:color="auto"/>
            </w:tcBorders>
            <w:hideMark/>
          </w:tcPr>
          <w:p w14:paraId="68A754A9" w14:textId="77777777" w:rsidR="00620B05" w:rsidRPr="007275DF" w:rsidRDefault="00620B05" w:rsidP="00620B05">
            <w:pPr>
              <w:pStyle w:val="TAC"/>
            </w:pPr>
            <w:r w:rsidRPr="007275DF">
              <w:rPr>
                <w:bCs/>
              </w:rPr>
              <w:t>NA</w:t>
            </w:r>
          </w:p>
        </w:tc>
        <w:tc>
          <w:tcPr>
            <w:tcW w:w="764" w:type="dxa"/>
            <w:gridSpan w:val="3"/>
            <w:tcBorders>
              <w:top w:val="single" w:sz="4" w:space="0" w:color="auto"/>
              <w:left w:val="single" w:sz="4" w:space="0" w:color="auto"/>
              <w:bottom w:val="single" w:sz="4" w:space="0" w:color="auto"/>
              <w:right w:val="single" w:sz="4" w:space="0" w:color="auto"/>
            </w:tcBorders>
            <w:hideMark/>
          </w:tcPr>
          <w:p w14:paraId="7667CCBB" w14:textId="77777777" w:rsidR="00620B05" w:rsidRPr="007275DF" w:rsidRDefault="00620B05" w:rsidP="00620B05">
            <w:pPr>
              <w:pStyle w:val="TAC"/>
            </w:pPr>
            <w:r w:rsidRPr="007275DF">
              <w:rPr>
                <w:bCs/>
              </w:rPr>
              <w:t>TRS.1.2 TDD</w:t>
            </w:r>
          </w:p>
        </w:tc>
        <w:tc>
          <w:tcPr>
            <w:tcW w:w="701" w:type="dxa"/>
            <w:tcBorders>
              <w:top w:val="single" w:sz="4" w:space="0" w:color="auto"/>
              <w:left w:val="single" w:sz="4" w:space="0" w:color="auto"/>
              <w:bottom w:val="single" w:sz="4" w:space="0" w:color="auto"/>
              <w:right w:val="single" w:sz="4" w:space="0" w:color="auto"/>
            </w:tcBorders>
            <w:hideMark/>
          </w:tcPr>
          <w:p w14:paraId="07260D03" w14:textId="77777777" w:rsidR="00620B05" w:rsidRPr="007275DF" w:rsidRDefault="00620B05" w:rsidP="00620B05">
            <w:pPr>
              <w:pStyle w:val="TAC"/>
            </w:pPr>
            <w:r w:rsidRPr="007275DF">
              <w:rPr>
                <w:bCs/>
              </w:rPr>
              <w:t>NA</w:t>
            </w:r>
          </w:p>
        </w:tc>
        <w:tc>
          <w:tcPr>
            <w:tcW w:w="826" w:type="dxa"/>
            <w:gridSpan w:val="6"/>
            <w:tcBorders>
              <w:top w:val="single" w:sz="4" w:space="0" w:color="auto"/>
              <w:left w:val="single" w:sz="4" w:space="0" w:color="auto"/>
              <w:bottom w:val="single" w:sz="4" w:space="0" w:color="auto"/>
              <w:right w:val="single" w:sz="4" w:space="0" w:color="auto"/>
            </w:tcBorders>
            <w:hideMark/>
          </w:tcPr>
          <w:p w14:paraId="59CDCEEE" w14:textId="77777777" w:rsidR="00620B05" w:rsidRPr="007275DF" w:rsidRDefault="00620B05" w:rsidP="00620B05">
            <w:pPr>
              <w:pStyle w:val="TAC"/>
            </w:pPr>
            <w:r w:rsidRPr="007275DF">
              <w:rPr>
                <w:bCs/>
              </w:rPr>
              <w:t>TRS.1.2 TDD</w:t>
            </w:r>
          </w:p>
        </w:tc>
        <w:tc>
          <w:tcPr>
            <w:tcW w:w="771" w:type="dxa"/>
            <w:tcBorders>
              <w:top w:val="single" w:sz="4" w:space="0" w:color="auto"/>
              <w:left w:val="single" w:sz="4" w:space="0" w:color="auto"/>
              <w:bottom w:val="single" w:sz="4" w:space="0" w:color="auto"/>
              <w:right w:val="single" w:sz="4" w:space="0" w:color="auto"/>
            </w:tcBorders>
            <w:hideMark/>
          </w:tcPr>
          <w:p w14:paraId="47886C0F" w14:textId="77777777" w:rsidR="00620B05" w:rsidRPr="007275DF" w:rsidRDefault="00620B05" w:rsidP="00620B05">
            <w:pPr>
              <w:pStyle w:val="TAC"/>
            </w:pPr>
            <w:r w:rsidRPr="007275DF">
              <w:rPr>
                <w:bCs/>
              </w:rPr>
              <w:t>NA</w:t>
            </w:r>
          </w:p>
        </w:tc>
      </w:tr>
      <w:tr w:rsidR="00620B05" w:rsidRPr="007275DF" w14:paraId="2CEA0B1E"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2231546C" w14:textId="77777777" w:rsidR="00620B05" w:rsidRPr="007275DF" w:rsidRDefault="00620B05" w:rsidP="00620B05">
            <w:pPr>
              <w:pStyle w:val="TAL"/>
            </w:pPr>
            <w:r w:rsidRPr="007275DF">
              <w:t>DRX Cycle</w:t>
            </w:r>
          </w:p>
        </w:tc>
        <w:tc>
          <w:tcPr>
            <w:tcW w:w="1134" w:type="dxa"/>
            <w:tcBorders>
              <w:top w:val="single" w:sz="4" w:space="0" w:color="auto"/>
              <w:left w:val="single" w:sz="4" w:space="0" w:color="auto"/>
              <w:bottom w:val="single" w:sz="4" w:space="0" w:color="auto"/>
              <w:right w:val="single" w:sz="4" w:space="0" w:color="auto"/>
            </w:tcBorders>
            <w:hideMark/>
          </w:tcPr>
          <w:p w14:paraId="59806729" w14:textId="77777777" w:rsidR="00620B05" w:rsidRPr="007275DF" w:rsidRDefault="00620B05" w:rsidP="00620B05">
            <w:pPr>
              <w:pStyle w:val="TAC"/>
            </w:pPr>
            <w:r w:rsidRPr="007275DF">
              <w:t>ms</w:t>
            </w:r>
          </w:p>
        </w:tc>
        <w:tc>
          <w:tcPr>
            <w:tcW w:w="4668" w:type="dxa"/>
            <w:gridSpan w:val="15"/>
            <w:tcBorders>
              <w:top w:val="single" w:sz="4" w:space="0" w:color="auto"/>
              <w:left w:val="single" w:sz="4" w:space="0" w:color="auto"/>
              <w:bottom w:val="single" w:sz="4" w:space="0" w:color="auto"/>
              <w:right w:val="single" w:sz="4" w:space="0" w:color="auto"/>
            </w:tcBorders>
            <w:hideMark/>
          </w:tcPr>
          <w:p w14:paraId="2E026504" w14:textId="77777777" w:rsidR="00620B05" w:rsidRPr="007275DF" w:rsidRDefault="00620B05" w:rsidP="00620B05">
            <w:pPr>
              <w:pStyle w:val="TAC"/>
            </w:pPr>
            <w:r w:rsidRPr="007275DF">
              <w:t>Not Applicable</w:t>
            </w:r>
          </w:p>
        </w:tc>
      </w:tr>
      <w:tr w:rsidR="00620B05" w:rsidRPr="007275DF" w14:paraId="3F456C7B"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29B94E60" w14:textId="77777777" w:rsidR="00620B05" w:rsidRPr="007275DF" w:rsidRDefault="00620B05" w:rsidP="00620B05">
            <w:pPr>
              <w:pStyle w:val="TAL"/>
              <w:rPr>
                <w:rFonts w:cs="Arial"/>
              </w:rPr>
            </w:pPr>
            <w:r w:rsidRPr="007275DF">
              <w:rPr>
                <w:rFonts w:cs="Arial"/>
              </w:rPr>
              <w:t xml:space="preserve">PDSCH Reference measurement channel </w:t>
            </w:r>
          </w:p>
        </w:tc>
        <w:tc>
          <w:tcPr>
            <w:tcW w:w="1715" w:type="dxa"/>
            <w:gridSpan w:val="2"/>
            <w:tcBorders>
              <w:top w:val="single" w:sz="4" w:space="0" w:color="auto"/>
              <w:left w:val="single" w:sz="4" w:space="0" w:color="auto"/>
              <w:bottom w:val="single" w:sz="4" w:space="0" w:color="auto"/>
              <w:right w:val="single" w:sz="4" w:space="0" w:color="auto"/>
            </w:tcBorders>
            <w:hideMark/>
          </w:tcPr>
          <w:p w14:paraId="45006F7F" w14:textId="77777777" w:rsidR="00620B05" w:rsidRPr="007275DF" w:rsidRDefault="00620B05" w:rsidP="00620B05">
            <w:pPr>
              <w:pStyle w:val="TAL"/>
              <w:rPr>
                <w:rFonts w:cs="Arial"/>
              </w:rPr>
            </w:pPr>
            <w:r w:rsidRPr="007275DF">
              <w:rPr>
                <w:rFonts w:cs="Arial"/>
              </w:rPr>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tcPr>
          <w:p w14:paraId="3CC244F0"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03DB70F3" w14:textId="77777777" w:rsidR="00620B05" w:rsidRPr="007275DF" w:rsidRDefault="00620B05" w:rsidP="00620B05">
            <w:pPr>
              <w:pStyle w:val="TAC"/>
              <w:rPr>
                <w:sz w:val="16"/>
              </w:rPr>
            </w:pPr>
            <w:r w:rsidRPr="007275DF">
              <w:rPr>
                <w:sz w:val="16"/>
              </w:rPr>
              <w:t>SR.1.1 CCA</w:t>
            </w:r>
          </w:p>
        </w:tc>
        <w:tc>
          <w:tcPr>
            <w:tcW w:w="779" w:type="dxa"/>
            <w:tcBorders>
              <w:top w:val="single" w:sz="4" w:space="0" w:color="auto"/>
              <w:left w:val="single" w:sz="4" w:space="0" w:color="auto"/>
              <w:bottom w:val="nil"/>
              <w:right w:val="single" w:sz="4" w:space="0" w:color="auto"/>
            </w:tcBorders>
            <w:hideMark/>
          </w:tcPr>
          <w:p w14:paraId="1488D1E1" w14:textId="77777777" w:rsidR="00620B05" w:rsidRPr="007275DF" w:rsidRDefault="00620B05" w:rsidP="00620B05">
            <w:pPr>
              <w:pStyle w:val="TAC"/>
              <w:rPr>
                <w:sz w:val="16"/>
              </w:rPr>
            </w:pPr>
            <w:r w:rsidRPr="007275DF">
              <w:rPr>
                <w:sz w:val="16"/>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5FE84FAC" w14:textId="77777777" w:rsidR="00620B05" w:rsidRPr="007275DF" w:rsidRDefault="00620B05" w:rsidP="00620B05">
            <w:pPr>
              <w:pStyle w:val="TAC"/>
              <w:rPr>
                <w:sz w:val="16"/>
              </w:rPr>
            </w:pPr>
            <w:r w:rsidRPr="007275DF">
              <w:rPr>
                <w:sz w:val="16"/>
              </w:rPr>
              <w:t>SR.1.1 CCA</w:t>
            </w:r>
          </w:p>
        </w:tc>
        <w:tc>
          <w:tcPr>
            <w:tcW w:w="749" w:type="dxa"/>
            <w:gridSpan w:val="4"/>
            <w:tcBorders>
              <w:top w:val="single" w:sz="4" w:space="0" w:color="auto"/>
              <w:left w:val="single" w:sz="4" w:space="0" w:color="auto"/>
              <w:bottom w:val="nil"/>
              <w:right w:val="single" w:sz="4" w:space="0" w:color="auto"/>
            </w:tcBorders>
            <w:hideMark/>
          </w:tcPr>
          <w:p w14:paraId="6E455665" w14:textId="77777777" w:rsidR="00620B05" w:rsidRPr="007275DF" w:rsidRDefault="00620B05" w:rsidP="00620B05">
            <w:pPr>
              <w:pStyle w:val="TAC"/>
              <w:rPr>
                <w:sz w:val="16"/>
              </w:rPr>
            </w:pPr>
            <w:r w:rsidRPr="007275DF">
              <w:rPr>
                <w:sz w:val="16"/>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75104385" w14:textId="77777777" w:rsidR="00620B05" w:rsidRPr="007275DF" w:rsidRDefault="00620B05" w:rsidP="00620B05">
            <w:pPr>
              <w:pStyle w:val="TAC"/>
              <w:rPr>
                <w:sz w:val="16"/>
              </w:rPr>
            </w:pPr>
            <w:r w:rsidRPr="007275DF">
              <w:rPr>
                <w:sz w:val="16"/>
              </w:rPr>
              <w:t>SR.1.1 CCA</w:t>
            </w:r>
          </w:p>
        </w:tc>
        <w:tc>
          <w:tcPr>
            <w:tcW w:w="771" w:type="dxa"/>
            <w:tcBorders>
              <w:top w:val="single" w:sz="4" w:space="0" w:color="auto"/>
              <w:left w:val="single" w:sz="4" w:space="0" w:color="auto"/>
              <w:bottom w:val="nil"/>
              <w:right w:val="single" w:sz="4" w:space="0" w:color="auto"/>
            </w:tcBorders>
            <w:hideMark/>
          </w:tcPr>
          <w:p w14:paraId="0BFB35A3" w14:textId="77777777" w:rsidR="00620B05" w:rsidRPr="007275DF" w:rsidRDefault="00620B05" w:rsidP="00620B05">
            <w:pPr>
              <w:pStyle w:val="TAC"/>
            </w:pPr>
            <w:r w:rsidRPr="007275DF">
              <w:t>-</w:t>
            </w:r>
          </w:p>
        </w:tc>
      </w:tr>
      <w:tr w:rsidR="00620B05" w:rsidRPr="007275DF" w14:paraId="0FCC53A2"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655F8259" w14:textId="77777777" w:rsidR="00620B05" w:rsidRPr="007275DF" w:rsidRDefault="00620B05" w:rsidP="00620B05">
            <w:pPr>
              <w:pStyle w:val="TAL"/>
              <w:rPr>
                <w:rFonts w:cs="Arial"/>
              </w:rPr>
            </w:pPr>
            <w:r w:rsidRPr="007275DF">
              <w:rPr>
                <w:rFonts w:cs="v5.0.0"/>
              </w:rPr>
              <w:t>RMSI CORESET Reference Channel</w:t>
            </w:r>
          </w:p>
        </w:tc>
        <w:tc>
          <w:tcPr>
            <w:tcW w:w="1715" w:type="dxa"/>
            <w:gridSpan w:val="2"/>
            <w:tcBorders>
              <w:top w:val="single" w:sz="4" w:space="0" w:color="auto"/>
              <w:left w:val="single" w:sz="4" w:space="0" w:color="auto"/>
              <w:bottom w:val="single" w:sz="4" w:space="0" w:color="auto"/>
              <w:right w:val="single" w:sz="4" w:space="0" w:color="auto"/>
            </w:tcBorders>
            <w:hideMark/>
          </w:tcPr>
          <w:p w14:paraId="1C187E1B" w14:textId="77777777" w:rsidR="00620B05" w:rsidRPr="007275DF" w:rsidRDefault="00620B05" w:rsidP="00620B05">
            <w:pPr>
              <w:pStyle w:val="TAL"/>
              <w:rPr>
                <w:rFonts w:cs="Arial"/>
              </w:rPr>
            </w:pPr>
            <w:r w:rsidRPr="007275DF">
              <w:rPr>
                <w:rFonts w:cs="Arial"/>
              </w:rPr>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tcPr>
          <w:p w14:paraId="72AA8941"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13606C57" w14:textId="77777777" w:rsidR="00620B05" w:rsidRPr="007275DF" w:rsidRDefault="00620B05" w:rsidP="00620B05">
            <w:pPr>
              <w:pStyle w:val="TAC"/>
              <w:rPr>
                <w:sz w:val="16"/>
              </w:rPr>
            </w:pPr>
            <w:r w:rsidRPr="007275DF">
              <w:rPr>
                <w:sz w:val="16"/>
              </w:rPr>
              <w:t>CR.1.1 CCA</w:t>
            </w:r>
          </w:p>
        </w:tc>
        <w:tc>
          <w:tcPr>
            <w:tcW w:w="779" w:type="dxa"/>
            <w:tcBorders>
              <w:top w:val="single" w:sz="4" w:space="0" w:color="auto"/>
              <w:left w:val="single" w:sz="4" w:space="0" w:color="auto"/>
              <w:bottom w:val="nil"/>
              <w:right w:val="single" w:sz="4" w:space="0" w:color="auto"/>
            </w:tcBorders>
            <w:hideMark/>
          </w:tcPr>
          <w:p w14:paraId="75290478" w14:textId="77777777" w:rsidR="00620B05" w:rsidRPr="007275DF" w:rsidRDefault="00620B05" w:rsidP="00620B05">
            <w:pPr>
              <w:pStyle w:val="TAC"/>
              <w:rPr>
                <w:sz w:val="16"/>
              </w:rPr>
            </w:pPr>
            <w:r w:rsidRPr="007275DF">
              <w:rPr>
                <w:sz w:val="16"/>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419D58A5" w14:textId="77777777" w:rsidR="00620B05" w:rsidRPr="007275DF" w:rsidRDefault="00620B05" w:rsidP="00620B05">
            <w:pPr>
              <w:pStyle w:val="TAC"/>
              <w:rPr>
                <w:sz w:val="16"/>
              </w:rPr>
            </w:pPr>
            <w:r w:rsidRPr="007275DF">
              <w:rPr>
                <w:sz w:val="16"/>
              </w:rPr>
              <w:t>CR.1.1 CCA</w:t>
            </w:r>
          </w:p>
        </w:tc>
        <w:tc>
          <w:tcPr>
            <w:tcW w:w="749" w:type="dxa"/>
            <w:gridSpan w:val="4"/>
            <w:tcBorders>
              <w:top w:val="single" w:sz="4" w:space="0" w:color="auto"/>
              <w:left w:val="single" w:sz="4" w:space="0" w:color="auto"/>
              <w:bottom w:val="nil"/>
              <w:right w:val="single" w:sz="4" w:space="0" w:color="auto"/>
            </w:tcBorders>
            <w:hideMark/>
          </w:tcPr>
          <w:p w14:paraId="4C5E7EE4" w14:textId="77777777" w:rsidR="00620B05" w:rsidRPr="007275DF" w:rsidRDefault="00620B05" w:rsidP="00620B05">
            <w:pPr>
              <w:pStyle w:val="TAC"/>
              <w:rPr>
                <w:sz w:val="16"/>
              </w:rPr>
            </w:pPr>
            <w:r w:rsidRPr="007275DF">
              <w:rPr>
                <w:sz w:val="16"/>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6036DF92" w14:textId="77777777" w:rsidR="00620B05" w:rsidRPr="007275DF" w:rsidRDefault="00620B05" w:rsidP="00620B05">
            <w:pPr>
              <w:pStyle w:val="TAC"/>
              <w:rPr>
                <w:sz w:val="16"/>
              </w:rPr>
            </w:pPr>
            <w:r w:rsidRPr="007275DF">
              <w:rPr>
                <w:sz w:val="16"/>
              </w:rPr>
              <w:t>CR.1.1 CCA</w:t>
            </w:r>
          </w:p>
        </w:tc>
        <w:tc>
          <w:tcPr>
            <w:tcW w:w="771" w:type="dxa"/>
            <w:tcBorders>
              <w:top w:val="single" w:sz="4" w:space="0" w:color="auto"/>
              <w:left w:val="single" w:sz="4" w:space="0" w:color="auto"/>
              <w:bottom w:val="nil"/>
              <w:right w:val="single" w:sz="4" w:space="0" w:color="auto"/>
            </w:tcBorders>
            <w:hideMark/>
          </w:tcPr>
          <w:p w14:paraId="342BCFB6" w14:textId="77777777" w:rsidR="00620B05" w:rsidRPr="007275DF" w:rsidRDefault="00620B05" w:rsidP="00620B05">
            <w:pPr>
              <w:pStyle w:val="TAC"/>
            </w:pPr>
            <w:r w:rsidRPr="007275DF">
              <w:t>-</w:t>
            </w:r>
          </w:p>
        </w:tc>
      </w:tr>
      <w:tr w:rsidR="00620B05" w:rsidRPr="007275DF" w14:paraId="0F760162"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2CB13183" w14:textId="77777777" w:rsidR="00620B05" w:rsidRPr="007275DF" w:rsidRDefault="00620B05" w:rsidP="00620B05">
            <w:pPr>
              <w:pStyle w:val="TAL"/>
              <w:rPr>
                <w:rFonts w:cs="Arial"/>
              </w:rPr>
            </w:pPr>
            <w:r w:rsidRPr="007275DF">
              <w:rPr>
                <w:rFonts w:cs="v5.0.0"/>
              </w:rPr>
              <w:t>Control channel RMC</w:t>
            </w:r>
          </w:p>
        </w:tc>
        <w:tc>
          <w:tcPr>
            <w:tcW w:w="1715" w:type="dxa"/>
            <w:gridSpan w:val="2"/>
            <w:tcBorders>
              <w:top w:val="single" w:sz="4" w:space="0" w:color="auto"/>
              <w:left w:val="single" w:sz="4" w:space="0" w:color="auto"/>
              <w:bottom w:val="single" w:sz="4" w:space="0" w:color="auto"/>
              <w:right w:val="single" w:sz="4" w:space="0" w:color="auto"/>
            </w:tcBorders>
            <w:hideMark/>
          </w:tcPr>
          <w:p w14:paraId="24C54941" w14:textId="77777777" w:rsidR="00620B05" w:rsidRPr="007275DF" w:rsidRDefault="00620B05" w:rsidP="00620B05">
            <w:pPr>
              <w:pStyle w:val="TAL"/>
              <w:rPr>
                <w:rFonts w:cs="Arial"/>
              </w:rPr>
            </w:pPr>
            <w:r w:rsidRPr="007275DF">
              <w:rPr>
                <w:rFonts w:cs="Arial"/>
              </w:rPr>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tcPr>
          <w:p w14:paraId="3F981436"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484C2E0A" w14:textId="77777777" w:rsidR="00620B05" w:rsidRPr="007275DF" w:rsidRDefault="00620B05" w:rsidP="00620B05">
            <w:pPr>
              <w:pStyle w:val="TAC"/>
              <w:rPr>
                <w:sz w:val="16"/>
              </w:rPr>
            </w:pPr>
            <w:r w:rsidRPr="007275DF">
              <w:rPr>
                <w:sz w:val="16"/>
              </w:rPr>
              <w:t>CR.1.1 CCA</w:t>
            </w:r>
          </w:p>
        </w:tc>
        <w:tc>
          <w:tcPr>
            <w:tcW w:w="779" w:type="dxa"/>
            <w:tcBorders>
              <w:top w:val="single" w:sz="4" w:space="0" w:color="auto"/>
              <w:left w:val="single" w:sz="4" w:space="0" w:color="auto"/>
              <w:bottom w:val="nil"/>
              <w:right w:val="single" w:sz="4" w:space="0" w:color="auto"/>
            </w:tcBorders>
            <w:hideMark/>
          </w:tcPr>
          <w:p w14:paraId="2D8F07FB" w14:textId="77777777" w:rsidR="00620B05" w:rsidRPr="007275DF" w:rsidRDefault="00620B05" w:rsidP="00620B05">
            <w:pPr>
              <w:pStyle w:val="TAC"/>
              <w:rPr>
                <w:sz w:val="16"/>
              </w:rPr>
            </w:pPr>
            <w:r w:rsidRPr="007275DF">
              <w:rPr>
                <w:sz w:val="16"/>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6331F38F" w14:textId="77777777" w:rsidR="00620B05" w:rsidRPr="007275DF" w:rsidRDefault="00620B05" w:rsidP="00620B05">
            <w:pPr>
              <w:pStyle w:val="TAC"/>
              <w:rPr>
                <w:sz w:val="16"/>
              </w:rPr>
            </w:pPr>
            <w:r w:rsidRPr="007275DF">
              <w:rPr>
                <w:sz w:val="16"/>
              </w:rPr>
              <w:t>CR.1.1 CCA</w:t>
            </w:r>
          </w:p>
        </w:tc>
        <w:tc>
          <w:tcPr>
            <w:tcW w:w="749" w:type="dxa"/>
            <w:gridSpan w:val="4"/>
            <w:tcBorders>
              <w:top w:val="single" w:sz="4" w:space="0" w:color="auto"/>
              <w:left w:val="single" w:sz="4" w:space="0" w:color="auto"/>
              <w:bottom w:val="nil"/>
              <w:right w:val="single" w:sz="4" w:space="0" w:color="auto"/>
            </w:tcBorders>
            <w:hideMark/>
          </w:tcPr>
          <w:p w14:paraId="0E59AAD1" w14:textId="77777777" w:rsidR="00620B05" w:rsidRPr="007275DF" w:rsidRDefault="00620B05" w:rsidP="00620B05">
            <w:pPr>
              <w:pStyle w:val="TAC"/>
              <w:rPr>
                <w:sz w:val="16"/>
              </w:rPr>
            </w:pPr>
            <w:r w:rsidRPr="007275DF">
              <w:rPr>
                <w:sz w:val="16"/>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20FABCB0" w14:textId="77777777" w:rsidR="00620B05" w:rsidRPr="007275DF" w:rsidRDefault="00620B05" w:rsidP="00620B05">
            <w:pPr>
              <w:pStyle w:val="TAC"/>
              <w:rPr>
                <w:sz w:val="16"/>
              </w:rPr>
            </w:pPr>
            <w:r w:rsidRPr="007275DF">
              <w:rPr>
                <w:sz w:val="16"/>
              </w:rPr>
              <w:t>CR.1.1 CCA</w:t>
            </w:r>
          </w:p>
        </w:tc>
        <w:tc>
          <w:tcPr>
            <w:tcW w:w="771" w:type="dxa"/>
            <w:tcBorders>
              <w:top w:val="single" w:sz="4" w:space="0" w:color="auto"/>
              <w:left w:val="single" w:sz="4" w:space="0" w:color="auto"/>
              <w:bottom w:val="nil"/>
              <w:right w:val="single" w:sz="4" w:space="0" w:color="auto"/>
            </w:tcBorders>
            <w:hideMark/>
          </w:tcPr>
          <w:p w14:paraId="4E257E95" w14:textId="77777777" w:rsidR="00620B05" w:rsidRPr="007275DF" w:rsidRDefault="00620B05" w:rsidP="00620B05">
            <w:pPr>
              <w:pStyle w:val="TAC"/>
            </w:pPr>
            <w:r w:rsidRPr="007275DF">
              <w:t>-</w:t>
            </w:r>
          </w:p>
        </w:tc>
      </w:tr>
      <w:tr w:rsidR="00620B05" w:rsidRPr="007275DF" w14:paraId="2506698C"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3D1FCB9E" w14:textId="77777777" w:rsidR="00620B05" w:rsidRPr="007275DF" w:rsidRDefault="00620B05" w:rsidP="00620B05">
            <w:pPr>
              <w:pStyle w:val="TAL"/>
              <w:rPr>
                <w:rFonts w:cs="Arial"/>
              </w:rPr>
            </w:pPr>
            <w:r w:rsidRPr="007275DF">
              <w:rPr>
                <w:rFonts w:cs="v5.0.0"/>
              </w:rPr>
              <w:t>SSB configuration for semi-static channel access</w:t>
            </w:r>
          </w:p>
        </w:tc>
        <w:tc>
          <w:tcPr>
            <w:tcW w:w="1715" w:type="dxa"/>
            <w:gridSpan w:val="2"/>
            <w:tcBorders>
              <w:top w:val="single" w:sz="4" w:space="0" w:color="auto"/>
              <w:left w:val="single" w:sz="4" w:space="0" w:color="auto"/>
              <w:bottom w:val="single" w:sz="4" w:space="0" w:color="auto"/>
              <w:right w:val="single" w:sz="4" w:space="0" w:color="auto"/>
            </w:tcBorders>
            <w:hideMark/>
          </w:tcPr>
          <w:p w14:paraId="07D33D06" w14:textId="77777777" w:rsidR="00620B05" w:rsidRPr="007275DF" w:rsidRDefault="00620B05" w:rsidP="00620B05">
            <w:pPr>
              <w:pStyle w:val="TAL"/>
              <w:rPr>
                <w:rFonts w:cs="Arial"/>
              </w:rPr>
            </w:pPr>
            <w:r w:rsidRPr="007275DF">
              <w:rPr>
                <w:rFonts w:cs="Arial"/>
              </w:rPr>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tcPr>
          <w:p w14:paraId="4DD8D3BD"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123FDB38" w14:textId="77777777" w:rsidR="00620B05" w:rsidRPr="007275DF" w:rsidRDefault="00620B05" w:rsidP="00620B05">
            <w:pPr>
              <w:pStyle w:val="TAC"/>
              <w:rPr>
                <w:sz w:val="16"/>
                <w:szCs w:val="16"/>
              </w:rPr>
            </w:pPr>
            <w:r w:rsidRPr="007275DF">
              <w:rPr>
                <w:sz w:val="16"/>
                <w:szCs w:val="16"/>
              </w:rPr>
              <w:t>SSB.1 CCA</w:t>
            </w:r>
          </w:p>
        </w:tc>
        <w:tc>
          <w:tcPr>
            <w:tcW w:w="779" w:type="dxa"/>
            <w:tcBorders>
              <w:top w:val="single" w:sz="4" w:space="0" w:color="auto"/>
              <w:left w:val="single" w:sz="4" w:space="0" w:color="auto"/>
              <w:bottom w:val="single" w:sz="4" w:space="0" w:color="auto"/>
              <w:right w:val="single" w:sz="4" w:space="0" w:color="auto"/>
            </w:tcBorders>
            <w:hideMark/>
          </w:tcPr>
          <w:p w14:paraId="36C9B9DA" w14:textId="77777777" w:rsidR="00620B05" w:rsidRPr="007275DF" w:rsidRDefault="00620B05" w:rsidP="00620B05">
            <w:pPr>
              <w:pStyle w:val="TAC"/>
              <w:rPr>
                <w:sz w:val="16"/>
                <w:szCs w:val="16"/>
              </w:rPr>
            </w:pPr>
            <w:r w:rsidRPr="007275DF">
              <w:rPr>
                <w:sz w:val="16"/>
                <w:szCs w:val="16"/>
              </w:rPr>
              <w:t>SSB.1 CCA</w:t>
            </w:r>
          </w:p>
        </w:tc>
        <w:tc>
          <w:tcPr>
            <w:tcW w:w="749" w:type="dxa"/>
            <w:gridSpan w:val="2"/>
            <w:tcBorders>
              <w:top w:val="single" w:sz="4" w:space="0" w:color="auto"/>
              <w:left w:val="single" w:sz="4" w:space="0" w:color="auto"/>
              <w:bottom w:val="single" w:sz="4" w:space="0" w:color="auto"/>
              <w:right w:val="single" w:sz="4" w:space="0" w:color="auto"/>
            </w:tcBorders>
            <w:hideMark/>
          </w:tcPr>
          <w:p w14:paraId="73EBB71C" w14:textId="77777777" w:rsidR="00620B05" w:rsidRPr="007275DF" w:rsidRDefault="00620B05" w:rsidP="00620B05">
            <w:pPr>
              <w:pStyle w:val="TAC"/>
              <w:rPr>
                <w:sz w:val="16"/>
                <w:szCs w:val="16"/>
              </w:rPr>
            </w:pPr>
            <w:r w:rsidRPr="007275DF">
              <w:rPr>
                <w:sz w:val="16"/>
                <w:szCs w:val="16"/>
              </w:rPr>
              <w:t>SSB.1 CCA</w:t>
            </w:r>
          </w:p>
        </w:tc>
        <w:tc>
          <w:tcPr>
            <w:tcW w:w="749" w:type="dxa"/>
            <w:gridSpan w:val="4"/>
            <w:tcBorders>
              <w:top w:val="single" w:sz="4" w:space="0" w:color="auto"/>
              <w:left w:val="single" w:sz="4" w:space="0" w:color="auto"/>
              <w:bottom w:val="single" w:sz="4" w:space="0" w:color="auto"/>
              <w:right w:val="single" w:sz="4" w:space="0" w:color="auto"/>
            </w:tcBorders>
            <w:hideMark/>
          </w:tcPr>
          <w:p w14:paraId="34DCA1FC" w14:textId="77777777" w:rsidR="00620B05" w:rsidRPr="007275DF" w:rsidRDefault="00620B05" w:rsidP="00620B05">
            <w:pPr>
              <w:pStyle w:val="TAC"/>
              <w:rPr>
                <w:sz w:val="16"/>
                <w:szCs w:val="16"/>
              </w:rPr>
            </w:pPr>
            <w:r w:rsidRPr="007275DF">
              <w:rPr>
                <w:sz w:val="16"/>
                <w:szCs w:val="16"/>
              </w:rPr>
              <w:t>SSB.1 CCA</w:t>
            </w:r>
          </w:p>
        </w:tc>
        <w:tc>
          <w:tcPr>
            <w:tcW w:w="803" w:type="dxa"/>
            <w:gridSpan w:val="5"/>
            <w:tcBorders>
              <w:top w:val="single" w:sz="4" w:space="0" w:color="auto"/>
              <w:left w:val="single" w:sz="4" w:space="0" w:color="auto"/>
              <w:bottom w:val="single" w:sz="4" w:space="0" w:color="auto"/>
              <w:right w:val="single" w:sz="4" w:space="0" w:color="auto"/>
            </w:tcBorders>
            <w:hideMark/>
          </w:tcPr>
          <w:p w14:paraId="0F3F2148" w14:textId="77777777" w:rsidR="00620B05" w:rsidRPr="007275DF" w:rsidRDefault="00620B05" w:rsidP="00620B05">
            <w:pPr>
              <w:pStyle w:val="TAC"/>
              <w:rPr>
                <w:sz w:val="16"/>
                <w:szCs w:val="16"/>
              </w:rPr>
            </w:pPr>
            <w:r w:rsidRPr="007275DF">
              <w:rPr>
                <w:sz w:val="16"/>
                <w:szCs w:val="16"/>
              </w:rPr>
              <w:t>SSB.1 CCA</w:t>
            </w:r>
          </w:p>
        </w:tc>
        <w:tc>
          <w:tcPr>
            <w:tcW w:w="771" w:type="dxa"/>
            <w:tcBorders>
              <w:top w:val="single" w:sz="4" w:space="0" w:color="auto"/>
              <w:left w:val="single" w:sz="4" w:space="0" w:color="auto"/>
              <w:bottom w:val="single" w:sz="4" w:space="0" w:color="auto"/>
              <w:right w:val="single" w:sz="4" w:space="0" w:color="auto"/>
            </w:tcBorders>
            <w:hideMark/>
          </w:tcPr>
          <w:p w14:paraId="03EC8DBE" w14:textId="77777777" w:rsidR="00620B05" w:rsidRPr="007275DF" w:rsidRDefault="00620B05" w:rsidP="00620B05">
            <w:pPr>
              <w:pStyle w:val="TAC"/>
              <w:rPr>
                <w:sz w:val="16"/>
                <w:szCs w:val="16"/>
              </w:rPr>
            </w:pPr>
            <w:r w:rsidRPr="007275DF">
              <w:rPr>
                <w:sz w:val="16"/>
                <w:szCs w:val="16"/>
              </w:rPr>
              <w:t>SSB.1 CCA</w:t>
            </w:r>
          </w:p>
        </w:tc>
      </w:tr>
      <w:tr w:rsidR="00620B05" w:rsidRPr="007275DF" w14:paraId="2F990BFA"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tcPr>
          <w:p w14:paraId="020BEA31" w14:textId="77777777" w:rsidR="00620B05" w:rsidRPr="007275DF" w:rsidRDefault="00620B05" w:rsidP="00620B05">
            <w:pPr>
              <w:pStyle w:val="TAL"/>
              <w:rPr>
                <w:rFonts w:cs="v5.0.0"/>
              </w:rPr>
            </w:pPr>
            <w:r w:rsidRPr="007275DF">
              <w:rPr>
                <w:rFonts w:cs="v5.0.0"/>
              </w:rPr>
              <w:t>SSB configuration for dynamic channel access</w:t>
            </w:r>
          </w:p>
        </w:tc>
        <w:tc>
          <w:tcPr>
            <w:tcW w:w="1715" w:type="dxa"/>
            <w:gridSpan w:val="2"/>
            <w:tcBorders>
              <w:top w:val="single" w:sz="4" w:space="0" w:color="auto"/>
              <w:left w:val="single" w:sz="4" w:space="0" w:color="auto"/>
              <w:bottom w:val="single" w:sz="4" w:space="0" w:color="auto"/>
              <w:right w:val="single" w:sz="4" w:space="0" w:color="auto"/>
            </w:tcBorders>
          </w:tcPr>
          <w:p w14:paraId="1E241479" w14:textId="77777777" w:rsidR="00620B05" w:rsidRPr="007275DF" w:rsidRDefault="00620B05" w:rsidP="00620B05">
            <w:pPr>
              <w:pStyle w:val="TAL"/>
              <w:rPr>
                <w:rFonts w:cs="Arial"/>
              </w:rPr>
            </w:pPr>
            <w:r w:rsidRPr="007275DF">
              <w:rPr>
                <w:rFonts w:cs="Arial"/>
              </w:rPr>
              <w:t>Config</w:t>
            </w:r>
            <w:r w:rsidRPr="007275DF">
              <w:rPr>
                <w:szCs w:val="18"/>
              </w:rPr>
              <w:t xml:space="preserve"> </w:t>
            </w:r>
            <w:r w:rsidRPr="007275DF">
              <w:rPr>
                <w:rFonts w:cs="Arial"/>
              </w:rPr>
              <w:t>1</w:t>
            </w:r>
          </w:p>
        </w:tc>
        <w:tc>
          <w:tcPr>
            <w:tcW w:w="1134" w:type="dxa"/>
            <w:tcBorders>
              <w:top w:val="single" w:sz="4" w:space="0" w:color="auto"/>
              <w:left w:val="single" w:sz="4" w:space="0" w:color="auto"/>
              <w:bottom w:val="nil"/>
              <w:right w:val="single" w:sz="4" w:space="0" w:color="auto"/>
            </w:tcBorders>
          </w:tcPr>
          <w:p w14:paraId="6932220D"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43513120" w14:textId="77777777" w:rsidR="00620B05" w:rsidRPr="007275DF" w:rsidRDefault="00620B05" w:rsidP="00620B05">
            <w:pPr>
              <w:pStyle w:val="TAC"/>
              <w:rPr>
                <w:sz w:val="16"/>
                <w:szCs w:val="16"/>
              </w:rPr>
            </w:pPr>
            <w:r w:rsidRPr="007275DF">
              <w:rPr>
                <w:sz w:val="16"/>
              </w:rPr>
              <w:t>SSB.2 CCA</w:t>
            </w:r>
          </w:p>
        </w:tc>
        <w:tc>
          <w:tcPr>
            <w:tcW w:w="779" w:type="dxa"/>
            <w:tcBorders>
              <w:top w:val="single" w:sz="4" w:space="0" w:color="auto"/>
              <w:left w:val="single" w:sz="4" w:space="0" w:color="auto"/>
              <w:bottom w:val="single" w:sz="4" w:space="0" w:color="auto"/>
              <w:right w:val="single" w:sz="4" w:space="0" w:color="auto"/>
            </w:tcBorders>
          </w:tcPr>
          <w:p w14:paraId="1CD681C0" w14:textId="77777777" w:rsidR="00620B05" w:rsidRPr="007275DF" w:rsidRDefault="00620B05" w:rsidP="00620B05">
            <w:pPr>
              <w:pStyle w:val="TAC"/>
              <w:rPr>
                <w:sz w:val="16"/>
                <w:szCs w:val="16"/>
              </w:rPr>
            </w:pPr>
            <w:r w:rsidRPr="007275DF">
              <w:rPr>
                <w:sz w:val="16"/>
              </w:rPr>
              <w:t>SSB.2 CCA</w:t>
            </w:r>
          </w:p>
        </w:tc>
        <w:tc>
          <w:tcPr>
            <w:tcW w:w="749" w:type="dxa"/>
            <w:gridSpan w:val="2"/>
            <w:tcBorders>
              <w:top w:val="single" w:sz="4" w:space="0" w:color="auto"/>
              <w:left w:val="single" w:sz="4" w:space="0" w:color="auto"/>
              <w:bottom w:val="single" w:sz="4" w:space="0" w:color="auto"/>
              <w:right w:val="single" w:sz="4" w:space="0" w:color="auto"/>
            </w:tcBorders>
          </w:tcPr>
          <w:p w14:paraId="6C3C7684" w14:textId="77777777" w:rsidR="00620B05" w:rsidRPr="007275DF" w:rsidRDefault="00620B05" w:rsidP="00620B05">
            <w:pPr>
              <w:pStyle w:val="TAC"/>
              <w:rPr>
                <w:sz w:val="16"/>
                <w:szCs w:val="16"/>
              </w:rPr>
            </w:pPr>
            <w:r w:rsidRPr="007275DF">
              <w:rPr>
                <w:sz w:val="16"/>
              </w:rPr>
              <w:t>SSB.2 CCA</w:t>
            </w:r>
          </w:p>
        </w:tc>
        <w:tc>
          <w:tcPr>
            <w:tcW w:w="749" w:type="dxa"/>
            <w:gridSpan w:val="4"/>
            <w:tcBorders>
              <w:top w:val="single" w:sz="4" w:space="0" w:color="auto"/>
              <w:left w:val="single" w:sz="4" w:space="0" w:color="auto"/>
              <w:bottom w:val="single" w:sz="4" w:space="0" w:color="auto"/>
              <w:right w:val="single" w:sz="4" w:space="0" w:color="auto"/>
            </w:tcBorders>
          </w:tcPr>
          <w:p w14:paraId="669BA900" w14:textId="77777777" w:rsidR="00620B05" w:rsidRPr="007275DF" w:rsidRDefault="00620B05" w:rsidP="00620B05">
            <w:pPr>
              <w:pStyle w:val="TAC"/>
              <w:rPr>
                <w:sz w:val="16"/>
                <w:szCs w:val="16"/>
              </w:rPr>
            </w:pPr>
            <w:r w:rsidRPr="007275DF">
              <w:rPr>
                <w:sz w:val="16"/>
              </w:rPr>
              <w:t>SSB.2 CCA</w:t>
            </w:r>
          </w:p>
        </w:tc>
        <w:tc>
          <w:tcPr>
            <w:tcW w:w="803" w:type="dxa"/>
            <w:gridSpan w:val="5"/>
            <w:tcBorders>
              <w:top w:val="single" w:sz="4" w:space="0" w:color="auto"/>
              <w:left w:val="single" w:sz="4" w:space="0" w:color="auto"/>
              <w:bottom w:val="single" w:sz="4" w:space="0" w:color="auto"/>
              <w:right w:val="single" w:sz="4" w:space="0" w:color="auto"/>
            </w:tcBorders>
          </w:tcPr>
          <w:p w14:paraId="7CAF595C" w14:textId="77777777" w:rsidR="00620B05" w:rsidRPr="007275DF" w:rsidRDefault="00620B05" w:rsidP="00620B05">
            <w:pPr>
              <w:pStyle w:val="TAC"/>
              <w:rPr>
                <w:sz w:val="16"/>
                <w:szCs w:val="16"/>
              </w:rPr>
            </w:pPr>
            <w:r w:rsidRPr="007275DF">
              <w:rPr>
                <w:sz w:val="16"/>
              </w:rPr>
              <w:t>SSB.2 CCA</w:t>
            </w:r>
          </w:p>
        </w:tc>
        <w:tc>
          <w:tcPr>
            <w:tcW w:w="771" w:type="dxa"/>
            <w:tcBorders>
              <w:top w:val="single" w:sz="4" w:space="0" w:color="auto"/>
              <w:left w:val="single" w:sz="4" w:space="0" w:color="auto"/>
              <w:bottom w:val="single" w:sz="4" w:space="0" w:color="auto"/>
              <w:right w:val="single" w:sz="4" w:space="0" w:color="auto"/>
            </w:tcBorders>
          </w:tcPr>
          <w:p w14:paraId="6E0421FE" w14:textId="77777777" w:rsidR="00620B05" w:rsidRPr="007275DF" w:rsidRDefault="00620B05" w:rsidP="00620B05">
            <w:pPr>
              <w:pStyle w:val="TAC"/>
              <w:rPr>
                <w:sz w:val="16"/>
                <w:szCs w:val="16"/>
              </w:rPr>
            </w:pPr>
            <w:r w:rsidRPr="007275DF">
              <w:rPr>
                <w:sz w:val="16"/>
              </w:rPr>
              <w:t>SSB.2 CCA</w:t>
            </w:r>
          </w:p>
        </w:tc>
      </w:tr>
      <w:tr w:rsidR="00620B05" w:rsidRPr="007275DF" w14:paraId="7B1E4F98"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1D6D55A8" w14:textId="77777777" w:rsidR="00620B05" w:rsidRPr="007275DF" w:rsidRDefault="00620B05" w:rsidP="00620B05">
            <w:pPr>
              <w:pStyle w:val="TAL"/>
              <w:rPr>
                <w:rFonts w:cs="v5.0.0"/>
              </w:rPr>
            </w:pPr>
            <w:r w:rsidRPr="007275DF">
              <w:rPr>
                <w:rFonts w:cs="v5.0.0"/>
              </w:rPr>
              <w:t>DBT window configuration</w:t>
            </w:r>
          </w:p>
        </w:tc>
        <w:tc>
          <w:tcPr>
            <w:tcW w:w="1715" w:type="dxa"/>
            <w:gridSpan w:val="2"/>
            <w:tcBorders>
              <w:top w:val="single" w:sz="4" w:space="0" w:color="auto"/>
              <w:left w:val="single" w:sz="4" w:space="0" w:color="auto"/>
              <w:bottom w:val="single" w:sz="4" w:space="0" w:color="auto"/>
              <w:right w:val="single" w:sz="4" w:space="0" w:color="auto"/>
            </w:tcBorders>
            <w:hideMark/>
          </w:tcPr>
          <w:p w14:paraId="067BCDB9" w14:textId="77777777" w:rsidR="00620B05" w:rsidRPr="007275DF" w:rsidRDefault="00620B05" w:rsidP="00620B05">
            <w:pPr>
              <w:pStyle w:val="TAL"/>
              <w:rPr>
                <w:rFonts w:cs="Arial"/>
              </w:rPr>
            </w:pPr>
            <w:r w:rsidRPr="007275DF">
              <w:rPr>
                <w:rFonts w:cs="Arial"/>
              </w:rPr>
              <w:t>Config</w:t>
            </w:r>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nil"/>
              <w:right w:val="single" w:sz="4" w:space="0" w:color="auto"/>
            </w:tcBorders>
          </w:tcPr>
          <w:p w14:paraId="568FF4D1"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6BAFE21F" w14:textId="77777777" w:rsidR="00620B05" w:rsidRPr="007275DF" w:rsidRDefault="00620B05" w:rsidP="00620B05">
            <w:pPr>
              <w:pStyle w:val="TAC"/>
              <w:rPr>
                <w:sz w:val="16"/>
                <w:szCs w:val="16"/>
              </w:rPr>
            </w:pPr>
            <w:r w:rsidRPr="007275DF">
              <w:rPr>
                <w:snapToGrid w:val="0"/>
                <w:sz w:val="16"/>
                <w:szCs w:val="16"/>
                <w:lang w:eastAsia="zh-CN"/>
              </w:rPr>
              <w:t>DBT.1</w:t>
            </w:r>
          </w:p>
        </w:tc>
        <w:tc>
          <w:tcPr>
            <w:tcW w:w="779" w:type="dxa"/>
            <w:tcBorders>
              <w:top w:val="single" w:sz="4" w:space="0" w:color="auto"/>
              <w:left w:val="single" w:sz="4" w:space="0" w:color="auto"/>
              <w:bottom w:val="single" w:sz="4" w:space="0" w:color="auto"/>
              <w:right w:val="single" w:sz="4" w:space="0" w:color="auto"/>
            </w:tcBorders>
            <w:hideMark/>
          </w:tcPr>
          <w:p w14:paraId="5582A430" w14:textId="77777777" w:rsidR="00620B05" w:rsidRPr="007275DF" w:rsidRDefault="00620B05" w:rsidP="00620B05">
            <w:pPr>
              <w:pStyle w:val="TAC"/>
              <w:rPr>
                <w:sz w:val="16"/>
                <w:szCs w:val="16"/>
              </w:rPr>
            </w:pPr>
            <w:r w:rsidRPr="007275DF">
              <w:rPr>
                <w:snapToGrid w:val="0"/>
                <w:sz w:val="16"/>
                <w:szCs w:val="16"/>
                <w:lang w:eastAsia="zh-CN"/>
              </w:rPr>
              <w:t>DBT.1</w:t>
            </w:r>
          </w:p>
        </w:tc>
        <w:tc>
          <w:tcPr>
            <w:tcW w:w="749" w:type="dxa"/>
            <w:gridSpan w:val="2"/>
            <w:tcBorders>
              <w:top w:val="single" w:sz="4" w:space="0" w:color="auto"/>
              <w:left w:val="single" w:sz="4" w:space="0" w:color="auto"/>
              <w:bottom w:val="single" w:sz="4" w:space="0" w:color="auto"/>
              <w:right w:val="single" w:sz="4" w:space="0" w:color="auto"/>
            </w:tcBorders>
            <w:hideMark/>
          </w:tcPr>
          <w:p w14:paraId="0FE1B90E" w14:textId="77777777" w:rsidR="00620B05" w:rsidRPr="007275DF" w:rsidRDefault="00620B05" w:rsidP="00620B05">
            <w:pPr>
              <w:pStyle w:val="TAC"/>
              <w:rPr>
                <w:sz w:val="16"/>
                <w:szCs w:val="16"/>
              </w:rPr>
            </w:pPr>
            <w:r w:rsidRPr="007275DF">
              <w:rPr>
                <w:snapToGrid w:val="0"/>
                <w:sz w:val="16"/>
                <w:szCs w:val="16"/>
                <w:lang w:eastAsia="zh-CN"/>
              </w:rPr>
              <w:t>DBT.1</w:t>
            </w:r>
          </w:p>
        </w:tc>
        <w:tc>
          <w:tcPr>
            <w:tcW w:w="749" w:type="dxa"/>
            <w:gridSpan w:val="4"/>
            <w:tcBorders>
              <w:top w:val="single" w:sz="4" w:space="0" w:color="auto"/>
              <w:left w:val="single" w:sz="4" w:space="0" w:color="auto"/>
              <w:bottom w:val="single" w:sz="4" w:space="0" w:color="auto"/>
              <w:right w:val="single" w:sz="4" w:space="0" w:color="auto"/>
            </w:tcBorders>
            <w:hideMark/>
          </w:tcPr>
          <w:p w14:paraId="61850BFA" w14:textId="77777777" w:rsidR="00620B05" w:rsidRPr="007275DF" w:rsidRDefault="00620B05" w:rsidP="00620B05">
            <w:pPr>
              <w:pStyle w:val="TAC"/>
              <w:rPr>
                <w:sz w:val="16"/>
                <w:szCs w:val="16"/>
              </w:rPr>
            </w:pPr>
            <w:r w:rsidRPr="007275DF">
              <w:rPr>
                <w:snapToGrid w:val="0"/>
                <w:sz w:val="16"/>
                <w:szCs w:val="16"/>
                <w:lang w:eastAsia="zh-CN"/>
              </w:rPr>
              <w:t>DBT.1</w:t>
            </w:r>
          </w:p>
        </w:tc>
        <w:tc>
          <w:tcPr>
            <w:tcW w:w="803" w:type="dxa"/>
            <w:gridSpan w:val="5"/>
            <w:tcBorders>
              <w:top w:val="single" w:sz="4" w:space="0" w:color="auto"/>
              <w:left w:val="single" w:sz="4" w:space="0" w:color="auto"/>
              <w:bottom w:val="single" w:sz="4" w:space="0" w:color="auto"/>
              <w:right w:val="single" w:sz="4" w:space="0" w:color="auto"/>
            </w:tcBorders>
            <w:hideMark/>
          </w:tcPr>
          <w:p w14:paraId="48295102" w14:textId="77777777" w:rsidR="00620B05" w:rsidRPr="007275DF" w:rsidRDefault="00620B05" w:rsidP="00620B05">
            <w:pPr>
              <w:pStyle w:val="TAC"/>
              <w:rPr>
                <w:sz w:val="16"/>
                <w:szCs w:val="16"/>
              </w:rPr>
            </w:pPr>
            <w:r w:rsidRPr="007275DF">
              <w:rPr>
                <w:snapToGrid w:val="0"/>
                <w:sz w:val="16"/>
                <w:szCs w:val="16"/>
                <w:lang w:eastAsia="zh-CN"/>
              </w:rPr>
              <w:t>DBT.1</w:t>
            </w:r>
          </w:p>
        </w:tc>
        <w:tc>
          <w:tcPr>
            <w:tcW w:w="771" w:type="dxa"/>
            <w:tcBorders>
              <w:top w:val="single" w:sz="4" w:space="0" w:color="auto"/>
              <w:left w:val="single" w:sz="4" w:space="0" w:color="auto"/>
              <w:bottom w:val="single" w:sz="4" w:space="0" w:color="auto"/>
              <w:right w:val="single" w:sz="4" w:space="0" w:color="auto"/>
            </w:tcBorders>
            <w:hideMark/>
          </w:tcPr>
          <w:p w14:paraId="741595BC" w14:textId="77777777" w:rsidR="00620B05" w:rsidRPr="007275DF" w:rsidRDefault="00620B05" w:rsidP="00620B05">
            <w:pPr>
              <w:pStyle w:val="TAC"/>
              <w:rPr>
                <w:sz w:val="16"/>
                <w:szCs w:val="16"/>
              </w:rPr>
            </w:pPr>
            <w:r w:rsidRPr="007275DF">
              <w:rPr>
                <w:snapToGrid w:val="0"/>
                <w:sz w:val="16"/>
                <w:szCs w:val="16"/>
                <w:lang w:eastAsia="zh-CN"/>
              </w:rPr>
              <w:t>DBT.1</w:t>
            </w:r>
          </w:p>
        </w:tc>
      </w:tr>
      <w:tr w:rsidR="00620B05" w:rsidRPr="007275DF" w14:paraId="297802C9" w14:textId="77777777" w:rsidTr="00620B05">
        <w:trPr>
          <w:trHeight w:val="187"/>
          <w:jc w:val="center"/>
        </w:trPr>
        <w:tc>
          <w:tcPr>
            <w:tcW w:w="2065" w:type="dxa"/>
            <w:gridSpan w:val="2"/>
            <w:tcBorders>
              <w:top w:val="single" w:sz="4" w:space="0" w:color="auto"/>
              <w:left w:val="single" w:sz="4" w:space="0" w:color="auto"/>
              <w:bottom w:val="nil"/>
              <w:right w:val="single" w:sz="4" w:space="0" w:color="auto"/>
            </w:tcBorders>
            <w:hideMark/>
          </w:tcPr>
          <w:p w14:paraId="54E075A0" w14:textId="77777777" w:rsidR="00620B05" w:rsidRPr="007275DF" w:rsidRDefault="00620B05" w:rsidP="00620B05">
            <w:pPr>
              <w:pStyle w:val="TAL"/>
              <w:rPr>
                <w:rFonts w:cs="Arial"/>
              </w:rPr>
            </w:pPr>
            <w:r w:rsidRPr="007275DF">
              <w:rPr>
                <w:rFonts w:cs="Arial"/>
                <w:szCs w:val="18"/>
                <w:lang w:eastAsia="zh-CN"/>
              </w:rPr>
              <w:t>Time offset with Cell 1</w:t>
            </w:r>
          </w:p>
        </w:tc>
        <w:tc>
          <w:tcPr>
            <w:tcW w:w="1733" w:type="dxa"/>
            <w:gridSpan w:val="4"/>
            <w:tcBorders>
              <w:top w:val="single" w:sz="4" w:space="0" w:color="auto"/>
              <w:left w:val="single" w:sz="4" w:space="0" w:color="auto"/>
              <w:bottom w:val="single" w:sz="4" w:space="0" w:color="auto"/>
              <w:right w:val="single" w:sz="4" w:space="0" w:color="auto"/>
            </w:tcBorders>
            <w:hideMark/>
          </w:tcPr>
          <w:p w14:paraId="420D5B42" w14:textId="77777777" w:rsidR="00620B05" w:rsidRPr="007275DF" w:rsidRDefault="00620B05" w:rsidP="00620B05">
            <w:pPr>
              <w:pStyle w:val="TAL"/>
              <w:rPr>
                <w:rFonts w:cs="Arial"/>
                <w:szCs w:val="18"/>
              </w:rPr>
            </w:pPr>
            <w:r w:rsidRPr="007275DF">
              <w:rPr>
                <w:rFonts w:cs="Arial"/>
                <w:szCs w:val="18"/>
              </w:rPr>
              <w:t>Config</w:t>
            </w:r>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hideMark/>
          </w:tcPr>
          <w:p w14:paraId="1572CE8B" w14:textId="77777777" w:rsidR="00620B05" w:rsidRPr="007275DF" w:rsidRDefault="00620B05" w:rsidP="00620B05">
            <w:pPr>
              <w:pStyle w:val="TAC"/>
            </w:pPr>
            <w:r w:rsidRPr="007275DF">
              <w:rPr>
                <w:rFonts w:cs="v4.2.0"/>
                <w:szCs w:val="18"/>
              </w:rPr>
              <w:sym w:font="Symbol" w:char="F06D"/>
            </w:r>
            <w:r w:rsidRPr="007275DF">
              <w:rPr>
                <w:rFonts w:cs="v4.2.0"/>
                <w:szCs w:val="18"/>
              </w:rPr>
              <w:t>s</w:t>
            </w:r>
          </w:p>
        </w:tc>
        <w:tc>
          <w:tcPr>
            <w:tcW w:w="817" w:type="dxa"/>
            <w:gridSpan w:val="2"/>
            <w:tcBorders>
              <w:top w:val="single" w:sz="4" w:space="0" w:color="auto"/>
              <w:left w:val="single" w:sz="4" w:space="0" w:color="auto"/>
              <w:bottom w:val="single" w:sz="4" w:space="0" w:color="auto"/>
              <w:right w:val="single" w:sz="4" w:space="0" w:color="auto"/>
            </w:tcBorders>
            <w:hideMark/>
          </w:tcPr>
          <w:p w14:paraId="706A5C9F" w14:textId="77777777" w:rsidR="00620B05" w:rsidRPr="007275DF" w:rsidRDefault="00620B05" w:rsidP="00620B05">
            <w:pPr>
              <w:pStyle w:val="TAC"/>
              <w:rPr>
                <w:szCs w:val="18"/>
                <w:lang w:eastAsia="zh-CN"/>
              </w:rPr>
            </w:pPr>
            <w:r w:rsidRPr="007275DF">
              <w:rPr>
                <w:szCs w:val="18"/>
                <w:lang w:eastAsia="zh-CN"/>
              </w:rPr>
              <w:t>-</w:t>
            </w:r>
          </w:p>
        </w:tc>
        <w:tc>
          <w:tcPr>
            <w:tcW w:w="779" w:type="dxa"/>
            <w:tcBorders>
              <w:top w:val="single" w:sz="4" w:space="0" w:color="auto"/>
              <w:left w:val="single" w:sz="4" w:space="0" w:color="auto"/>
              <w:bottom w:val="single" w:sz="4" w:space="0" w:color="auto"/>
              <w:right w:val="single" w:sz="4" w:space="0" w:color="auto"/>
            </w:tcBorders>
            <w:hideMark/>
          </w:tcPr>
          <w:p w14:paraId="3B702D75" w14:textId="77777777" w:rsidR="00620B05" w:rsidRPr="007275DF" w:rsidRDefault="00620B05" w:rsidP="00620B05">
            <w:pPr>
              <w:pStyle w:val="TAC"/>
              <w:rPr>
                <w:szCs w:val="18"/>
              </w:rPr>
            </w:pPr>
            <w:r w:rsidRPr="007275DF">
              <w:rPr>
                <w:szCs w:val="18"/>
                <w:lang w:eastAsia="zh-CN"/>
              </w:rPr>
              <w:t>3</w:t>
            </w:r>
          </w:p>
        </w:tc>
        <w:tc>
          <w:tcPr>
            <w:tcW w:w="749" w:type="dxa"/>
            <w:gridSpan w:val="2"/>
            <w:tcBorders>
              <w:top w:val="single" w:sz="4" w:space="0" w:color="auto"/>
              <w:left w:val="single" w:sz="4" w:space="0" w:color="auto"/>
              <w:bottom w:val="single" w:sz="4" w:space="0" w:color="auto"/>
              <w:right w:val="single" w:sz="4" w:space="0" w:color="auto"/>
            </w:tcBorders>
            <w:hideMark/>
          </w:tcPr>
          <w:p w14:paraId="598CB858" w14:textId="77777777" w:rsidR="00620B05" w:rsidRPr="007275DF" w:rsidRDefault="00620B05" w:rsidP="00620B05">
            <w:pPr>
              <w:pStyle w:val="TAC"/>
              <w:rPr>
                <w:szCs w:val="18"/>
                <w:lang w:eastAsia="zh-CN"/>
              </w:rPr>
            </w:pPr>
            <w:r w:rsidRPr="007275DF">
              <w:rPr>
                <w:szCs w:val="18"/>
                <w:lang w:eastAsia="zh-CN"/>
              </w:rPr>
              <w:t>-</w:t>
            </w:r>
          </w:p>
        </w:tc>
        <w:tc>
          <w:tcPr>
            <w:tcW w:w="749" w:type="dxa"/>
            <w:gridSpan w:val="4"/>
            <w:tcBorders>
              <w:top w:val="single" w:sz="4" w:space="0" w:color="auto"/>
              <w:left w:val="single" w:sz="4" w:space="0" w:color="auto"/>
              <w:bottom w:val="single" w:sz="4" w:space="0" w:color="auto"/>
              <w:right w:val="single" w:sz="4" w:space="0" w:color="auto"/>
            </w:tcBorders>
            <w:hideMark/>
          </w:tcPr>
          <w:p w14:paraId="0688F5D1" w14:textId="77777777" w:rsidR="00620B05" w:rsidRPr="007275DF" w:rsidRDefault="00620B05" w:rsidP="00620B05">
            <w:pPr>
              <w:pStyle w:val="TAC"/>
              <w:rPr>
                <w:szCs w:val="18"/>
              </w:rPr>
            </w:pPr>
            <w:r w:rsidRPr="007275DF">
              <w:rPr>
                <w:szCs w:val="18"/>
                <w:lang w:eastAsia="zh-CN"/>
              </w:rPr>
              <w:t>3</w:t>
            </w:r>
          </w:p>
        </w:tc>
        <w:tc>
          <w:tcPr>
            <w:tcW w:w="794" w:type="dxa"/>
            <w:gridSpan w:val="4"/>
            <w:tcBorders>
              <w:top w:val="single" w:sz="4" w:space="0" w:color="auto"/>
              <w:left w:val="single" w:sz="4" w:space="0" w:color="auto"/>
              <w:bottom w:val="single" w:sz="4" w:space="0" w:color="auto"/>
              <w:right w:val="single" w:sz="4" w:space="0" w:color="auto"/>
            </w:tcBorders>
            <w:hideMark/>
          </w:tcPr>
          <w:p w14:paraId="4F4B1157" w14:textId="77777777" w:rsidR="00620B05" w:rsidRPr="007275DF" w:rsidRDefault="00620B05" w:rsidP="00620B05">
            <w:pPr>
              <w:pStyle w:val="TAC"/>
              <w:rPr>
                <w:szCs w:val="18"/>
                <w:lang w:eastAsia="zh-CN"/>
              </w:rPr>
            </w:pPr>
            <w:r w:rsidRPr="007275DF">
              <w:rPr>
                <w:szCs w:val="18"/>
                <w:lang w:eastAsia="zh-CN"/>
              </w:rPr>
              <w:t>-</w:t>
            </w:r>
          </w:p>
        </w:tc>
        <w:tc>
          <w:tcPr>
            <w:tcW w:w="780" w:type="dxa"/>
            <w:gridSpan w:val="2"/>
            <w:tcBorders>
              <w:top w:val="single" w:sz="4" w:space="0" w:color="auto"/>
              <w:left w:val="single" w:sz="4" w:space="0" w:color="auto"/>
              <w:bottom w:val="single" w:sz="4" w:space="0" w:color="auto"/>
              <w:right w:val="single" w:sz="4" w:space="0" w:color="auto"/>
            </w:tcBorders>
            <w:hideMark/>
          </w:tcPr>
          <w:p w14:paraId="0DE51C36" w14:textId="77777777" w:rsidR="00620B05" w:rsidRPr="007275DF" w:rsidRDefault="00620B05" w:rsidP="00620B05">
            <w:pPr>
              <w:pStyle w:val="TAC"/>
              <w:rPr>
                <w:szCs w:val="18"/>
              </w:rPr>
            </w:pPr>
            <w:r w:rsidRPr="007275DF">
              <w:rPr>
                <w:szCs w:val="18"/>
                <w:lang w:eastAsia="zh-CN"/>
              </w:rPr>
              <w:t>3</w:t>
            </w:r>
          </w:p>
        </w:tc>
      </w:tr>
      <w:tr w:rsidR="00620B05" w:rsidRPr="007275DF" w14:paraId="71CB6563" w14:textId="77777777" w:rsidTr="00620B05">
        <w:trPr>
          <w:trHeight w:val="187"/>
          <w:jc w:val="center"/>
        </w:trPr>
        <w:tc>
          <w:tcPr>
            <w:tcW w:w="2065" w:type="dxa"/>
            <w:gridSpan w:val="2"/>
            <w:tcBorders>
              <w:top w:val="single" w:sz="4" w:space="0" w:color="auto"/>
              <w:left w:val="single" w:sz="4" w:space="0" w:color="auto"/>
              <w:bottom w:val="nil"/>
              <w:right w:val="single" w:sz="4" w:space="0" w:color="auto"/>
            </w:tcBorders>
            <w:hideMark/>
          </w:tcPr>
          <w:p w14:paraId="7C0F9136" w14:textId="77777777" w:rsidR="00620B05" w:rsidRPr="007275DF" w:rsidRDefault="00620B05" w:rsidP="00620B05">
            <w:pPr>
              <w:pStyle w:val="TAL"/>
              <w:rPr>
                <w:rFonts w:cs="Arial"/>
              </w:rPr>
            </w:pPr>
            <w:r w:rsidRPr="007275DF">
              <w:rPr>
                <w:rFonts w:cs="Arial"/>
                <w:szCs w:val="18"/>
                <w:lang w:eastAsia="zh-CN"/>
              </w:rPr>
              <w:t>SMTC configuration</w:t>
            </w:r>
          </w:p>
        </w:tc>
        <w:tc>
          <w:tcPr>
            <w:tcW w:w="1733" w:type="dxa"/>
            <w:gridSpan w:val="4"/>
            <w:tcBorders>
              <w:top w:val="single" w:sz="4" w:space="0" w:color="auto"/>
              <w:left w:val="single" w:sz="4" w:space="0" w:color="auto"/>
              <w:bottom w:val="single" w:sz="4" w:space="0" w:color="auto"/>
              <w:right w:val="single" w:sz="4" w:space="0" w:color="auto"/>
            </w:tcBorders>
            <w:hideMark/>
          </w:tcPr>
          <w:p w14:paraId="7C42CDA8" w14:textId="77777777" w:rsidR="00620B05" w:rsidRPr="007275DF" w:rsidRDefault="00620B05" w:rsidP="00620B05">
            <w:pPr>
              <w:pStyle w:val="TAL"/>
              <w:rPr>
                <w:rFonts w:cs="Arial"/>
                <w:szCs w:val="18"/>
              </w:rPr>
            </w:pPr>
            <w:r w:rsidRPr="007275DF">
              <w:rPr>
                <w:rFonts w:cs="Arial"/>
                <w:szCs w:val="18"/>
              </w:rPr>
              <w:t>Config</w:t>
            </w:r>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29D8AEC7" w14:textId="77777777" w:rsidR="00620B05" w:rsidRPr="007275DF" w:rsidRDefault="00620B05" w:rsidP="00620B05">
            <w:pPr>
              <w:pStyle w:val="TAC"/>
              <w:rPr>
                <w:rFonts w:cs="v4.2.0"/>
                <w:szCs w:val="18"/>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78B5CECC" w14:textId="77777777" w:rsidR="00620B05" w:rsidRPr="007275DF" w:rsidRDefault="00620B05" w:rsidP="00620B05">
            <w:pPr>
              <w:pStyle w:val="TAC"/>
              <w:rPr>
                <w:szCs w:val="18"/>
                <w:lang w:eastAsia="zh-CN"/>
              </w:rPr>
            </w:pPr>
            <w:r w:rsidRPr="007275DF">
              <w:rPr>
                <w:szCs w:val="18"/>
              </w:rPr>
              <w:t>SMTC.1</w:t>
            </w:r>
          </w:p>
        </w:tc>
      </w:tr>
      <w:tr w:rsidR="00620B05" w:rsidRPr="007275DF" w14:paraId="7C2242A8"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22FD7BC8" w14:textId="77777777" w:rsidR="00620B05" w:rsidRPr="007275DF" w:rsidRDefault="00620B05" w:rsidP="00620B05">
            <w:pPr>
              <w:pStyle w:val="TAL"/>
              <w:rPr>
                <w:rFonts w:cs="Arial"/>
              </w:rPr>
            </w:pPr>
            <w:r w:rsidRPr="007275DF">
              <w:rPr>
                <w:rFonts w:cs="Arial"/>
              </w:rPr>
              <w:t>OCNG Patterns</w:t>
            </w:r>
          </w:p>
        </w:tc>
        <w:tc>
          <w:tcPr>
            <w:tcW w:w="1134" w:type="dxa"/>
            <w:tcBorders>
              <w:top w:val="single" w:sz="4" w:space="0" w:color="auto"/>
              <w:left w:val="single" w:sz="4" w:space="0" w:color="auto"/>
              <w:bottom w:val="single" w:sz="4" w:space="0" w:color="auto"/>
              <w:right w:val="single" w:sz="4" w:space="0" w:color="auto"/>
            </w:tcBorders>
          </w:tcPr>
          <w:p w14:paraId="71826206"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31F76D20" w14:textId="77777777" w:rsidR="00620B05" w:rsidRPr="007275DF" w:rsidRDefault="00620B05" w:rsidP="00620B05">
            <w:pPr>
              <w:pStyle w:val="TAC"/>
            </w:pPr>
            <w:r w:rsidRPr="007275DF">
              <w:rPr>
                <w:snapToGrid w:val="0"/>
              </w:rPr>
              <w:t>OCNG pattern 1</w:t>
            </w:r>
          </w:p>
        </w:tc>
      </w:tr>
      <w:tr w:rsidR="00620B05" w:rsidRPr="007275DF" w14:paraId="77C87056"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496425A9" w14:textId="77777777" w:rsidR="00620B05" w:rsidRPr="007275DF" w:rsidRDefault="00620B05" w:rsidP="00620B05">
            <w:pPr>
              <w:pStyle w:val="TAL"/>
              <w:rPr>
                <w:rFonts w:cs="Arial"/>
              </w:rPr>
            </w:pPr>
            <w:r w:rsidRPr="007275DF">
              <w:rPr>
                <w:rFonts w:cs="Arial"/>
              </w:rPr>
              <w:t>PDSCH/PDCCH subcarrier spacing</w:t>
            </w:r>
          </w:p>
        </w:tc>
        <w:tc>
          <w:tcPr>
            <w:tcW w:w="1715" w:type="dxa"/>
            <w:gridSpan w:val="2"/>
            <w:tcBorders>
              <w:top w:val="single" w:sz="4" w:space="0" w:color="auto"/>
              <w:left w:val="single" w:sz="4" w:space="0" w:color="auto"/>
              <w:bottom w:val="single" w:sz="4" w:space="0" w:color="auto"/>
              <w:right w:val="single" w:sz="4" w:space="0" w:color="auto"/>
            </w:tcBorders>
            <w:hideMark/>
          </w:tcPr>
          <w:p w14:paraId="22059D56" w14:textId="77777777" w:rsidR="00620B05" w:rsidRPr="007275DF" w:rsidRDefault="00620B05" w:rsidP="00620B05">
            <w:pPr>
              <w:pStyle w:val="TAL"/>
              <w:rPr>
                <w:rFonts w:cs="Arial"/>
              </w:rPr>
            </w:pPr>
            <w:r w:rsidRPr="007275DF">
              <w:rPr>
                <w:rFonts w:cs="Arial"/>
              </w:rPr>
              <w:t>Config</w:t>
            </w:r>
            <w:r w:rsidRPr="007275DF">
              <w:rPr>
                <w:szCs w:val="18"/>
              </w:rPr>
              <w:t xml:space="preserve"> </w:t>
            </w:r>
            <w:r w:rsidRPr="007275DF">
              <w:rPr>
                <w:rFonts w:cs="Arial"/>
              </w:rPr>
              <w:t>1</w:t>
            </w:r>
          </w:p>
        </w:tc>
        <w:tc>
          <w:tcPr>
            <w:tcW w:w="1134" w:type="dxa"/>
            <w:tcBorders>
              <w:top w:val="single" w:sz="4" w:space="0" w:color="auto"/>
              <w:left w:val="single" w:sz="4" w:space="0" w:color="auto"/>
              <w:bottom w:val="nil"/>
              <w:right w:val="single" w:sz="4" w:space="0" w:color="auto"/>
            </w:tcBorders>
            <w:hideMark/>
          </w:tcPr>
          <w:p w14:paraId="4C71B705" w14:textId="77777777" w:rsidR="00620B05" w:rsidRPr="007275DF" w:rsidRDefault="00620B05" w:rsidP="00620B05">
            <w:pPr>
              <w:pStyle w:val="TAC"/>
            </w:pPr>
            <w:r w:rsidRPr="007275DF">
              <w:t>kHz</w:t>
            </w:r>
          </w:p>
        </w:tc>
        <w:tc>
          <w:tcPr>
            <w:tcW w:w="4668" w:type="dxa"/>
            <w:gridSpan w:val="15"/>
            <w:tcBorders>
              <w:top w:val="single" w:sz="4" w:space="0" w:color="auto"/>
              <w:left w:val="single" w:sz="4" w:space="0" w:color="auto"/>
              <w:bottom w:val="single" w:sz="4" w:space="0" w:color="auto"/>
              <w:right w:val="single" w:sz="4" w:space="0" w:color="auto"/>
            </w:tcBorders>
            <w:hideMark/>
          </w:tcPr>
          <w:p w14:paraId="41871F4C" w14:textId="77777777" w:rsidR="00620B05" w:rsidRPr="007275DF" w:rsidRDefault="00620B05" w:rsidP="00620B05">
            <w:pPr>
              <w:pStyle w:val="TAC"/>
            </w:pPr>
            <w:r w:rsidRPr="007275DF">
              <w:t>30 kHz</w:t>
            </w:r>
          </w:p>
        </w:tc>
      </w:tr>
      <w:tr w:rsidR="00620B05" w:rsidRPr="007275DF" w14:paraId="5AF1479D"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5F8A8941" w14:textId="77777777" w:rsidR="00620B05" w:rsidRPr="007275DF" w:rsidRDefault="00620B05" w:rsidP="00620B05">
            <w:pPr>
              <w:pStyle w:val="TAL"/>
              <w:rPr>
                <w:sz w:val="16"/>
                <w:szCs w:val="16"/>
              </w:rPr>
            </w:pPr>
            <w:r w:rsidRPr="007275DF">
              <w:rPr>
                <w:sz w:val="16"/>
                <w:szCs w:val="16"/>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60C05FBF" w14:textId="77777777" w:rsidR="00620B05" w:rsidRPr="007275DF" w:rsidRDefault="00620B05" w:rsidP="00620B05">
            <w:pPr>
              <w:pStyle w:val="TAC"/>
            </w:pPr>
            <w:r w:rsidRPr="007275DF">
              <w:rPr>
                <w:lang w:eastAsia="ja-JP"/>
              </w:rPr>
              <w:t>dB</w:t>
            </w:r>
          </w:p>
        </w:tc>
        <w:tc>
          <w:tcPr>
            <w:tcW w:w="817" w:type="dxa"/>
            <w:gridSpan w:val="2"/>
            <w:tcBorders>
              <w:top w:val="single" w:sz="4" w:space="0" w:color="auto"/>
              <w:left w:val="single" w:sz="4" w:space="0" w:color="auto"/>
              <w:bottom w:val="nil"/>
              <w:right w:val="single" w:sz="4" w:space="0" w:color="auto"/>
            </w:tcBorders>
            <w:hideMark/>
          </w:tcPr>
          <w:p w14:paraId="4F261A1F" w14:textId="77777777" w:rsidR="00620B05" w:rsidRPr="007275DF" w:rsidRDefault="00620B05" w:rsidP="00620B05">
            <w:pPr>
              <w:pStyle w:val="TAC"/>
            </w:pPr>
            <w:r w:rsidRPr="007275DF">
              <w:rPr>
                <w:lang w:eastAsia="ja-JP"/>
              </w:rPr>
              <w:t>0</w:t>
            </w:r>
          </w:p>
        </w:tc>
        <w:tc>
          <w:tcPr>
            <w:tcW w:w="779" w:type="dxa"/>
            <w:tcBorders>
              <w:top w:val="single" w:sz="4" w:space="0" w:color="auto"/>
              <w:left w:val="single" w:sz="4" w:space="0" w:color="auto"/>
              <w:bottom w:val="nil"/>
              <w:right w:val="single" w:sz="4" w:space="0" w:color="auto"/>
            </w:tcBorders>
            <w:hideMark/>
          </w:tcPr>
          <w:p w14:paraId="03C4FB25" w14:textId="77777777" w:rsidR="00620B05" w:rsidRPr="007275DF" w:rsidRDefault="00620B05" w:rsidP="00620B05">
            <w:pPr>
              <w:pStyle w:val="TAC"/>
            </w:pPr>
            <w:r w:rsidRPr="007275DF">
              <w:rPr>
                <w:lang w:eastAsia="ja-JP"/>
              </w:rPr>
              <w:t>0</w:t>
            </w:r>
          </w:p>
        </w:tc>
        <w:tc>
          <w:tcPr>
            <w:tcW w:w="765" w:type="dxa"/>
            <w:gridSpan w:val="3"/>
            <w:tcBorders>
              <w:top w:val="single" w:sz="4" w:space="0" w:color="auto"/>
              <w:left w:val="single" w:sz="4" w:space="0" w:color="auto"/>
              <w:bottom w:val="nil"/>
              <w:right w:val="single" w:sz="4" w:space="0" w:color="auto"/>
            </w:tcBorders>
            <w:hideMark/>
          </w:tcPr>
          <w:p w14:paraId="36E372CA" w14:textId="77777777" w:rsidR="00620B05" w:rsidRPr="007275DF" w:rsidRDefault="00620B05" w:rsidP="00620B05">
            <w:pPr>
              <w:pStyle w:val="TAC"/>
            </w:pPr>
            <w:r w:rsidRPr="007275DF">
              <w:rPr>
                <w:lang w:eastAsia="ja-JP"/>
              </w:rPr>
              <w:t>0</w:t>
            </w:r>
          </w:p>
        </w:tc>
        <w:tc>
          <w:tcPr>
            <w:tcW w:w="766" w:type="dxa"/>
            <w:gridSpan w:val="4"/>
            <w:tcBorders>
              <w:top w:val="single" w:sz="4" w:space="0" w:color="auto"/>
              <w:left w:val="single" w:sz="4" w:space="0" w:color="auto"/>
              <w:bottom w:val="nil"/>
              <w:right w:val="single" w:sz="4" w:space="0" w:color="auto"/>
            </w:tcBorders>
            <w:hideMark/>
          </w:tcPr>
          <w:p w14:paraId="4EB779A3" w14:textId="77777777" w:rsidR="00620B05" w:rsidRPr="007275DF" w:rsidRDefault="00620B05" w:rsidP="00620B05">
            <w:pPr>
              <w:pStyle w:val="TAC"/>
            </w:pPr>
            <w:r w:rsidRPr="007275DF">
              <w:rPr>
                <w:lang w:eastAsia="ja-JP"/>
              </w:rPr>
              <w:t>0</w:t>
            </w:r>
          </w:p>
        </w:tc>
        <w:tc>
          <w:tcPr>
            <w:tcW w:w="770" w:type="dxa"/>
            <w:gridSpan w:val="4"/>
            <w:tcBorders>
              <w:top w:val="single" w:sz="4" w:space="0" w:color="auto"/>
              <w:left w:val="single" w:sz="4" w:space="0" w:color="auto"/>
              <w:bottom w:val="nil"/>
              <w:right w:val="single" w:sz="4" w:space="0" w:color="auto"/>
            </w:tcBorders>
            <w:hideMark/>
          </w:tcPr>
          <w:p w14:paraId="6FC23C47" w14:textId="77777777" w:rsidR="00620B05" w:rsidRPr="007275DF" w:rsidRDefault="00620B05" w:rsidP="00620B05">
            <w:pPr>
              <w:pStyle w:val="TAC"/>
            </w:pPr>
            <w:r w:rsidRPr="007275DF">
              <w:rPr>
                <w:lang w:eastAsia="ja-JP"/>
              </w:rPr>
              <w:t>0</w:t>
            </w:r>
          </w:p>
        </w:tc>
        <w:tc>
          <w:tcPr>
            <w:tcW w:w="771" w:type="dxa"/>
            <w:tcBorders>
              <w:top w:val="single" w:sz="4" w:space="0" w:color="auto"/>
              <w:left w:val="single" w:sz="4" w:space="0" w:color="auto"/>
              <w:bottom w:val="nil"/>
              <w:right w:val="single" w:sz="4" w:space="0" w:color="auto"/>
            </w:tcBorders>
            <w:hideMark/>
          </w:tcPr>
          <w:p w14:paraId="098F5660" w14:textId="77777777" w:rsidR="00620B05" w:rsidRPr="007275DF" w:rsidRDefault="00620B05" w:rsidP="00620B05">
            <w:pPr>
              <w:pStyle w:val="TAC"/>
            </w:pPr>
            <w:r w:rsidRPr="007275DF">
              <w:rPr>
                <w:lang w:eastAsia="ja-JP"/>
              </w:rPr>
              <w:t>0</w:t>
            </w:r>
          </w:p>
        </w:tc>
      </w:tr>
      <w:tr w:rsidR="00620B05" w:rsidRPr="007275DF" w14:paraId="7889CBD3"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7555285A" w14:textId="77777777" w:rsidR="00620B05" w:rsidRPr="007275DF" w:rsidRDefault="00620B05" w:rsidP="00620B05">
            <w:pPr>
              <w:pStyle w:val="TAL"/>
              <w:rPr>
                <w:sz w:val="16"/>
                <w:szCs w:val="16"/>
              </w:rPr>
            </w:pPr>
            <w:r w:rsidRPr="007275DF">
              <w:rPr>
                <w:sz w:val="16"/>
                <w:szCs w:val="16"/>
                <w:lang w:eastAsia="ja-JP"/>
              </w:rPr>
              <w:t>EPRE ratio of PBCH DMRS to SSS</w:t>
            </w:r>
          </w:p>
        </w:tc>
        <w:tc>
          <w:tcPr>
            <w:tcW w:w="1134" w:type="dxa"/>
            <w:tcBorders>
              <w:top w:val="nil"/>
              <w:left w:val="single" w:sz="4" w:space="0" w:color="auto"/>
              <w:bottom w:val="nil"/>
              <w:right w:val="single" w:sz="4" w:space="0" w:color="auto"/>
            </w:tcBorders>
            <w:hideMark/>
          </w:tcPr>
          <w:p w14:paraId="5EF9E820"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344AEEF7"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39BE3D51"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5243201F"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74341AFA"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0DFBE13C"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12FC6A61" w14:textId="77777777" w:rsidR="00620B05" w:rsidRPr="007275DF" w:rsidRDefault="00620B05" w:rsidP="00620B05">
            <w:pPr>
              <w:spacing w:after="0"/>
              <w:rPr>
                <w:rFonts w:ascii="CG Times (WN)" w:hAnsi="CG Times (WN)"/>
                <w:lang w:val="en-US" w:eastAsia="zh-CN"/>
              </w:rPr>
            </w:pPr>
          </w:p>
        </w:tc>
      </w:tr>
      <w:tr w:rsidR="00620B05" w:rsidRPr="007275DF" w14:paraId="1B0A9028"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595D4D85" w14:textId="77777777" w:rsidR="00620B05" w:rsidRPr="007275DF" w:rsidRDefault="00620B05" w:rsidP="00620B05">
            <w:pPr>
              <w:pStyle w:val="TAL"/>
              <w:rPr>
                <w:sz w:val="16"/>
                <w:szCs w:val="16"/>
              </w:rPr>
            </w:pPr>
            <w:r w:rsidRPr="007275DF">
              <w:rPr>
                <w:sz w:val="16"/>
                <w:szCs w:val="16"/>
                <w:lang w:eastAsia="ja-JP"/>
              </w:rPr>
              <w:t>EPRE ratio of PBCH to PBCH DMRS</w:t>
            </w:r>
          </w:p>
        </w:tc>
        <w:tc>
          <w:tcPr>
            <w:tcW w:w="1134" w:type="dxa"/>
            <w:tcBorders>
              <w:top w:val="nil"/>
              <w:left w:val="single" w:sz="4" w:space="0" w:color="auto"/>
              <w:bottom w:val="nil"/>
              <w:right w:val="single" w:sz="4" w:space="0" w:color="auto"/>
            </w:tcBorders>
            <w:hideMark/>
          </w:tcPr>
          <w:p w14:paraId="6B73C87F"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53DFA087"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451E4691"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3585F541"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6F1E8A83"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01B4C3DF"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0ECAF44B" w14:textId="77777777" w:rsidR="00620B05" w:rsidRPr="007275DF" w:rsidRDefault="00620B05" w:rsidP="00620B05">
            <w:pPr>
              <w:spacing w:after="0"/>
              <w:rPr>
                <w:rFonts w:ascii="CG Times (WN)" w:hAnsi="CG Times (WN)"/>
                <w:lang w:val="en-US" w:eastAsia="zh-CN"/>
              </w:rPr>
            </w:pPr>
          </w:p>
        </w:tc>
      </w:tr>
      <w:tr w:rsidR="00620B05" w:rsidRPr="007275DF" w14:paraId="71666618"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7F490DC4" w14:textId="77777777" w:rsidR="00620B05" w:rsidRPr="007275DF" w:rsidRDefault="00620B05" w:rsidP="00620B05">
            <w:pPr>
              <w:pStyle w:val="TAL"/>
              <w:rPr>
                <w:sz w:val="16"/>
                <w:szCs w:val="16"/>
              </w:rPr>
            </w:pPr>
            <w:r w:rsidRPr="007275DF">
              <w:rPr>
                <w:sz w:val="16"/>
                <w:szCs w:val="16"/>
                <w:lang w:eastAsia="ja-JP"/>
              </w:rPr>
              <w:t>EPRE ratio of PDCCH DMRS to SSS</w:t>
            </w:r>
          </w:p>
        </w:tc>
        <w:tc>
          <w:tcPr>
            <w:tcW w:w="1134" w:type="dxa"/>
            <w:tcBorders>
              <w:top w:val="nil"/>
              <w:left w:val="single" w:sz="4" w:space="0" w:color="auto"/>
              <w:bottom w:val="nil"/>
              <w:right w:val="single" w:sz="4" w:space="0" w:color="auto"/>
            </w:tcBorders>
            <w:hideMark/>
          </w:tcPr>
          <w:p w14:paraId="30A22418"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574F8B5A"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21A1E559"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5AE83F27"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1ACBA15F"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10FA8A10"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768F4567" w14:textId="77777777" w:rsidR="00620B05" w:rsidRPr="007275DF" w:rsidRDefault="00620B05" w:rsidP="00620B05">
            <w:pPr>
              <w:spacing w:after="0"/>
              <w:rPr>
                <w:rFonts w:ascii="CG Times (WN)" w:hAnsi="CG Times (WN)"/>
                <w:lang w:val="en-US" w:eastAsia="zh-CN"/>
              </w:rPr>
            </w:pPr>
          </w:p>
        </w:tc>
      </w:tr>
      <w:tr w:rsidR="00620B05" w:rsidRPr="007275DF" w14:paraId="6F6D6224"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0067934B" w14:textId="77777777" w:rsidR="00620B05" w:rsidRPr="007275DF" w:rsidRDefault="00620B05" w:rsidP="00620B05">
            <w:pPr>
              <w:pStyle w:val="TAL"/>
              <w:rPr>
                <w:sz w:val="16"/>
                <w:szCs w:val="16"/>
              </w:rPr>
            </w:pPr>
            <w:r w:rsidRPr="007275DF">
              <w:rPr>
                <w:sz w:val="16"/>
                <w:szCs w:val="16"/>
                <w:lang w:eastAsia="ja-JP"/>
              </w:rPr>
              <w:t>EPRE ratio of PDCCH to PDCCH DMRS</w:t>
            </w:r>
          </w:p>
        </w:tc>
        <w:tc>
          <w:tcPr>
            <w:tcW w:w="1134" w:type="dxa"/>
            <w:tcBorders>
              <w:top w:val="nil"/>
              <w:left w:val="single" w:sz="4" w:space="0" w:color="auto"/>
              <w:bottom w:val="nil"/>
              <w:right w:val="single" w:sz="4" w:space="0" w:color="auto"/>
            </w:tcBorders>
            <w:hideMark/>
          </w:tcPr>
          <w:p w14:paraId="208A5F5E"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777958B0"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054C415E"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59745624"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5F19763F"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6EDA408D"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45EB501E" w14:textId="77777777" w:rsidR="00620B05" w:rsidRPr="007275DF" w:rsidRDefault="00620B05" w:rsidP="00620B05">
            <w:pPr>
              <w:spacing w:after="0"/>
              <w:rPr>
                <w:rFonts w:ascii="CG Times (WN)" w:hAnsi="CG Times (WN)"/>
                <w:lang w:val="en-US" w:eastAsia="zh-CN"/>
              </w:rPr>
            </w:pPr>
          </w:p>
        </w:tc>
      </w:tr>
      <w:tr w:rsidR="00620B05" w:rsidRPr="007275DF" w14:paraId="722AC0F8"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525AF7B6" w14:textId="77777777" w:rsidR="00620B05" w:rsidRPr="007275DF" w:rsidRDefault="00620B05" w:rsidP="00620B05">
            <w:pPr>
              <w:pStyle w:val="TAL"/>
              <w:rPr>
                <w:sz w:val="16"/>
                <w:szCs w:val="16"/>
              </w:rPr>
            </w:pPr>
            <w:r w:rsidRPr="007275DF">
              <w:rPr>
                <w:sz w:val="16"/>
                <w:szCs w:val="16"/>
                <w:lang w:eastAsia="ja-JP"/>
              </w:rPr>
              <w:t xml:space="preserve">EPRE ratio of PDSCH DMRS to SSS </w:t>
            </w:r>
          </w:p>
        </w:tc>
        <w:tc>
          <w:tcPr>
            <w:tcW w:w="1134" w:type="dxa"/>
            <w:tcBorders>
              <w:top w:val="nil"/>
              <w:left w:val="single" w:sz="4" w:space="0" w:color="auto"/>
              <w:bottom w:val="nil"/>
              <w:right w:val="single" w:sz="4" w:space="0" w:color="auto"/>
            </w:tcBorders>
            <w:hideMark/>
          </w:tcPr>
          <w:p w14:paraId="06DDEC0B"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0AB51D31"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612DA74E"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2F78589E"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36EC73D9"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28252C7E"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35289D63" w14:textId="77777777" w:rsidR="00620B05" w:rsidRPr="007275DF" w:rsidRDefault="00620B05" w:rsidP="00620B05">
            <w:pPr>
              <w:spacing w:after="0"/>
              <w:rPr>
                <w:rFonts w:ascii="CG Times (WN)" w:hAnsi="CG Times (WN)"/>
                <w:lang w:val="en-US" w:eastAsia="zh-CN"/>
              </w:rPr>
            </w:pPr>
          </w:p>
        </w:tc>
      </w:tr>
      <w:tr w:rsidR="00620B05" w:rsidRPr="007275DF" w14:paraId="3EC95E29"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6D39DA69" w14:textId="77777777" w:rsidR="00620B05" w:rsidRPr="007275DF" w:rsidRDefault="00620B05" w:rsidP="00620B05">
            <w:pPr>
              <w:pStyle w:val="TAL"/>
              <w:rPr>
                <w:sz w:val="16"/>
                <w:szCs w:val="16"/>
              </w:rPr>
            </w:pPr>
            <w:r w:rsidRPr="007275DF">
              <w:rPr>
                <w:sz w:val="16"/>
                <w:szCs w:val="16"/>
                <w:lang w:eastAsia="ja-JP"/>
              </w:rPr>
              <w:t xml:space="preserve">EPRE ratio of PDSCH to PDSCH </w:t>
            </w:r>
          </w:p>
        </w:tc>
        <w:tc>
          <w:tcPr>
            <w:tcW w:w="1134" w:type="dxa"/>
            <w:tcBorders>
              <w:top w:val="nil"/>
              <w:left w:val="single" w:sz="4" w:space="0" w:color="auto"/>
              <w:bottom w:val="nil"/>
              <w:right w:val="single" w:sz="4" w:space="0" w:color="auto"/>
            </w:tcBorders>
            <w:hideMark/>
          </w:tcPr>
          <w:p w14:paraId="5F7CD2C6"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52AECDAB"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17150DDD"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1DC18A9D"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24EF6CC6"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102CA334"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1B7DA901" w14:textId="77777777" w:rsidR="00620B05" w:rsidRPr="007275DF" w:rsidRDefault="00620B05" w:rsidP="00620B05">
            <w:pPr>
              <w:spacing w:after="0"/>
              <w:rPr>
                <w:rFonts w:ascii="CG Times (WN)" w:hAnsi="CG Times (WN)"/>
                <w:lang w:val="en-US" w:eastAsia="zh-CN"/>
              </w:rPr>
            </w:pPr>
          </w:p>
        </w:tc>
      </w:tr>
      <w:tr w:rsidR="00620B05" w:rsidRPr="007275DF" w14:paraId="14128A61"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4E2E19B8" w14:textId="77777777" w:rsidR="00620B05" w:rsidRPr="007275DF" w:rsidRDefault="00620B05" w:rsidP="00620B05">
            <w:pPr>
              <w:pStyle w:val="TAL"/>
              <w:rPr>
                <w:sz w:val="16"/>
                <w:szCs w:val="16"/>
              </w:rPr>
            </w:pPr>
            <w:r w:rsidRPr="007275DF">
              <w:rPr>
                <w:sz w:val="16"/>
                <w:szCs w:val="16"/>
                <w:lang w:eastAsia="ja-JP"/>
              </w:rPr>
              <w:t>EPRE ratio of OCNG DMRS to SSS(Note 1)</w:t>
            </w:r>
          </w:p>
        </w:tc>
        <w:tc>
          <w:tcPr>
            <w:tcW w:w="1134" w:type="dxa"/>
            <w:tcBorders>
              <w:top w:val="nil"/>
              <w:left w:val="single" w:sz="4" w:space="0" w:color="auto"/>
              <w:bottom w:val="nil"/>
              <w:right w:val="single" w:sz="4" w:space="0" w:color="auto"/>
            </w:tcBorders>
            <w:hideMark/>
          </w:tcPr>
          <w:p w14:paraId="599D84FA"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0B03628F"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1BE8C578"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4BEC44F0"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421D9BCE"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04EF07E7"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610EE921" w14:textId="77777777" w:rsidR="00620B05" w:rsidRPr="007275DF" w:rsidRDefault="00620B05" w:rsidP="00620B05">
            <w:pPr>
              <w:spacing w:after="0"/>
              <w:rPr>
                <w:rFonts w:ascii="CG Times (WN)" w:hAnsi="CG Times (WN)"/>
                <w:lang w:val="en-US" w:eastAsia="zh-CN"/>
              </w:rPr>
            </w:pPr>
          </w:p>
        </w:tc>
      </w:tr>
      <w:tr w:rsidR="00620B05" w:rsidRPr="007275DF" w14:paraId="2D07C4BC"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26537A97" w14:textId="77777777" w:rsidR="00620B05" w:rsidRPr="007275DF" w:rsidRDefault="00620B05" w:rsidP="00620B05">
            <w:pPr>
              <w:pStyle w:val="TAL"/>
              <w:rPr>
                <w:sz w:val="16"/>
                <w:szCs w:val="16"/>
              </w:rPr>
            </w:pPr>
            <w:r w:rsidRPr="007275DF">
              <w:rPr>
                <w:sz w:val="16"/>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hideMark/>
          </w:tcPr>
          <w:p w14:paraId="6B92B40A" w14:textId="77777777" w:rsidR="00620B05" w:rsidRPr="007275DF" w:rsidRDefault="00620B05" w:rsidP="00620B05">
            <w:pPr>
              <w:rPr>
                <w:sz w:val="16"/>
                <w:szCs w:val="16"/>
              </w:rPr>
            </w:pPr>
          </w:p>
        </w:tc>
        <w:tc>
          <w:tcPr>
            <w:tcW w:w="817" w:type="dxa"/>
            <w:gridSpan w:val="2"/>
            <w:tcBorders>
              <w:top w:val="nil"/>
              <w:left w:val="single" w:sz="4" w:space="0" w:color="auto"/>
              <w:bottom w:val="single" w:sz="4" w:space="0" w:color="auto"/>
              <w:right w:val="single" w:sz="4" w:space="0" w:color="auto"/>
            </w:tcBorders>
            <w:hideMark/>
          </w:tcPr>
          <w:p w14:paraId="7611E4E2"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single" w:sz="4" w:space="0" w:color="auto"/>
              <w:right w:val="single" w:sz="4" w:space="0" w:color="auto"/>
            </w:tcBorders>
            <w:hideMark/>
          </w:tcPr>
          <w:p w14:paraId="278698AE"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single" w:sz="4" w:space="0" w:color="auto"/>
              <w:right w:val="single" w:sz="4" w:space="0" w:color="auto"/>
            </w:tcBorders>
            <w:hideMark/>
          </w:tcPr>
          <w:p w14:paraId="719C184F"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single" w:sz="4" w:space="0" w:color="auto"/>
              <w:right w:val="single" w:sz="4" w:space="0" w:color="auto"/>
            </w:tcBorders>
            <w:hideMark/>
          </w:tcPr>
          <w:p w14:paraId="0C5D8B62"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single" w:sz="4" w:space="0" w:color="auto"/>
              <w:right w:val="single" w:sz="4" w:space="0" w:color="auto"/>
            </w:tcBorders>
            <w:hideMark/>
          </w:tcPr>
          <w:p w14:paraId="7BB8EBAA"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single" w:sz="4" w:space="0" w:color="auto"/>
              <w:right w:val="single" w:sz="4" w:space="0" w:color="auto"/>
            </w:tcBorders>
            <w:hideMark/>
          </w:tcPr>
          <w:p w14:paraId="0035DA63" w14:textId="77777777" w:rsidR="00620B05" w:rsidRPr="007275DF" w:rsidRDefault="00620B05" w:rsidP="00620B05">
            <w:pPr>
              <w:spacing w:after="0"/>
              <w:rPr>
                <w:rFonts w:ascii="CG Times (WN)" w:hAnsi="CG Times (WN)"/>
                <w:lang w:val="en-US" w:eastAsia="zh-CN"/>
              </w:rPr>
            </w:pPr>
          </w:p>
        </w:tc>
      </w:tr>
      <w:tr w:rsidR="00071EDD" w:rsidRPr="007275DF" w14:paraId="3BE76B14" w14:textId="77777777" w:rsidTr="00045DC9">
        <w:trPr>
          <w:trHeight w:val="162"/>
          <w:jc w:val="center"/>
        </w:trPr>
        <w:tc>
          <w:tcPr>
            <w:tcW w:w="966" w:type="dxa"/>
            <w:vMerge w:val="restart"/>
            <w:tcBorders>
              <w:top w:val="single" w:sz="4" w:space="0" w:color="auto"/>
              <w:left w:val="single" w:sz="4" w:space="0" w:color="auto"/>
              <w:right w:val="single" w:sz="4" w:space="0" w:color="auto"/>
            </w:tcBorders>
            <w:hideMark/>
          </w:tcPr>
          <w:p w14:paraId="1E131FB1" w14:textId="77777777" w:rsidR="00071EDD" w:rsidRPr="007275DF" w:rsidRDefault="00071EDD" w:rsidP="00071EDD">
            <w:pPr>
              <w:pStyle w:val="TAL"/>
              <w:rPr>
                <w:rFonts w:cs="Arial"/>
                <w:vertAlign w:val="superscript"/>
              </w:rPr>
            </w:pPr>
            <w:r w:rsidRPr="00A53C1B">
              <w:rPr>
                <w:rFonts w:eastAsia="Calibri" w:cs="Arial"/>
                <w:noProof/>
                <w:position w:val="-12"/>
                <w:szCs w:val="22"/>
              </w:rPr>
              <w:object w:dxaOrig="405" w:dyaOrig="315" w14:anchorId="3EDD3FC9">
                <v:shape id="_x0000_i1030" type="#_x0000_t75" style="width:19.9pt;height:16.1pt" o:ole="" fillcolor="window">
                  <v:imagedata r:id="rId15" o:title=""/>
                </v:shape>
                <o:OLEObject Type="Embed" ProgID="Equation.3" ShapeID="_x0000_i1030" DrawAspect="Content" ObjectID="_1706376126" r:id="rId23"/>
              </w:object>
            </w:r>
            <w:r w:rsidRPr="007275DF">
              <w:rPr>
                <w:rFonts w:cs="Arial"/>
                <w:vertAlign w:val="superscript"/>
              </w:rPr>
              <w:t>Note2</w:t>
            </w:r>
          </w:p>
        </w:tc>
        <w:tc>
          <w:tcPr>
            <w:tcW w:w="1124" w:type="dxa"/>
            <w:gridSpan w:val="4"/>
            <w:vMerge w:val="restart"/>
            <w:tcBorders>
              <w:top w:val="single" w:sz="4" w:space="0" w:color="auto"/>
              <w:left w:val="single" w:sz="4" w:space="0" w:color="auto"/>
              <w:right w:val="single" w:sz="4" w:space="0" w:color="auto"/>
            </w:tcBorders>
            <w:hideMark/>
          </w:tcPr>
          <w:p w14:paraId="5EB37E6C" w14:textId="77777777" w:rsidR="00071EDD" w:rsidRPr="007275DF" w:rsidRDefault="00071EDD" w:rsidP="00071EDD">
            <w:pPr>
              <w:pStyle w:val="TAL"/>
              <w:rPr>
                <w:rFonts w:eastAsia="Calibri" w:cs="Arial"/>
                <w:szCs w:val="22"/>
              </w:rPr>
            </w:pPr>
            <w:r w:rsidRPr="007275DF">
              <w:rPr>
                <w:rFonts w:cs="Arial"/>
              </w:rPr>
              <w:t>Config</w:t>
            </w:r>
            <w:r w:rsidRPr="007275DF">
              <w:rPr>
                <w:szCs w:val="18"/>
              </w:rPr>
              <w:t xml:space="preserve"> </w:t>
            </w:r>
            <w:r w:rsidRPr="007275DF">
              <w:rPr>
                <w:rFonts w:cs="Arial"/>
              </w:rPr>
              <w:t>1</w:t>
            </w:r>
          </w:p>
        </w:tc>
        <w:tc>
          <w:tcPr>
            <w:tcW w:w="1708" w:type="dxa"/>
            <w:tcBorders>
              <w:top w:val="single" w:sz="4" w:space="0" w:color="auto"/>
              <w:left w:val="single" w:sz="4" w:space="0" w:color="auto"/>
              <w:bottom w:val="single" w:sz="4" w:space="0" w:color="auto"/>
              <w:right w:val="single" w:sz="4" w:space="0" w:color="auto"/>
            </w:tcBorders>
            <w:hideMark/>
          </w:tcPr>
          <w:p w14:paraId="2705ED1F" w14:textId="4624113A" w:rsidR="00071EDD" w:rsidRPr="007275DF" w:rsidRDefault="00071EDD" w:rsidP="00071EDD">
            <w:pPr>
              <w:pStyle w:val="TAL"/>
              <w:rPr>
                <w:rFonts w:eastAsia="Calibri" w:cs="Arial"/>
                <w:szCs w:val="22"/>
              </w:rPr>
            </w:pPr>
            <w:ins w:id="159" w:author="Huawei" w:date="2021-08-05T20:21:00Z">
              <w:r w:rsidRPr="00EE2D00">
                <w:t>NR_CCA_FR1_I</w:t>
              </w:r>
            </w:ins>
            <w:del w:id="160" w:author="Huawei" w:date="2021-08-05T20:21:00Z">
              <w:r w:rsidRPr="007275DF" w:rsidDel="004D572D">
                <w:rPr>
                  <w:rFonts w:cs="Arial"/>
                </w:rPr>
                <w:delText>NR_TDD_FR1_I</w:delText>
              </w:r>
            </w:del>
          </w:p>
        </w:tc>
        <w:tc>
          <w:tcPr>
            <w:tcW w:w="1134" w:type="dxa"/>
            <w:vMerge w:val="restart"/>
            <w:tcBorders>
              <w:top w:val="single" w:sz="4" w:space="0" w:color="auto"/>
              <w:left w:val="single" w:sz="4" w:space="0" w:color="auto"/>
              <w:right w:val="single" w:sz="4" w:space="0" w:color="auto"/>
            </w:tcBorders>
          </w:tcPr>
          <w:p w14:paraId="296689B7" w14:textId="77777777" w:rsidR="00071EDD" w:rsidRPr="007275DF" w:rsidRDefault="00071EDD" w:rsidP="00071EDD">
            <w:pPr>
              <w:pStyle w:val="TAC"/>
            </w:pPr>
          </w:p>
        </w:tc>
        <w:tc>
          <w:tcPr>
            <w:tcW w:w="1596" w:type="dxa"/>
            <w:gridSpan w:val="3"/>
            <w:vMerge w:val="restart"/>
            <w:tcBorders>
              <w:top w:val="single" w:sz="4" w:space="0" w:color="auto"/>
              <w:left w:val="single" w:sz="4" w:space="0" w:color="auto"/>
              <w:right w:val="single" w:sz="4" w:space="0" w:color="auto"/>
            </w:tcBorders>
            <w:hideMark/>
          </w:tcPr>
          <w:p w14:paraId="5DBE07F2" w14:textId="77777777" w:rsidR="00071EDD" w:rsidRPr="007275DF" w:rsidRDefault="00071EDD" w:rsidP="00071EDD">
            <w:pPr>
              <w:pStyle w:val="TAC"/>
              <w:tabs>
                <w:tab w:val="left" w:pos="494"/>
                <w:tab w:val="center" w:pos="690"/>
              </w:tabs>
              <w:jc w:val="left"/>
            </w:pPr>
            <w:r w:rsidRPr="007275DF">
              <w:t>Not applicable</w:t>
            </w:r>
            <w:r w:rsidRPr="007275DF">
              <w:rPr>
                <w:vertAlign w:val="superscript"/>
              </w:rPr>
              <w:t>Note 5</w:t>
            </w:r>
          </w:p>
        </w:tc>
        <w:tc>
          <w:tcPr>
            <w:tcW w:w="1531" w:type="dxa"/>
            <w:gridSpan w:val="7"/>
            <w:vMerge w:val="restart"/>
            <w:tcBorders>
              <w:top w:val="single" w:sz="4" w:space="0" w:color="auto"/>
              <w:left w:val="single" w:sz="4" w:space="0" w:color="auto"/>
              <w:right w:val="single" w:sz="4" w:space="0" w:color="auto"/>
            </w:tcBorders>
            <w:hideMark/>
          </w:tcPr>
          <w:p w14:paraId="5E43C047" w14:textId="77777777" w:rsidR="00071EDD" w:rsidRPr="007275DF" w:rsidRDefault="00071EDD" w:rsidP="00071EDD">
            <w:pPr>
              <w:pStyle w:val="TAC"/>
            </w:pPr>
            <w:r w:rsidRPr="007275DF">
              <w:t>-94</w:t>
            </w:r>
          </w:p>
        </w:tc>
        <w:tc>
          <w:tcPr>
            <w:tcW w:w="1541" w:type="dxa"/>
            <w:gridSpan w:val="5"/>
            <w:tcBorders>
              <w:top w:val="single" w:sz="4" w:space="0" w:color="auto"/>
              <w:left w:val="single" w:sz="4" w:space="0" w:color="auto"/>
              <w:right w:val="single" w:sz="4" w:space="0" w:color="auto"/>
            </w:tcBorders>
            <w:hideMark/>
          </w:tcPr>
          <w:p w14:paraId="68345D2D" w14:textId="6FDF5173" w:rsidR="00071EDD" w:rsidRPr="004C0560" w:rsidRDefault="00071EDD" w:rsidP="00071EDD">
            <w:pPr>
              <w:pStyle w:val="TAC"/>
            </w:pPr>
            <w:ins w:id="161" w:author="Huawei" w:date="2021-08-05T20:22:00Z">
              <w:r w:rsidRPr="00071EDD">
                <w:rPr>
                  <w:rPrChange w:id="162" w:author="Huawei" w:date="2021-08-05T20:22:00Z">
                    <w:rPr>
                      <w:rFonts w:cs="Arial"/>
                      <w:sz w:val="16"/>
                      <w:szCs w:val="16"/>
                      <w:lang w:val="en-US"/>
                    </w:rPr>
                  </w:rPrChange>
                </w:rPr>
                <w:t>-110</w:t>
              </w:r>
            </w:ins>
            <w:del w:id="163" w:author="Huawei" w:date="2021-08-05T20:22:00Z">
              <w:r w:rsidRPr="004C0560" w:rsidDel="0048652B">
                <w:delText>TBD</w:delText>
              </w:r>
            </w:del>
          </w:p>
        </w:tc>
      </w:tr>
      <w:tr w:rsidR="00071EDD" w:rsidRPr="007275DF" w14:paraId="55DD3DD9" w14:textId="77777777" w:rsidTr="00045DC9">
        <w:trPr>
          <w:trHeight w:val="161"/>
          <w:jc w:val="center"/>
        </w:trPr>
        <w:tc>
          <w:tcPr>
            <w:tcW w:w="966" w:type="dxa"/>
            <w:vMerge/>
            <w:tcBorders>
              <w:left w:val="single" w:sz="4" w:space="0" w:color="auto"/>
              <w:bottom w:val="nil"/>
              <w:right w:val="single" w:sz="4" w:space="0" w:color="auto"/>
            </w:tcBorders>
          </w:tcPr>
          <w:p w14:paraId="1598B097" w14:textId="77777777" w:rsidR="00071EDD" w:rsidRPr="00A53C1B" w:rsidRDefault="00071EDD" w:rsidP="00071EDD">
            <w:pPr>
              <w:pStyle w:val="TAL"/>
              <w:rPr>
                <w:rFonts w:eastAsia="Calibri" w:cs="Arial"/>
                <w:noProof/>
                <w:szCs w:val="22"/>
              </w:rPr>
            </w:pPr>
          </w:p>
        </w:tc>
        <w:tc>
          <w:tcPr>
            <w:tcW w:w="1124" w:type="dxa"/>
            <w:gridSpan w:val="4"/>
            <w:vMerge/>
            <w:tcBorders>
              <w:left w:val="single" w:sz="4" w:space="0" w:color="auto"/>
              <w:bottom w:val="nil"/>
              <w:right w:val="single" w:sz="4" w:space="0" w:color="auto"/>
            </w:tcBorders>
          </w:tcPr>
          <w:p w14:paraId="1DBB6022" w14:textId="77777777" w:rsidR="00071EDD" w:rsidRPr="007275DF" w:rsidRDefault="00071EDD" w:rsidP="00071EDD">
            <w:pPr>
              <w:pStyle w:val="TAL"/>
              <w:rPr>
                <w:rFonts w:cs="Arial"/>
              </w:rPr>
            </w:pPr>
          </w:p>
        </w:tc>
        <w:tc>
          <w:tcPr>
            <w:tcW w:w="1708" w:type="dxa"/>
            <w:tcBorders>
              <w:top w:val="single" w:sz="4" w:space="0" w:color="auto"/>
              <w:left w:val="single" w:sz="4" w:space="0" w:color="auto"/>
              <w:bottom w:val="single" w:sz="4" w:space="0" w:color="auto"/>
              <w:right w:val="single" w:sz="4" w:space="0" w:color="auto"/>
            </w:tcBorders>
          </w:tcPr>
          <w:p w14:paraId="3863B292" w14:textId="70B5AEB1" w:rsidR="00071EDD" w:rsidRPr="007275DF" w:rsidRDefault="00071EDD" w:rsidP="00071EDD">
            <w:pPr>
              <w:pStyle w:val="TAL"/>
              <w:rPr>
                <w:rFonts w:cs="Arial"/>
              </w:rPr>
            </w:pPr>
            <w:ins w:id="164" w:author="Huawei" w:date="2021-08-05T20:21:00Z">
              <w:r w:rsidRPr="00EE2D00">
                <w:t>NR_CCA_FR1_J</w:t>
              </w:r>
            </w:ins>
          </w:p>
        </w:tc>
        <w:tc>
          <w:tcPr>
            <w:tcW w:w="1134" w:type="dxa"/>
            <w:vMerge/>
            <w:tcBorders>
              <w:left w:val="single" w:sz="4" w:space="0" w:color="auto"/>
              <w:bottom w:val="nil"/>
              <w:right w:val="single" w:sz="4" w:space="0" w:color="auto"/>
            </w:tcBorders>
          </w:tcPr>
          <w:p w14:paraId="63C66A0C" w14:textId="77777777" w:rsidR="00071EDD" w:rsidRPr="007275DF" w:rsidRDefault="00071EDD" w:rsidP="00071EDD">
            <w:pPr>
              <w:pStyle w:val="TAC"/>
            </w:pPr>
          </w:p>
        </w:tc>
        <w:tc>
          <w:tcPr>
            <w:tcW w:w="1596" w:type="dxa"/>
            <w:gridSpan w:val="3"/>
            <w:vMerge/>
            <w:tcBorders>
              <w:left w:val="single" w:sz="4" w:space="0" w:color="auto"/>
              <w:bottom w:val="nil"/>
              <w:right w:val="single" w:sz="4" w:space="0" w:color="auto"/>
            </w:tcBorders>
          </w:tcPr>
          <w:p w14:paraId="4DDF347C" w14:textId="77777777" w:rsidR="00071EDD" w:rsidRPr="007275DF" w:rsidRDefault="00071EDD" w:rsidP="00071EDD">
            <w:pPr>
              <w:pStyle w:val="TAC"/>
              <w:tabs>
                <w:tab w:val="left" w:pos="494"/>
                <w:tab w:val="center" w:pos="690"/>
              </w:tabs>
              <w:jc w:val="left"/>
            </w:pPr>
          </w:p>
        </w:tc>
        <w:tc>
          <w:tcPr>
            <w:tcW w:w="1531" w:type="dxa"/>
            <w:gridSpan w:val="7"/>
            <w:vMerge/>
            <w:tcBorders>
              <w:left w:val="single" w:sz="4" w:space="0" w:color="auto"/>
              <w:bottom w:val="nil"/>
              <w:right w:val="single" w:sz="4" w:space="0" w:color="auto"/>
            </w:tcBorders>
          </w:tcPr>
          <w:p w14:paraId="06ED68FE" w14:textId="77777777" w:rsidR="00071EDD" w:rsidRPr="007275DF" w:rsidRDefault="00071EDD" w:rsidP="00071EDD">
            <w:pPr>
              <w:pStyle w:val="TAC"/>
            </w:pPr>
          </w:p>
        </w:tc>
        <w:tc>
          <w:tcPr>
            <w:tcW w:w="1541" w:type="dxa"/>
            <w:gridSpan w:val="5"/>
            <w:tcBorders>
              <w:left w:val="single" w:sz="4" w:space="0" w:color="auto"/>
              <w:bottom w:val="single" w:sz="4" w:space="0" w:color="auto"/>
              <w:right w:val="single" w:sz="4" w:space="0" w:color="auto"/>
            </w:tcBorders>
          </w:tcPr>
          <w:p w14:paraId="5CE199FC" w14:textId="6544A947" w:rsidR="00071EDD" w:rsidRPr="004C0560" w:rsidRDefault="00071EDD" w:rsidP="00071EDD">
            <w:pPr>
              <w:pStyle w:val="TAC"/>
            </w:pPr>
            <w:ins w:id="165" w:author="Huawei" w:date="2021-08-05T20:22:00Z">
              <w:r w:rsidRPr="00071EDD">
                <w:rPr>
                  <w:rPrChange w:id="166" w:author="Huawei" w:date="2021-08-05T20:22:00Z">
                    <w:rPr>
                      <w:rFonts w:cs="Arial"/>
                      <w:sz w:val="16"/>
                      <w:szCs w:val="16"/>
                      <w:lang w:val="en-US"/>
                    </w:rPr>
                  </w:rPrChange>
                </w:rPr>
                <w:t>-109.5</w:t>
              </w:r>
            </w:ins>
          </w:p>
        </w:tc>
      </w:tr>
      <w:tr w:rsidR="00071EDD" w:rsidRPr="007275DF" w14:paraId="776207DA" w14:textId="77777777" w:rsidTr="00045DC9">
        <w:trPr>
          <w:trHeight w:val="162"/>
          <w:jc w:val="center"/>
        </w:trPr>
        <w:tc>
          <w:tcPr>
            <w:tcW w:w="966" w:type="dxa"/>
            <w:vMerge w:val="restart"/>
            <w:tcBorders>
              <w:top w:val="single" w:sz="4" w:space="0" w:color="auto"/>
              <w:left w:val="single" w:sz="4" w:space="0" w:color="auto"/>
              <w:right w:val="single" w:sz="4" w:space="0" w:color="auto"/>
            </w:tcBorders>
            <w:hideMark/>
          </w:tcPr>
          <w:p w14:paraId="3803AF0A" w14:textId="77777777" w:rsidR="00071EDD" w:rsidRPr="007275DF" w:rsidRDefault="00071EDD" w:rsidP="00071EDD">
            <w:pPr>
              <w:pStyle w:val="TAL"/>
              <w:rPr>
                <w:rFonts w:cs="Arial"/>
                <w:vertAlign w:val="superscript"/>
              </w:rPr>
            </w:pPr>
            <w:r w:rsidRPr="00A53C1B">
              <w:rPr>
                <w:rFonts w:eastAsia="Calibri" w:cs="Arial"/>
                <w:noProof/>
                <w:position w:val="-12"/>
                <w:szCs w:val="22"/>
              </w:rPr>
              <w:object w:dxaOrig="405" w:dyaOrig="315" w14:anchorId="48E4C4B5">
                <v:shape id="_x0000_i1031" type="#_x0000_t75" style="width:19.9pt;height:16.1pt" o:ole="" fillcolor="window">
                  <v:imagedata r:id="rId15" o:title=""/>
                </v:shape>
                <o:OLEObject Type="Embed" ProgID="Equation.3" ShapeID="_x0000_i1031" DrawAspect="Content" ObjectID="_1706376127" r:id="rId24"/>
              </w:object>
            </w:r>
            <w:r w:rsidRPr="007275DF">
              <w:rPr>
                <w:rFonts w:cs="Arial"/>
                <w:vertAlign w:val="superscript"/>
              </w:rPr>
              <w:t>Note2</w:t>
            </w:r>
          </w:p>
        </w:tc>
        <w:tc>
          <w:tcPr>
            <w:tcW w:w="1099" w:type="dxa"/>
            <w:vMerge w:val="restart"/>
            <w:tcBorders>
              <w:top w:val="single" w:sz="4" w:space="0" w:color="auto"/>
              <w:left w:val="single" w:sz="4" w:space="0" w:color="auto"/>
              <w:right w:val="single" w:sz="4" w:space="0" w:color="auto"/>
            </w:tcBorders>
            <w:hideMark/>
          </w:tcPr>
          <w:p w14:paraId="005EE522" w14:textId="77777777" w:rsidR="00071EDD" w:rsidRPr="007275DF" w:rsidRDefault="00071EDD" w:rsidP="00071EDD">
            <w:pPr>
              <w:pStyle w:val="TAL"/>
              <w:rPr>
                <w:rFonts w:eastAsia="Calibri" w:cs="Arial"/>
                <w:szCs w:val="22"/>
              </w:rPr>
            </w:pPr>
            <w:r w:rsidRPr="007275DF">
              <w:rPr>
                <w:rFonts w:cs="Arial"/>
              </w:rPr>
              <w:t>Config</w:t>
            </w:r>
            <w:r w:rsidRPr="007275DF">
              <w:rPr>
                <w:szCs w:val="18"/>
              </w:rPr>
              <w:t xml:space="preserve"> </w:t>
            </w:r>
            <w:r w:rsidRPr="007275DF">
              <w:rPr>
                <w:rFonts w:cs="Arial"/>
              </w:rPr>
              <w:t>1</w:t>
            </w:r>
          </w:p>
        </w:tc>
        <w:tc>
          <w:tcPr>
            <w:tcW w:w="1733" w:type="dxa"/>
            <w:gridSpan w:val="4"/>
            <w:tcBorders>
              <w:top w:val="single" w:sz="4" w:space="0" w:color="auto"/>
              <w:left w:val="single" w:sz="4" w:space="0" w:color="auto"/>
              <w:bottom w:val="single" w:sz="4" w:space="0" w:color="auto"/>
              <w:right w:val="single" w:sz="4" w:space="0" w:color="auto"/>
            </w:tcBorders>
            <w:hideMark/>
          </w:tcPr>
          <w:p w14:paraId="5388FC4D" w14:textId="1D70511C" w:rsidR="00071EDD" w:rsidRPr="007275DF" w:rsidRDefault="00071EDD" w:rsidP="00071EDD">
            <w:pPr>
              <w:pStyle w:val="TAL"/>
              <w:rPr>
                <w:rFonts w:eastAsia="Calibri" w:cs="Arial"/>
                <w:szCs w:val="22"/>
              </w:rPr>
            </w:pPr>
            <w:ins w:id="167" w:author="Huawei" w:date="2021-08-05T20:21:00Z">
              <w:r w:rsidRPr="00E57865">
                <w:t>NR_CCA_FR1_I</w:t>
              </w:r>
            </w:ins>
            <w:del w:id="168" w:author="Huawei" w:date="2021-08-05T20:21:00Z">
              <w:r w:rsidRPr="007275DF" w:rsidDel="00CA004A">
                <w:rPr>
                  <w:rFonts w:cs="Arial"/>
                </w:rPr>
                <w:delText>NR_TDD_FR1_I</w:delText>
              </w:r>
            </w:del>
          </w:p>
        </w:tc>
        <w:tc>
          <w:tcPr>
            <w:tcW w:w="1134" w:type="dxa"/>
            <w:vMerge w:val="restart"/>
            <w:tcBorders>
              <w:top w:val="single" w:sz="4" w:space="0" w:color="auto"/>
              <w:left w:val="single" w:sz="4" w:space="0" w:color="auto"/>
              <w:right w:val="single" w:sz="4" w:space="0" w:color="auto"/>
            </w:tcBorders>
            <w:hideMark/>
          </w:tcPr>
          <w:p w14:paraId="49440398" w14:textId="77777777" w:rsidR="00071EDD" w:rsidRPr="007275DF" w:rsidRDefault="00071EDD" w:rsidP="00071EDD">
            <w:pPr>
              <w:pStyle w:val="TAC"/>
            </w:pPr>
            <w:r w:rsidRPr="007275DF">
              <w:t>dBm/SCS</w:t>
            </w:r>
          </w:p>
        </w:tc>
        <w:tc>
          <w:tcPr>
            <w:tcW w:w="1596" w:type="dxa"/>
            <w:gridSpan w:val="3"/>
            <w:vMerge w:val="restart"/>
            <w:tcBorders>
              <w:top w:val="single" w:sz="4" w:space="0" w:color="auto"/>
              <w:left w:val="single" w:sz="4" w:space="0" w:color="auto"/>
              <w:right w:val="single" w:sz="4" w:space="0" w:color="auto"/>
            </w:tcBorders>
            <w:hideMark/>
          </w:tcPr>
          <w:p w14:paraId="514ABC7A" w14:textId="77777777" w:rsidR="00071EDD" w:rsidRPr="007275DF" w:rsidRDefault="00071EDD" w:rsidP="00071EDD">
            <w:pPr>
              <w:pStyle w:val="TAC"/>
            </w:pPr>
            <w:r w:rsidRPr="007275DF">
              <w:t>Not applicable</w:t>
            </w:r>
            <w:r w:rsidRPr="007275DF">
              <w:rPr>
                <w:vertAlign w:val="superscript"/>
              </w:rPr>
              <w:t>Note 5</w:t>
            </w:r>
          </w:p>
        </w:tc>
        <w:tc>
          <w:tcPr>
            <w:tcW w:w="1531" w:type="dxa"/>
            <w:gridSpan w:val="7"/>
            <w:vMerge w:val="restart"/>
            <w:tcBorders>
              <w:top w:val="single" w:sz="4" w:space="0" w:color="auto"/>
              <w:left w:val="single" w:sz="4" w:space="0" w:color="auto"/>
              <w:right w:val="single" w:sz="4" w:space="0" w:color="auto"/>
            </w:tcBorders>
            <w:hideMark/>
          </w:tcPr>
          <w:p w14:paraId="3B2D817E" w14:textId="77777777" w:rsidR="00071EDD" w:rsidRPr="007275DF" w:rsidRDefault="00071EDD" w:rsidP="00071EDD">
            <w:pPr>
              <w:pStyle w:val="TAC"/>
            </w:pPr>
            <w:r w:rsidRPr="007275DF">
              <w:t>-91</w:t>
            </w:r>
          </w:p>
        </w:tc>
        <w:tc>
          <w:tcPr>
            <w:tcW w:w="1541" w:type="dxa"/>
            <w:gridSpan w:val="5"/>
            <w:tcBorders>
              <w:top w:val="single" w:sz="4" w:space="0" w:color="auto"/>
              <w:left w:val="single" w:sz="4" w:space="0" w:color="auto"/>
              <w:right w:val="single" w:sz="4" w:space="0" w:color="auto"/>
            </w:tcBorders>
            <w:hideMark/>
          </w:tcPr>
          <w:p w14:paraId="36BA03F2" w14:textId="77777777" w:rsidR="00071EDD" w:rsidRPr="00071EDD" w:rsidRDefault="00071EDD" w:rsidP="00071EDD">
            <w:pPr>
              <w:pStyle w:val="TAC"/>
              <w:rPr>
                <w:ins w:id="169" w:author="Huawei" w:date="2021-08-05T20:22:00Z"/>
                <w:rPrChange w:id="170" w:author="Huawei" w:date="2021-08-05T20:22:00Z">
                  <w:rPr>
                    <w:ins w:id="171" w:author="Huawei" w:date="2021-08-05T20:22:00Z"/>
                    <w:rFonts w:cs="Arial"/>
                    <w:sz w:val="16"/>
                    <w:szCs w:val="16"/>
                    <w:lang w:val="en-US"/>
                  </w:rPr>
                </w:rPrChange>
              </w:rPr>
            </w:pPr>
            <w:ins w:id="172" w:author="Huawei" w:date="2021-08-05T20:22:00Z">
              <w:r w:rsidRPr="00071EDD">
                <w:rPr>
                  <w:rPrChange w:id="173" w:author="Huawei" w:date="2021-08-05T20:22:00Z">
                    <w:rPr>
                      <w:sz w:val="16"/>
                      <w:szCs w:val="16"/>
                    </w:rPr>
                  </w:rPrChange>
                </w:rPr>
                <w:t>-107.0</w:t>
              </w:r>
            </w:ins>
          </w:p>
          <w:p w14:paraId="5BCD8B33" w14:textId="62AD8AFD" w:rsidR="00071EDD" w:rsidRPr="007275DF" w:rsidRDefault="00071EDD" w:rsidP="00071EDD">
            <w:pPr>
              <w:pStyle w:val="TAC"/>
            </w:pPr>
            <w:del w:id="174" w:author="Huawei" w:date="2021-08-05T20:22:00Z">
              <w:r w:rsidRPr="004C0560" w:rsidDel="00981DFE">
                <w:delText>TBD</w:delText>
              </w:r>
            </w:del>
          </w:p>
        </w:tc>
      </w:tr>
      <w:tr w:rsidR="00071EDD" w:rsidRPr="007275DF" w14:paraId="46C7EC50" w14:textId="77777777" w:rsidTr="00045DC9">
        <w:trPr>
          <w:trHeight w:val="161"/>
          <w:jc w:val="center"/>
        </w:trPr>
        <w:tc>
          <w:tcPr>
            <w:tcW w:w="966" w:type="dxa"/>
            <w:vMerge/>
            <w:tcBorders>
              <w:left w:val="single" w:sz="4" w:space="0" w:color="auto"/>
              <w:bottom w:val="nil"/>
              <w:right w:val="single" w:sz="4" w:space="0" w:color="auto"/>
            </w:tcBorders>
          </w:tcPr>
          <w:p w14:paraId="26A9C69E" w14:textId="77777777" w:rsidR="00071EDD" w:rsidRPr="00A53C1B" w:rsidRDefault="00071EDD" w:rsidP="00071EDD">
            <w:pPr>
              <w:pStyle w:val="TAL"/>
              <w:rPr>
                <w:rFonts w:eastAsia="Calibri" w:cs="Arial"/>
                <w:noProof/>
                <w:szCs w:val="22"/>
              </w:rPr>
            </w:pPr>
          </w:p>
        </w:tc>
        <w:tc>
          <w:tcPr>
            <w:tcW w:w="1099" w:type="dxa"/>
            <w:vMerge/>
            <w:tcBorders>
              <w:left w:val="single" w:sz="4" w:space="0" w:color="auto"/>
              <w:bottom w:val="single" w:sz="4" w:space="0" w:color="auto"/>
              <w:right w:val="single" w:sz="4" w:space="0" w:color="auto"/>
            </w:tcBorders>
          </w:tcPr>
          <w:p w14:paraId="5A356640" w14:textId="77777777" w:rsidR="00071EDD" w:rsidRPr="007275DF" w:rsidRDefault="00071EDD" w:rsidP="00071EDD">
            <w:pPr>
              <w:pStyle w:val="TAL"/>
              <w:rPr>
                <w:rFonts w:cs="Arial"/>
              </w:rPr>
            </w:pPr>
          </w:p>
        </w:tc>
        <w:tc>
          <w:tcPr>
            <w:tcW w:w="1733" w:type="dxa"/>
            <w:gridSpan w:val="4"/>
            <w:tcBorders>
              <w:top w:val="single" w:sz="4" w:space="0" w:color="auto"/>
              <w:left w:val="single" w:sz="4" w:space="0" w:color="auto"/>
              <w:bottom w:val="single" w:sz="4" w:space="0" w:color="auto"/>
              <w:right w:val="single" w:sz="4" w:space="0" w:color="auto"/>
            </w:tcBorders>
          </w:tcPr>
          <w:p w14:paraId="4DA090B2" w14:textId="78E45C4F" w:rsidR="00071EDD" w:rsidRPr="007275DF" w:rsidRDefault="00071EDD" w:rsidP="00071EDD">
            <w:pPr>
              <w:pStyle w:val="TAL"/>
              <w:rPr>
                <w:rFonts w:cs="Arial"/>
              </w:rPr>
            </w:pPr>
            <w:ins w:id="175" w:author="Huawei" w:date="2021-08-05T20:21:00Z">
              <w:r w:rsidRPr="00E57865">
                <w:t>NR_CCA_FR1_J</w:t>
              </w:r>
            </w:ins>
          </w:p>
        </w:tc>
        <w:tc>
          <w:tcPr>
            <w:tcW w:w="1134" w:type="dxa"/>
            <w:vMerge/>
            <w:tcBorders>
              <w:left w:val="single" w:sz="4" w:space="0" w:color="auto"/>
              <w:bottom w:val="nil"/>
              <w:right w:val="single" w:sz="4" w:space="0" w:color="auto"/>
            </w:tcBorders>
          </w:tcPr>
          <w:p w14:paraId="23DBE8A3" w14:textId="77777777" w:rsidR="00071EDD" w:rsidRPr="007275DF" w:rsidRDefault="00071EDD" w:rsidP="00071EDD">
            <w:pPr>
              <w:pStyle w:val="TAC"/>
            </w:pPr>
          </w:p>
        </w:tc>
        <w:tc>
          <w:tcPr>
            <w:tcW w:w="1596" w:type="dxa"/>
            <w:gridSpan w:val="3"/>
            <w:vMerge/>
            <w:tcBorders>
              <w:left w:val="single" w:sz="4" w:space="0" w:color="auto"/>
              <w:bottom w:val="single" w:sz="4" w:space="0" w:color="auto"/>
              <w:right w:val="single" w:sz="4" w:space="0" w:color="auto"/>
            </w:tcBorders>
          </w:tcPr>
          <w:p w14:paraId="4678853D" w14:textId="77777777" w:rsidR="00071EDD" w:rsidRPr="007275DF" w:rsidRDefault="00071EDD" w:rsidP="00071EDD">
            <w:pPr>
              <w:pStyle w:val="TAC"/>
            </w:pPr>
          </w:p>
        </w:tc>
        <w:tc>
          <w:tcPr>
            <w:tcW w:w="1531" w:type="dxa"/>
            <w:gridSpan w:val="7"/>
            <w:vMerge/>
            <w:tcBorders>
              <w:left w:val="single" w:sz="4" w:space="0" w:color="auto"/>
              <w:bottom w:val="single" w:sz="4" w:space="0" w:color="auto"/>
              <w:right w:val="single" w:sz="4" w:space="0" w:color="auto"/>
            </w:tcBorders>
          </w:tcPr>
          <w:p w14:paraId="189C4EB4" w14:textId="77777777" w:rsidR="00071EDD" w:rsidRPr="007275DF" w:rsidRDefault="00071EDD" w:rsidP="00071EDD">
            <w:pPr>
              <w:pStyle w:val="TAC"/>
            </w:pPr>
          </w:p>
        </w:tc>
        <w:tc>
          <w:tcPr>
            <w:tcW w:w="1541" w:type="dxa"/>
            <w:gridSpan w:val="5"/>
            <w:tcBorders>
              <w:left w:val="single" w:sz="4" w:space="0" w:color="auto"/>
              <w:bottom w:val="single" w:sz="4" w:space="0" w:color="auto"/>
              <w:right w:val="single" w:sz="4" w:space="0" w:color="auto"/>
            </w:tcBorders>
          </w:tcPr>
          <w:p w14:paraId="3F840531" w14:textId="2BCE4F2E" w:rsidR="00071EDD" w:rsidRPr="004C0560" w:rsidRDefault="00071EDD" w:rsidP="00071EDD">
            <w:pPr>
              <w:pStyle w:val="TAC"/>
            </w:pPr>
            <w:ins w:id="176" w:author="Huawei" w:date="2021-08-05T20:22:00Z">
              <w:r w:rsidRPr="004C0560">
                <w:t>-106.5</w:t>
              </w:r>
            </w:ins>
          </w:p>
        </w:tc>
      </w:tr>
      <w:tr w:rsidR="004C0560" w:rsidRPr="007275DF" w14:paraId="314407FB"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06D43EB8" w14:textId="77777777" w:rsidR="004C0560" w:rsidRPr="007275DF" w:rsidRDefault="004C0560" w:rsidP="004C0560">
            <w:pPr>
              <w:pStyle w:val="TAL"/>
              <w:rPr>
                <w:rFonts w:cs="Arial"/>
                <w:i/>
              </w:rPr>
            </w:pPr>
            <w:r w:rsidRPr="00A53C1B">
              <w:rPr>
                <w:rFonts w:eastAsia="Calibri" w:cs="Arial"/>
                <w:i/>
                <w:noProof/>
                <w:position w:val="-12"/>
                <w:szCs w:val="22"/>
              </w:rPr>
              <w:object w:dxaOrig="405" w:dyaOrig="405" w14:anchorId="0B5B208F">
                <v:shape id="_x0000_i1032" type="#_x0000_t75" style="width:19.9pt;height:19.9pt" o:ole="" fillcolor="window">
                  <v:imagedata r:id="rId18" o:title=""/>
                </v:shape>
                <o:OLEObject Type="Embed" ProgID="Equation.3" ShapeID="_x0000_i1032" DrawAspect="Content" ObjectID="_1706376128" r:id="rId25"/>
              </w:object>
            </w:r>
            <w:r w:rsidRPr="007275DF">
              <w:rPr>
                <w:rFonts w:cs="Arial"/>
                <w:vertAlign w:val="superscript"/>
              </w:rPr>
              <w:t xml:space="preserve"> Note6</w:t>
            </w:r>
          </w:p>
        </w:tc>
        <w:tc>
          <w:tcPr>
            <w:tcW w:w="1134" w:type="dxa"/>
            <w:tcBorders>
              <w:top w:val="single" w:sz="4" w:space="0" w:color="auto"/>
              <w:left w:val="single" w:sz="4" w:space="0" w:color="auto"/>
              <w:bottom w:val="single" w:sz="4" w:space="0" w:color="auto"/>
              <w:right w:val="single" w:sz="4" w:space="0" w:color="auto"/>
            </w:tcBorders>
            <w:hideMark/>
          </w:tcPr>
          <w:p w14:paraId="1776CA86" w14:textId="77777777" w:rsidR="004C0560" w:rsidRPr="007275DF" w:rsidRDefault="004C0560" w:rsidP="004C0560">
            <w:pPr>
              <w:pStyle w:val="TAC"/>
            </w:pPr>
            <w:r w:rsidRPr="007275DF">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43443A91" w14:textId="77777777" w:rsidR="004C0560" w:rsidRPr="007275DF" w:rsidRDefault="004C0560" w:rsidP="004C0560">
            <w:pPr>
              <w:pStyle w:val="TAC"/>
            </w:pPr>
            <w:r w:rsidRPr="007275DF">
              <w:t>2.46</w:t>
            </w:r>
          </w:p>
        </w:tc>
        <w:tc>
          <w:tcPr>
            <w:tcW w:w="779" w:type="dxa"/>
            <w:tcBorders>
              <w:top w:val="single" w:sz="4" w:space="0" w:color="auto"/>
              <w:left w:val="single" w:sz="4" w:space="0" w:color="auto"/>
              <w:bottom w:val="single" w:sz="4" w:space="0" w:color="auto"/>
              <w:right w:val="single" w:sz="4" w:space="0" w:color="auto"/>
            </w:tcBorders>
            <w:hideMark/>
          </w:tcPr>
          <w:p w14:paraId="2B8795E2" w14:textId="77777777" w:rsidR="004C0560" w:rsidRPr="007275DF" w:rsidRDefault="004C0560" w:rsidP="004C0560">
            <w:pPr>
              <w:pStyle w:val="TAC"/>
            </w:pPr>
            <w:r w:rsidRPr="007275DF">
              <w:t>-5.97</w:t>
            </w:r>
          </w:p>
        </w:tc>
        <w:tc>
          <w:tcPr>
            <w:tcW w:w="765" w:type="dxa"/>
            <w:gridSpan w:val="3"/>
            <w:tcBorders>
              <w:top w:val="single" w:sz="4" w:space="0" w:color="auto"/>
              <w:left w:val="single" w:sz="4" w:space="0" w:color="auto"/>
              <w:bottom w:val="single" w:sz="4" w:space="0" w:color="auto"/>
              <w:right w:val="single" w:sz="4" w:space="0" w:color="auto"/>
            </w:tcBorders>
            <w:hideMark/>
          </w:tcPr>
          <w:p w14:paraId="0B8DC457" w14:textId="77777777" w:rsidR="004C0560" w:rsidRPr="007275DF" w:rsidRDefault="004C0560" w:rsidP="004C0560">
            <w:pPr>
              <w:pStyle w:val="TAC"/>
            </w:pPr>
            <w:r w:rsidRPr="007275DF">
              <w:t>2.46</w:t>
            </w:r>
          </w:p>
        </w:tc>
        <w:tc>
          <w:tcPr>
            <w:tcW w:w="766" w:type="dxa"/>
            <w:gridSpan w:val="4"/>
            <w:tcBorders>
              <w:top w:val="single" w:sz="4" w:space="0" w:color="auto"/>
              <w:left w:val="single" w:sz="4" w:space="0" w:color="auto"/>
              <w:bottom w:val="single" w:sz="4" w:space="0" w:color="auto"/>
              <w:right w:val="single" w:sz="4" w:space="0" w:color="auto"/>
            </w:tcBorders>
            <w:hideMark/>
          </w:tcPr>
          <w:p w14:paraId="58B1EAC9" w14:textId="77777777" w:rsidR="004C0560" w:rsidRPr="007275DF" w:rsidRDefault="004C0560" w:rsidP="004C0560">
            <w:pPr>
              <w:pStyle w:val="TAC"/>
            </w:pPr>
            <w:r w:rsidRPr="007275DF">
              <w:t>-5.97</w:t>
            </w:r>
          </w:p>
        </w:tc>
        <w:tc>
          <w:tcPr>
            <w:tcW w:w="770" w:type="dxa"/>
            <w:gridSpan w:val="4"/>
            <w:tcBorders>
              <w:top w:val="single" w:sz="4" w:space="0" w:color="auto"/>
              <w:left w:val="single" w:sz="4" w:space="0" w:color="auto"/>
              <w:bottom w:val="single" w:sz="4" w:space="0" w:color="auto"/>
              <w:right w:val="single" w:sz="4" w:space="0" w:color="auto"/>
            </w:tcBorders>
            <w:hideMark/>
          </w:tcPr>
          <w:p w14:paraId="3C890F2A" w14:textId="06A63D1F" w:rsidR="004C0560" w:rsidRPr="007275DF" w:rsidRDefault="004C0560" w:rsidP="004C0560">
            <w:pPr>
              <w:pStyle w:val="TAC"/>
              <w:rPr>
                <w:szCs w:val="18"/>
              </w:rPr>
            </w:pPr>
            <w:ins w:id="177" w:author="Huawei" w:date="2021-08-05T20:23:00Z">
              <w:r w:rsidRPr="00B92A9E">
                <w:t>-2.01</w:t>
              </w:r>
            </w:ins>
            <w:del w:id="178" w:author="Huawei" w:date="2021-08-05T20:23:00Z">
              <w:r w:rsidRPr="007275DF" w:rsidDel="002439C3">
                <w:rPr>
                  <w:szCs w:val="18"/>
                </w:rPr>
                <w:delText>TBD</w:delText>
              </w:r>
            </w:del>
          </w:p>
        </w:tc>
        <w:tc>
          <w:tcPr>
            <w:tcW w:w="771" w:type="dxa"/>
            <w:tcBorders>
              <w:top w:val="single" w:sz="4" w:space="0" w:color="auto"/>
              <w:left w:val="single" w:sz="4" w:space="0" w:color="auto"/>
              <w:bottom w:val="single" w:sz="4" w:space="0" w:color="auto"/>
              <w:right w:val="single" w:sz="4" w:space="0" w:color="auto"/>
            </w:tcBorders>
            <w:hideMark/>
          </w:tcPr>
          <w:p w14:paraId="7117988B" w14:textId="7C7F0586" w:rsidR="004C0560" w:rsidRPr="007275DF" w:rsidRDefault="004C0560" w:rsidP="004C0560">
            <w:pPr>
              <w:pStyle w:val="TAC"/>
              <w:rPr>
                <w:szCs w:val="18"/>
              </w:rPr>
            </w:pPr>
            <w:ins w:id="179" w:author="Huawei" w:date="2021-08-05T20:23:00Z">
              <w:r w:rsidRPr="00B92A9E">
                <w:t>-3.54</w:t>
              </w:r>
            </w:ins>
            <w:del w:id="180" w:author="Huawei" w:date="2021-08-05T20:23:00Z">
              <w:r w:rsidRPr="007275DF" w:rsidDel="002439C3">
                <w:rPr>
                  <w:szCs w:val="18"/>
                </w:rPr>
                <w:delText>TBD</w:delText>
              </w:r>
            </w:del>
          </w:p>
        </w:tc>
      </w:tr>
      <w:tr w:rsidR="004C0560" w:rsidRPr="007275DF" w14:paraId="3240AC74"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19F2E8D9" w14:textId="77777777" w:rsidR="004C0560" w:rsidRPr="007275DF" w:rsidRDefault="004C0560" w:rsidP="004C0560">
            <w:pPr>
              <w:pStyle w:val="TAL"/>
              <w:rPr>
                <w:rFonts w:cs="Arial"/>
              </w:rPr>
            </w:pPr>
            <w:r w:rsidRPr="00A53C1B">
              <w:rPr>
                <w:rFonts w:eastAsia="Calibri" w:cs="Arial"/>
                <w:noProof/>
                <w:position w:val="-12"/>
                <w:szCs w:val="22"/>
              </w:rPr>
              <w:object w:dxaOrig="615" w:dyaOrig="405" w14:anchorId="41FCC865">
                <v:shape id="_x0000_i1033" type="#_x0000_t75" style="width:30.1pt;height:19.9pt" o:ole="" fillcolor="window">
                  <v:imagedata r:id="rId20" o:title=""/>
                </v:shape>
                <o:OLEObject Type="Embed" ProgID="Equation.3" ShapeID="_x0000_i1033" DrawAspect="Content" ObjectID="_1706376129" r:id="rId26"/>
              </w:object>
            </w:r>
            <w:r w:rsidRPr="007275DF">
              <w:rPr>
                <w:rFonts w:cs="Arial"/>
                <w:vertAlign w:val="superscript"/>
              </w:rPr>
              <w:t xml:space="preserve"> Note6</w:t>
            </w:r>
          </w:p>
        </w:tc>
        <w:tc>
          <w:tcPr>
            <w:tcW w:w="1134" w:type="dxa"/>
            <w:tcBorders>
              <w:top w:val="single" w:sz="4" w:space="0" w:color="auto"/>
              <w:left w:val="single" w:sz="4" w:space="0" w:color="auto"/>
              <w:bottom w:val="single" w:sz="4" w:space="0" w:color="auto"/>
              <w:right w:val="single" w:sz="4" w:space="0" w:color="auto"/>
            </w:tcBorders>
            <w:hideMark/>
          </w:tcPr>
          <w:p w14:paraId="16DB9D4F" w14:textId="77777777" w:rsidR="004C0560" w:rsidRPr="007275DF" w:rsidRDefault="004C0560" w:rsidP="004C0560">
            <w:pPr>
              <w:pStyle w:val="TAC"/>
            </w:pPr>
            <w:r w:rsidRPr="007275DF">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022E9653" w14:textId="77777777" w:rsidR="004C0560" w:rsidRPr="007275DF" w:rsidRDefault="004C0560" w:rsidP="004C0560">
            <w:pPr>
              <w:pStyle w:val="TAC"/>
            </w:pPr>
            <w:r w:rsidRPr="007275DF">
              <w:t>6</w:t>
            </w:r>
          </w:p>
        </w:tc>
        <w:tc>
          <w:tcPr>
            <w:tcW w:w="779" w:type="dxa"/>
            <w:tcBorders>
              <w:top w:val="single" w:sz="4" w:space="0" w:color="auto"/>
              <w:left w:val="single" w:sz="4" w:space="0" w:color="auto"/>
              <w:bottom w:val="single" w:sz="4" w:space="0" w:color="auto"/>
              <w:right w:val="single" w:sz="4" w:space="0" w:color="auto"/>
            </w:tcBorders>
            <w:hideMark/>
          </w:tcPr>
          <w:p w14:paraId="5049B196" w14:textId="77777777" w:rsidR="004C0560" w:rsidRPr="007275DF" w:rsidRDefault="004C0560" w:rsidP="004C0560">
            <w:pPr>
              <w:pStyle w:val="TAC"/>
            </w:pPr>
            <w:r w:rsidRPr="007275DF">
              <w:t>1</w:t>
            </w:r>
          </w:p>
        </w:tc>
        <w:tc>
          <w:tcPr>
            <w:tcW w:w="765" w:type="dxa"/>
            <w:gridSpan w:val="3"/>
            <w:tcBorders>
              <w:top w:val="single" w:sz="4" w:space="0" w:color="auto"/>
              <w:left w:val="single" w:sz="4" w:space="0" w:color="auto"/>
              <w:bottom w:val="single" w:sz="4" w:space="0" w:color="auto"/>
              <w:right w:val="single" w:sz="4" w:space="0" w:color="auto"/>
            </w:tcBorders>
            <w:hideMark/>
          </w:tcPr>
          <w:p w14:paraId="362EB39E" w14:textId="77777777" w:rsidR="004C0560" w:rsidRPr="007275DF" w:rsidRDefault="004C0560" w:rsidP="004C0560">
            <w:pPr>
              <w:pStyle w:val="TAC"/>
            </w:pPr>
            <w:r w:rsidRPr="007275DF">
              <w:t>6</w:t>
            </w:r>
          </w:p>
        </w:tc>
        <w:tc>
          <w:tcPr>
            <w:tcW w:w="766" w:type="dxa"/>
            <w:gridSpan w:val="4"/>
            <w:tcBorders>
              <w:top w:val="single" w:sz="4" w:space="0" w:color="auto"/>
              <w:left w:val="single" w:sz="4" w:space="0" w:color="auto"/>
              <w:bottom w:val="single" w:sz="4" w:space="0" w:color="auto"/>
              <w:right w:val="single" w:sz="4" w:space="0" w:color="auto"/>
            </w:tcBorders>
            <w:hideMark/>
          </w:tcPr>
          <w:p w14:paraId="38AD8300" w14:textId="77777777" w:rsidR="004C0560" w:rsidRPr="007275DF" w:rsidRDefault="004C0560" w:rsidP="004C0560">
            <w:pPr>
              <w:pStyle w:val="TAC"/>
            </w:pPr>
            <w:r w:rsidRPr="007275DF">
              <w:t>1</w:t>
            </w:r>
          </w:p>
        </w:tc>
        <w:tc>
          <w:tcPr>
            <w:tcW w:w="770" w:type="dxa"/>
            <w:gridSpan w:val="4"/>
            <w:tcBorders>
              <w:top w:val="single" w:sz="4" w:space="0" w:color="auto"/>
              <w:left w:val="single" w:sz="4" w:space="0" w:color="auto"/>
              <w:bottom w:val="single" w:sz="4" w:space="0" w:color="auto"/>
              <w:right w:val="single" w:sz="4" w:space="0" w:color="auto"/>
            </w:tcBorders>
            <w:hideMark/>
          </w:tcPr>
          <w:p w14:paraId="73875F3A" w14:textId="1FF8C7E3" w:rsidR="004C0560" w:rsidRPr="007275DF" w:rsidRDefault="004C0560" w:rsidP="004C0560">
            <w:pPr>
              <w:pStyle w:val="TAC"/>
              <w:rPr>
                <w:szCs w:val="18"/>
              </w:rPr>
            </w:pPr>
            <w:ins w:id="181" w:author="Huawei" w:date="2021-08-05T20:23:00Z">
              <w:r w:rsidRPr="00B92A9E">
                <w:t>1</w:t>
              </w:r>
            </w:ins>
            <w:del w:id="182" w:author="Huawei" w:date="2021-08-05T20:23:00Z">
              <w:r w:rsidRPr="007275DF" w:rsidDel="002439C3">
                <w:rPr>
                  <w:szCs w:val="18"/>
                </w:rPr>
                <w:delText>TBD</w:delText>
              </w:r>
            </w:del>
          </w:p>
        </w:tc>
        <w:tc>
          <w:tcPr>
            <w:tcW w:w="771" w:type="dxa"/>
            <w:tcBorders>
              <w:top w:val="single" w:sz="4" w:space="0" w:color="auto"/>
              <w:left w:val="single" w:sz="4" w:space="0" w:color="auto"/>
              <w:bottom w:val="single" w:sz="4" w:space="0" w:color="auto"/>
              <w:right w:val="single" w:sz="4" w:space="0" w:color="auto"/>
            </w:tcBorders>
            <w:hideMark/>
          </w:tcPr>
          <w:p w14:paraId="2B5D382C" w14:textId="2DBA0DDD" w:rsidR="004C0560" w:rsidRPr="007275DF" w:rsidRDefault="004C0560" w:rsidP="004C0560">
            <w:pPr>
              <w:pStyle w:val="TAC"/>
              <w:rPr>
                <w:szCs w:val="18"/>
              </w:rPr>
            </w:pPr>
            <w:ins w:id="183" w:author="Huawei" w:date="2021-08-05T20:23:00Z">
              <w:r w:rsidRPr="00B92A9E">
                <w:t>0</w:t>
              </w:r>
            </w:ins>
            <w:del w:id="184" w:author="Huawei" w:date="2021-08-05T20:23:00Z">
              <w:r w:rsidRPr="007275DF" w:rsidDel="002439C3">
                <w:rPr>
                  <w:szCs w:val="18"/>
                </w:rPr>
                <w:delText>TBD</w:delText>
              </w:r>
            </w:del>
          </w:p>
        </w:tc>
      </w:tr>
      <w:tr w:rsidR="004C0560" w:rsidRPr="007275DF" w14:paraId="1C118633" w14:textId="77777777" w:rsidTr="00045DC9">
        <w:trPr>
          <w:trHeight w:val="317"/>
          <w:jc w:val="center"/>
        </w:trPr>
        <w:tc>
          <w:tcPr>
            <w:tcW w:w="966" w:type="dxa"/>
            <w:vMerge w:val="restart"/>
            <w:tcBorders>
              <w:top w:val="single" w:sz="4" w:space="0" w:color="auto"/>
              <w:left w:val="single" w:sz="4" w:space="0" w:color="auto"/>
              <w:right w:val="single" w:sz="4" w:space="0" w:color="auto"/>
            </w:tcBorders>
            <w:hideMark/>
          </w:tcPr>
          <w:p w14:paraId="7624A804" w14:textId="77777777" w:rsidR="004C0560" w:rsidRPr="007275DF" w:rsidRDefault="004C0560" w:rsidP="004C0560">
            <w:pPr>
              <w:pStyle w:val="TAL"/>
              <w:rPr>
                <w:rFonts w:eastAsia="Calibri" w:cs="Arial"/>
                <w:szCs w:val="22"/>
              </w:rPr>
            </w:pPr>
            <w:r w:rsidRPr="007275DF">
              <w:rPr>
                <w:rFonts w:cs="Arial"/>
              </w:rPr>
              <w:t>SS-RSRP</w:t>
            </w:r>
            <w:r w:rsidRPr="007275DF">
              <w:rPr>
                <w:rFonts w:cs="Arial"/>
                <w:vertAlign w:val="superscript"/>
              </w:rPr>
              <w:t>Note3,6</w:t>
            </w:r>
          </w:p>
        </w:tc>
        <w:tc>
          <w:tcPr>
            <w:tcW w:w="1109" w:type="dxa"/>
            <w:gridSpan w:val="2"/>
            <w:vMerge w:val="restart"/>
            <w:tcBorders>
              <w:top w:val="single" w:sz="4" w:space="0" w:color="auto"/>
              <w:left w:val="single" w:sz="4" w:space="0" w:color="auto"/>
              <w:right w:val="single" w:sz="4" w:space="0" w:color="auto"/>
            </w:tcBorders>
            <w:hideMark/>
          </w:tcPr>
          <w:p w14:paraId="774EA566" w14:textId="77777777" w:rsidR="004C0560" w:rsidRPr="007275DF" w:rsidRDefault="004C0560" w:rsidP="004C0560">
            <w:pPr>
              <w:pStyle w:val="TAL"/>
              <w:rPr>
                <w:rFonts w:eastAsia="Calibri" w:cs="Arial"/>
                <w:szCs w:val="22"/>
              </w:rPr>
            </w:pPr>
            <w:r w:rsidRPr="007275DF">
              <w:rPr>
                <w:rFonts w:cs="Arial"/>
              </w:rPr>
              <w:t>Config</w:t>
            </w:r>
            <w:r w:rsidRPr="007275DF">
              <w:rPr>
                <w:szCs w:val="18"/>
              </w:rPr>
              <w:t xml:space="preserve"> </w:t>
            </w:r>
            <w:r w:rsidRPr="007275DF">
              <w:rPr>
                <w:rFonts w:cs="Arial"/>
              </w:rPr>
              <w:t>1</w:t>
            </w:r>
          </w:p>
        </w:tc>
        <w:tc>
          <w:tcPr>
            <w:tcW w:w="1723" w:type="dxa"/>
            <w:gridSpan w:val="3"/>
            <w:tcBorders>
              <w:top w:val="single" w:sz="4" w:space="0" w:color="auto"/>
              <w:left w:val="single" w:sz="4" w:space="0" w:color="auto"/>
              <w:bottom w:val="single" w:sz="4" w:space="0" w:color="auto"/>
              <w:right w:val="single" w:sz="4" w:space="0" w:color="auto"/>
            </w:tcBorders>
            <w:hideMark/>
          </w:tcPr>
          <w:p w14:paraId="1F2C3550" w14:textId="72FB0999" w:rsidR="004C0560" w:rsidRPr="007275DF" w:rsidRDefault="004C0560" w:rsidP="004C0560">
            <w:pPr>
              <w:pStyle w:val="TAL"/>
              <w:rPr>
                <w:rFonts w:eastAsia="Calibri" w:cs="Arial"/>
                <w:szCs w:val="22"/>
              </w:rPr>
            </w:pPr>
            <w:ins w:id="185" w:author="Huawei" w:date="2021-08-05T20:21:00Z">
              <w:r w:rsidRPr="007954E6">
                <w:t>NR_CCA_FR1_I</w:t>
              </w:r>
            </w:ins>
            <w:del w:id="186" w:author="Huawei" w:date="2021-08-05T20:21:00Z">
              <w:r w:rsidRPr="007275DF" w:rsidDel="00657DD0">
                <w:rPr>
                  <w:rFonts w:cs="Arial"/>
                </w:rPr>
                <w:delText>NR_TDD_FR1_I</w:delText>
              </w:r>
            </w:del>
          </w:p>
        </w:tc>
        <w:tc>
          <w:tcPr>
            <w:tcW w:w="1134" w:type="dxa"/>
            <w:vMerge w:val="restart"/>
            <w:tcBorders>
              <w:top w:val="single" w:sz="4" w:space="0" w:color="auto"/>
              <w:left w:val="single" w:sz="4" w:space="0" w:color="auto"/>
              <w:right w:val="single" w:sz="4" w:space="0" w:color="auto"/>
            </w:tcBorders>
            <w:hideMark/>
          </w:tcPr>
          <w:p w14:paraId="7E061041" w14:textId="77777777" w:rsidR="004C0560" w:rsidRPr="007275DF" w:rsidRDefault="004C0560" w:rsidP="004C0560">
            <w:pPr>
              <w:pStyle w:val="TAC"/>
            </w:pPr>
            <w:r w:rsidRPr="007275DF">
              <w:t>dBm/SCS</w:t>
            </w:r>
          </w:p>
        </w:tc>
        <w:tc>
          <w:tcPr>
            <w:tcW w:w="817" w:type="dxa"/>
            <w:gridSpan w:val="2"/>
            <w:vMerge w:val="restart"/>
            <w:tcBorders>
              <w:top w:val="single" w:sz="4" w:space="0" w:color="auto"/>
              <w:left w:val="single" w:sz="4" w:space="0" w:color="auto"/>
              <w:right w:val="single" w:sz="4" w:space="0" w:color="auto"/>
            </w:tcBorders>
            <w:hideMark/>
          </w:tcPr>
          <w:p w14:paraId="49AA97C8" w14:textId="77777777" w:rsidR="004C0560" w:rsidRPr="007275DF" w:rsidRDefault="004C0560" w:rsidP="004C0560">
            <w:pPr>
              <w:pStyle w:val="TAC"/>
              <w:rPr>
                <w:lang w:eastAsia="ko-KR"/>
              </w:rPr>
            </w:pPr>
            <w:r w:rsidRPr="007275DF">
              <w:t>Not applicable</w:t>
            </w:r>
            <w:r w:rsidRPr="007275DF">
              <w:rPr>
                <w:vertAlign w:val="superscript"/>
              </w:rPr>
              <w:t>Note 5</w:t>
            </w:r>
          </w:p>
        </w:tc>
        <w:tc>
          <w:tcPr>
            <w:tcW w:w="779" w:type="dxa"/>
            <w:vMerge w:val="restart"/>
            <w:tcBorders>
              <w:top w:val="single" w:sz="4" w:space="0" w:color="auto"/>
              <w:left w:val="single" w:sz="4" w:space="0" w:color="auto"/>
              <w:right w:val="single" w:sz="4" w:space="0" w:color="auto"/>
            </w:tcBorders>
            <w:hideMark/>
          </w:tcPr>
          <w:p w14:paraId="308DAB66" w14:textId="77777777" w:rsidR="004C0560" w:rsidRPr="007275DF" w:rsidRDefault="004C0560" w:rsidP="004C0560">
            <w:pPr>
              <w:pStyle w:val="TAC"/>
              <w:rPr>
                <w:lang w:eastAsia="ko-KR"/>
              </w:rPr>
            </w:pPr>
            <w:r w:rsidRPr="007275DF">
              <w:t>Not applicable</w:t>
            </w:r>
            <w:r w:rsidRPr="007275DF">
              <w:rPr>
                <w:vertAlign w:val="superscript"/>
              </w:rPr>
              <w:t>Note 5</w:t>
            </w:r>
          </w:p>
        </w:tc>
        <w:tc>
          <w:tcPr>
            <w:tcW w:w="765" w:type="dxa"/>
            <w:gridSpan w:val="3"/>
            <w:vMerge w:val="restart"/>
            <w:tcBorders>
              <w:top w:val="single" w:sz="4" w:space="0" w:color="auto"/>
              <w:left w:val="single" w:sz="4" w:space="0" w:color="auto"/>
              <w:right w:val="single" w:sz="4" w:space="0" w:color="auto"/>
            </w:tcBorders>
            <w:hideMark/>
          </w:tcPr>
          <w:p w14:paraId="45F5366E" w14:textId="77777777" w:rsidR="004C0560" w:rsidRPr="007275DF" w:rsidRDefault="004C0560" w:rsidP="004C0560">
            <w:pPr>
              <w:pStyle w:val="TAC"/>
              <w:rPr>
                <w:lang w:eastAsia="ko-KR"/>
              </w:rPr>
            </w:pPr>
            <w:r w:rsidRPr="007275DF">
              <w:t>-85</w:t>
            </w:r>
          </w:p>
        </w:tc>
        <w:tc>
          <w:tcPr>
            <w:tcW w:w="766" w:type="dxa"/>
            <w:gridSpan w:val="4"/>
            <w:vMerge w:val="restart"/>
            <w:tcBorders>
              <w:top w:val="single" w:sz="4" w:space="0" w:color="auto"/>
              <w:left w:val="single" w:sz="4" w:space="0" w:color="auto"/>
              <w:right w:val="single" w:sz="4" w:space="0" w:color="auto"/>
            </w:tcBorders>
            <w:hideMark/>
          </w:tcPr>
          <w:p w14:paraId="6B35F3A6" w14:textId="77777777" w:rsidR="004C0560" w:rsidRPr="007275DF" w:rsidRDefault="004C0560" w:rsidP="004C0560">
            <w:pPr>
              <w:pStyle w:val="TAC"/>
              <w:rPr>
                <w:lang w:eastAsia="ko-KR"/>
              </w:rPr>
            </w:pPr>
            <w:r w:rsidRPr="007275DF">
              <w:t>-90</w:t>
            </w:r>
          </w:p>
        </w:tc>
        <w:tc>
          <w:tcPr>
            <w:tcW w:w="770" w:type="dxa"/>
            <w:gridSpan w:val="4"/>
            <w:tcBorders>
              <w:top w:val="single" w:sz="4" w:space="0" w:color="auto"/>
              <w:left w:val="single" w:sz="4" w:space="0" w:color="auto"/>
              <w:right w:val="single" w:sz="4" w:space="0" w:color="auto"/>
            </w:tcBorders>
            <w:hideMark/>
          </w:tcPr>
          <w:p w14:paraId="0FD11168" w14:textId="2E3D42A5" w:rsidR="004C0560" w:rsidRPr="007275DF" w:rsidRDefault="004C0560" w:rsidP="004C0560">
            <w:pPr>
              <w:pStyle w:val="TAC"/>
            </w:pPr>
            <w:ins w:id="187" w:author="Huawei" w:date="2021-08-05T20:23:00Z">
              <w:r w:rsidRPr="002E25A2">
                <w:t>-106.00</w:t>
              </w:r>
            </w:ins>
            <w:del w:id="188" w:author="Huawei" w:date="2021-08-05T20:23:00Z">
              <w:r w:rsidRPr="007275DF" w:rsidDel="001B33BB">
                <w:rPr>
                  <w:szCs w:val="18"/>
                </w:rPr>
                <w:delText>TBD</w:delText>
              </w:r>
            </w:del>
          </w:p>
        </w:tc>
        <w:tc>
          <w:tcPr>
            <w:tcW w:w="771" w:type="dxa"/>
            <w:tcBorders>
              <w:top w:val="single" w:sz="4" w:space="0" w:color="auto"/>
              <w:left w:val="single" w:sz="4" w:space="0" w:color="auto"/>
              <w:right w:val="single" w:sz="4" w:space="0" w:color="auto"/>
            </w:tcBorders>
            <w:hideMark/>
          </w:tcPr>
          <w:p w14:paraId="62957E0C" w14:textId="50762ED6" w:rsidR="004C0560" w:rsidRPr="007275DF" w:rsidRDefault="004C0560" w:rsidP="004C0560">
            <w:pPr>
              <w:pStyle w:val="TAC"/>
            </w:pPr>
            <w:ins w:id="189" w:author="Huawei" w:date="2021-08-05T20:23:00Z">
              <w:r w:rsidRPr="002E25A2">
                <w:t>-107.00</w:t>
              </w:r>
            </w:ins>
            <w:del w:id="190" w:author="Huawei" w:date="2021-08-05T20:23:00Z">
              <w:r w:rsidRPr="007275DF" w:rsidDel="001B33BB">
                <w:rPr>
                  <w:szCs w:val="18"/>
                </w:rPr>
                <w:delText>TBD</w:delText>
              </w:r>
            </w:del>
          </w:p>
        </w:tc>
      </w:tr>
      <w:tr w:rsidR="004C0560" w:rsidRPr="007275DF" w14:paraId="5332C370" w14:textId="77777777" w:rsidTr="00045DC9">
        <w:trPr>
          <w:trHeight w:val="317"/>
          <w:jc w:val="center"/>
        </w:trPr>
        <w:tc>
          <w:tcPr>
            <w:tcW w:w="966" w:type="dxa"/>
            <w:vMerge/>
            <w:tcBorders>
              <w:left w:val="single" w:sz="4" w:space="0" w:color="auto"/>
              <w:bottom w:val="nil"/>
              <w:right w:val="single" w:sz="4" w:space="0" w:color="auto"/>
            </w:tcBorders>
          </w:tcPr>
          <w:p w14:paraId="17F5AB20" w14:textId="77777777" w:rsidR="004C0560" w:rsidRPr="007275DF" w:rsidRDefault="004C0560" w:rsidP="004C0560">
            <w:pPr>
              <w:pStyle w:val="TAL"/>
              <w:rPr>
                <w:rFonts w:cs="Arial"/>
              </w:rPr>
            </w:pPr>
          </w:p>
        </w:tc>
        <w:tc>
          <w:tcPr>
            <w:tcW w:w="1109" w:type="dxa"/>
            <w:gridSpan w:val="2"/>
            <w:vMerge/>
            <w:tcBorders>
              <w:left w:val="single" w:sz="4" w:space="0" w:color="auto"/>
              <w:bottom w:val="nil"/>
              <w:right w:val="single" w:sz="4" w:space="0" w:color="auto"/>
            </w:tcBorders>
          </w:tcPr>
          <w:p w14:paraId="46B2AA17" w14:textId="77777777" w:rsidR="004C0560" w:rsidRPr="007275DF" w:rsidRDefault="004C0560" w:rsidP="004C0560">
            <w:pPr>
              <w:pStyle w:val="TAL"/>
              <w:rPr>
                <w:rFonts w:cs="Arial"/>
              </w:rPr>
            </w:pPr>
          </w:p>
        </w:tc>
        <w:tc>
          <w:tcPr>
            <w:tcW w:w="1723" w:type="dxa"/>
            <w:gridSpan w:val="3"/>
            <w:tcBorders>
              <w:top w:val="single" w:sz="4" w:space="0" w:color="auto"/>
              <w:left w:val="single" w:sz="4" w:space="0" w:color="auto"/>
              <w:bottom w:val="single" w:sz="4" w:space="0" w:color="auto"/>
              <w:right w:val="single" w:sz="4" w:space="0" w:color="auto"/>
            </w:tcBorders>
          </w:tcPr>
          <w:p w14:paraId="4F34086D" w14:textId="23AC3A81" w:rsidR="004C0560" w:rsidRPr="007275DF" w:rsidRDefault="004C0560" w:rsidP="004C0560">
            <w:pPr>
              <w:pStyle w:val="TAL"/>
              <w:rPr>
                <w:rFonts w:cs="Arial"/>
              </w:rPr>
            </w:pPr>
            <w:ins w:id="191" w:author="Huawei" w:date="2021-08-05T20:21:00Z">
              <w:r w:rsidRPr="007954E6">
                <w:t>NR_CCA_FR1_J</w:t>
              </w:r>
            </w:ins>
          </w:p>
        </w:tc>
        <w:tc>
          <w:tcPr>
            <w:tcW w:w="1134" w:type="dxa"/>
            <w:vMerge/>
            <w:tcBorders>
              <w:left w:val="single" w:sz="4" w:space="0" w:color="auto"/>
              <w:bottom w:val="nil"/>
              <w:right w:val="single" w:sz="4" w:space="0" w:color="auto"/>
            </w:tcBorders>
          </w:tcPr>
          <w:p w14:paraId="1A340FCC" w14:textId="77777777" w:rsidR="004C0560" w:rsidRPr="007275DF" w:rsidRDefault="004C0560" w:rsidP="004C0560">
            <w:pPr>
              <w:pStyle w:val="TAC"/>
            </w:pPr>
          </w:p>
        </w:tc>
        <w:tc>
          <w:tcPr>
            <w:tcW w:w="817" w:type="dxa"/>
            <w:gridSpan w:val="2"/>
            <w:vMerge/>
            <w:tcBorders>
              <w:left w:val="single" w:sz="4" w:space="0" w:color="auto"/>
              <w:bottom w:val="nil"/>
              <w:right w:val="single" w:sz="4" w:space="0" w:color="auto"/>
            </w:tcBorders>
          </w:tcPr>
          <w:p w14:paraId="5A4EC28D" w14:textId="77777777" w:rsidR="004C0560" w:rsidRPr="007275DF" w:rsidRDefault="004C0560" w:rsidP="004C0560">
            <w:pPr>
              <w:pStyle w:val="TAC"/>
            </w:pPr>
          </w:p>
        </w:tc>
        <w:tc>
          <w:tcPr>
            <w:tcW w:w="779" w:type="dxa"/>
            <w:vMerge/>
            <w:tcBorders>
              <w:left w:val="single" w:sz="4" w:space="0" w:color="auto"/>
              <w:bottom w:val="nil"/>
              <w:right w:val="single" w:sz="4" w:space="0" w:color="auto"/>
            </w:tcBorders>
          </w:tcPr>
          <w:p w14:paraId="1A8A72F7" w14:textId="77777777" w:rsidR="004C0560" w:rsidRPr="007275DF" w:rsidRDefault="004C0560" w:rsidP="004C0560">
            <w:pPr>
              <w:pStyle w:val="TAC"/>
            </w:pPr>
          </w:p>
        </w:tc>
        <w:tc>
          <w:tcPr>
            <w:tcW w:w="765" w:type="dxa"/>
            <w:gridSpan w:val="3"/>
            <w:vMerge/>
            <w:tcBorders>
              <w:left w:val="single" w:sz="4" w:space="0" w:color="auto"/>
              <w:bottom w:val="nil"/>
              <w:right w:val="single" w:sz="4" w:space="0" w:color="auto"/>
            </w:tcBorders>
          </w:tcPr>
          <w:p w14:paraId="4C693C1B" w14:textId="77777777" w:rsidR="004C0560" w:rsidRPr="007275DF" w:rsidRDefault="004C0560" w:rsidP="004C0560">
            <w:pPr>
              <w:pStyle w:val="TAC"/>
            </w:pPr>
          </w:p>
        </w:tc>
        <w:tc>
          <w:tcPr>
            <w:tcW w:w="766" w:type="dxa"/>
            <w:gridSpan w:val="4"/>
            <w:vMerge/>
            <w:tcBorders>
              <w:left w:val="single" w:sz="4" w:space="0" w:color="auto"/>
              <w:bottom w:val="nil"/>
              <w:right w:val="single" w:sz="4" w:space="0" w:color="auto"/>
            </w:tcBorders>
          </w:tcPr>
          <w:p w14:paraId="7C33B17F" w14:textId="77777777" w:rsidR="004C0560" w:rsidRPr="007275DF" w:rsidRDefault="004C0560" w:rsidP="004C0560">
            <w:pPr>
              <w:pStyle w:val="TAC"/>
            </w:pPr>
          </w:p>
        </w:tc>
        <w:tc>
          <w:tcPr>
            <w:tcW w:w="770" w:type="dxa"/>
            <w:gridSpan w:val="4"/>
            <w:tcBorders>
              <w:left w:val="single" w:sz="4" w:space="0" w:color="auto"/>
              <w:bottom w:val="single" w:sz="4" w:space="0" w:color="auto"/>
              <w:right w:val="single" w:sz="4" w:space="0" w:color="auto"/>
            </w:tcBorders>
          </w:tcPr>
          <w:p w14:paraId="662D3F3C" w14:textId="60EFB6B6" w:rsidR="004C0560" w:rsidRPr="007275DF" w:rsidRDefault="004C0560" w:rsidP="004C0560">
            <w:pPr>
              <w:pStyle w:val="TAC"/>
              <w:rPr>
                <w:szCs w:val="18"/>
              </w:rPr>
            </w:pPr>
            <w:ins w:id="192" w:author="Huawei" w:date="2021-08-05T20:23:00Z">
              <w:r w:rsidRPr="002E25A2">
                <w:t>-105.50</w:t>
              </w:r>
            </w:ins>
          </w:p>
        </w:tc>
        <w:tc>
          <w:tcPr>
            <w:tcW w:w="771" w:type="dxa"/>
            <w:tcBorders>
              <w:left w:val="single" w:sz="4" w:space="0" w:color="auto"/>
              <w:bottom w:val="single" w:sz="4" w:space="0" w:color="auto"/>
              <w:right w:val="single" w:sz="4" w:space="0" w:color="auto"/>
            </w:tcBorders>
          </w:tcPr>
          <w:p w14:paraId="70DFC26D" w14:textId="67413E54" w:rsidR="004C0560" w:rsidRPr="007275DF" w:rsidRDefault="004C0560" w:rsidP="004C0560">
            <w:pPr>
              <w:pStyle w:val="TAC"/>
              <w:rPr>
                <w:szCs w:val="18"/>
              </w:rPr>
            </w:pPr>
            <w:ins w:id="193" w:author="Huawei" w:date="2021-08-05T20:23:00Z">
              <w:r w:rsidRPr="002E25A2">
                <w:t>-106.50</w:t>
              </w:r>
            </w:ins>
          </w:p>
        </w:tc>
      </w:tr>
      <w:tr w:rsidR="004C0560" w:rsidRPr="007275DF" w14:paraId="4C3C7DDB" w14:textId="77777777" w:rsidTr="00045DC9">
        <w:trPr>
          <w:trHeight w:val="162"/>
          <w:jc w:val="center"/>
        </w:trPr>
        <w:tc>
          <w:tcPr>
            <w:tcW w:w="966" w:type="dxa"/>
            <w:vMerge w:val="restart"/>
            <w:tcBorders>
              <w:top w:val="single" w:sz="4" w:space="0" w:color="auto"/>
              <w:left w:val="single" w:sz="4" w:space="0" w:color="auto"/>
              <w:right w:val="single" w:sz="4" w:space="0" w:color="auto"/>
            </w:tcBorders>
            <w:hideMark/>
          </w:tcPr>
          <w:p w14:paraId="67562552" w14:textId="77777777" w:rsidR="004C0560" w:rsidRPr="007275DF" w:rsidRDefault="004C0560" w:rsidP="004C0560">
            <w:pPr>
              <w:pStyle w:val="TAL"/>
              <w:rPr>
                <w:rFonts w:cs="Arial"/>
              </w:rPr>
            </w:pPr>
            <w:r w:rsidRPr="007275DF">
              <w:rPr>
                <w:rFonts w:cs="Arial"/>
              </w:rPr>
              <w:t>Io</w:t>
            </w:r>
            <w:r w:rsidRPr="007275DF">
              <w:rPr>
                <w:rFonts w:cs="Arial"/>
                <w:vertAlign w:val="superscript"/>
              </w:rPr>
              <w:t>Note3</w:t>
            </w:r>
          </w:p>
        </w:tc>
        <w:tc>
          <w:tcPr>
            <w:tcW w:w="1117" w:type="dxa"/>
            <w:gridSpan w:val="3"/>
            <w:vMerge w:val="restart"/>
            <w:tcBorders>
              <w:top w:val="single" w:sz="4" w:space="0" w:color="auto"/>
              <w:left w:val="single" w:sz="4" w:space="0" w:color="auto"/>
              <w:right w:val="single" w:sz="4" w:space="0" w:color="auto"/>
            </w:tcBorders>
            <w:hideMark/>
          </w:tcPr>
          <w:p w14:paraId="6EE2AFF9" w14:textId="77777777" w:rsidR="004C0560" w:rsidRPr="007275DF" w:rsidRDefault="004C0560" w:rsidP="004C0560">
            <w:pPr>
              <w:pStyle w:val="TAL"/>
              <w:rPr>
                <w:rFonts w:cs="Arial"/>
              </w:rPr>
            </w:pPr>
            <w:r w:rsidRPr="007275DF">
              <w:rPr>
                <w:rFonts w:cs="Arial"/>
              </w:rPr>
              <w:t>Config</w:t>
            </w:r>
            <w:r w:rsidRPr="007275DF">
              <w:rPr>
                <w:szCs w:val="18"/>
              </w:rPr>
              <w:t xml:space="preserve"> </w:t>
            </w:r>
            <w:r w:rsidRPr="007275DF">
              <w:rPr>
                <w:rFonts w:cs="Arial"/>
              </w:rPr>
              <w:t>1</w:t>
            </w:r>
          </w:p>
        </w:tc>
        <w:tc>
          <w:tcPr>
            <w:tcW w:w="1715" w:type="dxa"/>
            <w:gridSpan w:val="2"/>
            <w:tcBorders>
              <w:top w:val="single" w:sz="4" w:space="0" w:color="auto"/>
              <w:left w:val="single" w:sz="4" w:space="0" w:color="auto"/>
              <w:bottom w:val="single" w:sz="4" w:space="0" w:color="auto"/>
              <w:right w:val="single" w:sz="4" w:space="0" w:color="auto"/>
            </w:tcBorders>
            <w:hideMark/>
          </w:tcPr>
          <w:p w14:paraId="0985E6F6" w14:textId="454F5739" w:rsidR="004C0560" w:rsidRPr="007275DF" w:rsidRDefault="004C0560" w:rsidP="004C0560">
            <w:pPr>
              <w:pStyle w:val="TAL"/>
              <w:rPr>
                <w:rFonts w:cs="Arial"/>
              </w:rPr>
            </w:pPr>
            <w:ins w:id="194" w:author="Huawei" w:date="2021-08-05T20:21:00Z">
              <w:r w:rsidRPr="00C65EC2">
                <w:t>NR_CCA_FR1_I</w:t>
              </w:r>
            </w:ins>
            <w:del w:id="195" w:author="Huawei" w:date="2021-08-05T20:21:00Z">
              <w:r w:rsidRPr="007275DF" w:rsidDel="00515C00">
                <w:rPr>
                  <w:rFonts w:cs="Arial"/>
                </w:rPr>
                <w:delText>NR_TDD_FR1_I</w:delText>
              </w:r>
            </w:del>
          </w:p>
        </w:tc>
        <w:tc>
          <w:tcPr>
            <w:tcW w:w="1134" w:type="dxa"/>
            <w:vMerge w:val="restart"/>
            <w:tcBorders>
              <w:top w:val="single" w:sz="4" w:space="0" w:color="auto"/>
              <w:left w:val="single" w:sz="4" w:space="0" w:color="auto"/>
              <w:right w:val="single" w:sz="4" w:space="0" w:color="auto"/>
            </w:tcBorders>
            <w:hideMark/>
          </w:tcPr>
          <w:p w14:paraId="70FA1673" w14:textId="77777777" w:rsidR="004C0560" w:rsidRPr="007275DF" w:rsidRDefault="004C0560" w:rsidP="004C0560">
            <w:pPr>
              <w:pStyle w:val="TAC"/>
            </w:pPr>
            <w:r w:rsidRPr="007275DF">
              <w:t>dBm/</w:t>
            </w:r>
          </w:p>
          <w:p w14:paraId="453C24A0" w14:textId="77777777" w:rsidR="004C0560" w:rsidRPr="007275DF" w:rsidRDefault="004C0560" w:rsidP="004C0560">
            <w:pPr>
              <w:pStyle w:val="TAC"/>
            </w:pPr>
            <w:r w:rsidRPr="007275DF">
              <w:t>38.16MHz</w:t>
            </w:r>
          </w:p>
        </w:tc>
        <w:tc>
          <w:tcPr>
            <w:tcW w:w="1596" w:type="dxa"/>
            <w:gridSpan w:val="3"/>
            <w:vMerge w:val="restart"/>
            <w:tcBorders>
              <w:top w:val="single" w:sz="4" w:space="0" w:color="auto"/>
              <w:left w:val="single" w:sz="4" w:space="0" w:color="auto"/>
              <w:right w:val="single" w:sz="4" w:space="0" w:color="auto"/>
            </w:tcBorders>
            <w:hideMark/>
          </w:tcPr>
          <w:p w14:paraId="2F55E8DD" w14:textId="77777777" w:rsidR="004C0560" w:rsidRPr="007275DF" w:rsidRDefault="004C0560" w:rsidP="004C0560">
            <w:pPr>
              <w:pStyle w:val="TAC"/>
            </w:pPr>
            <w:r w:rsidRPr="007275DF">
              <w:t>Not applicable</w:t>
            </w:r>
            <w:r w:rsidRPr="007275DF">
              <w:rPr>
                <w:vertAlign w:val="superscript"/>
              </w:rPr>
              <w:t>Note 5</w:t>
            </w:r>
            <w:r w:rsidRPr="007275DF">
              <w:t>-</w:t>
            </w:r>
          </w:p>
        </w:tc>
        <w:tc>
          <w:tcPr>
            <w:tcW w:w="1531" w:type="dxa"/>
            <w:gridSpan w:val="7"/>
            <w:vMerge w:val="restart"/>
            <w:tcBorders>
              <w:top w:val="single" w:sz="4" w:space="0" w:color="auto"/>
              <w:left w:val="single" w:sz="4" w:space="0" w:color="auto"/>
              <w:right w:val="single" w:sz="4" w:space="0" w:color="auto"/>
            </w:tcBorders>
            <w:hideMark/>
          </w:tcPr>
          <w:p w14:paraId="0DD33EDB" w14:textId="77777777" w:rsidR="004C0560" w:rsidRPr="007275DF" w:rsidRDefault="004C0560" w:rsidP="004C0560">
            <w:pPr>
              <w:pStyle w:val="TAC"/>
            </w:pPr>
            <w:r w:rsidRPr="007275DF">
              <w:t>-51.99</w:t>
            </w:r>
          </w:p>
        </w:tc>
        <w:tc>
          <w:tcPr>
            <w:tcW w:w="1541" w:type="dxa"/>
            <w:gridSpan w:val="5"/>
            <w:tcBorders>
              <w:top w:val="single" w:sz="4" w:space="0" w:color="auto"/>
              <w:left w:val="single" w:sz="4" w:space="0" w:color="auto"/>
              <w:right w:val="single" w:sz="4" w:space="0" w:color="auto"/>
            </w:tcBorders>
            <w:hideMark/>
          </w:tcPr>
          <w:p w14:paraId="7C1EFF7E" w14:textId="3BE3DED4" w:rsidR="004C0560" w:rsidRPr="007275DF" w:rsidRDefault="004C0560" w:rsidP="004C0560">
            <w:pPr>
              <w:pStyle w:val="TAC"/>
            </w:pPr>
            <w:ins w:id="196" w:author="Huawei" w:date="2021-08-05T20:24:00Z">
              <w:r w:rsidRPr="002D1911">
                <w:t>-70.82</w:t>
              </w:r>
            </w:ins>
            <w:del w:id="197" w:author="Huawei" w:date="2021-08-05T20:24:00Z">
              <w:r w:rsidRPr="007275DF" w:rsidDel="0098621F">
                <w:rPr>
                  <w:szCs w:val="18"/>
                </w:rPr>
                <w:delText>TBD</w:delText>
              </w:r>
            </w:del>
          </w:p>
        </w:tc>
      </w:tr>
      <w:tr w:rsidR="004C0560" w:rsidRPr="007275DF" w14:paraId="1D3DA9D7" w14:textId="77777777" w:rsidTr="00045DC9">
        <w:trPr>
          <w:trHeight w:val="161"/>
          <w:jc w:val="center"/>
        </w:trPr>
        <w:tc>
          <w:tcPr>
            <w:tcW w:w="966" w:type="dxa"/>
            <w:vMerge/>
            <w:tcBorders>
              <w:left w:val="single" w:sz="4" w:space="0" w:color="auto"/>
              <w:bottom w:val="nil"/>
              <w:right w:val="single" w:sz="4" w:space="0" w:color="auto"/>
            </w:tcBorders>
          </w:tcPr>
          <w:p w14:paraId="0A911BDC" w14:textId="77777777" w:rsidR="004C0560" w:rsidRPr="007275DF" w:rsidRDefault="004C0560" w:rsidP="004C0560">
            <w:pPr>
              <w:pStyle w:val="TAL"/>
              <w:rPr>
                <w:rFonts w:cs="Arial"/>
              </w:rPr>
            </w:pPr>
          </w:p>
        </w:tc>
        <w:tc>
          <w:tcPr>
            <w:tcW w:w="1117" w:type="dxa"/>
            <w:gridSpan w:val="3"/>
            <w:vMerge/>
            <w:tcBorders>
              <w:left w:val="single" w:sz="4" w:space="0" w:color="auto"/>
              <w:bottom w:val="nil"/>
              <w:right w:val="single" w:sz="4" w:space="0" w:color="auto"/>
            </w:tcBorders>
          </w:tcPr>
          <w:p w14:paraId="7BE68961" w14:textId="77777777" w:rsidR="004C0560" w:rsidRPr="007275DF" w:rsidRDefault="004C0560" w:rsidP="004C0560">
            <w:pPr>
              <w:pStyle w:val="TAL"/>
              <w:rPr>
                <w:rFonts w:cs="Arial"/>
              </w:rPr>
            </w:pPr>
          </w:p>
        </w:tc>
        <w:tc>
          <w:tcPr>
            <w:tcW w:w="1715" w:type="dxa"/>
            <w:gridSpan w:val="2"/>
            <w:tcBorders>
              <w:top w:val="single" w:sz="4" w:space="0" w:color="auto"/>
              <w:left w:val="single" w:sz="4" w:space="0" w:color="auto"/>
              <w:bottom w:val="single" w:sz="4" w:space="0" w:color="auto"/>
              <w:right w:val="single" w:sz="4" w:space="0" w:color="auto"/>
            </w:tcBorders>
          </w:tcPr>
          <w:p w14:paraId="563152DC" w14:textId="0FD1EE9E" w:rsidR="004C0560" w:rsidRPr="007275DF" w:rsidRDefault="004C0560" w:rsidP="004C0560">
            <w:pPr>
              <w:pStyle w:val="TAL"/>
              <w:rPr>
                <w:rFonts w:cs="Arial"/>
              </w:rPr>
            </w:pPr>
            <w:ins w:id="198" w:author="Huawei" w:date="2021-08-05T20:21:00Z">
              <w:r w:rsidRPr="00C65EC2">
                <w:t>NR_CCA_FR1_J</w:t>
              </w:r>
            </w:ins>
          </w:p>
        </w:tc>
        <w:tc>
          <w:tcPr>
            <w:tcW w:w="1134" w:type="dxa"/>
            <w:vMerge/>
            <w:tcBorders>
              <w:left w:val="single" w:sz="4" w:space="0" w:color="auto"/>
              <w:bottom w:val="nil"/>
              <w:right w:val="single" w:sz="4" w:space="0" w:color="auto"/>
            </w:tcBorders>
          </w:tcPr>
          <w:p w14:paraId="3D44AF3E" w14:textId="77777777" w:rsidR="004C0560" w:rsidRPr="007275DF" w:rsidRDefault="004C0560" w:rsidP="004C0560">
            <w:pPr>
              <w:pStyle w:val="TAC"/>
            </w:pPr>
          </w:p>
        </w:tc>
        <w:tc>
          <w:tcPr>
            <w:tcW w:w="1596" w:type="dxa"/>
            <w:gridSpan w:val="3"/>
            <w:vMerge/>
            <w:tcBorders>
              <w:left w:val="single" w:sz="4" w:space="0" w:color="auto"/>
              <w:bottom w:val="nil"/>
              <w:right w:val="single" w:sz="4" w:space="0" w:color="auto"/>
            </w:tcBorders>
          </w:tcPr>
          <w:p w14:paraId="0F03B7E4" w14:textId="77777777" w:rsidR="004C0560" w:rsidRPr="007275DF" w:rsidRDefault="004C0560" w:rsidP="004C0560">
            <w:pPr>
              <w:pStyle w:val="TAC"/>
            </w:pPr>
          </w:p>
        </w:tc>
        <w:tc>
          <w:tcPr>
            <w:tcW w:w="1531" w:type="dxa"/>
            <w:gridSpan w:val="7"/>
            <w:vMerge/>
            <w:tcBorders>
              <w:left w:val="single" w:sz="4" w:space="0" w:color="auto"/>
              <w:bottom w:val="nil"/>
              <w:right w:val="single" w:sz="4" w:space="0" w:color="auto"/>
            </w:tcBorders>
          </w:tcPr>
          <w:p w14:paraId="1CB25B8E" w14:textId="77777777" w:rsidR="004C0560" w:rsidRPr="007275DF" w:rsidRDefault="004C0560" w:rsidP="004C0560">
            <w:pPr>
              <w:pStyle w:val="TAC"/>
            </w:pPr>
          </w:p>
        </w:tc>
        <w:tc>
          <w:tcPr>
            <w:tcW w:w="1541" w:type="dxa"/>
            <w:gridSpan w:val="5"/>
            <w:tcBorders>
              <w:left w:val="single" w:sz="4" w:space="0" w:color="auto"/>
              <w:bottom w:val="single" w:sz="4" w:space="0" w:color="auto"/>
              <w:right w:val="single" w:sz="4" w:space="0" w:color="auto"/>
            </w:tcBorders>
          </w:tcPr>
          <w:p w14:paraId="016F1322" w14:textId="2FE83D97" w:rsidR="004C0560" w:rsidRPr="007275DF" w:rsidRDefault="004C0560" w:rsidP="004C0560">
            <w:pPr>
              <w:pStyle w:val="TAC"/>
              <w:rPr>
                <w:szCs w:val="18"/>
              </w:rPr>
            </w:pPr>
            <w:ins w:id="199" w:author="Huawei" w:date="2021-08-05T20:24:00Z">
              <w:r w:rsidRPr="002D1911">
                <w:t>-70.32</w:t>
              </w:r>
            </w:ins>
          </w:p>
        </w:tc>
      </w:tr>
      <w:tr w:rsidR="00620B05" w:rsidRPr="007275DF" w14:paraId="4DCD88BF"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47B528C7" w14:textId="77777777" w:rsidR="00620B05" w:rsidRPr="007275DF" w:rsidRDefault="00620B05" w:rsidP="00620B05">
            <w:pPr>
              <w:pStyle w:val="TAL"/>
              <w:rPr>
                <w:rFonts w:cs="Arial"/>
              </w:rPr>
            </w:pPr>
            <w:r w:rsidRPr="007275DF">
              <w:rPr>
                <w:rFonts w:cs="Arial"/>
              </w:rPr>
              <w:lastRenderedPageBreak/>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EA3B8E" w14:textId="77777777" w:rsidR="00620B05" w:rsidRPr="007275DF" w:rsidRDefault="00620B05" w:rsidP="00620B05">
            <w:pPr>
              <w:pStyle w:val="TAC"/>
            </w:pPr>
            <w:r w:rsidRPr="007275DF">
              <w:t>-</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33FB6139" w14:textId="77777777" w:rsidR="00620B05" w:rsidRPr="007275DF" w:rsidRDefault="00620B05" w:rsidP="00620B05">
            <w:pPr>
              <w:pStyle w:val="TAC"/>
            </w:pPr>
            <w:r w:rsidRPr="007275DF">
              <w:t>AWGN</w:t>
            </w:r>
          </w:p>
        </w:tc>
      </w:tr>
      <w:tr w:rsidR="00620B05" w:rsidRPr="007275DF" w14:paraId="66BE0EEE"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6103D456" w14:textId="77777777" w:rsidR="00620B05" w:rsidRPr="007275DF" w:rsidRDefault="00620B05" w:rsidP="00620B05">
            <w:pPr>
              <w:pStyle w:val="TAL"/>
              <w:rPr>
                <w:rFonts w:cs="Arial"/>
              </w:rPr>
            </w:pPr>
            <w:r w:rsidRPr="007275DF">
              <w:rPr>
                <w:rFonts w:cs="Arial"/>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6AF5D5FC"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741F1037" w14:textId="77777777" w:rsidR="00620B05" w:rsidRPr="007275DF" w:rsidRDefault="00620B05" w:rsidP="00620B05">
            <w:pPr>
              <w:pStyle w:val="TAC"/>
            </w:pPr>
            <w:r w:rsidRPr="007275DF">
              <w:t>1x2</w:t>
            </w:r>
          </w:p>
        </w:tc>
      </w:tr>
      <w:tr w:rsidR="00620B05" w:rsidRPr="007275DF" w14:paraId="761959A5" w14:textId="77777777" w:rsidTr="00620B05">
        <w:trPr>
          <w:jc w:val="center"/>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14:paraId="244FB188" w14:textId="77777777" w:rsidR="00620B05" w:rsidRPr="007275DF" w:rsidRDefault="00620B05" w:rsidP="00620B05">
            <w:pPr>
              <w:pStyle w:val="TAN"/>
            </w:pPr>
            <w:r w:rsidRPr="007275DF">
              <w:t>NOTE 1:</w:t>
            </w:r>
            <w:r w:rsidRPr="007275DF">
              <w:tab/>
              <w:t>OCNG shall be used such that both cells are fully allocated and a constant total transmitted power spectral density is achieved for all OFDM symbols.</w:t>
            </w:r>
          </w:p>
          <w:p w14:paraId="205A658E" w14:textId="77777777" w:rsidR="00620B05" w:rsidRPr="007275DF" w:rsidRDefault="00620B05" w:rsidP="00620B05">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A53C1B">
              <w:rPr>
                <w:rFonts w:eastAsia="Calibri" w:cs="v4.2.0"/>
                <w:noProof/>
                <w:position w:val="-12"/>
                <w:szCs w:val="22"/>
              </w:rPr>
              <w:object w:dxaOrig="405" w:dyaOrig="315" w14:anchorId="19A0983F">
                <v:shape id="_x0000_i1034" type="#_x0000_t75" style="width:19.9pt;height:16.1pt" o:ole="" fillcolor="window">
                  <v:imagedata r:id="rId15" o:title=""/>
                </v:shape>
                <o:OLEObject Type="Embed" ProgID="Equation.3" ShapeID="_x0000_i1034" DrawAspect="Content" ObjectID="_1706376130" r:id="rId27"/>
              </w:object>
            </w:r>
            <w:r w:rsidRPr="007275DF">
              <w:t xml:space="preserve"> to be fulfilled.</w:t>
            </w:r>
          </w:p>
          <w:p w14:paraId="46F6C670" w14:textId="77777777" w:rsidR="00620B05" w:rsidRPr="007275DF" w:rsidRDefault="00620B05" w:rsidP="00620B05">
            <w:pPr>
              <w:pStyle w:val="TAN"/>
            </w:pPr>
            <w:r w:rsidRPr="007275DF">
              <w:t>NOTE 3:</w:t>
            </w:r>
            <w:r w:rsidRPr="007275DF">
              <w:tab/>
              <w:t>SS-RSRP and Io levels have been derived from other parameters for information purposes. They are not settable parameters themselves.</w:t>
            </w:r>
          </w:p>
          <w:p w14:paraId="042785F7" w14:textId="77777777" w:rsidR="00620B05" w:rsidRPr="007275DF" w:rsidRDefault="00620B05" w:rsidP="00620B05">
            <w:pPr>
              <w:pStyle w:val="TAN"/>
            </w:pPr>
            <w:r w:rsidRPr="007275DF">
              <w:t>NOTE 4:</w:t>
            </w:r>
            <w:r w:rsidRPr="007275DF">
              <w:tab/>
              <w:t>SS-RSRP minimum requirements are specified assuming independent interference and noise at each receiver antenna port.</w:t>
            </w:r>
          </w:p>
          <w:p w14:paraId="7B4B0EF2" w14:textId="77777777" w:rsidR="00620B05" w:rsidRPr="007275DF" w:rsidRDefault="00620B05" w:rsidP="00620B05">
            <w:pPr>
              <w:pStyle w:val="TAN"/>
            </w:pPr>
            <w:r w:rsidRPr="007275DF">
              <w:t>NOTE 5:</w:t>
            </w:r>
            <w:r w:rsidRPr="007275DF">
              <w:tab/>
              <w:t>Subtest 1 is not used when testing with 30kHz SSB SCS.</w:t>
            </w:r>
          </w:p>
          <w:p w14:paraId="6807ADC2" w14:textId="77777777" w:rsidR="00620B05" w:rsidRDefault="00620B05" w:rsidP="00620B05">
            <w:pPr>
              <w:pStyle w:val="TAN"/>
              <w:ind w:left="0" w:firstLine="0"/>
              <w:rPr>
                <w:ins w:id="200" w:author="Huawei" w:date="2021-08-05T20:31:00Z"/>
                <w:snapToGrid w:val="0"/>
              </w:rPr>
            </w:pPr>
            <w:r w:rsidRPr="007275DF">
              <w:rPr>
                <w:snapToGrid w:val="0"/>
              </w:rPr>
              <w:t>NOTE 6:   The signal levels apply for SSS REs when the discovery burst is transmitted during DBT windows.</w:t>
            </w:r>
          </w:p>
          <w:p w14:paraId="5098D9AA" w14:textId="3A031DC7" w:rsidR="00656833" w:rsidRPr="007275DF" w:rsidRDefault="00656833" w:rsidP="00656833">
            <w:pPr>
              <w:pStyle w:val="TAN"/>
              <w:rPr>
                <w:ins w:id="201" w:author="Huawei" w:date="2021-08-05T20:32:00Z"/>
                <w:rFonts w:cs="Arial"/>
                <w:szCs w:val="18"/>
              </w:rPr>
            </w:pPr>
            <w:ins w:id="202" w:author="Huawei" w:date="2021-08-05T20:32:00Z">
              <w:r w:rsidRPr="007275DF">
                <w:t>N</w:t>
              </w:r>
              <w:r>
                <w:t>OTE</w:t>
              </w:r>
              <w:r w:rsidRPr="007275DF">
                <w:t xml:space="preserve"> </w:t>
              </w:r>
              <w:r>
                <w:t>7</w:t>
              </w:r>
              <w:r w:rsidRPr="007275DF">
                <w:t xml:space="preserve">:     </w:t>
              </w:r>
              <w:r w:rsidRPr="007275DF">
                <w:rPr>
                  <w:rFonts w:cs="Arial"/>
                  <w:szCs w:val="18"/>
                </w:rPr>
                <w:t>For UE supporting semi-static channel access and network configuring semi-static channel occupancy.</w:t>
              </w:r>
            </w:ins>
          </w:p>
          <w:p w14:paraId="12E33364" w14:textId="4BB2E27D" w:rsidR="00656833" w:rsidRPr="007275DF" w:rsidRDefault="00656833" w:rsidP="00656833">
            <w:pPr>
              <w:pStyle w:val="TAN"/>
              <w:rPr>
                <w:ins w:id="203" w:author="Huawei" w:date="2021-08-05T20:32:00Z"/>
                <w:rFonts w:cs="Arial"/>
                <w:szCs w:val="18"/>
              </w:rPr>
            </w:pPr>
            <w:ins w:id="204" w:author="Huawei" w:date="2021-08-05T20:32:00Z">
              <w:r>
                <w:rPr>
                  <w:rFonts w:cs="Arial"/>
                  <w:szCs w:val="18"/>
                </w:rPr>
                <w:t>NOTE</w:t>
              </w:r>
              <w:r w:rsidRPr="007275DF">
                <w:rPr>
                  <w:rFonts w:cs="Arial"/>
                  <w:szCs w:val="18"/>
                </w:rPr>
                <w:t xml:space="preserve"> </w:t>
              </w:r>
              <w:r>
                <w:rPr>
                  <w:rFonts w:cs="Arial"/>
                  <w:szCs w:val="18"/>
                </w:rPr>
                <w:t>8</w:t>
              </w:r>
              <w:r w:rsidRPr="007275DF">
                <w:rPr>
                  <w:rFonts w:cs="Arial"/>
                  <w:szCs w:val="18"/>
                </w:rPr>
                <w:t>:     For UE supporting dynamic channel access and network configuring dynamic channel occupancy.</w:t>
              </w:r>
            </w:ins>
          </w:p>
          <w:p w14:paraId="313734A2" w14:textId="436582A6" w:rsidR="00656833" w:rsidRPr="007275DF" w:rsidRDefault="00656833" w:rsidP="00656833">
            <w:pPr>
              <w:pStyle w:val="TAN"/>
              <w:rPr>
                <w:ins w:id="205" w:author="Huawei" w:date="2021-08-05T20:32:00Z"/>
              </w:rPr>
            </w:pPr>
            <w:ins w:id="206" w:author="Huawei" w:date="2021-08-05T20:32:00Z">
              <w:r>
                <w:rPr>
                  <w:rFonts w:cs="Arial"/>
                  <w:szCs w:val="18"/>
                </w:rPr>
                <w:t>NOTE</w:t>
              </w:r>
              <w:r w:rsidRPr="007275DF">
                <w:rPr>
                  <w:rFonts w:cs="Arial"/>
                  <w:szCs w:val="18"/>
                </w:rPr>
                <w:t xml:space="preserve"> </w:t>
              </w:r>
              <w:r>
                <w:rPr>
                  <w:rFonts w:cs="Arial"/>
                  <w:szCs w:val="18"/>
                </w:rPr>
                <w:t>9</w:t>
              </w:r>
              <w:r w:rsidRPr="007275DF">
                <w:rPr>
                  <w:rFonts w:cs="Arial"/>
                  <w:szCs w:val="18"/>
                </w:rPr>
                <w:t>:     For a UE supporting both semi-static and dynamic channel access, the UE can be tested under dynamic channel occupancy only.</w:t>
              </w:r>
            </w:ins>
          </w:p>
          <w:p w14:paraId="09895F4A" w14:textId="77777777" w:rsidR="00656833" w:rsidRPr="00656833" w:rsidRDefault="00656833" w:rsidP="00620B05">
            <w:pPr>
              <w:pStyle w:val="TAN"/>
              <w:ind w:left="0" w:firstLine="0"/>
            </w:pPr>
          </w:p>
        </w:tc>
      </w:tr>
    </w:tbl>
    <w:p w14:paraId="4590FEE2" w14:textId="77777777" w:rsidR="00620B05" w:rsidRPr="007275DF" w:rsidRDefault="00620B05" w:rsidP="00620B05"/>
    <w:p w14:paraId="668F0C53" w14:textId="77777777" w:rsidR="00620B05" w:rsidRPr="007275DF" w:rsidRDefault="00620B05" w:rsidP="00620B05">
      <w:pPr>
        <w:pStyle w:val="Heading5"/>
      </w:pPr>
      <w:r w:rsidRPr="007275DF">
        <w:t>A.11.6.1.1.3</w:t>
      </w:r>
      <w:r w:rsidRPr="007275DF">
        <w:tab/>
        <w:t>Test Requirements</w:t>
      </w:r>
    </w:p>
    <w:p w14:paraId="18D8BF65" w14:textId="77777777" w:rsidR="00620B05" w:rsidRPr="007275DF" w:rsidRDefault="00620B05" w:rsidP="00620B05">
      <w:r w:rsidRPr="007275DF">
        <w:t>The SS-RSRP measurement accuracy for cell 1 and cell 2 shall fulfil</w:t>
      </w:r>
      <w:r w:rsidRPr="007275DF">
        <w:rPr>
          <w:lang w:eastAsia="zh-CN"/>
        </w:rPr>
        <w:t xml:space="preserve"> absolute requirement in clause </w:t>
      </w:r>
      <w:r>
        <w:rPr>
          <w:lang w:eastAsia="zh-CN"/>
        </w:rPr>
        <w:t>10.1.36</w:t>
      </w:r>
      <w:r w:rsidRPr="007275DF">
        <w:rPr>
          <w:lang w:eastAsia="zh-CN"/>
        </w:rPr>
        <w:t xml:space="preserve">.1.1 and relative requirement in clause </w:t>
      </w:r>
      <w:r>
        <w:rPr>
          <w:lang w:eastAsia="zh-CN"/>
        </w:rPr>
        <w:t>10.1.36</w:t>
      </w:r>
      <w:r w:rsidRPr="007275DF">
        <w:rPr>
          <w:lang w:eastAsia="zh-CN"/>
        </w:rPr>
        <w:t>.1.2.</w:t>
      </w:r>
      <w:r w:rsidRPr="007275DF">
        <w:t xml:space="preserve"> </w:t>
      </w:r>
    </w:p>
    <w:p w14:paraId="4E33471A" w14:textId="77777777" w:rsidR="00620B05" w:rsidRPr="007275DF" w:rsidRDefault="00620B05" w:rsidP="00620B05">
      <w:pPr>
        <w:pStyle w:val="Heading4"/>
        <w:rPr>
          <w:snapToGrid w:val="0"/>
          <w:lang w:eastAsia="zh-CN"/>
        </w:rPr>
      </w:pPr>
      <w:r w:rsidRPr="0000267D">
        <w:rPr>
          <w:snapToGrid w:val="0"/>
        </w:rPr>
        <w:t>A.11.6.1.2</w:t>
      </w:r>
      <w:r w:rsidRPr="007275DF">
        <w:rPr>
          <w:snapToGrid w:val="0"/>
        </w:rPr>
        <w:tab/>
        <w:t xml:space="preserve">Intra-frequency measurement accuracy on </w:t>
      </w:r>
      <w:r w:rsidRPr="0000267D">
        <w:rPr>
          <w:snapToGrid w:val="0"/>
        </w:rPr>
        <w:t>SCC on</w:t>
      </w:r>
      <w:r w:rsidRPr="007275DF">
        <w:rPr>
          <w:snapToGrid w:val="0"/>
        </w:rPr>
        <w:t xml:space="preserve"> a carrier frequency with CCA</w:t>
      </w:r>
    </w:p>
    <w:p w14:paraId="203BA03E" w14:textId="77777777" w:rsidR="00620B05" w:rsidRPr="007275DF" w:rsidRDefault="00620B05" w:rsidP="00620B05">
      <w:pPr>
        <w:pStyle w:val="Heading5"/>
      </w:pPr>
      <w:r w:rsidRPr="0000267D">
        <w:t>A.11.6.1.2.1</w:t>
      </w:r>
      <w:r w:rsidRPr="007275DF">
        <w:tab/>
        <w:t>Test Purpose and Environment</w:t>
      </w:r>
    </w:p>
    <w:p w14:paraId="2A7F1E4D" w14:textId="77777777" w:rsidR="00620B05" w:rsidRPr="007275DF" w:rsidRDefault="00620B05" w:rsidP="00620B05">
      <w:r w:rsidRPr="007275DF">
        <w:t xml:space="preserve">The purpose of this test is to verify that the SS-RSRP measurement accuracy on the carrier frequency with CCA is within the specified limits. This test will verify the requirements in clauses </w:t>
      </w:r>
      <w:r>
        <w:rPr>
          <w:lang w:eastAsia="zh-CN"/>
        </w:rPr>
        <w:t>10.1.36</w:t>
      </w:r>
      <w:r w:rsidRPr="007275DF">
        <w:t>.1</w:t>
      </w:r>
      <w:r w:rsidRPr="007275DF">
        <w:rPr>
          <w:lang w:eastAsia="zh-CN"/>
        </w:rPr>
        <w:t xml:space="preserve">.1 </w:t>
      </w:r>
      <w:r w:rsidRPr="007275DF">
        <w:t xml:space="preserve">and </w:t>
      </w:r>
      <w:r>
        <w:rPr>
          <w:lang w:eastAsia="zh-CN"/>
        </w:rPr>
        <w:t>10.1.36</w:t>
      </w:r>
      <w:r w:rsidRPr="007275DF">
        <w:t>.1</w:t>
      </w:r>
      <w:r w:rsidRPr="007275DF">
        <w:rPr>
          <w:lang w:eastAsia="zh-CN"/>
        </w:rPr>
        <w:t xml:space="preserve">.2 </w:t>
      </w:r>
      <w:r w:rsidRPr="007275DF">
        <w:t>for intra-frequency measurements under CCA.</w:t>
      </w:r>
    </w:p>
    <w:p w14:paraId="69BA3727" w14:textId="77777777" w:rsidR="00620B05" w:rsidRPr="007275DF" w:rsidRDefault="00620B05" w:rsidP="00620B05">
      <w:pPr>
        <w:pStyle w:val="Heading5"/>
      </w:pPr>
      <w:r w:rsidRPr="0000267D">
        <w:t>A.11.6.1.2.2</w:t>
      </w:r>
      <w:r w:rsidRPr="007275DF">
        <w:tab/>
        <w:t>Test parameters</w:t>
      </w:r>
    </w:p>
    <w:p w14:paraId="27E2C270" w14:textId="77777777" w:rsidR="00620B05" w:rsidRPr="007275DF" w:rsidRDefault="00620B05" w:rsidP="00620B05">
      <w:r w:rsidRPr="007275DF">
        <w:rPr>
          <w:rFonts w:cs="v4.2.0"/>
        </w:rPr>
        <w:t xml:space="preserve">Three cells are deployed in the test, which are FR1 PCell (Cell 1) on the carrier frequency with CCA, and two cells on the same carrier frequency with CCA </w:t>
      </w:r>
      <w:r w:rsidRPr="007275DF">
        <w:t>and transmit SSBs in DBT windows according to DL CCA model</w:t>
      </w:r>
      <w:r w:rsidRPr="007275DF">
        <w:rPr>
          <w:rFonts w:cs="v4.2.0"/>
        </w:rPr>
        <w:t xml:space="preserve">: SCell (Cell 2) and a neighbour cell (Cell 3). </w:t>
      </w:r>
      <w:r w:rsidRPr="007275DF">
        <w:t xml:space="preserve"> Supported test configurations are shown in table </w:t>
      </w:r>
      <w:r w:rsidRPr="0000267D">
        <w:t>A.11.6.1.2.2</w:t>
      </w:r>
      <w:r w:rsidRPr="007275DF">
        <w:t xml:space="preserve">-1. Both absolute and relative accuracy of SS-RSRP intra-frequency measurements are tested by using the parameters in </w:t>
      </w:r>
      <w:r w:rsidRPr="0000267D">
        <w:t>A.11.6.1.2.2</w:t>
      </w:r>
      <w:r w:rsidRPr="007275DF">
        <w:t xml:space="preserve">-2. </w:t>
      </w:r>
    </w:p>
    <w:p w14:paraId="414A1269" w14:textId="77777777" w:rsidR="00620B05" w:rsidRPr="007275DF" w:rsidRDefault="00620B05" w:rsidP="00620B05">
      <w:pPr>
        <w:pStyle w:val="TH"/>
      </w:pPr>
      <w:r w:rsidRPr="007275DF">
        <w:t xml:space="preserve">Table </w:t>
      </w:r>
      <w:r w:rsidRPr="0000267D">
        <w:t>A.11.6.1.2.2</w:t>
      </w:r>
      <w:r w:rsidRPr="007275DF">
        <w:t>-1: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20B05" w:rsidRPr="007275DF" w14:paraId="1CEFF6DE" w14:textId="77777777" w:rsidTr="00620B05">
        <w:tc>
          <w:tcPr>
            <w:tcW w:w="2331" w:type="dxa"/>
            <w:tcBorders>
              <w:top w:val="single" w:sz="4" w:space="0" w:color="auto"/>
              <w:left w:val="single" w:sz="4" w:space="0" w:color="auto"/>
              <w:bottom w:val="single" w:sz="4" w:space="0" w:color="auto"/>
              <w:right w:val="single" w:sz="4" w:space="0" w:color="auto"/>
            </w:tcBorders>
            <w:hideMark/>
          </w:tcPr>
          <w:p w14:paraId="51B12A2C" w14:textId="77777777" w:rsidR="00620B05" w:rsidRPr="007275DF" w:rsidRDefault="00620B05" w:rsidP="00620B05">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14ABC6A2" w14:textId="77777777" w:rsidR="00620B05" w:rsidRPr="007275DF" w:rsidRDefault="00620B05" w:rsidP="00620B05">
            <w:pPr>
              <w:pStyle w:val="TAH"/>
            </w:pPr>
            <w:r w:rsidRPr="007275DF">
              <w:t>Description</w:t>
            </w:r>
          </w:p>
        </w:tc>
      </w:tr>
      <w:tr w:rsidR="00620B05" w:rsidRPr="007275DF" w14:paraId="416F2C94" w14:textId="77777777" w:rsidTr="00620B05">
        <w:tc>
          <w:tcPr>
            <w:tcW w:w="2331" w:type="dxa"/>
            <w:tcBorders>
              <w:top w:val="single" w:sz="4" w:space="0" w:color="auto"/>
              <w:left w:val="single" w:sz="4" w:space="0" w:color="auto"/>
              <w:bottom w:val="single" w:sz="4" w:space="0" w:color="auto"/>
              <w:right w:val="single" w:sz="4" w:space="0" w:color="auto"/>
            </w:tcBorders>
            <w:hideMark/>
          </w:tcPr>
          <w:p w14:paraId="3CDE5719" w14:textId="77777777" w:rsidR="00620B05" w:rsidRPr="007275DF" w:rsidRDefault="00620B05" w:rsidP="00620B05">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38C0399E" w14:textId="77777777" w:rsidR="00620B05" w:rsidRPr="007275DF" w:rsidRDefault="00620B05" w:rsidP="00620B05">
            <w:pPr>
              <w:pStyle w:val="TAL"/>
            </w:pPr>
            <w:r w:rsidRPr="007275DF">
              <w:t xml:space="preserve"> NR 30kHz SSB SCS, 40 MHz bandwidth, TDD duplex mode</w:t>
            </w:r>
          </w:p>
        </w:tc>
      </w:tr>
    </w:tbl>
    <w:p w14:paraId="610DFCDC" w14:textId="77777777" w:rsidR="00620B05" w:rsidRPr="007275DF" w:rsidRDefault="00620B05" w:rsidP="00620B05"/>
    <w:p w14:paraId="70AA6E9E" w14:textId="77777777" w:rsidR="00620B05" w:rsidRPr="007275DF" w:rsidRDefault="00620B05" w:rsidP="00620B05">
      <w:pPr>
        <w:pStyle w:val="TH"/>
      </w:pPr>
      <w:r w:rsidRPr="007275DF">
        <w:t xml:space="preserve">Table </w:t>
      </w:r>
      <w:r w:rsidRPr="0000267D">
        <w:t>A.11.6.1.2.2</w:t>
      </w:r>
      <w:r w:rsidRPr="007275DF">
        <w:t>-2: SS-RSRP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099"/>
        <w:gridCol w:w="10"/>
        <w:gridCol w:w="8"/>
        <w:gridCol w:w="7"/>
        <w:gridCol w:w="1708"/>
        <w:gridCol w:w="1134"/>
        <w:gridCol w:w="794"/>
        <w:gridCol w:w="23"/>
        <w:gridCol w:w="779"/>
        <w:gridCol w:w="10"/>
        <w:gridCol w:w="739"/>
        <w:gridCol w:w="16"/>
        <w:gridCol w:w="9"/>
        <w:gridCol w:w="701"/>
        <w:gridCol w:w="23"/>
        <w:gridCol w:w="33"/>
        <w:gridCol w:w="746"/>
        <w:gridCol w:w="7"/>
        <w:gridCol w:w="8"/>
        <w:gridCol w:w="9"/>
        <w:gridCol w:w="771"/>
      </w:tblGrid>
      <w:tr w:rsidR="00620B05" w:rsidRPr="007275DF" w14:paraId="66D43A47" w14:textId="77777777" w:rsidTr="00620B05">
        <w:trPr>
          <w:trHeight w:val="187"/>
          <w:jc w:val="center"/>
        </w:trPr>
        <w:tc>
          <w:tcPr>
            <w:tcW w:w="3798" w:type="dxa"/>
            <w:gridSpan w:val="6"/>
            <w:tcBorders>
              <w:top w:val="single" w:sz="4" w:space="0" w:color="auto"/>
              <w:left w:val="single" w:sz="4" w:space="0" w:color="auto"/>
              <w:bottom w:val="nil"/>
              <w:right w:val="single" w:sz="4" w:space="0" w:color="auto"/>
            </w:tcBorders>
            <w:vAlign w:val="center"/>
            <w:hideMark/>
          </w:tcPr>
          <w:p w14:paraId="5562966A" w14:textId="77777777" w:rsidR="00620B05" w:rsidRPr="007275DF" w:rsidRDefault="00620B05" w:rsidP="00620B05">
            <w:pPr>
              <w:pStyle w:val="TAH"/>
            </w:pPr>
            <w:r w:rsidRPr="007275DF">
              <w:t>Parameter</w:t>
            </w:r>
          </w:p>
        </w:tc>
        <w:tc>
          <w:tcPr>
            <w:tcW w:w="1134" w:type="dxa"/>
            <w:tcBorders>
              <w:top w:val="single" w:sz="4" w:space="0" w:color="auto"/>
              <w:left w:val="single" w:sz="4" w:space="0" w:color="auto"/>
              <w:bottom w:val="nil"/>
              <w:right w:val="single" w:sz="4" w:space="0" w:color="auto"/>
            </w:tcBorders>
            <w:vAlign w:val="center"/>
            <w:hideMark/>
          </w:tcPr>
          <w:p w14:paraId="42313374" w14:textId="77777777" w:rsidR="00620B05" w:rsidRPr="007275DF" w:rsidRDefault="00620B05" w:rsidP="00620B05">
            <w:pPr>
              <w:pStyle w:val="TAH"/>
            </w:pPr>
            <w:r w:rsidRPr="007275DF">
              <w:t>Unit</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748FC5E6" w14:textId="77777777" w:rsidR="00620B05" w:rsidRPr="007275DF" w:rsidRDefault="00620B05" w:rsidP="00620B05">
            <w:pPr>
              <w:pStyle w:val="TAH"/>
            </w:pPr>
            <w:r w:rsidRPr="007275DF">
              <w:t>Test 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4AA803D0" w14:textId="77777777" w:rsidR="00620B05" w:rsidRPr="007275DF" w:rsidRDefault="00620B05" w:rsidP="00620B05">
            <w:pPr>
              <w:pStyle w:val="TAH"/>
            </w:pPr>
            <w:r w:rsidRPr="007275DF">
              <w:t>Test 2</w:t>
            </w:r>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14:paraId="2AA714C3" w14:textId="77777777" w:rsidR="00620B05" w:rsidRPr="007275DF" w:rsidRDefault="00620B05" w:rsidP="00620B05">
            <w:pPr>
              <w:pStyle w:val="TAH"/>
            </w:pPr>
            <w:r w:rsidRPr="007275DF">
              <w:t>Test 3</w:t>
            </w:r>
          </w:p>
        </w:tc>
      </w:tr>
      <w:tr w:rsidR="00620B05" w:rsidRPr="007275DF" w14:paraId="5E416E80" w14:textId="77777777" w:rsidTr="00620B05">
        <w:trPr>
          <w:trHeight w:val="187"/>
          <w:jc w:val="center"/>
        </w:trPr>
        <w:tc>
          <w:tcPr>
            <w:tcW w:w="3798" w:type="dxa"/>
            <w:gridSpan w:val="6"/>
            <w:tcBorders>
              <w:top w:val="nil"/>
              <w:left w:val="single" w:sz="4" w:space="0" w:color="auto"/>
              <w:bottom w:val="single" w:sz="4" w:space="0" w:color="auto"/>
              <w:right w:val="single" w:sz="4" w:space="0" w:color="auto"/>
            </w:tcBorders>
            <w:vAlign w:val="center"/>
            <w:hideMark/>
          </w:tcPr>
          <w:p w14:paraId="76CCB3E5" w14:textId="77777777" w:rsidR="00620B05" w:rsidRPr="007275DF" w:rsidRDefault="00620B05" w:rsidP="00620B05"/>
        </w:tc>
        <w:tc>
          <w:tcPr>
            <w:tcW w:w="1134" w:type="dxa"/>
            <w:tcBorders>
              <w:top w:val="nil"/>
              <w:left w:val="single" w:sz="4" w:space="0" w:color="auto"/>
              <w:bottom w:val="single" w:sz="4" w:space="0" w:color="auto"/>
              <w:right w:val="single" w:sz="4" w:space="0" w:color="auto"/>
            </w:tcBorders>
            <w:vAlign w:val="center"/>
            <w:hideMark/>
          </w:tcPr>
          <w:p w14:paraId="261E4CEE" w14:textId="77777777" w:rsidR="00620B05" w:rsidRPr="007275DF" w:rsidRDefault="00620B05" w:rsidP="00620B05">
            <w:pPr>
              <w:spacing w:after="0"/>
              <w:rPr>
                <w:rFonts w:ascii="CG Times (WN)" w:hAnsi="CG Times (WN)"/>
                <w:lang w:val="en-US"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737A204C" w14:textId="77777777" w:rsidR="00620B05" w:rsidRPr="007275DF" w:rsidRDefault="00620B05" w:rsidP="00620B05">
            <w:pPr>
              <w:pStyle w:val="TAH"/>
            </w:pPr>
            <w:r w:rsidRPr="007275DF">
              <w:t>Cell 2</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2F35FBA5" w14:textId="77777777" w:rsidR="00620B05" w:rsidRPr="007275DF" w:rsidRDefault="00620B05" w:rsidP="00620B05">
            <w:pPr>
              <w:pStyle w:val="TAH"/>
            </w:pPr>
            <w:r w:rsidRPr="007275DF">
              <w:t>Cell 3</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4503C27B" w14:textId="77777777" w:rsidR="00620B05" w:rsidRPr="007275DF" w:rsidRDefault="00620B05" w:rsidP="00620B05">
            <w:pPr>
              <w:pStyle w:val="TAH"/>
            </w:pPr>
            <w:r w:rsidRPr="007275DF">
              <w:t>Cell 2</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3C48C4D9" w14:textId="77777777" w:rsidR="00620B05" w:rsidRPr="007275DF" w:rsidRDefault="00620B05" w:rsidP="00620B05">
            <w:pPr>
              <w:pStyle w:val="TAH"/>
            </w:pPr>
            <w:r w:rsidRPr="007275DF">
              <w:t>Cell 3</w:t>
            </w:r>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4EB47C58" w14:textId="77777777" w:rsidR="00620B05" w:rsidRPr="007275DF" w:rsidRDefault="00620B05" w:rsidP="00620B05">
            <w:pPr>
              <w:pStyle w:val="TAH"/>
            </w:pPr>
            <w:r w:rsidRPr="007275DF">
              <w:t>Cell 2</w:t>
            </w:r>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14:paraId="7D1308B1" w14:textId="77777777" w:rsidR="00620B05" w:rsidRPr="007275DF" w:rsidRDefault="00620B05" w:rsidP="00620B05">
            <w:pPr>
              <w:pStyle w:val="TAH"/>
            </w:pPr>
            <w:r w:rsidRPr="007275DF">
              <w:t>Cell 3</w:t>
            </w:r>
          </w:p>
        </w:tc>
      </w:tr>
      <w:tr w:rsidR="00620B05" w:rsidRPr="007275DF" w14:paraId="7F55C775"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0F391C9D" w14:textId="77777777" w:rsidR="00620B05" w:rsidRPr="007275DF" w:rsidRDefault="00620B05" w:rsidP="00620B05">
            <w:pPr>
              <w:pStyle w:val="TAL"/>
              <w:rPr>
                <w:rFonts w:cs="Arial"/>
              </w:rPr>
            </w:pPr>
            <w:r w:rsidRPr="007275DF">
              <w:lastRenderedPageBreak/>
              <w:t>Cell ID</w:t>
            </w:r>
          </w:p>
        </w:tc>
        <w:tc>
          <w:tcPr>
            <w:tcW w:w="1134" w:type="dxa"/>
            <w:tcBorders>
              <w:top w:val="single" w:sz="4" w:space="0" w:color="auto"/>
              <w:left w:val="single" w:sz="4" w:space="0" w:color="auto"/>
              <w:bottom w:val="single" w:sz="4" w:space="0" w:color="auto"/>
              <w:right w:val="single" w:sz="4" w:space="0" w:color="auto"/>
            </w:tcBorders>
          </w:tcPr>
          <w:p w14:paraId="1D0B6D08" w14:textId="77777777" w:rsidR="00620B05" w:rsidRPr="007275DF" w:rsidRDefault="00620B05" w:rsidP="00620B05">
            <w:pPr>
              <w:pStyle w:val="TAC"/>
            </w:pPr>
          </w:p>
        </w:tc>
        <w:tc>
          <w:tcPr>
            <w:tcW w:w="794" w:type="dxa"/>
            <w:tcBorders>
              <w:top w:val="single" w:sz="4" w:space="0" w:color="auto"/>
              <w:left w:val="single" w:sz="4" w:space="0" w:color="auto"/>
              <w:bottom w:val="single" w:sz="4" w:space="0" w:color="auto"/>
              <w:right w:val="single" w:sz="4" w:space="0" w:color="auto"/>
            </w:tcBorders>
            <w:hideMark/>
          </w:tcPr>
          <w:p w14:paraId="5A629602" w14:textId="77777777" w:rsidR="00620B05" w:rsidRPr="007275DF" w:rsidRDefault="00620B05" w:rsidP="00620B05">
            <w:pPr>
              <w:pStyle w:val="TAC"/>
            </w:pPr>
            <w:r w:rsidRPr="007275DF">
              <w:t>489</w:t>
            </w:r>
          </w:p>
        </w:tc>
        <w:tc>
          <w:tcPr>
            <w:tcW w:w="802" w:type="dxa"/>
            <w:gridSpan w:val="2"/>
            <w:tcBorders>
              <w:top w:val="single" w:sz="4" w:space="0" w:color="auto"/>
              <w:left w:val="single" w:sz="4" w:space="0" w:color="auto"/>
              <w:bottom w:val="single" w:sz="4" w:space="0" w:color="auto"/>
              <w:right w:val="single" w:sz="4" w:space="0" w:color="auto"/>
            </w:tcBorders>
            <w:hideMark/>
          </w:tcPr>
          <w:p w14:paraId="1321BD38" w14:textId="77777777" w:rsidR="00620B05" w:rsidRPr="007275DF" w:rsidRDefault="00620B05" w:rsidP="00620B05">
            <w:pPr>
              <w:pStyle w:val="TAC"/>
            </w:pPr>
            <w:r w:rsidRPr="007275DF">
              <w:t>0</w:t>
            </w:r>
          </w:p>
        </w:tc>
        <w:tc>
          <w:tcPr>
            <w:tcW w:w="749" w:type="dxa"/>
            <w:gridSpan w:val="2"/>
            <w:tcBorders>
              <w:top w:val="single" w:sz="4" w:space="0" w:color="auto"/>
              <w:left w:val="single" w:sz="4" w:space="0" w:color="auto"/>
              <w:bottom w:val="single" w:sz="4" w:space="0" w:color="auto"/>
              <w:right w:val="single" w:sz="4" w:space="0" w:color="auto"/>
            </w:tcBorders>
            <w:hideMark/>
          </w:tcPr>
          <w:p w14:paraId="1064D5CD" w14:textId="77777777" w:rsidR="00620B05" w:rsidRPr="007275DF" w:rsidRDefault="00620B05" w:rsidP="00620B05">
            <w:pPr>
              <w:pStyle w:val="TAC"/>
            </w:pPr>
            <w:r w:rsidRPr="007275DF">
              <w:t>489</w:t>
            </w:r>
          </w:p>
        </w:tc>
        <w:tc>
          <w:tcPr>
            <w:tcW w:w="749" w:type="dxa"/>
            <w:gridSpan w:val="4"/>
            <w:tcBorders>
              <w:top w:val="single" w:sz="4" w:space="0" w:color="auto"/>
              <w:left w:val="single" w:sz="4" w:space="0" w:color="auto"/>
              <w:bottom w:val="single" w:sz="4" w:space="0" w:color="auto"/>
              <w:right w:val="single" w:sz="4" w:space="0" w:color="auto"/>
            </w:tcBorders>
            <w:hideMark/>
          </w:tcPr>
          <w:p w14:paraId="076AE5C1" w14:textId="77777777" w:rsidR="00620B05" w:rsidRPr="007275DF" w:rsidRDefault="00620B05" w:rsidP="00620B05">
            <w:pPr>
              <w:pStyle w:val="TAC"/>
            </w:pPr>
            <w:r w:rsidRPr="007275DF">
              <w:t>0</w:t>
            </w:r>
          </w:p>
        </w:tc>
        <w:tc>
          <w:tcPr>
            <w:tcW w:w="779" w:type="dxa"/>
            <w:gridSpan w:val="2"/>
            <w:tcBorders>
              <w:top w:val="single" w:sz="4" w:space="0" w:color="auto"/>
              <w:left w:val="single" w:sz="4" w:space="0" w:color="auto"/>
              <w:bottom w:val="single" w:sz="4" w:space="0" w:color="auto"/>
              <w:right w:val="single" w:sz="4" w:space="0" w:color="auto"/>
            </w:tcBorders>
            <w:hideMark/>
          </w:tcPr>
          <w:p w14:paraId="2AFCCD25" w14:textId="77777777" w:rsidR="00620B05" w:rsidRPr="007275DF" w:rsidRDefault="00620B05" w:rsidP="00620B05">
            <w:pPr>
              <w:pStyle w:val="TAC"/>
            </w:pPr>
            <w:r w:rsidRPr="007275DF">
              <w:t>489</w:t>
            </w:r>
          </w:p>
        </w:tc>
        <w:tc>
          <w:tcPr>
            <w:tcW w:w="795" w:type="dxa"/>
            <w:gridSpan w:val="4"/>
            <w:tcBorders>
              <w:top w:val="single" w:sz="4" w:space="0" w:color="auto"/>
              <w:left w:val="single" w:sz="4" w:space="0" w:color="auto"/>
              <w:bottom w:val="single" w:sz="4" w:space="0" w:color="auto"/>
              <w:right w:val="single" w:sz="4" w:space="0" w:color="auto"/>
            </w:tcBorders>
            <w:hideMark/>
          </w:tcPr>
          <w:p w14:paraId="3F56C87A" w14:textId="77777777" w:rsidR="00620B05" w:rsidRPr="007275DF" w:rsidRDefault="00620B05" w:rsidP="00620B05">
            <w:pPr>
              <w:pStyle w:val="TAC"/>
            </w:pPr>
            <w:r w:rsidRPr="007275DF">
              <w:t>0</w:t>
            </w:r>
          </w:p>
        </w:tc>
      </w:tr>
      <w:tr w:rsidR="00620B05" w:rsidRPr="007275DF" w14:paraId="411B9F4C"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18D1DD3A" w14:textId="77777777" w:rsidR="00620B05" w:rsidRPr="007275DF" w:rsidRDefault="00620B05" w:rsidP="00620B05">
            <w:pPr>
              <w:pStyle w:val="TAL"/>
              <w:rPr>
                <w:rFonts w:cs="Arial"/>
              </w:rPr>
            </w:pPr>
            <w:r w:rsidRPr="007275DF">
              <w:rPr>
                <w:rFonts w:cs="Arial"/>
              </w:rPr>
              <w:t>SSB ARFCN</w:t>
            </w:r>
          </w:p>
        </w:tc>
        <w:tc>
          <w:tcPr>
            <w:tcW w:w="1134" w:type="dxa"/>
            <w:tcBorders>
              <w:top w:val="single" w:sz="4" w:space="0" w:color="auto"/>
              <w:left w:val="single" w:sz="4" w:space="0" w:color="auto"/>
              <w:bottom w:val="single" w:sz="4" w:space="0" w:color="auto"/>
              <w:right w:val="single" w:sz="4" w:space="0" w:color="auto"/>
            </w:tcBorders>
          </w:tcPr>
          <w:p w14:paraId="4620A827" w14:textId="77777777" w:rsidR="00620B05" w:rsidRPr="007275DF" w:rsidRDefault="00620B05" w:rsidP="00620B05">
            <w:pPr>
              <w:pStyle w:val="TAC"/>
            </w:pPr>
          </w:p>
        </w:tc>
        <w:tc>
          <w:tcPr>
            <w:tcW w:w="1596" w:type="dxa"/>
            <w:gridSpan w:val="3"/>
            <w:tcBorders>
              <w:top w:val="single" w:sz="4" w:space="0" w:color="auto"/>
              <w:left w:val="single" w:sz="4" w:space="0" w:color="auto"/>
              <w:bottom w:val="single" w:sz="4" w:space="0" w:color="auto"/>
              <w:right w:val="single" w:sz="4" w:space="0" w:color="auto"/>
            </w:tcBorders>
            <w:hideMark/>
          </w:tcPr>
          <w:p w14:paraId="6DDFAED7" w14:textId="77777777" w:rsidR="00620B05" w:rsidRPr="007275DF" w:rsidRDefault="00620B05" w:rsidP="00620B05">
            <w:pPr>
              <w:pStyle w:val="TAC"/>
            </w:pPr>
            <w:r w:rsidRPr="007275DF">
              <w:t>freq1</w:t>
            </w:r>
          </w:p>
        </w:tc>
        <w:tc>
          <w:tcPr>
            <w:tcW w:w="1498" w:type="dxa"/>
            <w:gridSpan w:val="6"/>
            <w:tcBorders>
              <w:top w:val="single" w:sz="4" w:space="0" w:color="auto"/>
              <w:left w:val="single" w:sz="4" w:space="0" w:color="auto"/>
              <w:bottom w:val="single" w:sz="4" w:space="0" w:color="auto"/>
              <w:right w:val="single" w:sz="4" w:space="0" w:color="auto"/>
            </w:tcBorders>
            <w:hideMark/>
          </w:tcPr>
          <w:p w14:paraId="394363AB" w14:textId="77777777" w:rsidR="00620B05" w:rsidRPr="007275DF" w:rsidRDefault="00620B05" w:rsidP="00620B05">
            <w:pPr>
              <w:pStyle w:val="TAC"/>
            </w:pPr>
            <w:r w:rsidRPr="007275DF">
              <w:t>freq1</w:t>
            </w:r>
          </w:p>
        </w:tc>
        <w:tc>
          <w:tcPr>
            <w:tcW w:w="1574" w:type="dxa"/>
            <w:gridSpan w:val="6"/>
            <w:tcBorders>
              <w:top w:val="single" w:sz="4" w:space="0" w:color="auto"/>
              <w:left w:val="single" w:sz="4" w:space="0" w:color="auto"/>
              <w:bottom w:val="single" w:sz="4" w:space="0" w:color="auto"/>
              <w:right w:val="single" w:sz="4" w:space="0" w:color="auto"/>
            </w:tcBorders>
            <w:hideMark/>
          </w:tcPr>
          <w:p w14:paraId="695370CF" w14:textId="77777777" w:rsidR="00620B05" w:rsidRPr="007275DF" w:rsidRDefault="00620B05" w:rsidP="00620B05">
            <w:pPr>
              <w:pStyle w:val="TAC"/>
            </w:pPr>
            <w:r w:rsidRPr="007275DF">
              <w:t>freq1</w:t>
            </w:r>
          </w:p>
        </w:tc>
      </w:tr>
      <w:tr w:rsidR="00620B05" w:rsidRPr="007275DF" w14:paraId="02656FF7"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5BBB083D" w14:textId="77777777" w:rsidR="00620B05" w:rsidRPr="007275DF" w:rsidRDefault="00620B05" w:rsidP="00620B05">
            <w:pPr>
              <w:pStyle w:val="TAL"/>
              <w:rPr>
                <w:rFonts w:cs="Arial"/>
              </w:rPr>
            </w:pPr>
            <w:r w:rsidRPr="007275DF">
              <w:rPr>
                <w:rFonts w:cs="Arial"/>
              </w:rPr>
              <w:t>TDD configuration</w:t>
            </w:r>
          </w:p>
        </w:tc>
        <w:tc>
          <w:tcPr>
            <w:tcW w:w="1715" w:type="dxa"/>
            <w:gridSpan w:val="2"/>
            <w:tcBorders>
              <w:top w:val="single" w:sz="4" w:space="0" w:color="auto"/>
              <w:left w:val="single" w:sz="4" w:space="0" w:color="auto"/>
              <w:bottom w:val="single" w:sz="4" w:space="0" w:color="auto"/>
              <w:right w:val="single" w:sz="4" w:space="0" w:color="auto"/>
            </w:tcBorders>
            <w:hideMark/>
          </w:tcPr>
          <w:p w14:paraId="31380000" w14:textId="77777777" w:rsidR="00620B05" w:rsidRPr="007275DF" w:rsidRDefault="00620B05" w:rsidP="00620B05">
            <w:pPr>
              <w:pStyle w:val="TAL"/>
              <w:rPr>
                <w:rFonts w:cs="Arial"/>
              </w:rPr>
            </w:pPr>
            <w:r w:rsidRPr="007275DF">
              <w:rPr>
                <w:rFonts w:cs="Arial"/>
              </w:rPr>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tcPr>
          <w:p w14:paraId="4C64D2CC"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52F7AAEF" w14:textId="77777777" w:rsidR="00620B05" w:rsidRPr="007275DF" w:rsidRDefault="00620B05" w:rsidP="00620B05">
            <w:pPr>
              <w:pStyle w:val="TAC"/>
            </w:pPr>
            <w:r w:rsidRPr="007275DF">
              <w:t>TDDConf.1.1 CCA</w:t>
            </w:r>
          </w:p>
        </w:tc>
      </w:tr>
      <w:tr w:rsidR="00620B05" w:rsidRPr="007275DF" w14:paraId="38D7E163"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088501BE" w14:textId="77777777" w:rsidR="00620B05" w:rsidRPr="007275DF" w:rsidRDefault="00620B05" w:rsidP="00620B05">
            <w:pPr>
              <w:pStyle w:val="TAL"/>
              <w:rPr>
                <w:rFonts w:cs="Arial"/>
              </w:rPr>
            </w:pPr>
            <w:r w:rsidRPr="007275DF">
              <w:rPr>
                <w:rFonts w:cs="Arial"/>
              </w:rPr>
              <w:t>BW</w:t>
            </w:r>
            <w:r w:rsidRPr="007275DF">
              <w:rPr>
                <w:rFonts w:cs="Arial"/>
                <w:vertAlign w:val="subscript"/>
              </w:rPr>
              <w:t>channel</w:t>
            </w:r>
          </w:p>
        </w:tc>
        <w:tc>
          <w:tcPr>
            <w:tcW w:w="1715" w:type="dxa"/>
            <w:gridSpan w:val="2"/>
            <w:tcBorders>
              <w:top w:val="single" w:sz="4" w:space="0" w:color="auto"/>
              <w:left w:val="single" w:sz="4" w:space="0" w:color="auto"/>
              <w:bottom w:val="single" w:sz="4" w:space="0" w:color="auto"/>
              <w:right w:val="single" w:sz="4" w:space="0" w:color="auto"/>
            </w:tcBorders>
            <w:hideMark/>
          </w:tcPr>
          <w:p w14:paraId="71A0938A" w14:textId="77777777" w:rsidR="00620B05" w:rsidRPr="007275DF" w:rsidRDefault="00620B05" w:rsidP="00620B05">
            <w:pPr>
              <w:pStyle w:val="TAL"/>
              <w:rPr>
                <w:rFonts w:cs="Arial"/>
              </w:rPr>
            </w:pPr>
            <w:r w:rsidRPr="007275DF">
              <w:rPr>
                <w:rFonts w:cs="Arial"/>
              </w:rPr>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hideMark/>
          </w:tcPr>
          <w:p w14:paraId="38490AD6" w14:textId="77777777" w:rsidR="00620B05" w:rsidRPr="007275DF" w:rsidRDefault="00620B05" w:rsidP="00620B05">
            <w:pPr>
              <w:pStyle w:val="TAC"/>
            </w:pPr>
            <w:r w:rsidRPr="007275DF">
              <w:t>MHz</w:t>
            </w:r>
          </w:p>
        </w:tc>
        <w:tc>
          <w:tcPr>
            <w:tcW w:w="4668" w:type="dxa"/>
            <w:gridSpan w:val="15"/>
            <w:tcBorders>
              <w:top w:val="single" w:sz="4" w:space="0" w:color="auto"/>
              <w:left w:val="single" w:sz="4" w:space="0" w:color="auto"/>
              <w:bottom w:val="single" w:sz="4" w:space="0" w:color="auto"/>
              <w:right w:val="single" w:sz="4" w:space="0" w:color="auto"/>
            </w:tcBorders>
            <w:hideMark/>
          </w:tcPr>
          <w:p w14:paraId="65318C15" w14:textId="77777777" w:rsidR="00620B05" w:rsidRPr="007275DF" w:rsidRDefault="00620B05" w:rsidP="00620B05">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620B05" w:rsidRPr="007275DF" w14:paraId="7D7FC893"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4CEE720C" w14:textId="77777777" w:rsidR="00620B05" w:rsidRPr="007275DF" w:rsidRDefault="00620B05" w:rsidP="00620B05">
            <w:pPr>
              <w:pStyle w:val="TAL"/>
              <w:rPr>
                <w:rFonts w:cs="Arial"/>
              </w:rPr>
            </w:pPr>
            <w:r w:rsidRPr="007275DF">
              <w:rPr>
                <w:rFonts w:cs="Arial"/>
              </w:rPr>
              <w:t>BWP BW</w:t>
            </w:r>
          </w:p>
        </w:tc>
        <w:tc>
          <w:tcPr>
            <w:tcW w:w="1715" w:type="dxa"/>
            <w:gridSpan w:val="2"/>
            <w:tcBorders>
              <w:top w:val="single" w:sz="4" w:space="0" w:color="auto"/>
              <w:left w:val="single" w:sz="4" w:space="0" w:color="auto"/>
              <w:bottom w:val="single" w:sz="4" w:space="0" w:color="auto"/>
              <w:right w:val="single" w:sz="4" w:space="0" w:color="auto"/>
            </w:tcBorders>
            <w:hideMark/>
          </w:tcPr>
          <w:p w14:paraId="729A2374" w14:textId="77777777" w:rsidR="00620B05" w:rsidRPr="007275DF" w:rsidRDefault="00620B05" w:rsidP="00620B05">
            <w:pPr>
              <w:pStyle w:val="TAL"/>
              <w:rPr>
                <w:rFonts w:cs="Arial"/>
              </w:rPr>
            </w:pPr>
            <w:r w:rsidRPr="007275DF">
              <w:rPr>
                <w:rFonts w:cs="Arial"/>
              </w:rPr>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tcPr>
          <w:p w14:paraId="1E4F04F7"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587E39E4" w14:textId="77777777" w:rsidR="00620B05" w:rsidRPr="007275DF" w:rsidRDefault="00620B05" w:rsidP="00620B05">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620B05" w:rsidRPr="007275DF" w14:paraId="217C84A0" w14:textId="77777777" w:rsidTr="00620B05">
        <w:trPr>
          <w:trHeight w:val="187"/>
          <w:jc w:val="center"/>
        </w:trPr>
        <w:tc>
          <w:tcPr>
            <w:tcW w:w="3798" w:type="dxa"/>
            <w:gridSpan w:val="6"/>
            <w:tcBorders>
              <w:top w:val="single" w:sz="4" w:space="0" w:color="auto"/>
              <w:left w:val="single" w:sz="4" w:space="0" w:color="auto"/>
              <w:bottom w:val="nil"/>
              <w:right w:val="single" w:sz="4" w:space="0" w:color="auto"/>
            </w:tcBorders>
            <w:hideMark/>
          </w:tcPr>
          <w:p w14:paraId="2A3EAD0F" w14:textId="77777777" w:rsidR="00620B05" w:rsidRPr="007275DF" w:rsidRDefault="00620B05" w:rsidP="00620B05">
            <w:pPr>
              <w:pStyle w:val="TAL"/>
              <w:rPr>
                <w:rFonts w:cs="Arial"/>
              </w:rPr>
            </w:pPr>
            <w:r w:rsidRPr="007275DF">
              <w:rPr>
                <w:rFonts w:cs="Arial"/>
              </w:rPr>
              <w:t>DL CCA model</w:t>
            </w:r>
          </w:p>
        </w:tc>
        <w:tc>
          <w:tcPr>
            <w:tcW w:w="1134" w:type="dxa"/>
            <w:tcBorders>
              <w:top w:val="single" w:sz="4" w:space="0" w:color="auto"/>
              <w:left w:val="single" w:sz="4" w:space="0" w:color="auto"/>
              <w:bottom w:val="nil"/>
              <w:right w:val="single" w:sz="4" w:space="0" w:color="auto"/>
            </w:tcBorders>
          </w:tcPr>
          <w:p w14:paraId="4181E374"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2EFFAC2A" w14:textId="74FB7B9C" w:rsidR="00620B05" w:rsidRPr="007275DF" w:rsidRDefault="00620B05" w:rsidP="00620B05">
            <w:pPr>
              <w:pStyle w:val="TAC"/>
              <w:rPr>
                <w:szCs w:val="18"/>
              </w:rPr>
            </w:pPr>
            <w:r w:rsidRPr="007275DF">
              <w:rPr>
                <w:noProof/>
              </w:rPr>
              <w:t>As specified in clause A.3.2</w:t>
            </w:r>
            <w:ins w:id="207" w:author="Huawei" w:date="2021-08-22T10:51:00Z">
              <w:r w:rsidR="00045DC9">
                <w:rPr>
                  <w:noProof/>
                </w:rPr>
                <w:t>6</w:t>
              </w:r>
            </w:ins>
            <w:del w:id="208" w:author="Huawei" w:date="2021-08-22T10:51:00Z">
              <w:r w:rsidRPr="007275DF" w:rsidDel="00045DC9">
                <w:rPr>
                  <w:noProof/>
                </w:rPr>
                <w:delText>0</w:delText>
              </w:r>
            </w:del>
            <w:r w:rsidRPr="007275DF">
              <w:rPr>
                <w:noProof/>
              </w:rPr>
              <w:t>.2.1</w:t>
            </w:r>
          </w:p>
        </w:tc>
      </w:tr>
      <w:tr w:rsidR="00620B05" w:rsidRPr="007275DF" w14:paraId="4CC532E4" w14:textId="77777777" w:rsidTr="00620B05">
        <w:trPr>
          <w:trHeight w:val="187"/>
          <w:jc w:val="center"/>
        </w:trPr>
        <w:tc>
          <w:tcPr>
            <w:tcW w:w="3798" w:type="dxa"/>
            <w:gridSpan w:val="6"/>
            <w:tcBorders>
              <w:top w:val="single" w:sz="4" w:space="0" w:color="auto"/>
              <w:left w:val="single" w:sz="4" w:space="0" w:color="auto"/>
              <w:bottom w:val="nil"/>
              <w:right w:val="single" w:sz="4" w:space="0" w:color="auto"/>
            </w:tcBorders>
            <w:hideMark/>
          </w:tcPr>
          <w:p w14:paraId="40F8BEE6" w14:textId="77777777" w:rsidR="00620B05" w:rsidRPr="007275DF" w:rsidRDefault="00620B05" w:rsidP="00620B05">
            <w:pPr>
              <w:pStyle w:val="TAL"/>
              <w:rPr>
                <w:rFonts w:cs="Arial"/>
              </w:rPr>
            </w:pPr>
            <w:r w:rsidRPr="007275DF">
              <w:rPr>
                <w:noProof/>
                <w:lang w:val="it-IT"/>
              </w:rPr>
              <w:t>UL CCA model</w:t>
            </w:r>
          </w:p>
        </w:tc>
        <w:tc>
          <w:tcPr>
            <w:tcW w:w="1134" w:type="dxa"/>
            <w:tcBorders>
              <w:top w:val="single" w:sz="4" w:space="0" w:color="auto"/>
              <w:left w:val="single" w:sz="4" w:space="0" w:color="auto"/>
              <w:bottom w:val="nil"/>
              <w:right w:val="single" w:sz="4" w:space="0" w:color="auto"/>
            </w:tcBorders>
          </w:tcPr>
          <w:p w14:paraId="21C0500E"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69CBDC09" w14:textId="6EC20947" w:rsidR="00620B05" w:rsidRPr="007275DF" w:rsidRDefault="00620B05" w:rsidP="00620B05">
            <w:pPr>
              <w:pStyle w:val="TAC"/>
              <w:rPr>
                <w:szCs w:val="18"/>
              </w:rPr>
            </w:pPr>
            <w:r w:rsidRPr="007275DF">
              <w:rPr>
                <w:noProof/>
              </w:rPr>
              <w:t>As specified in clause A.3.2</w:t>
            </w:r>
            <w:ins w:id="209" w:author="Huawei" w:date="2021-08-22T10:51:00Z">
              <w:r w:rsidR="00045DC9">
                <w:rPr>
                  <w:noProof/>
                </w:rPr>
                <w:t>6</w:t>
              </w:r>
            </w:ins>
            <w:del w:id="210" w:author="Huawei" w:date="2021-08-22T10:51:00Z">
              <w:r w:rsidRPr="007275DF" w:rsidDel="00045DC9">
                <w:rPr>
                  <w:noProof/>
                </w:rPr>
                <w:delText>0</w:delText>
              </w:r>
            </w:del>
            <w:r w:rsidRPr="007275DF">
              <w:rPr>
                <w:noProof/>
              </w:rPr>
              <w:t>.2.2</w:t>
            </w:r>
          </w:p>
        </w:tc>
      </w:tr>
      <w:tr w:rsidR="00656833" w:rsidRPr="007275DF" w14:paraId="042511FA" w14:textId="77777777" w:rsidTr="00620B05">
        <w:trPr>
          <w:trHeight w:val="187"/>
          <w:jc w:val="center"/>
        </w:trPr>
        <w:tc>
          <w:tcPr>
            <w:tcW w:w="3798" w:type="dxa"/>
            <w:gridSpan w:val="6"/>
            <w:tcBorders>
              <w:top w:val="single" w:sz="4" w:space="0" w:color="auto"/>
              <w:left w:val="single" w:sz="4" w:space="0" w:color="auto"/>
              <w:bottom w:val="nil"/>
              <w:right w:val="single" w:sz="4" w:space="0" w:color="auto"/>
            </w:tcBorders>
            <w:hideMark/>
          </w:tcPr>
          <w:p w14:paraId="443E24B4" w14:textId="78006322" w:rsidR="00656833" w:rsidRPr="007275DF" w:rsidRDefault="00656833" w:rsidP="00656833">
            <w:pPr>
              <w:pStyle w:val="TAL"/>
              <w:rPr>
                <w:rFonts w:cs="Arial"/>
              </w:rPr>
            </w:pPr>
            <w:ins w:id="211" w:author="Huawei" w:date="2021-08-05T20:33:00Z">
              <w:r w:rsidRPr="007275DF">
                <w:rPr>
                  <w:rFonts w:cs="Arial"/>
                  <w:szCs w:val="18"/>
                  <w:lang w:eastAsia="ja-JP"/>
                </w:rPr>
                <w:t>P</w:t>
              </w:r>
              <w:r w:rsidRPr="007275DF">
                <w:rPr>
                  <w:rFonts w:cs="Arial"/>
                  <w:szCs w:val="18"/>
                  <w:vertAlign w:val="subscript"/>
                  <w:lang w:eastAsia="ja-JP"/>
                </w:rPr>
                <w:t xml:space="preserve">CCA_DL </w:t>
              </w:r>
              <w:r w:rsidRPr="007275DF">
                <w:rPr>
                  <w:rFonts w:cs="Arial"/>
                  <w:szCs w:val="18"/>
                  <w:lang w:eastAsia="ja-JP"/>
                </w:rPr>
                <w:t xml:space="preserve">for dynamic channel access </w:t>
              </w:r>
              <w:r w:rsidRPr="007275DF">
                <w:rPr>
                  <w:rFonts w:cs="Arial"/>
                  <w:szCs w:val="18"/>
                  <w:vertAlign w:val="superscript"/>
                  <w:lang w:eastAsia="ja-JP"/>
                </w:rPr>
                <w:t xml:space="preserve">Note </w:t>
              </w:r>
              <w:r>
                <w:rPr>
                  <w:rFonts w:cs="Arial"/>
                  <w:szCs w:val="18"/>
                  <w:vertAlign w:val="superscript"/>
                  <w:lang w:eastAsia="ja-JP"/>
                </w:rPr>
                <w:t>7</w:t>
              </w:r>
              <w:r w:rsidRPr="007275DF">
                <w:rPr>
                  <w:rFonts w:cs="Arial"/>
                  <w:szCs w:val="18"/>
                  <w:vertAlign w:val="superscript"/>
                  <w:lang w:eastAsia="ja-JP"/>
                </w:rPr>
                <w:t>,</w:t>
              </w:r>
              <w:r>
                <w:rPr>
                  <w:rFonts w:cs="Arial"/>
                  <w:szCs w:val="18"/>
                  <w:vertAlign w:val="superscript"/>
                  <w:lang w:eastAsia="ja-JP"/>
                </w:rPr>
                <w:t>9</w:t>
              </w:r>
            </w:ins>
            <w:del w:id="212" w:author="Huawei" w:date="2021-08-05T20:33:00Z">
              <w:r w:rsidRPr="007275DF" w:rsidDel="001D2FF7">
                <w:rPr>
                  <w:noProof/>
                  <w:lang w:val="it-IT"/>
                </w:rPr>
                <w:delText>P</w:delText>
              </w:r>
              <w:r w:rsidRPr="007275DF" w:rsidDel="001D2FF7">
                <w:rPr>
                  <w:noProof/>
                  <w:vertAlign w:val="subscript"/>
                  <w:lang w:val="it-IT"/>
                </w:rPr>
                <w:delText>CCA_DL</w:delText>
              </w:r>
            </w:del>
          </w:p>
        </w:tc>
        <w:tc>
          <w:tcPr>
            <w:tcW w:w="1134" w:type="dxa"/>
            <w:tcBorders>
              <w:top w:val="single" w:sz="4" w:space="0" w:color="auto"/>
              <w:left w:val="single" w:sz="4" w:space="0" w:color="auto"/>
              <w:bottom w:val="nil"/>
              <w:right w:val="single" w:sz="4" w:space="0" w:color="auto"/>
            </w:tcBorders>
          </w:tcPr>
          <w:p w14:paraId="1F12D8FF" w14:textId="77777777" w:rsidR="00656833" w:rsidRPr="007275DF" w:rsidRDefault="00656833" w:rsidP="00656833">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7FCBDF31" w14:textId="77777777" w:rsidR="00656833" w:rsidRPr="007275DF" w:rsidRDefault="00656833" w:rsidP="00656833">
            <w:pPr>
              <w:keepNext/>
              <w:keepLines/>
              <w:spacing w:after="0"/>
              <w:jc w:val="center"/>
              <w:rPr>
                <w:ins w:id="213" w:author="Huawei" w:date="2021-08-05T20:33:00Z"/>
                <w:rFonts w:ascii="Arial" w:hAnsi="Arial" w:cs="Arial"/>
                <w:sz w:val="18"/>
                <w:szCs w:val="18"/>
                <w:lang w:eastAsia="ja-JP"/>
              </w:rPr>
            </w:pPr>
            <w:ins w:id="214" w:author="Huawei" w:date="2021-08-05T20:33:00Z">
              <w:r w:rsidRPr="007275DF">
                <w:rPr>
                  <w:rFonts w:ascii="Arial" w:hAnsi="Arial" w:cs="Arial"/>
                  <w:sz w:val="18"/>
                  <w:szCs w:val="18"/>
                  <w:lang w:eastAsia="ja-JP"/>
                </w:rPr>
                <w:t>P</w:t>
              </w:r>
              <w:r w:rsidRPr="007275DF">
                <w:rPr>
                  <w:rFonts w:ascii="Arial" w:hAnsi="Arial" w:cs="Arial"/>
                  <w:sz w:val="18"/>
                  <w:szCs w:val="18"/>
                  <w:vertAlign w:val="subscript"/>
                  <w:lang w:eastAsia="ja-JP"/>
                </w:rPr>
                <w:t>CCA_DL_1</w:t>
              </w:r>
              <w:r w:rsidRPr="007275DF">
                <w:rPr>
                  <w:rFonts w:ascii="Arial" w:hAnsi="Arial" w:cs="Arial"/>
                  <w:sz w:val="18"/>
                  <w:szCs w:val="18"/>
                  <w:lang w:eastAsia="ja-JP"/>
                </w:rPr>
                <w:t>=0.75</w:t>
              </w:r>
            </w:ins>
          </w:p>
          <w:p w14:paraId="4B3E6053" w14:textId="77777777" w:rsidR="00656833" w:rsidRPr="007275DF" w:rsidRDefault="00656833" w:rsidP="00656833">
            <w:pPr>
              <w:keepNext/>
              <w:keepLines/>
              <w:spacing w:after="0"/>
              <w:jc w:val="center"/>
              <w:rPr>
                <w:ins w:id="215" w:author="Huawei" w:date="2021-08-05T20:33:00Z"/>
                <w:rFonts w:ascii="Arial" w:hAnsi="Arial" w:cs="Arial"/>
                <w:sz w:val="18"/>
                <w:szCs w:val="18"/>
                <w:lang w:eastAsia="ja-JP"/>
              </w:rPr>
            </w:pPr>
            <w:ins w:id="216" w:author="Huawei" w:date="2021-08-05T20:33:00Z">
              <w:r w:rsidRPr="007275DF">
                <w:rPr>
                  <w:rFonts w:ascii="Arial" w:hAnsi="Arial" w:cs="Arial"/>
                  <w:sz w:val="18"/>
                  <w:szCs w:val="18"/>
                  <w:lang w:eastAsia="ja-JP"/>
                </w:rPr>
                <w:t>P</w:t>
              </w:r>
              <w:r w:rsidRPr="007275DF">
                <w:rPr>
                  <w:rFonts w:ascii="Arial" w:hAnsi="Arial" w:cs="Arial"/>
                  <w:sz w:val="18"/>
                  <w:szCs w:val="18"/>
                  <w:vertAlign w:val="subscript"/>
                  <w:lang w:eastAsia="ja-JP"/>
                </w:rPr>
                <w:t>CCA_DL_2</w:t>
              </w:r>
              <w:r w:rsidRPr="007275DF">
                <w:rPr>
                  <w:rFonts w:ascii="Arial" w:hAnsi="Arial" w:cs="Arial"/>
                  <w:sz w:val="18"/>
                  <w:szCs w:val="18"/>
                  <w:lang w:eastAsia="ja-JP"/>
                </w:rPr>
                <w:t>=0.75</w:t>
              </w:r>
            </w:ins>
          </w:p>
          <w:p w14:paraId="311B6CAE" w14:textId="41E8171F" w:rsidR="00656833" w:rsidRPr="007275DF" w:rsidRDefault="00656833" w:rsidP="00656833">
            <w:pPr>
              <w:pStyle w:val="TAC"/>
              <w:rPr>
                <w:szCs w:val="18"/>
              </w:rPr>
            </w:pPr>
            <w:del w:id="217" w:author="Huawei" w:date="2021-08-05T20:33:00Z">
              <w:r w:rsidRPr="007275DF" w:rsidDel="001D2FF7">
                <w:rPr>
                  <w:noProof/>
                </w:rPr>
                <w:delText>[TBD]</w:delText>
              </w:r>
            </w:del>
          </w:p>
        </w:tc>
      </w:tr>
      <w:tr w:rsidR="00656833" w:rsidRPr="007275DF" w14:paraId="2BBC5CE2" w14:textId="77777777" w:rsidTr="00620B05">
        <w:trPr>
          <w:trHeight w:val="187"/>
          <w:jc w:val="center"/>
          <w:ins w:id="218" w:author="Huawei" w:date="2021-08-05T20:33:00Z"/>
        </w:trPr>
        <w:tc>
          <w:tcPr>
            <w:tcW w:w="3798" w:type="dxa"/>
            <w:gridSpan w:val="6"/>
            <w:tcBorders>
              <w:top w:val="single" w:sz="4" w:space="0" w:color="auto"/>
              <w:left w:val="single" w:sz="4" w:space="0" w:color="auto"/>
              <w:bottom w:val="nil"/>
              <w:right w:val="single" w:sz="4" w:space="0" w:color="auto"/>
            </w:tcBorders>
          </w:tcPr>
          <w:p w14:paraId="1AE60EB5" w14:textId="33021E01" w:rsidR="00656833" w:rsidRPr="007275DF" w:rsidRDefault="00656833" w:rsidP="00656833">
            <w:pPr>
              <w:pStyle w:val="TAL"/>
              <w:rPr>
                <w:ins w:id="219" w:author="Huawei" w:date="2021-08-05T20:33:00Z"/>
                <w:noProof/>
                <w:lang w:val="it-IT"/>
              </w:rPr>
            </w:pPr>
            <w:ins w:id="220" w:author="Huawei" w:date="2021-08-05T20:33:00Z">
              <w:r w:rsidRPr="007275DF">
                <w:rPr>
                  <w:rFonts w:cs="Arial"/>
                  <w:szCs w:val="18"/>
                  <w:lang w:eastAsia="ja-JP"/>
                </w:rPr>
                <w:t>P</w:t>
              </w:r>
              <w:r w:rsidRPr="007275DF">
                <w:rPr>
                  <w:rFonts w:cs="Arial"/>
                  <w:szCs w:val="18"/>
                  <w:vertAlign w:val="subscript"/>
                  <w:lang w:eastAsia="ja-JP"/>
                </w:rPr>
                <w:t>CCA_DL</w:t>
              </w:r>
              <w:r w:rsidRPr="007275DF">
                <w:rPr>
                  <w:rFonts w:cs="Arial"/>
                  <w:szCs w:val="18"/>
                  <w:lang w:eastAsia="ja-JP"/>
                </w:rPr>
                <w:t xml:space="preserve"> for semi-static channel access </w:t>
              </w:r>
              <w:r w:rsidRPr="007275DF">
                <w:rPr>
                  <w:rFonts w:cs="Arial"/>
                  <w:szCs w:val="18"/>
                  <w:vertAlign w:val="superscript"/>
                  <w:lang w:eastAsia="ja-JP"/>
                </w:rPr>
                <w:t xml:space="preserve">Note </w:t>
              </w:r>
              <w:r>
                <w:rPr>
                  <w:rFonts w:cs="Arial"/>
                  <w:szCs w:val="18"/>
                  <w:vertAlign w:val="superscript"/>
                  <w:lang w:eastAsia="ja-JP"/>
                </w:rPr>
                <w:t>8</w:t>
              </w:r>
              <w:r w:rsidRPr="007275DF">
                <w:rPr>
                  <w:rFonts w:cs="Arial"/>
                  <w:szCs w:val="18"/>
                  <w:vertAlign w:val="superscript"/>
                  <w:lang w:eastAsia="ja-JP"/>
                </w:rPr>
                <w:t>,</w:t>
              </w:r>
              <w:r>
                <w:rPr>
                  <w:rFonts w:cs="Arial"/>
                  <w:szCs w:val="18"/>
                  <w:vertAlign w:val="superscript"/>
                  <w:lang w:eastAsia="ja-JP"/>
                </w:rPr>
                <w:t>9</w:t>
              </w:r>
            </w:ins>
          </w:p>
        </w:tc>
        <w:tc>
          <w:tcPr>
            <w:tcW w:w="1134" w:type="dxa"/>
            <w:tcBorders>
              <w:top w:val="single" w:sz="4" w:space="0" w:color="auto"/>
              <w:left w:val="single" w:sz="4" w:space="0" w:color="auto"/>
              <w:bottom w:val="nil"/>
              <w:right w:val="single" w:sz="4" w:space="0" w:color="auto"/>
            </w:tcBorders>
          </w:tcPr>
          <w:p w14:paraId="06CEFCA4" w14:textId="77777777" w:rsidR="00656833" w:rsidRPr="007275DF" w:rsidRDefault="00656833" w:rsidP="00656833">
            <w:pPr>
              <w:pStyle w:val="TAC"/>
              <w:rPr>
                <w:ins w:id="221" w:author="Huawei" w:date="2021-08-05T20:33:00Z"/>
              </w:rPr>
            </w:pPr>
          </w:p>
        </w:tc>
        <w:tc>
          <w:tcPr>
            <w:tcW w:w="4668" w:type="dxa"/>
            <w:gridSpan w:val="15"/>
            <w:tcBorders>
              <w:top w:val="single" w:sz="4" w:space="0" w:color="auto"/>
              <w:left w:val="single" w:sz="4" w:space="0" w:color="auto"/>
              <w:bottom w:val="single" w:sz="4" w:space="0" w:color="auto"/>
              <w:right w:val="single" w:sz="4" w:space="0" w:color="auto"/>
            </w:tcBorders>
          </w:tcPr>
          <w:p w14:paraId="4DBECC9C" w14:textId="7345DBA2" w:rsidR="00656833" w:rsidRPr="007275DF" w:rsidRDefault="00656833" w:rsidP="00656833">
            <w:pPr>
              <w:pStyle w:val="TAC"/>
              <w:rPr>
                <w:ins w:id="222" w:author="Huawei" w:date="2021-08-05T20:33:00Z"/>
                <w:noProof/>
              </w:rPr>
            </w:pPr>
            <w:ins w:id="223" w:author="Huawei" w:date="2021-08-05T20:33:00Z">
              <w:r w:rsidRPr="007275DF">
                <w:rPr>
                  <w:rFonts w:cs="Arial"/>
                  <w:szCs w:val="18"/>
                  <w:lang w:eastAsia="ja-JP"/>
                </w:rPr>
                <w:t>P</w:t>
              </w:r>
              <w:r w:rsidRPr="007275DF">
                <w:rPr>
                  <w:rFonts w:cs="Arial"/>
                  <w:szCs w:val="18"/>
                  <w:vertAlign w:val="subscript"/>
                  <w:lang w:eastAsia="ja-JP"/>
                </w:rPr>
                <w:t>CCA_DL</w:t>
              </w:r>
              <w:r w:rsidRPr="007275DF">
                <w:rPr>
                  <w:rFonts w:cs="Arial"/>
                  <w:szCs w:val="18"/>
                  <w:lang w:eastAsia="ja-JP"/>
                </w:rPr>
                <w:t>=0.9375</w:t>
              </w:r>
            </w:ins>
          </w:p>
        </w:tc>
      </w:tr>
      <w:tr w:rsidR="00620B05" w:rsidRPr="007275DF" w14:paraId="5CCBEFA9" w14:textId="77777777" w:rsidTr="00620B05">
        <w:trPr>
          <w:trHeight w:val="187"/>
          <w:jc w:val="center"/>
        </w:trPr>
        <w:tc>
          <w:tcPr>
            <w:tcW w:w="3798" w:type="dxa"/>
            <w:gridSpan w:val="6"/>
            <w:tcBorders>
              <w:top w:val="single" w:sz="4" w:space="0" w:color="auto"/>
              <w:left w:val="single" w:sz="4" w:space="0" w:color="auto"/>
              <w:bottom w:val="nil"/>
              <w:right w:val="single" w:sz="4" w:space="0" w:color="auto"/>
            </w:tcBorders>
            <w:hideMark/>
          </w:tcPr>
          <w:p w14:paraId="1D2F513B" w14:textId="77777777" w:rsidR="00620B05" w:rsidRPr="007275DF" w:rsidRDefault="00620B05" w:rsidP="00620B05">
            <w:pPr>
              <w:pStyle w:val="TAL"/>
              <w:rPr>
                <w:rFonts w:cs="Arial"/>
              </w:rPr>
            </w:pPr>
            <w:r w:rsidRPr="007275DF">
              <w:rPr>
                <w:noProof/>
                <w:lang w:val="it-IT"/>
              </w:rPr>
              <w:t>P</w:t>
            </w:r>
            <w:r w:rsidRPr="007275DF">
              <w:rPr>
                <w:noProof/>
                <w:vertAlign w:val="subscript"/>
                <w:lang w:val="it-IT"/>
              </w:rPr>
              <w:t>CCA_UL</w:t>
            </w:r>
          </w:p>
        </w:tc>
        <w:tc>
          <w:tcPr>
            <w:tcW w:w="1134" w:type="dxa"/>
            <w:tcBorders>
              <w:top w:val="single" w:sz="4" w:space="0" w:color="auto"/>
              <w:left w:val="single" w:sz="4" w:space="0" w:color="auto"/>
              <w:bottom w:val="nil"/>
              <w:right w:val="single" w:sz="4" w:space="0" w:color="auto"/>
            </w:tcBorders>
          </w:tcPr>
          <w:p w14:paraId="3B4BFAC2"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6CDFB266" w14:textId="7EDFFA75" w:rsidR="00620B05" w:rsidRPr="007275DF" w:rsidRDefault="00620B05" w:rsidP="00620B05">
            <w:pPr>
              <w:pStyle w:val="TAC"/>
              <w:rPr>
                <w:szCs w:val="18"/>
              </w:rPr>
            </w:pPr>
            <w:del w:id="224" w:author="Huawei" w:date="2021-08-05T20:33:00Z">
              <w:r w:rsidRPr="007275DF" w:rsidDel="00656833">
                <w:rPr>
                  <w:noProof/>
                </w:rPr>
                <w:delText>[TBD]</w:delText>
              </w:r>
            </w:del>
            <w:ins w:id="225" w:author="Huawei" w:date="2021-08-05T20:33:00Z">
              <w:r w:rsidR="00656833">
                <w:rPr>
                  <w:noProof/>
                </w:rPr>
                <w:t>1</w:t>
              </w:r>
            </w:ins>
          </w:p>
        </w:tc>
      </w:tr>
      <w:tr w:rsidR="00620B05" w:rsidRPr="007275DF" w14:paraId="70196412"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16B602EF" w14:textId="77777777" w:rsidR="00620B05" w:rsidRPr="007275DF" w:rsidRDefault="00620B05" w:rsidP="00620B05">
            <w:pPr>
              <w:pStyle w:val="TAL"/>
            </w:pPr>
            <w:r w:rsidRPr="007275DF">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5F9B4AD0"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6391EC0C" w14:textId="77777777" w:rsidR="00620B05" w:rsidRPr="007275DF" w:rsidRDefault="00620B05" w:rsidP="00620B05">
            <w:pPr>
              <w:pStyle w:val="TAC"/>
            </w:pPr>
            <w:r w:rsidRPr="007275DF">
              <w:rPr>
                <w:sz w:val="16"/>
                <w:szCs w:val="16"/>
              </w:rPr>
              <w:t>DLBWP.0.1</w:t>
            </w:r>
          </w:p>
        </w:tc>
      </w:tr>
      <w:tr w:rsidR="00620B05" w:rsidRPr="007275DF" w14:paraId="176B7174"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1920ECF8" w14:textId="77777777" w:rsidR="00620B05" w:rsidRPr="007275DF" w:rsidRDefault="00620B05" w:rsidP="00620B05">
            <w:pPr>
              <w:pStyle w:val="TAL"/>
            </w:pPr>
            <w:r w:rsidRPr="007275DF">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1F2FA543"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01E3B38A" w14:textId="77777777" w:rsidR="00620B05" w:rsidRPr="007275DF" w:rsidRDefault="00620B05" w:rsidP="00620B05">
            <w:pPr>
              <w:pStyle w:val="TAC"/>
            </w:pPr>
            <w:r w:rsidRPr="007275DF">
              <w:rPr>
                <w:sz w:val="16"/>
                <w:szCs w:val="16"/>
              </w:rPr>
              <w:t>DLBWP.1.1</w:t>
            </w:r>
          </w:p>
        </w:tc>
      </w:tr>
      <w:tr w:rsidR="00620B05" w:rsidRPr="007275DF" w14:paraId="442FBC1B"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0FEC2B17" w14:textId="77777777" w:rsidR="00620B05" w:rsidRPr="007275DF" w:rsidRDefault="00620B05" w:rsidP="00620B05">
            <w:pPr>
              <w:pStyle w:val="TAL"/>
            </w:pPr>
            <w:r w:rsidRPr="007275DF">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3DC175"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463396DF" w14:textId="77777777" w:rsidR="00620B05" w:rsidRPr="007275DF" w:rsidRDefault="00620B05" w:rsidP="00620B05">
            <w:pPr>
              <w:pStyle w:val="TAC"/>
              <w:rPr>
                <w:sz w:val="16"/>
                <w:szCs w:val="16"/>
              </w:rPr>
            </w:pPr>
            <w:r w:rsidRPr="007275DF">
              <w:rPr>
                <w:sz w:val="16"/>
                <w:szCs w:val="16"/>
              </w:rPr>
              <w:t>ULBWP.0.1</w:t>
            </w:r>
          </w:p>
        </w:tc>
      </w:tr>
      <w:tr w:rsidR="00620B05" w:rsidRPr="007275DF" w14:paraId="666F4156"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76504281" w14:textId="77777777" w:rsidR="00620B05" w:rsidRPr="007275DF" w:rsidRDefault="00620B05" w:rsidP="00620B05">
            <w:pPr>
              <w:pStyle w:val="TAL"/>
            </w:pPr>
            <w:r w:rsidRPr="007275DF">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001441E2"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243027B0" w14:textId="77777777" w:rsidR="00620B05" w:rsidRPr="007275DF" w:rsidRDefault="00620B05" w:rsidP="00620B05">
            <w:pPr>
              <w:pStyle w:val="TAC"/>
            </w:pPr>
            <w:r w:rsidRPr="007275DF">
              <w:rPr>
                <w:sz w:val="16"/>
                <w:szCs w:val="16"/>
              </w:rPr>
              <w:t>ULBWP.1.1</w:t>
            </w:r>
          </w:p>
        </w:tc>
      </w:tr>
      <w:tr w:rsidR="00620B05" w:rsidRPr="007275DF" w14:paraId="4B21107C" w14:textId="77777777" w:rsidTr="00620B05">
        <w:trPr>
          <w:trHeight w:val="187"/>
          <w:jc w:val="center"/>
        </w:trPr>
        <w:tc>
          <w:tcPr>
            <w:tcW w:w="2090" w:type="dxa"/>
            <w:gridSpan w:val="5"/>
            <w:tcBorders>
              <w:top w:val="single" w:sz="4" w:space="0" w:color="auto"/>
              <w:left w:val="single" w:sz="4" w:space="0" w:color="auto"/>
              <w:bottom w:val="nil"/>
              <w:right w:val="single" w:sz="4" w:space="0" w:color="auto"/>
            </w:tcBorders>
            <w:hideMark/>
          </w:tcPr>
          <w:p w14:paraId="552A62C6" w14:textId="77777777" w:rsidR="00620B05" w:rsidRPr="007275DF" w:rsidRDefault="00620B05" w:rsidP="00620B05">
            <w:pPr>
              <w:pStyle w:val="TAL"/>
            </w:pPr>
            <w:r w:rsidRPr="007275DF">
              <w:rPr>
                <w:bCs/>
              </w:rPr>
              <w:t>TRS configuration</w:t>
            </w:r>
          </w:p>
        </w:tc>
        <w:tc>
          <w:tcPr>
            <w:tcW w:w="1708" w:type="dxa"/>
            <w:tcBorders>
              <w:top w:val="single" w:sz="4" w:space="0" w:color="auto"/>
              <w:left w:val="single" w:sz="4" w:space="0" w:color="auto"/>
              <w:bottom w:val="single" w:sz="4" w:space="0" w:color="auto"/>
              <w:right w:val="single" w:sz="4" w:space="0" w:color="auto"/>
            </w:tcBorders>
            <w:hideMark/>
          </w:tcPr>
          <w:p w14:paraId="561C1A4C" w14:textId="77777777" w:rsidR="00620B05" w:rsidRPr="007275DF" w:rsidRDefault="00620B05" w:rsidP="00620B05">
            <w:pPr>
              <w:pStyle w:val="TAL"/>
            </w:pPr>
            <w:r w:rsidRPr="007275DF">
              <w:t>Config</w:t>
            </w:r>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0F29C3AF"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5044BD88" w14:textId="77777777" w:rsidR="00620B05" w:rsidRPr="007275DF" w:rsidRDefault="00620B05" w:rsidP="00620B05">
            <w:pPr>
              <w:pStyle w:val="TAC"/>
            </w:pPr>
            <w:r w:rsidRPr="007275DF">
              <w:rPr>
                <w:bCs/>
              </w:rPr>
              <w:t>TRS.1.2 TDD</w:t>
            </w:r>
          </w:p>
        </w:tc>
        <w:tc>
          <w:tcPr>
            <w:tcW w:w="789" w:type="dxa"/>
            <w:gridSpan w:val="2"/>
            <w:tcBorders>
              <w:top w:val="single" w:sz="4" w:space="0" w:color="auto"/>
              <w:left w:val="single" w:sz="4" w:space="0" w:color="auto"/>
              <w:bottom w:val="single" w:sz="4" w:space="0" w:color="auto"/>
              <w:right w:val="single" w:sz="4" w:space="0" w:color="auto"/>
            </w:tcBorders>
            <w:hideMark/>
          </w:tcPr>
          <w:p w14:paraId="7827E3A5" w14:textId="77777777" w:rsidR="00620B05" w:rsidRPr="007275DF" w:rsidRDefault="00620B05" w:rsidP="00620B05">
            <w:pPr>
              <w:pStyle w:val="TAC"/>
            </w:pPr>
            <w:r w:rsidRPr="007275DF">
              <w:rPr>
                <w:bCs/>
              </w:rPr>
              <w:t>NA</w:t>
            </w:r>
          </w:p>
        </w:tc>
        <w:tc>
          <w:tcPr>
            <w:tcW w:w="764" w:type="dxa"/>
            <w:gridSpan w:val="3"/>
            <w:tcBorders>
              <w:top w:val="single" w:sz="4" w:space="0" w:color="auto"/>
              <w:left w:val="single" w:sz="4" w:space="0" w:color="auto"/>
              <w:bottom w:val="single" w:sz="4" w:space="0" w:color="auto"/>
              <w:right w:val="single" w:sz="4" w:space="0" w:color="auto"/>
            </w:tcBorders>
            <w:hideMark/>
          </w:tcPr>
          <w:p w14:paraId="2D551798" w14:textId="77777777" w:rsidR="00620B05" w:rsidRPr="007275DF" w:rsidRDefault="00620B05" w:rsidP="00620B05">
            <w:pPr>
              <w:pStyle w:val="TAC"/>
            </w:pPr>
            <w:r w:rsidRPr="007275DF">
              <w:rPr>
                <w:bCs/>
              </w:rPr>
              <w:t>TRS.1.2 TDD</w:t>
            </w:r>
          </w:p>
        </w:tc>
        <w:tc>
          <w:tcPr>
            <w:tcW w:w="701" w:type="dxa"/>
            <w:tcBorders>
              <w:top w:val="single" w:sz="4" w:space="0" w:color="auto"/>
              <w:left w:val="single" w:sz="4" w:space="0" w:color="auto"/>
              <w:bottom w:val="single" w:sz="4" w:space="0" w:color="auto"/>
              <w:right w:val="single" w:sz="4" w:space="0" w:color="auto"/>
            </w:tcBorders>
            <w:hideMark/>
          </w:tcPr>
          <w:p w14:paraId="3476F65D" w14:textId="77777777" w:rsidR="00620B05" w:rsidRPr="007275DF" w:rsidRDefault="00620B05" w:rsidP="00620B05">
            <w:pPr>
              <w:pStyle w:val="TAC"/>
            </w:pPr>
            <w:r w:rsidRPr="007275DF">
              <w:rPr>
                <w:bCs/>
              </w:rPr>
              <w:t>NA</w:t>
            </w:r>
          </w:p>
        </w:tc>
        <w:tc>
          <w:tcPr>
            <w:tcW w:w="826" w:type="dxa"/>
            <w:gridSpan w:val="6"/>
            <w:tcBorders>
              <w:top w:val="single" w:sz="4" w:space="0" w:color="auto"/>
              <w:left w:val="single" w:sz="4" w:space="0" w:color="auto"/>
              <w:bottom w:val="single" w:sz="4" w:space="0" w:color="auto"/>
              <w:right w:val="single" w:sz="4" w:space="0" w:color="auto"/>
            </w:tcBorders>
            <w:hideMark/>
          </w:tcPr>
          <w:p w14:paraId="52D626F3" w14:textId="77777777" w:rsidR="00620B05" w:rsidRPr="007275DF" w:rsidRDefault="00620B05" w:rsidP="00620B05">
            <w:pPr>
              <w:pStyle w:val="TAC"/>
            </w:pPr>
            <w:r w:rsidRPr="007275DF">
              <w:rPr>
                <w:bCs/>
              </w:rPr>
              <w:t>TRS.1.2 TDD</w:t>
            </w:r>
          </w:p>
        </w:tc>
        <w:tc>
          <w:tcPr>
            <w:tcW w:w="771" w:type="dxa"/>
            <w:tcBorders>
              <w:top w:val="single" w:sz="4" w:space="0" w:color="auto"/>
              <w:left w:val="single" w:sz="4" w:space="0" w:color="auto"/>
              <w:bottom w:val="single" w:sz="4" w:space="0" w:color="auto"/>
              <w:right w:val="single" w:sz="4" w:space="0" w:color="auto"/>
            </w:tcBorders>
            <w:hideMark/>
          </w:tcPr>
          <w:p w14:paraId="7CA117F5" w14:textId="77777777" w:rsidR="00620B05" w:rsidRPr="007275DF" w:rsidRDefault="00620B05" w:rsidP="00620B05">
            <w:pPr>
              <w:pStyle w:val="TAC"/>
            </w:pPr>
            <w:r w:rsidRPr="007275DF">
              <w:rPr>
                <w:bCs/>
              </w:rPr>
              <w:t>NA</w:t>
            </w:r>
          </w:p>
        </w:tc>
      </w:tr>
      <w:tr w:rsidR="00620B05" w:rsidRPr="007275DF" w14:paraId="0554258F"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4E822FE6" w14:textId="77777777" w:rsidR="00620B05" w:rsidRPr="007275DF" w:rsidRDefault="00620B05" w:rsidP="00620B05">
            <w:pPr>
              <w:pStyle w:val="TAL"/>
            </w:pPr>
            <w:r w:rsidRPr="007275DF">
              <w:t>DRX Cycle</w:t>
            </w:r>
          </w:p>
        </w:tc>
        <w:tc>
          <w:tcPr>
            <w:tcW w:w="1134" w:type="dxa"/>
            <w:tcBorders>
              <w:top w:val="single" w:sz="4" w:space="0" w:color="auto"/>
              <w:left w:val="single" w:sz="4" w:space="0" w:color="auto"/>
              <w:bottom w:val="single" w:sz="4" w:space="0" w:color="auto"/>
              <w:right w:val="single" w:sz="4" w:space="0" w:color="auto"/>
            </w:tcBorders>
            <w:hideMark/>
          </w:tcPr>
          <w:p w14:paraId="73747600" w14:textId="77777777" w:rsidR="00620B05" w:rsidRPr="007275DF" w:rsidRDefault="00620B05" w:rsidP="00620B05">
            <w:pPr>
              <w:pStyle w:val="TAC"/>
            </w:pPr>
            <w:r w:rsidRPr="007275DF">
              <w:t>ms</w:t>
            </w:r>
          </w:p>
        </w:tc>
        <w:tc>
          <w:tcPr>
            <w:tcW w:w="4668" w:type="dxa"/>
            <w:gridSpan w:val="15"/>
            <w:tcBorders>
              <w:top w:val="single" w:sz="4" w:space="0" w:color="auto"/>
              <w:left w:val="single" w:sz="4" w:space="0" w:color="auto"/>
              <w:bottom w:val="single" w:sz="4" w:space="0" w:color="auto"/>
              <w:right w:val="single" w:sz="4" w:space="0" w:color="auto"/>
            </w:tcBorders>
            <w:hideMark/>
          </w:tcPr>
          <w:p w14:paraId="55DFC9F8" w14:textId="77777777" w:rsidR="00620B05" w:rsidRPr="007275DF" w:rsidRDefault="00620B05" w:rsidP="00620B05">
            <w:pPr>
              <w:pStyle w:val="TAC"/>
            </w:pPr>
            <w:r w:rsidRPr="007275DF">
              <w:t>Not Applicable</w:t>
            </w:r>
          </w:p>
        </w:tc>
      </w:tr>
      <w:tr w:rsidR="00620B05" w:rsidRPr="007275DF" w14:paraId="6C490263"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08319919" w14:textId="77777777" w:rsidR="00620B05" w:rsidRPr="007275DF" w:rsidRDefault="00620B05" w:rsidP="00620B05">
            <w:pPr>
              <w:pStyle w:val="TAL"/>
              <w:rPr>
                <w:rFonts w:cs="Arial"/>
              </w:rPr>
            </w:pPr>
            <w:r w:rsidRPr="007275DF">
              <w:rPr>
                <w:rFonts w:cs="Arial"/>
              </w:rPr>
              <w:t xml:space="preserve">PDSCH Reference measurement channel </w:t>
            </w:r>
          </w:p>
        </w:tc>
        <w:tc>
          <w:tcPr>
            <w:tcW w:w="1715" w:type="dxa"/>
            <w:gridSpan w:val="2"/>
            <w:tcBorders>
              <w:top w:val="single" w:sz="4" w:space="0" w:color="auto"/>
              <w:left w:val="single" w:sz="4" w:space="0" w:color="auto"/>
              <w:bottom w:val="single" w:sz="4" w:space="0" w:color="auto"/>
              <w:right w:val="single" w:sz="4" w:space="0" w:color="auto"/>
            </w:tcBorders>
            <w:hideMark/>
          </w:tcPr>
          <w:p w14:paraId="71CB05C2" w14:textId="77777777" w:rsidR="00620B05" w:rsidRPr="007275DF" w:rsidRDefault="00620B05" w:rsidP="00620B05">
            <w:pPr>
              <w:pStyle w:val="TAL"/>
              <w:rPr>
                <w:rFonts w:cs="Arial"/>
              </w:rPr>
            </w:pPr>
            <w:r w:rsidRPr="007275DF">
              <w:rPr>
                <w:rFonts w:cs="Arial"/>
              </w:rPr>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tcPr>
          <w:p w14:paraId="14A8CDBA"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2AE921ED" w14:textId="77777777" w:rsidR="00620B05" w:rsidRPr="007275DF" w:rsidRDefault="00620B05" w:rsidP="00620B05">
            <w:pPr>
              <w:pStyle w:val="TAC"/>
              <w:rPr>
                <w:sz w:val="16"/>
                <w:szCs w:val="16"/>
              </w:rPr>
            </w:pPr>
            <w:r w:rsidRPr="007275DF">
              <w:rPr>
                <w:sz w:val="16"/>
                <w:szCs w:val="16"/>
                <w:lang w:eastAsia="zh-CN"/>
              </w:rPr>
              <w:t>SR.1.1 CCA</w:t>
            </w:r>
          </w:p>
        </w:tc>
        <w:tc>
          <w:tcPr>
            <w:tcW w:w="779" w:type="dxa"/>
            <w:tcBorders>
              <w:top w:val="single" w:sz="4" w:space="0" w:color="auto"/>
              <w:left w:val="single" w:sz="4" w:space="0" w:color="auto"/>
              <w:bottom w:val="nil"/>
              <w:right w:val="single" w:sz="4" w:space="0" w:color="auto"/>
            </w:tcBorders>
            <w:hideMark/>
          </w:tcPr>
          <w:p w14:paraId="4CC75445" w14:textId="77777777" w:rsidR="00620B05" w:rsidRPr="007275DF" w:rsidRDefault="00620B05" w:rsidP="00620B05">
            <w:pPr>
              <w:pStyle w:val="TAC"/>
              <w:rPr>
                <w:sz w:val="16"/>
                <w:szCs w:val="16"/>
              </w:rPr>
            </w:pPr>
            <w:r w:rsidRPr="007275DF">
              <w:rPr>
                <w:sz w:val="16"/>
                <w:szCs w:val="16"/>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15F8A65F" w14:textId="77777777" w:rsidR="00620B05" w:rsidRPr="007275DF" w:rsidRDefault="00620B05" w:rsidP="00620B05">
            <w:pPr>
              <w:pStyle w:val="TAC"/>
              <w:rPr>
                <w:sz w:val="16"/>
                <w:szCs w:val="16"/>
              </w:rPr>
            </w:pPr>
            <w:r w:rsidRPr="007275DF">
              <w:rPr>
                <w:sz w:val="16"/>
                <w:szCs w:val="16"/>
                <w:lang w:eastAsia="zh-CN"/>
              </w:rPr>
              <w:t>SR.1.1 CCA</w:t>
            </w:r>
          </w:p>
        </w:tc>
        <w:tc>
          <w:tcPr>
            <w:tcW w:w="749" w:type="dxa"/>
            <w:gridSpan w:val="4"/>
            <w:tcBorders>
              <w:top w:val="single" w:sz="4" w:space="0" w:color="auto"/>
              <w:left w:val="single" w:sz="4" w:space="0" w:color="auto"/>
              <w:bottom w:val="nil"/>
              <w:right w:val="single" w:sz="4" w:space="0" w:color="auto"/>
            </w:tcBorders>
            <w:hideMark/>
          </w:tcPr>
          <w:p w14:paraId="7F13530A" w14:textId="77777777" w:rsidR="00620B05" w:rsidRPr="007275DF" w:rsidRDefault="00620B05" w:rsidP="00620B05">
            <w:pPr>
              <w:pStyle w:val="TAC"/>
              <w:rPr>
                <w:sz w:val="16"/>
                <w:szCs w:val="16"/>
              </w:rPr>
            </w:pPr>
            <w:r w:rsidRPr="007275DF">
              <w:rPr>
                <w:sz w:val="16"/>
                <w:szCs w:val="16"/>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2365A03E" w14:textId="77777777" w:rsidR="00620B05" w:rsidRPr="007275DF" w:rsidRDefault="00620B05" w:rsidP="00620B05">
            <w:pPr>
              <w:pStyle w:val="TAC"/>
              <w:rPr>
                <w:sz w:val="16"/>
                <w:szCs w:val="16"/>
              </w:rPr>
            </w:pPr>
            <w:r w:rsidRPr="007275DF">
              <w:rPr>
                <w:sz w:val="16"/>
                <w:szCs w:val="16"/>
                <w:lang w:eastAsia="zh-CN"/>
              </w:rPr>
              <w:t>SR.1.1 CCA</w:t>
            </w:r>
          </w:p>
        </w:tc>
        <w:tc>
          <w:tcPr>
            <w:tcW w:w="771" w:type="dxa"/>
            <w:tcBorders>
              <w:top w:val="single" w:sz="4" w:space="0" w:color="auto"/>
              <w:left w:val="single" w:sz="4" w:space="0" w:color="auto"/>
              <w:bottom w:val="nil"/>
              <w:right w:val="single" w:sz="4" w:space="0" w:color="auto"/>
            </w:tcBorders>
            <w:hideMark/>
          </w:tcPr>
          <w:p w14:paraId="0CC13CE0" w14:textId="77777777" w:rsidR="00620B05" w:rsidRPr="007275DF" w:rsidRDefault="00620B05" w:rsidP="00620B05">
            <w:pPr>
              <w:pStyle w:val="TAC"/>
              <w:rPr>
                <w:sz w:val="16"/>
                <w:szCs w:val="16"/>
              </w:rPr>
            </w:pPr>
            <w:r w:rsidRPr="007275DF">
              <w:rPr>
                <w:sz w:val="16"/>
                <w:szCs w:val="16"/>
              </w:rPr>
              <w:t>-</w:t>
            </w:r>
          </w:p>
        </w:tc>
      </w:tr>
      <w:tr w:rsidR="00620B05" w:rsidRPr="007275DF" w14:paraId="4221EA4C"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47ED85D4" w14:textId="77777777" w:rsidR="00620B05" w:rsidRPr="007275DF" w:rsidRDefault="00620B05" w:rsidP="00620B05">
            <w:pPr>
              <w:pStyle w:val="TAL"/>
              <w:rPr>
                <w:rFonts w:cs="Arial"/>
              </w:rPr>
            </w:pPr>
            <w:r w:rsidRPr="007275DF">
              <w:rPr>
                <w:rFonts w:cs="v5.0.0"/>
              </w:rPr>
              <w:t>RMSI CORESET Reference Channel</w:t>
            </w:r>
          </w:p>
        </w:tc>
        <w:tc>
          <w:tcPr>
            <w:tcW w:w="1715" w:type="dxa"/>
            <w:gridSpan w:val="2"/>
            <w:tcBorders>
              <w:top w:val="single" w:sz="4" w:space="0" w:color="auto"/>
              <w:left w:val="single" w:sz="4" w:space="0" w:color="auto"/>
              <w:bottom w:val="single" w:sz="4" w:space="0" w:color="auto"/>
              <w:right w:val="single" w:sz="4" w:space="0" w:color="auto"/>
            </w:tcBorders>
            <w:hideMark/>
          </w:tcPr>
          <w:p w14:paraId="7E33E536" w14:textId="77777777" w:rsidR="00620B05" w:rsidRPr="007275DF" w:rsidRDefault="00620B05" w:rsidP="00620B05">
            <w:pPr>
              <w:pStyle w:val="TAL"/>
              <w:rPr>
                <w:rFonts w:cs="Arial"/>
              </w:rPr>
            </w:pPr>
            <w:r w:rsidRPr="007275DF">
              <w:rPr>
                <w:rFonts w:cs="Arial"/>
              </w:rPr>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tcPr>
          <w:p w14:paraId="27ED4899"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5506D259" w14:textId="77777777" w:rsidR="00620B05" w:rsidRPr="007275DF" w:rsidRDefault="00620B05" w:rsidP="00620B05">
            <w:pPr>
              <w:pStyle w:val="TAC"/>
              <w:rPr>
                <w:sz w:val="16"/>
                <w:szCs w:val="16"/>
              </w:rPr>
            </w:pPr>
            <w:r w:rsidRPr="007275DF">
              <w:rPr>
                <w:sz w:val="16"/>
                <w:szCs w:val="16"/>
                <w:lang w:eastAsia="zh-CN"/>
              </w:rPr>
              <w:t>CR.1.1 CCA</w:t>
            </w:r>
          </w:p>
        </w:tc>
        <w:tc>
          <w:tcPr>
            <w:tcW w:w="779" w:type="dxa"/>
            <w:tcBorders>
              <w:top w:val="single" w:sz="4" w:space="0" w:color="auto"/>
              <w:left w:val="single" w:sz="4" w:space="0" w:color="auto"/>
              <w:bottom w:val="nil"/>
              <w:right w:val="single" w:sz="4" w:space="0" w:color="auto"/>
            </w:tcBorders>
            <w:hideMark/>
          </w:tcPr>
          <w:p w14:paraId="01C08617" w14:textId="77777777" w:rsidR="00620B05" w:rsidRPr="007275DF" w:rsidRDefault="00620B05" w:rsidP="00620B05">
            <w:pPr>
              <w:pStyle w:val="TAC"/>
              <w:rPr>
                <w:sz w:val="16"/>
                <w:szCs w:val="16"/>
              </w:rPr>
            </w:pPr>
            <w:r w:rsidRPr="007275DF">
              <w:rPr>
                <w:sz w:val="16"/>
                <w:szCs w:val="16"/>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51E4C718" w14:textId="77777777" w:rsidR="00620B05" w:rsidRPr="007275DF" w:rsidRDefault="00620B05" w:rsidP="00620B05">
            <w:pPr>
              <w:pStyle w:val="TAC"/>
              <w:rPr>
                <w:sz w:val="16"/>
                <w:szCs w:val="16"/>
              </w:rPr>
            </w:pPr>
            <w:r w:rsidRPr="007275DF">
              <w:rPr>
                <w:sz w:val="16"/>
                <w:szCs w:val="16"/>
                <w:lang w:eastAsia="zh-CN"/>
              </w:rPr>
              <w:t>CR.1.1 CCA</w:t>
            </w:r>
          </w:p>
        </w:tc>
        <w:tc>
          <w:tcPr>
            <w:tcW w:w="749" w:type="dxa"/>
            <w:gridSpan w:val="4"/>
            <w:tcBorders>
              <w:top w:val="single" w:sz="4" w:space="0" w:color="auto"/>
              <w:left w:val="single" w:sz="4" w:space="0" w:color="auto"/>
              <w:bottom w:val="nil"/>
              <w:right w:val="single" w:sz="4" w:space="0" w:color="auto"/>
            </w:tcBorders>
            <w:hideMark/>
          </w:tcPr>
          <w:p w14:paraId="50B6BA0A" w14:textId="77777777" w:rsidR="00620B05" w:rsidRPr="007275DF" w:rsidRDefault="00620B05" w:rsidP="00620B05">
            <w:pPr>
              <w:pStyle w:val="TAC"/>
              <w:rPr>
                <w:sz w:val="16"/>
                <w:szCs w:val="16"/>
              </w:rPr>
            </w:pPr>
            <w:r w:rsidRPr="007275DF">
              <w:rPr>
                <w:sz w:val="16"/>
                <w:szCs w:val="16"/>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0D0BE5B5" w14:textId="77777777" w:rsidR="00620B05" w:rsidRPr="007275DF" w:rsidRDefault="00620B05" w:rsidP="00620B05">
            <w:pPr>
              <w:pStyle w:val="TAC"/>
              <w:rPr>
                <w:sz w:val="16"/>
                <w:szCs w:val="16"/>
              </w:rPr>
            </w:pPr>
            <w:r w:rsidRPr="007275DF">
              <w:rPr>
                <w:sz w:val="16"/>
                <w:szCs w:val="16"/>
                <w:lang w:eastAsia="zh-CN"/>
              </w:rPr>
              <w:t>CR.1.1 CCA</w:t>
            </w:r>
          </w:p>
        </w:tc>
        <w:tc>
          <w:tcPr>
            <w:tcW w:w="771" w:type="dxa"/>
            <w:tcBorders>
              <w:top w:val="single" w:sz="4" w:space="0" w:color="auto"/>
              <w:left w:val="single" w:sz="4" w:space="0" w:color="auto"/>
              <w:bottom w:val="nil"/>
              <w:right w:val="single" w:sz="4" w:space="0" w:color="auto"/>
            </w:tcBorders>
            <w:hideMark/>
          </w:tcPr>
          <w:p w14:paraId="1C77FC97" w14:textId="77777777" w:rsidR="00620B05" w:rsidRPr="007275DF" w:rsidRDefault="00620B05" w:rsidP="00620B05">
            <w:pPr>
              <w:pStyle w:val="TAC"/>
              <w:rPr>
                <w:sz w:val="16"/>
                <w:szCs w:val="16"/>
              </w:rPr>
            </w:pPr>
            <w:r w:rsidRPr="007275DF">
              <w:rPr>
                <w:sz w:val="16"/>
                <w:szCs w:val="16"/>
              </w:rPr>
              <w:t>-</w:t>
            </w:r>
          </w:p>
        </w:tc>
      </w:tr>
      <w:tr w:rsidR="00620B05" w:rsidRPr="007275DF" w14:paraId="779E4604"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2A263D5A" w14:textId="77777777" w:rsidR="00620B05" w:rsidRPr="007275DF" w:rsidRDefault="00620B05" w:rsidP="00620B05">
            <w:pPr>
              <w:pStyle w:val="TAL"/>
              <w:rPr>
                <w:rFonts w:cs="Arial"/>
              </w:rPr>
            </w:pPr>
            <w:r w:rsidRPr="007275DF">
              <w:rPr>
                <w:rFonts w:cs="v5.0.0"/>
              </w:rPr>
              <w:t>Control channel RMC</w:t>
            </w:r>
          </w:p>
        </w:tc>
        <w:tc>
          <w:tcPr>
            <w:tcW w:w="1715" w:type="dxa"/>
            <w:gridSpan w:val="2"/>
            <w:tcBorders>
              <w:top w:val="single" w:sz="4" w:space="0" w:color="auto"/>
              <w:left w:val="single" w:sz="4" w:space="0" w:color="auto"/>
              <w:bottom w:val="single" w:sz="4" w:space="0" w:color="auto"/>
              <w:right w:val="single" w:sz="4" w:space="0" w:color="auto"/>
            </w:tcBorders>
            <w:hideMark/>
          </w:tcPr>
          <w:p w14:paraId="180C7413" w14:textId="77777777" w:rsidR="00620B05" w:rsidRPr="007275DF" w:rsidRDefault="00620B05" w:rsidP="00620B05">
            <w:pPr>
              <w:pStyle w:val="TAL"/>
              <w:rPr>
                <w:rFonts w:cs="Arial"/>
              </w:rPr>
            </w:pPr>
            <w:r w:rsidRPr="007275DF">
              <w:rPr>
                <w:rFonts w:cs="Arial"/>
              </w:rPr>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tcPr>
          <w:p w14:paraId="30CDB03B"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5DEE8B2B" w14:textId="77777777" w:rsidR="00620B05" w:rsidRPr="007275DF" w:rsidRDefault="00620B05" w:rsidP="00620B05">
            <w:pPr>
              <w:pStyle w:val="TAC"/>
              <w:rPr>
                <w:sz w:val="16"/>
                <w:szCs w:val="16"/>
              </w:rPr>
            </w:pPr>
            <w:r w:rsidRPr="007275DF">
              <w:rPr>
                <w:sz w:val="16"/>
                <w:szCs w:val="16"/>
                <w:lang w:eastAsia="zh-CN"/>
              </w:rPr>
              <w:t>CR.1.1 CCA</w:t>
            </w:r>
          </w:p>
        </w:tc>
        <w:tc>
          <w:tcPr>
            <w:tcW w:w="779" w:type="dxa"/>
            <w:tcBorders>
              <w:top w:val="single" w:sz="4" w:space="0" w:color="auto"/>
              <w:left w:val="single" w:sz="4" w:space="0" w:color="auto"/>
              <w:bottom w:val="nil"/>
              <w:right w:val="single" w:sz="4" w:space="0" w:color="auto"/>
            </w:tcBorders>
            <w:hideMark/>
          </w:tcPr>
          <w:p w14:paraId="235DD241" w14:textId="77777777" w:rsidR="00620B05" w:rsidRPr="007275DF" w:rsidRDefault="00620B05" w:rsidP="00620B05">
            <w:pPr>
              <w:pStyle w:val="TAC"/>
              <w:rPr>
                <w:sz w:val="16"/>
                <w:szCs w:val="16"/>
              </w:rPr>
            </w:pPr>
            <w:r w:rsidRPr="007275DF">
              <w:rPr>
                <w:sz w:val="16"/>
                <w:szCs w:val="16"/>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6157D516" w14:textId="77777777" w:rsidR="00620B05" w:rsidRPr="007275DF" w:rsidRDefault="00620B05" w:rsidP="00620B05">
            <w:pPr>
              <w:pStyle w:val="TAC"/>
              <w:rPr>
                <w:sz w:val="16"/>
                <w:szCs w:val="16"/>
              </w:rPr>
            </w:pPr>
            <w:r w:rsidRPr="007275DF">
              <w:rPr>
                <w:sz w:val="16"/>
                <w:szCs w:val="16"/>
                <w:lang w:eastAsia="zh-CN"/>
              </w:rPr>
              <w:t>CR.1.1 CCA</w:t>
            </w:r>
          </w:p>
        </w:tc>
        <w:tc>
          <w:tcPr>
            <w:tcW w:w="749" w:type="dxa"/>
            <w:gridSpan w:val="4"/>
            <w:tcBorders>
              <w:top w:val="single" w:sz="4" w:space="0" w:color="auto"/>
              <w:left w:val="single" w:sz="4" w:space="0" w:color="auto"/>
              <w:bottom w:val="nil"/>
              <w:right w:val="single" w:sz="4" w:space="0" w:color="auto"/>
            </w:tcBorders>
            <w:hideMark/>
          </w:tcPr>
          <w:p w14:paraId="0196A628" w14:textId="77777777" w:rsidR="00620B05" w:rsidRPr="007275DF" w:rsidRDefault="00620B05" w:rsidP="00620B05">
            <w:pPr>
              <w:pStyle w:val="TAC"/>
              <w:rPr>
                <w:sz w:val="16"/>
                <w:szCs w:val="16"/>
              </w:rPr>
            </w:pPr>
            <w:r w:rsidRPr="007275DF">
              <w:rPr>
                <w:sz w:val="16"/>
                <w:szCs w:val="16"/>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0B70F4FF" w14:textId="77777777" w:rsidR="00620B05" w:rsidRPr="007275DF" w:rsidRDefault="00620B05" w:rsidP="00620B05">
            <w:pPr>
              <w:pStyle w:val="TAC"/>
              <w:rPr>
                <w:sz w:val="16"/>
                <w:szCs w:val="16"/>
              </w:rPr>
            </w:pPr>
            <w:r w:rsidRPr="007275DF">
              <w:rPr>
                <w:sz w:val="16"/>
                <w:szCs w:val="16"/>
                <w:lang w:eastAsia="zh-CN"/>
              </w:rPr>
              <w:t>CR.1.1 CCA</w:t>
            </w:r>
          </w:p>
        </w:tc>
        <w:tc>
          <w:tcPr>
            <w:tcW w:w="771" w:type="dxa"/>
            <w:tcBorders>
              <w:top w:val="single" w:sz="4" w:space="0" w:color="auto"/>
              <w:left w:val="single" w:sz="4" w:space="0" w:color="auto"/>
              <w:bottom w:val="nil"/>
              <w:right w:val="single" w:sz="4" w:space="0" w:color="auto"/>
            </w:tcBorders>
            <w:hideMark/>
          </w:tcPr>
          <w:p w14:paraId="0773916A" w14:textId="77777777" w:rsidR="00620B05" w:rsidRPr="007275DF" w:rsidRDefault="00620B05" w:rsidP="00620B05">
            <w:pPr>
              <w:pStyle w:val="TAC"/>
              <w:rPr>
                <w:sz w:val="16"/>
                <w:szCs w:val="16"/>
              </w:rPr>
            </w:pPr>
            <w:r w:rsidRPr="007275DF">
              <w:rPr>
                <w:sz w:val="16"/>
                <w:szCs w:val="16"/>
              </w:rPr>
              <w:t>-</w:t>
            </w:r>
          </w:p>
        </w:tc>
      </w:tr>
      <w:tr w:rsidR="00620B05" w:rsidRPr="007275DF" w14:paraId="5E1945D2"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0DF0F9FC" w14:textId="77777777" w:rsidR="00620B05" w:rsidRPr="007275DF" w:rsidRDefault="00620B05" w:rsidP="00620B05">
            <w:pPr>
              <w:pStyle w:val="TAL"/>
              <w:rPr>
                <w:rFonts w:cs="Arial"/>
              </w:rPr>
            </w:pPr>
            <w:r w:rsidRPr="007275DF">
              <w:rPr>
                <w:rFonts w:cs="v5.0.0"/>
              </w:rPr>
              <w:t>SSB configuration for semi-static channel access</w:t>
            </w:r>
          </w:p>
        </w:tc>
        <w:tc>
          <w:tcPr>
            <w:tcW w:w="1715" w:type="dxa"/>
            <w:gridSpan w:val="2"/>
            <w:tcBorders>
              <w:top w:val="single" w:sz="4" w:space="0" w:color="auto"/>
              <w:left w:val="single" w:sz="4" w:space="0" w:color="auto"/>
              <w:bottom w:val="single" w:sz="4" w:space="0" w:color="auto"/>
              <w:right w:val="single" w:sz="4" w:space="0" w:color="auto"/>
            </w:tcBorders>
            <w:hideMark/>
          </w:tcPr>
          <w:p w14:paraId="70B2F16A" w14:textId="77777777" w:rsidR="00620B05" w:rsidRPr="007275DF" w:rsidRDefault="00620B05" w:rsidP="00620B05">
            <w:pPr>
              <w:pStyle w:val="TAL"/>
              <w:rPr>
                <w:rFonts w:cs="Arial"/>
              </w:rPr>
            </w:pPr>
            <w:r w:rsidRPr="007275DF">
              <w:rPr>
                <w:rFonts w:cs="Arial"/>
              </w:rPr>
              <w:t>Config</w:t>
            </w:r>
            <w:r w:rsidRPr="007275DF">
              <w:rPr>
                <w:szCs w:val="18"/>
              </w:rPr>
              <w:t xml:space="preserve"> 1</w:t>
            </w:r>
          </w:p>
        </w:tc>
        <w:tc>
          <w:tcPr>
            <w:tcW w:w="1134" w:type="dxa"/>
            <w:tcBorders>
              <w:top w:val="single" w:sz="4" w:space="0" w:color="auto"/>
              <w:left w:val="single" w:sz="4" w:space="0" w:color="auto"/>
              <w:bottom w:val="nil"/>
              <w:right w:val="single" w:sz="4" w:space="0" w:color="auto"/>
            </w:tcBorders>
          </w:tcPr>
          <w:p w14:paraId="1BE46A8B"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24D813DD" w14:textId="77777777" w:rsidR="00620B05" w:rsidRPr="007275DF" w:rsidRDefault="00620B05" w:rsidP="00620B05">
            <w:pPr>
              <w:pStyle w:val="TAC"/>
              <w:rPr>
                <w:sz w:val="16"/>
                <w:szCs w:val="16"/>
              </w:rPr>
            </w:pPr>
            <w:r w:rsidRPr="007275DF">
              <w:rPr>
                <w:sz w:val="16"/>
                <w:szCs w:val="16"/>
              </w:rPr>
              <w:t>SSB.1 CCA</w:t>
            </w:r>
          </w:p>
        </w:tc>
        <w:tc>
          <w:tcPr>
            <w:tcW w:w="779" w:type="dxa"/>
            <w:tcBorders>
              <w:top w:val="single" w:sz="4" w:space="0" w:color="auto"/>
              <w:left w:val="single" w:sz="4" w:space="0" w:color="auto"/>
              <w:bottom w:val="single" w:sz="4" w:space="0" w:color="auto"/>
              <w:right w:val="single" w:sz="4" w:space="0" w:color="auto"/>
            </w:tcBorders>
            <w:hideMark/>
          </w:tcPr>
          <w:p w14:paraId="107ED610" w14:textId="77777777" w:rsidR="00620B05" w:rsidRPr="007275DF" w:rsidRDefault="00620B05" w:rsidP="00620B05">
            <w:pPr>
              <w:pStyle w:val="TAC"/>
              <w:rPr>
                <w:sz w:val="16"/>
                <w:szCs w:val="16"/>
              </w:rPr>
            </w:pPr>
            <w:r w:rsidRPr="007275DF">
              <w:rPr>
                <w:sz w:val="16"/>
                <w:szCs w:val="16"/>
              </w:rPr>
              <w:t>SSB.1 CCA</w:t>
            </w:r>
          </w:p>
        </w:tc>
        <w:tc>
          <w:tcPr>
            <w:tcW w:w="749" w:type="dxa"/>
            <w:gridSpan w:val="2"/>
            <w:tcBorders>
              <w:top w:val="single" w:sz="4" w:space="0" w:color="auto"/>
              <w:left w:val="single" w:sz="4" w:space="0" w:color="auto"/>
              <w:bottom w:val="single" w:sz="4" w:space="0" w:color="auto"/>
              <w:right w:val="single" w:sz="4" w:space="0" w:color="auto"/>
            </w:tcBorders>
            <w:hideMark/>
          </w:tcPr>
          <w:p w14:paraId="6CE6CFF1" w14:textId="77777777" w:rsidR="00620B05" w:rsidRPr="007275DF" w:rsidRDefault="00620B05" w:rsidP="00620B05">
            <w:pPr>
              <w:pStyle w:val="TAC"/>
              <w:rPr>
                <w:sz w:val="16"/>
                <w:szCs w:val="16"/>
              </w:rPr>
            </w:pPr>
            <w:r w:rsidRPr="007275DF">
              <w:rPr>
                <w:sz w:val="16"/>
                <w:szCs w:val="16"/>
              </w:rPr>
              <w:t>SSB.1 CCA</w:t>
            </w:r>
          </w:p>
        </w:tc>
        <w:tc>
          <w:tcPr>
            <w:tcW w:w="749" w:type="dxa"/>
            <w:gridSpan w:val="4"/>
            <w:tcBorders>
              <w:top w:val="single" w:sz="4" w:space="0" w:color="auto"/>
              <w:left w:val="single" w:sz="4" w:space="0" w:color="auto"/>
              <w:bottom w:val="single" w:sz="4" w:space="0" w:color="auto"/>
              <w:right w:val="single" w:sz="4" w:space="0" w:color="auto"/>
            </w:tcBorders>
            <w:hideMark/>
          </w:tcPr>
          <w:p w14:paraId="6DC4503A" w14:textId="77777777" w:rsidR="00620B05" w:rsidRPr="007275DF" w:rsidRDefault="00620B05" w:rsidP="00620B05">
            <w:pPr>
              <w:pStyle w:val="TAC"/>
              <w:rPr>
                <w:sz w:val="16"/>
                <w:szCs w:val="16"/>
              </w:rPr>
            </w:pPr>
            <w:r w:rsidRPr="007275DF">
              <w:rPr>
                <w:sz w:val="16"/>
                <w:szCs w:val="16"/>
              </w:rPr>
              <w:t>SSB.1 CCA</w:t>
            </w:r>
          </w:p>
        </w:tc>
        <w:tc>
          <w:tcPr>
            <w:tcW w:w="803" w:type="dxa"/>
            <w:gridSpan w:val="5"/>
            <w:tcBorders>
              <w:top w:val="single" w:sz="4" w:space="0" w:color="auto"/>
              <w:left w:val="single" w:sz="4" w:space="0" w:color="auto"/>
              <w:bottom w:val="single" w:sz="4" w:space="0" w:color="auto"/>
              <w:right w:val="single" w:sz="4" w:space="0" w:color="auto"/>
            </w:tcBorders>
            <w:hideMark/>
          </w:tcPr>
          <w:p w14:paraId="1F46AEB1" w14:textId="77777777" w:rsidR="00620B05" w:rsidRPr="007275DF" w:rsidRDefault="00620B05" w:rsidP="00620B05">
            <w:pPr>
              <w:pStyle w:val="TAC"/>
              <w:rPr>
                <w:sz w:val="16"/>
                <w:szCs w:val="16"/>
              </w:rPr>
            </w:pPr>
            <w:r w:rsidRPr="007275DF">
              <w:rPr>
                <w:sz w:val="16"/>
                <w:szCs w:val="16"/>
              </w:rPr>
              <w:t>SSB.1 CCA</w:t>
            </w:r>
          </w:p>
        </w:tc>
        <w:tc>
          <w:tcPr>
            <w:tcW w:w="771" w:type="dxa"/>
            <w:tcBorders>
              <w:top w:val="single" w:sz="4" w:space="0" w:color="auto"/>
              <w:left w:val="single" w:sz="4" w:space="0" w:color="auto"/>
              <w:bottom w:val="single" w:sz="4" w:space="0" w:color="auto"/>
              <w:right w:val="single" w:sz="4" w:space="0" w:color="auto"/>
            </w:tcBorders>
            <w:hideMark/>
          </w:tcPr>
          <w:p w14:paraId="75A88C3F" w14:textId="77777777" w:rsidR="00620B05" w:rsidRPr="007275DF" w:rsidRDefault="00620B05" w:rsidP="00620B05">
            <w:pPr>
              <w:pStyle w:val="TAC"/>
              <w:rPr>
                <w:sz w:val="16"/>
                <w:szCs w:val="16"/>
              </w:rPr>
            </w:pPr>
            <w:r w:rsidRPr="007275DF">
              <w:rPr>
                <w:sz w:val="16"/>
                <w:szCs w:val="16"/>
              </w:rPr>
              <w:t>SSB.1 CCA</w:t>
            </w:r>
          </w:p>
        </w:tc>
      </w:tr>
      <w:tr w:rsidR="00620B05" w:rsidRPr="007275DF" w14:paraId="23BC74FF"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tcPr>
          <w:p w14:paraId="0A9869BA" w14:textId="77777777" w:rsidR="00620B05" w:rsidRPr="007275DF" w:rsidRDefault="00620B05" w:rsidP="00620B05">
            <w:pPr>
              <w:pStyle w:val="TAL"/>
              <w:rPr>
                <w:rFonts w:cs="v5.0.0"/>
              </w:rPr>
            </w:pPr>
            <w:r w:rsidRPr="007275DF">
              <w:rPr>
                <w:rFonts w:cs="v5.0.0"/>
              </w:rPr>
              <w:t>SSB configuration for dynamic channel access</w:t>
            </w:r>
          </w:p>
        </w:tc>
        <w:tc>
          <w:tcPr>
            <w:tcW w:w="1715" w:type="dxa"/>
            <w:gridSpan w:val="2"/>
            <w:tcBorders>
              <w:top w:val="single" w:sz="4" w:space="0" w:color="auto"/>
              <w:left w:val="single" w:sz="4" w:space="0" w:color="auto"/>
              <w:bottom w:val="single" w:sz="4" w:space="0" w:color="auto"/>
              <w:right w:val="single" w:sz="4" w:space="0" w:color="auto"/>
            </w:tcBorders>
          </w:tcPr>
          <w:p w14:paraId="141CAF48" w14:textId="77777777" w:rsidR="00620B05" w:rsidRPr="007275DF" w:rsidRDefault="00620B05" w:rsidP="00620B05">
            <w:pPr>
              <w:pStyle w:val="TAL"/>
              <w:rPr>
                <w:rFonts w:cs="Arial"/>
              </w:rPr>
            </w:pPr>
            <w:r w:rsidRPr="007275DF">
              <w:rPr>
                <w:rFonts w:cs="Arial"/>
              </w:rPr>
              <w:t>Config</w:t>
            </w:r>
            <w:r w:rsidRPr="007275DF">
              <w:rPr>
                <w:szCs w:val="18"/>
              </w:rPr>
              <w:t xml:space="preserve"> </w:t>
            </w:r>
            <w:r w:rsidRPr="007275DF">
              <w:rPr>
                <w:rFonts w:cs="Arial"/>
              </w:rPr>
              <w:t>1</w:t>
            </w:r>
          </w:p>
        </w:tc>
        <w:tc>
          <w:tcPr>
            <w:tcW w:w="1134" w:type="dxa"/>
            <w:tcBorders>
              <w:top w:val="single" w:sz="4" w:space="0" w:color="auto"/>
              <w:left w:val="single" w:sz="4" w:space="0" w:color="auto"/>
              <w:bottom w:val="nil"/>
              <w:right w:val="single" w:sz="4" w:space="0" w:color="auto"/>
            </w:tcBorders>
          </w:tcPr>
          <w:p w14:paraId="2B7D252A"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7B078516" w14:textId="77777777" w:rsidR="00620B05" w:rsidRPr="007275DF" w:rsidRDefault="00620B05" w:rsidP="00620B05">
            <w:pPr>
              <w:pStyle w:val="TAC"/>
              <w:rPr>
                <w:sz w:val="16"/>
                <w:szCs w:val="16"/>
              </w:rPr>
            </w:pPr>
            <w:r w:rsidRPr="007275DF">
              <w:rPr>
                <w:sz w:val="16"/>
              </w:rPr>
              <w:t>SSB.2 CCA</w:t>
            </w:r>
          </w:p>
        </w:tc>
        <w:tc>
          <w:tcPr>
            <w:tcW w:w="779" w:type="dxa"/>
            <w:tcBorders>
              <w:top w:val="single" w:sz="4" w:space="0" w:color="auto"/>
              <w:left w:val="single" w:sz="4" w:space="0" w:color="auto"/>
              <w:bottom w:val="single" w:sz="4" w:space="0" w:color="auto"/>
              <w:right w:val="single" w:sz="4" w:space="0" w:color="auto"/>
            </w:tcBorders>
          </w:tcPr>
          <w:p w14:paraId="6A898C1C" w14:textId="77777777" w:rsidR="00620B05" w:rsidRPr="007275DF" w:rsidRDefault="00620B05" w:rsidP="00620B05">
            <w:pPr>
              <w:pStyle w:val="TAC"/>
              <w:rPr>
                <w:sz w:val="16"/>
                <w:szCs w:val="16"/>
              </w:rPr>
            </w:pPr>
            <w:r w:rsidRPr="007275DF">
              <w:rPr>
                <w:sz w:val="16"/>
              </w:rPr>
              <w:t>SSB.2 CCA</w:t>
            </w:r>
          </w:p>
        </w:tc>
        <w:tc>
          <w:tcPr>
            <w:tcW w:w="749" w:type="dxa"/>
            <w:gridSpan w:val="2"/>
            <w:tcBorders>
              <w:top w:val="single" w:sz="4" w:space="0" w:color="auto"/>
              <w:left w:val="single" w:sz="4" w:space="0" w:color="auto"/>
              <w:bottom w:val="single" w:sz="4" w:space="0" w:color="auto"/>
              <w:right w:val="single" w:sz="4" w:space="0" w:color="auto"/>
            </w:tcBorders>
          </w:tcPr>
          <w:p w14:paraId="39D0F666" w14:textId="77777777" w:rsidR="00620B05" w:rsidRPr="007275DF" w:rsidRDefault="00620B05" w:rsidP="00620B05">
            <w:pPr>
              <w:pStyle w:val="TAC"/>
              <w:rPr>
                <w:sz w:val="16"/>
                <w:szCs w:val="16"/>
              </w:rPr>
            </w:pPr>
            <w:r w:rsidRPr="007275DF">
              <w:rPr>
                <w:sz w:val="16"/>
              </w:rPr>
              <w:t>SSB.2 CCA</w:t>
            </w:r>
          </w:p>
        </w:tc>
        <w:tc>
          <w:tcPr>
            <w:tcW w:w="749" w:type="dxa"/>
            <w:gridSpan w:val="4"/>
            <w:tcBorders>
              <w:top w:val="single" w:sz="4" w:space="0" w:color="auto"/>
              <w:left w:val="single" w:sz="4" w:space="0" w:color="auto"/>
              <w:bottom w:val="single" w:sz="4" w:space="0" w:color="auto"/>
              <w:right w:val="single" w:sz="4" w:space="0" w:color="auto"/>
            </w:tcBorders>
          </w:tcPr>
          <w:p w14:paraId="208973EF" w14:textId="77777777" w:rsidR="00620B05" w:rsidRPr="007275DF" w:rsidRDefault="00620B05" w:rsidP="00620B05">
            <w:pPr>
              <w:pStyle w:val="TAC"/>
              <w:rPr>
                <w:sz w:val="16"/>
                <w:szCs w:val="16"/>
              </w:rPr>
            </w:pPr>
            <w:r w:rsidRPr="007275DF">
              <w:rPr>
                <w:sz w:val="16"/>
              </w:rPr>
              <w:t>SSB.2 CCA</w:t>
            </w:r>
          </w:p>
        </w:tc>
        <w:tc>
          <w:tcPr>
            <w:tcW w:w="803" w:type="dxa"/>
            <w:gridSpan w:val="5"/>
            <w:tcBorders>
              <w:top w:val="single" w:sz="4" w:space="0" w:color="auto"/>
              <w:left w:val="single" w:sz="4" w:space="0" w:color="auto"/>
              <w:bottom w:val="single" w:sz="4" w:space="0" w:color="auto"/>
              <w:right w:val="single" w:sz="4" w:space="0" w:color="auto"/>
            </w:tcBorders>
          </w:tcPr>
          <w:p w14:paraId="5431593C" w14:textId="77777777" w:rsidR="00620B05" w:rsidRPr="007275DF" w:rsidRDefault="00620B05" w:rsidP="00620B05">
            <w:pPr>
              <w:pStyle w:val="TAC"/>
              <w:rPr>
                <w:sz w:val="16"/>
                <w:szCs w:val="16"/>
              </w:rPr>
            </w:pPr>
            <w:r w:rsidRPr="007275DF">
              <w:rPr>
                <w:sz w:val="16"/>
              </w:rPr>
              <w:t>SSB.2 CCA</w:t>
            </w:r>
          </w:p>
        </w:tc>
        <w:tc>
          <w:tcPr>
            <w:tcW w:w="771" w:type="dxa"/>
            <w:tcBorders>
              <w:top w:val="single" w:sz="4" w:space="0" w:color="auto"/>
              <w:left w:val="single" w:sz="4" w:space="0" w:color="auto"/>
              <w:bottom w:val="single" w:sz="4" w:space="0" w:color="auto"/>
              <w:right w:val="single" w:sz="4" w:space="0" w:color="auto"/>
            </w:tcBorders>
          </w:tcPr>
          <w:p w14:paraId="04394298" w14:textId="77777777" w:rsidR="00620B05" w:rsidRPr="007275DF" w:rsidRDefault="00620B05" w:rsidP="00620B05">
            <w:pPr>
              <w:pStyle w:val="TAC"/>
              <w:rPr>
                <w:sz w:val="16"/>
                <w:szCs w:val="16"/>
              </w:rPr>
            </w:pPr>
            <w:r w:rsidRPr="007275DF">
              <w:rPr>
                <w:sz w:val="16"/>
              </w:rPr>
              <w:t>SSB.2 CCA</w:t>
            </w:r>
          </w:p>
        </w:tc>
      </w:tr>
      <w:tr w:rsidR="00620B05" w:rsidRPr="007275DF" w14:paraId="0F7DD226"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0FE121D2" w14:textId="77777777" w:rsidR="00620B05" w:rsidRPr="007275DF" w:rsidRDefault="00620B05" w:rsidP="00620B05">
            <w:pPr>
              <w:pStyle w:val="TAL"/>
              <w:rPr>
                <w:rFonts w:cs="v5.0.0"/>
              </w:rPr>
            </w:pPr>
            <w:r w:rsidRPr="007275DF">
              <w:rPr>
                <w:rFonts w:cs="v5.0.0"/>
              </w:rPr>
              <w:t>DBT window configuration</w:t>
            </w:r>
          </w:p>
        </w:tc>
        <w:tc>
          <w:tcPr>
            <w:tcW w:w="1715" w:type="dxa"/>
            <w:gridSpan w:val="2"/>
            <w:tcBorders>
              <w:top w:val="single" w:sz="4" w:space="0" w:color="auto"/>
              <w:left w:val="single" w:sz="4" w:space="0" w:color="auto"/>
              <w:bottom w:val="single" w:sz="4" w:space="0" w:color="auto"/>
              <w:right w:val="single" w:sz="4" w:space="0" w:color="auto"/>
            </w:tcBorders>
            <w:hideMark/>
          </w:tcPr>
          <w:p w14:paraId="4ADB3E32" w14:textId="77777777" w:rsidR="00620B05" w:rsidRPr="007275DF" w:rsidRDefault="00620B05" w:rsidP="00620B05">
            <w:pPr>
              <w:pStyle w:val="TAL"/>
              <w:rPr>
                <w:rFonts w:cs="Arial"/>
              </w:rPr>
            </w:pPr>
            <w:r w:rsidRPr="007275DF">
              <w:rPr>
                <w:rFonts w:cs="Arial"/>
              </w:rPr>
              <w:t>Config</w:t>
            </w:r>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nil"/>
              <w:right w:val="single" w:sz="4" w:space="0" w:color="auto"/>
            </w:tcBorders>
          </w:tcPr>
          <w:p w14:paraId="57EDD3E3"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59E68F7E" w14:textId="77777777" w:rsidR="00620B05" w:rsidRPr="007275DF" w:rsidRDefault="00620B05" w:rsidP="00620B05">
            <w:pPr>
              <w:pStyle w:val="TAC"/>
              <w:rPr>
                <w:sz w:val="16"/>
                <w:szCs w:val="16"/>
              </w:rPr>
            </w:pPr>
            <w:r w:rsidRPr="007275DF">
              <w:rPr>
                <w:snapToGrid w:val="0"/>
                <w:sz w:val="16"/>
                <w:szCs w:val="16"/>
                <w:lang w:eastAsia="zh-CN"/>
              </w:rPr>
              <w:t>DBT.1</w:t>
            </w:r>
          </w:p>
        </w:tc>
        <w:tc>
          <w:tcPr>
            <w:tcW w:w="779" w:type="dxa"/>
            <w:tcBorders>
              <w:top w:val="single" w:sz="4" w:space="0" w:color="auto"/>
              <w:left w:val="single" w:sz="4" w:space="0" w:color="auto"/>
              <w:bottom w:val="single" w:sz="4" w:space="0" w:color="auto"/>
              <w:right w:val="single" w:sz="4" w:space="0" w:color="auto"/>
            </w:tcBorders>
            <w:hideMark/>
          </w:tcPr>
          <w:p w14:paraId="7D1BC16B" w14:textId="77777777" w:rsidR="00620B05" w:rsidRPr="007275DF" w:rsidRDefault="00620B05" w:rsidP="00620B05">
            <w:pPr>
              <w:pStyle w:val="TAC"/>
              <w:rPr>
                <w:sz w:val="16"/>
                <w:szCs w:val="16"/>
              </w:rPr>
            </w:pPr>
            <w:r w:rsidRPr="007275DF">
              <w:rPr>
                <w:snapToGrid w:val="0"/>
                <w:sz w:val="16"/>
                <w:szCs w:val="16"/>
                <w:lang w:eastAsia="zh-CN"/>
              </w:rPr>
              <w:t>DBT.1</w:t>
            </w:r>
          </w:p>
        </w:tc>
        <w:tc>
          <w:tcPr>
            <w:tcW w:w="749" w:type="dxa"/>
            <w:gridSpan w:val="2"/>
            <w:tcBorders>
              <w:top w:val="single" w:sz="4" w:space="0" w:color="auto"/>
              <w:left w:val="single" w:sz="4" w:space="0" w:color="auto"/>
              <w:bottom w:val="single" w:sz="4" w:space="0" w:color="auto"/>
              <w:right w:val="single" w:sz="4" w:space="0" w:color="auto"/>
            </w:tcBorders>
            <w:hideMark/>
          </w:tcPr>
          <w:p w14:paraId="2CD80E3F" w14:textId="77777777" w:rsidR="00620B05" w:rsidRPr="007275DF" w:rsidRDefault="00620B05" w:rsidP="00620B05">
            <w:pPr>
              <w:pStyle w:val="TAC"/>
              <w:rPr>
                <w:sz w:val="16"/>
                <w:szCs w:val="16"/>
              </w:rPr>
            </w:pPr>
            <w:r w:rsidRPr="007275DF">
              <w:rPr>
                <w:snapToGrid w:val="0"/>
                <w:sz w:val="16"/>
                <w:szCs w:val="16"/>
                <w:lang w:eastAsia="zh-CN"/>
              </w:rPr>
              <w:t>DBT.1</w:t>
            </w:r>
          </w:p>
        </w:tc>
        <w:tc>
          <w:tcPr>
            <w:tcW w:w="749" w:type="dxa"/>
            <w:gridSpan w:val="4"/>
            <w:tcBorders>
              <w:top w:val="single" w:sz="4" w:space="0" w:color="auto"/>
              <w:left w:val="single" w:sz="4" w:space="0" w:color="auto"/>
              <w:bottom w:val="single" w:sz="4" w:space="0" w:color="auto"/>
              <w:right w:val="single" w:sz="4" w:space="0" w:color="auto"/>
            </w:tcBorders>
            <w:hideMark/>
          </w:tcPr>
          <w:p w14:paraId="77A761C6" w14:textId="77777777" w:rsidR="00620B05" w:rsidRPr="007275DF" w:rsidRDefault="00620B05" w:rsidP="00620B05">
            <w:pPr>
              <w:pStyle w:val="TAC"/>
              <w:rPr>
                <w:sz w:val="16"/>
                <w:szCs w:val="16"/>
              </w:rPr>
            </w:pPr>
            <w:r w:rsidRPr="007275DF">
              <w:rPr>
                <w:snapToGrid w:val="0"/>
                <w:sz w:val="16"/>
                <w:szCs w:val="16"/>
                <w:lang w:eastAsia="zh-CN"/>
              </w:rPr>
              <w:t>DBT.1</w:t>
            </w:r>
          </w:p>
        </w:tc>
        <w:tc>
          <w:tcPr>
            <w:tcW w:w="803" w:type="dxa"/>
            <w:gridSpan w:val="5"/>
            <w:tcBorders>
              <w:top w:val="single" w:sz="4" w:space="0" w:color="auto"/>
              <w:left w:val="single" w:sz="4" w:space="0" w:color="auto"/>
              <w:bottom w:val="single" w:sz="4" w:space="0" w:color="auto"/>
              <w:right w:val="single" w:sz="4" w:space="0" w:color="auto"/>
            </w:tcBorders>
            <w:hideMark/>
          </w:tcPr>
          <w:p w14:paraId="6B5ECF6E" w14:textId="77777777" w:rsidR="00620B05" w:rsidRPr="007275DF" w:rsidRDefault="00620B05" w:rsidP="00620B05">
            <w:pPr>
              <w:pStyle w:val="TAC"/>
              <w:rPr>
                <w:sz w:val="16"/>
                <w:szCs w:val="16"/>
              </w:rPr>
            </w:pPr>
            <w:r w:rsidRPr="007275DF">
              <w:rPr>
                <w:snapToGrid w:val="0"/>
                <w:sz w:val="16"/>
                <w:szCs w:val="16"/>
                <w:lang w:eastAsia="zh-CN"/>
              </w:rPr>
              <w:t>DBT.1</w:t>
            </w:r>
          </w:p>
        </w:tc>
        <w:tc>
          <w:tcPr>
            <w:tcW w:w="771" w:type="dxa"/>
            <w:tcBorders>
              <w:top w:val="single" w:sz="4" w:space="0" w:color="auto"/>
              <w:left w:val="single" w:sz="4" w:space="0" w:color="auto"/>
              <w:bottom w:val="single" w:sz="4" w:space="0" w:color="auto"/>
              <w:right w:val="single" w:sz="4" w:space="0" w:color="auto"/>
            </w:tcBorders>
            <w:hideMark/>
          </w:tcPr>
          <w:p w14:paraId="2F489B62" w14:textId="77777777" w:rsidR="00620B05" w:rsidRPr="007275DF" w:rsidRDefault="00620B05" w:rsidP="00620B05">
            <w:pPr>
              <w:pStyle w:val="TAC"/>
              <w:rPr>
                <w:sz w:val="16"/>
                <w:szCs w:val="16"/>
              </w:rPr>
            </w:pPr>
            <w:r w:rsidRPr="007275DF">
              <w:rPr>
                <w:snapToGrid w:val="0"/>
                <w:sz w:val="16"/>
                <w:szCs w:val="16"/>
                <w:lang w:eastAsia="zh-CN"/>
              </w:rPr>
              <w:t>DBT.1</w:t>
            </w:r>
          </w:p>
        </w:tc>
      </w:tr>
      <w:tr w:rsidR="00620B05" w:rsidRPr="007275DF" w14:paraId="18F31FAC" w14:textId="77777777" w:rsidTr="00620B05">
        <w:trPr>
          <w:trHeight w:val="187"/>
          <w:jc w:val="center"/>
        </w:trPr>
        <w:tc>
          <w:tcPr>
            <w:tcW w:w="2065" w:type="dxa"/>
            <w:gridSpan w:val="2"/>
            <w:tcBorders>
              <w:top w:val="single" w:sz="4" w:space="0" w:color="auto"/>
              <w:left w:val="single" w:sz="4" w:space="0" w:color="auto"/>
              <w:bottom w:val="nil"/>
              <w:right w:val="single" w:sz="4" w:space="0" w:color="auto"/>
            </w:tcBorders>
            <w:hideMark/>
          </w:tcPr>
          <w:p w14:paraId="68F3C395" w14:textId="77777777" w:rsidR="00620B05" w:rsidRPr="007275DF" w:rsidRDefault="00620B05" w:rsidP="00620B05">
            <w:pPr>
              <w:pStyle w:val="TAL"/>
              <w:rPr>
                <w:rFonts w:cs="Arial"/>
              </w:rPr>
            </w:pPr>
            <w:r w:rsidRPr="007275DF">
              <w:rPr>
                <w:rFonts w:cs="Arial"/>
                <w:szCs w:val="18"/>
                <w:lang w:eastAsia="zh-CN"/>
              </w:rPr>
              <w:t>Time offset with Cell 1</w:t>
            </w:r>
          </w:p>
        </w:tc>
        <w:tc>
          <w:tcPr>
            <w:tcW w:w="1733" w:type="dxa"/>
            <w:gridSpan w:val="4"/>
            <w:tcBorders>
              <w:top w:val="single" w:sz="4" w:space="0" w:color="auto"/>
              <w:left w:val="single" w:sz="4" w:space="0" w:color="auto"/>
              <w:bottom w:val="single" w:sz="4" w:space="0" w:color="auto"/>
              <w:right w:val="single" w:sz="4" w:space="0" w:color="auto"/>
            </w:tcBorders>
            <w:hideMark/>
          </w:tcPr>
          <w:p w14:paraId="6AA32BC7" w14:textId="77777777" w:rsidR="00620B05" w:rsidRPr="007275DF" w:rsidRDefault="00620B05" w:rsidP="00620B05">
            <w:pPr>
              <w:pStyle w:val="TAL"/>
              <w:rPr>
                <w:rFonts w:cs="Arial"/>
                <w:szCs w:val="18"/>
              </w:rPr>
            </w:pPr>
            <w:r w:rsidRPr="007275DF">
              <w:rPr>
                <w:rFonts w:cs="Arial"/>
                <w:szCs w:val="18"/>
              </w:rPr>
              <w:t>Config</w:t>
            </w:r>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hideMark/>
          </w:tcPr>
          <w:p w14:paraId="10D36CC7" w14:textId="77777777" w:rsidR="00620B05" w:rsidRPr="007275DF" w:rsidRDefault="00620B05" w:rsidP="00620B05">
            <w:pPr>
              <w:pStyle w:val="TAC"/>
            </w:pPr>
            <w:r w:rsidRPr="007275DF">
              <w:rPr>
                <w:rFonts w:cs="v4.2.0"/>
                <w:szCs w:val="18"/>
              </w:rPr>
              <w:sym w:font="Symbol" w:char="F06D"/>
            </w:r>
            <w:r w:rsidRPr="007275DF">
              <w:rPr>
                <w:rFonts w:cs="v4.2.0"/>
                <w:szCs w:val="18"/>
              </w:rPr>
              <w:t>s</w:t>
            </w:r>
          </w:p>
        </w:tc>
        <w:tc>
          <w:tcPr>
            <w:tcW w:w="817" w:type="dxa"/>
            <w:gridSpan w:val="2"/>
            <w:tcBorders>
              <w:top w:val="single" w:sz="4" w:space="0" w:color="auto"/>
              <w:left w:val="single" w:sz="4" w:space="0" w:color="auto"/>
              <w:bottom w:val="single" w:sz="4" w:space="0" w:color="auto"/>
              <w:right w:val="single" w:sz="4" w:space="0" w:color="auto"/>
            </w:tcBorders>
            <w:hideMark/>
          </w:tcPr>
          <w:p w14:paraId="1A00CEF5" w14:textId="77777777" w:rsidR="00620B05" w:rsidRPr="007275DF" w:rsidRDefault="00620B05" w:rsidP="00620B05">
            <w:pPr>
              <w:pStyle w:val="TAC"/>
              <w:rPr>
                <w:szCs w:val="18"/>
                <w:lang w:eastAsia="zh-CN"/>
              </w:rPr>
            </w:pPr>
            <w:r w:rsidRPr="007275DF">
              <w:rPr>
                <w:szCs w:val="18"/>
                <w:lang w:eastAsia="zh-CN"/>
              </w:rPr>
              <w:t>-</w:t>
            </w:r>
          </w:p>
        </w:tc>
        <w:tc>
          <w:tcPr>
            <w:tcW w:w="779" w:type="dxa"/>
            <w:tcBorders>
              <w:top w:val="single" w:sz="4" w:space="0" w:color="auto"/>
              <w:left w:val="single" w:sz="4" w:space="0" w:color="auto"/>
              <w:bottom w:val="single" w:sz="4" w:space="0" w:color="auto"/>
              <w:right w:val="single" w:sz="4" w:space="0" w:color="auto"/>
            </w:tcBorders>
            <w:hideMark/>
          </w:tcPr>
          <w:p w14:paraId="2C105D7A" w14:textId="77777777" w:rsidR="00620B05" w:rsidRPr="007275DF" w:rsidRDefault="00620B05" w:rsidP="00620B05">
            <w:pPr>
              <w:pStyle w:val="TAC"/>
              <w:rPr>
                <w:szCs w:val="18"/>
              </w:rPr>
            </w:pPr>
            <w:r w:rsidRPr="007275DF">
              <w:rPr>
                <w:szCs w:val="18"/>
                <w:lang w:eastAsia="zh-CN"/>
              </w:rPr>
              <w:t>3</w:t>
            </w:r>
          </w:p>
        </w:tc>
        <w:tc>
          <w:tcPr>
            <w:tcW w:w="749" w:type="dxa"/>
            <w:gridSpan w:val="2"/>
            <w:tcBorders>
              <w:top w:val="single" w:sz="4" w:space="0" w:color="auto"/>
              <w:left w:val="single" w:sz="4" w:space="0" w:color="auto"/>
              <w:bottom w:val="single" w:sz="4" w:space="0" w:color="auto"/>
              <w:right w:val="single" w:sz="4" w:space="0" w:color="auto"/>
            </w:tcBorders>
            <w:hideMark/>
          </w:tcPr>
          <w:p w14:paraId="0ADEEE4F" w14:textId="77777777" w:rsidR="00620B05" w:rsidRPr="007275DF" w:rsidRDefault="00620B05" w:rsidP="00620B05">
            <w:pPr>
              <w:pStyle w:val="TAC"/>
              <w:rPr>
                <w:szCs w:val="18"/>
                <w:lang w:eastAsia="zh-CN"/>
              </w:rPr>
            </w:pPr>
            <w:r w:rsidRPr="007275DF">
              <w:rPr>
                <w:szCs w:val="18"/>
                <w:lang w:eastAsia="zh-CN"/>
              </w:rPr>
              <w:t>-</w:t>
            </w:r>
          </w:p>
        </w:tc>
        <w:tc>
          <w:tcPr>
            <w:tcW w:w="749" w:type="dxa"/>
            <w:gridSpan w:val="4"/>
            <w:tcBorders>
              <w:top w:val="single" w:sz="4" w:space="0" w:color="auto"/>
              <w:left w:val="single" w:sz="4" w:space="0" w:color="auto"/>
              <w:bottom w:val="single" w:sz="4" w:space="0" w:color="auto"/>
              <w:right w:val="single" w:sz="4" w:space="0" w:color="auto"/>
            </w:tcBorders>
            <w:hideMark/>
          </w:tcPr>
          <w:p w14:paraId="25691023" w14:textId="77777777" w:rsidR="00620B05" w:rsidRPr="007275DF" w:rsidRDefault="00620B05" w:rsidP="00620B05">
            <w:pPr>
              <w:pStyle w:val="TAC"/>
              <w:rPr>
                <w:szCs w:val="18"/>
              </w:rPr>
            </w:pPr>
            <w:r w:rsidRPr="007275DF">
              <w:rPr>
                <w:szCs w:val="18"/>
                <w:lang w:eastAsia="zh-CN"/>
              </w:rPr>
              <w:t>3</w:t>
            </w:r>
          </w:p>
        </w:tc>
        <w:tc>
          <w:tcPr>
            <w:tcW w:w="794" w:type="dxa"/>
            <w:gridSpan w:val="4"/>
            <w:tcBorders>
              <w:top w:val="single" w:sz="4" w:space="0" w:color="auto"/>
              <w:left w:val="single" w:sz="4" w:space="0" w:color="auto"/>
              <w:bottom w:val="single" w:sz="4" w:space="0" w:color="auto"/>
              <w:right w:val="single" w:sz="4" w:space="0" w:color="auto"/>
            </w:tcBorders>
            <w:hideMark/>
          </w:tcPr>
          <w:p w14:paraId="4A9CD479" w14:textId="77777777" w:rsidR="00620B05" w:rsidRPr="007275DF" w:rsidRDefault="00620B05" w:rsidP="00620B05">
            <w:pPr>
              <w:pStyle w:val="TAC"/>
              <w:rPr>
                <w:szCs w:val="18"/>
                <w:lang w:eastAsia="zh-CN"/>
              </w:rPr>
            </w:pPr>
            <w:r w:rsidRPr="007275DF">
              <w:rPr>
                <w:szCs w:val="18"/>
                <w:lang w:eastAsia="zh-CN"/>
              </w:rPr>
              <w:t>-</w:t>
            </w:r>
          </w:p>
        </w:tc>
        <w:tc>
          <w:tcPr>
            <w:tcW w:w="780" w:type="dxa"/>
            <w:gridSpan w:val="2"/>
            <w:tcBorders>
              <w:top w:val="single" w:sz="4" w:space="0" w:color="auto"/>
              <w:left w:val="single" w:sz="4" w:space="0" w:color="auto"/>
              <w:bottom w:val="single" w:sz="4" w:space="0" w:color="auto"/>
              <w:right w:val="single" w:sz="4" w:space="0" w:color="auto"/>
            </w:tcBorders>
            <w:hideMark/>
          </w:tcPr>
          <w:p w14:paraId="7D9003EA" w14:textId="77777777" w:rsidR="00620B05" w:rsidRPr="007275DF" w:rsidRDefault="00620B05" w:rsidP="00620B05">
            <w:pPr>
              <w:pStyle w:val="TAC"/>
              <w:rPr>
                <w:szCs w:val="18"/>
              </w:rPr>
            </w:pPr>
            <w:r w:rsidRPr="007275DF">
              <w:rPr>
                <w:szCs w:val="18"/>
                <w:lang w:eastAsia="zh-CN"/>
              </w:rPr>
              <w:t>3</w:t>
            </w:r>
          </w:p>
        </w:tc>
      </w:tr>
      <w:tr w:rsidR="00620B05" w:rsidRPr="007275DF" w14:paraId="5BCAE32E" w14:textId="77777777" w:rsidTr="00620B05">
        <w:trPr>
          <w:trHeight w:val="187"/>
          <w:jc w:val="center"/>
        </w:trPr>
        <w:tc>
          <w:tcPr>
            <w:tcW w:w="2065" w:type="dxa"/>
            <w:gridSpan w:val="2"/>
            <w:tcBorders>
              <w:top w:val="single" w:sz="4" w:space="0" w:color="auto"/>
              <w:left w:val="single" w:sz="4" w:space="0" w:color="auto"/>
              <w:bottom w:val="nil"/>
              <w:right w:val="single" w:sz="4" w:space="0" w:color="auto"/>
            </w:tcBorders>
            <w:hideMark/>
          </w:tcPr>
          <w:p w14:paraId="4212C01B" w14:textId="77777777" w:rsidR="00620B05" w:rsidRPr="007275DF" w:rsidRDefault="00620B05" w:rsidP="00620B05">
            <w:pPr>
              <w:pStyle w:val="TAL"/>
              <w:rPr>
                <w:rFonts w:cs="Arial"/>
              </w:rPr>
            </w:pPr>
            <w:r w:rsidRPr="007275DF">
              <w:rPr>
                <w:rFonts w:cs="Arial"/>
                <w:szCs w:val="18"/>
                <w:lang w:eastAsia="zh-CN"/>
              </w:rPr>
              <w:t>SMTC configuration</w:t>
            </w:r>
          </w:p>
        </w:tc>
        <w:tc>
          <w:tcPr>
            <w:tcW w:w="1733" w:type="dxa"/>
            <w:gridSpan w:val="4"/>
            <w:tcBorders>
              <w:top w:val="single" w:sz="4" w:space="0" w:color="auto"/>
              <w:left w:val="single" w:sz="4" w:space="0" w:color="auto"/>
              <w:bottom w:val="single" w:sz="4" w:space="0" w:color="auto"/>
              <w:right w:val="single" w:sz="4" w:space="0" w:color="auto"/>
            </w:tcBorders>
            <w:hideMark/>
          </w:tcPr>
          <w:p w14:paraId="6460B59B" w14:textId="77777777" w:rsidR="00620B05" w:rsidRPr="007275DF" w:rsidRDefault="00620B05" w:rsidP="00620B05">
            <w:pPr>
              <w:pStyle w:val="TAL"/>
              <w:rPr>
                <w:rFonts w:cs="Arial"/>
                <w:szCs w:val="18"/>
              </w:rPr>
            </w:pPr>
            <w:r w:rsidRPr="007275DF">
              <w:rPr>
                <w:rFonts w:cs="Arial"/>
                <w:szCs w:val="18"/>
              </w:rPr>
              <w:t>Config</w:t>
            </w:r>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6D23E76D" w14:textId="77777777" w:rsidR="00620B05" w:rsidRPr="007275DF" w:rsidRDefault="00620B05" w:rsidP="00620B05">
            <w:pPr>
              <w:pStyle w:val="TAC"/>
              <w:rPr>
                <w:rFonts w:cs="v4.2.0"/>
                <w:szCs w:val="18"/>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157244ED" w14:textId="77777777" w:rsidR="00620B05" w:rsidRPr="007275DF" w:rsidRDefault="00620B05" w:rsidP="00620B05">
            <w:pPr>
              <w:pStyle w:val="TAC"/>
              <w:rPr>
                <w:szCs w:val="18"/>
                <w:lang w:eastAsia="zh-CN"/>
              </w:rPr>
            </w:pPr>
            <w:r w:rsidRPr="007275DF">
              <w:rPr>
                <w:szCs w:val="18"/>
              </w:rPr>
              <w:t>SMTC.1</w:t>
            </w:r>
          </w:p>
        </w:tc>
      </w:tr>
      <w:tr w:rsidR="00620B05" w:rsidRPr="007275DF" w14:paraId="53488D62"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117A4690" w14:textId="77777777" w:rsidR="00620B05" w:rsidRPr="007275DF" w:rsidRDefault="00620B05" w:rsidP="00620B05">
            <w:pPr>
              <w:pStyle w:val="TAL"/>
              <w:rPr>
                <w:rFonts w:cs="Arial"/>
              </w:rPr>
            </w:pPr>
            <w:r w:rsidRPr="007275DF">
              <w:rPr>
                <w:rFonts w:cs="Arial"/>
              </w:rPr>
              <w:t>OCNG Patterns</w:t>
            </w:r>
          </w:p>
        </w:tc>
        <w:tc>
          <w:tcPr>
            <w:tcW w:w="1134" w:type="dxa"/>
            <w:tcBorders>
              <w:top w:val="single" w:sz="4" w:space="0" w:color="auto"/>
              <w:left w:val="single" w:sz="4" w:space="0" w:color="auto"/>
              <w:bottom w:val="single" w:sz="4" w:space="0" w:color="auto"/>
              <w:right w:val="single" w:sz="4" w:space="0" w:color="auto"/>
            </w:tcBorders>
          </w:tcPr>
          <w:p w14:paraId="1AF1B68A"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45F496C3" w14:textId="77777777" w:rsidR="00620B05" w:rsidRPr="007275DF" w:rsidRDefault="00620B05" w:rsidP="00620B05">
            <w:pPr>
              <w:pStyle w:val="TAC"/>
            </w:pPr>
            <w:r w:rsidRPr="007275DF">
              <w:rPr>
                <w:snapToGrid w:val="0"/>
              </w:rPr>
              <w:t>OCNG pattern 1</w:t>
            </w:r>
          </w:p>
        </w:tc>
      </w:tr>
      <w:tr w:rsidR="00620B05" w:rsidRPr="007275DF" w14:paraId="547A2E48"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2164BA93" w14:textId="77777777" w:rsidR="00620B05" w:rsidRPr="007275DF" w:rsidRDefault="00620B05" w:rsidP="00620B05">
            <w:pPr>
              <w:pStyle w:val="TAL"/>
              <w:rPr>
                <w:rFonts w:cs="Arial"/>
              </w:rPr>
            </w:pPr>
            <w:r w:rsidRPr="007275DF">
              <w:rPr>
                <w:rFonts w:cs="Arial"/>
              </w:rPr>
              <w:t>PDSCH/PDCCH subcarrier spacing</w:t>
            </w:r>
          </w:p>
        </w:tc>
        <w:tc>
          <w:tcPr>
            <w:tcW w:w="1715" w:type="dxa"/>
            <w:gridSpan w:val="2"/>
            <w:tcBorders>
              <w:top w:val="single" w:sz="4" w:space="0" w:color="auto"/>
              <w:left w:val="single" w:sz="4" w:space="0" w:color="auto"/>
              <w:bottom w:val="single" w:sz="4" w:space="0" w:color="auto"/>
              <w:right w:val="single" w:sz="4" w:space="0" w:color="auto"/>
            </w:tcBorders>
            <w:hideMark/>
          </w:tcPr>
          <w:p w14:paraId="3056684E" w14:textId="77777777" w:rsidR="00620B05" w:rsidRPr="007275DF" w:rsidRDefault="00620B05" w:rsidP="00620B05">
            <w:pPr>
              <w:pStyle w:val="TAL"/>
              <w:rPr>
                <w:rFonts w:cs="Arial"/>
              </w:rPr>
            </w:pPr>
            <w:r w:rsidRPr="007275DF">
              <w:rPr>
                <w:rFonts w:cs="Arial"/>
              </w:rPr>
              <w:t>Config</w:t>
            </w:r>
            <w:r w:rsidRPr="007275DF">
              <w:rPr>
                <w:szCs w:val="18"/>
              </w:rPr>
              <w:t xml:space="preserve"> </w:t>
            </w:r>
            <w:r w:rsidRPr="007275DF">
              <w:rPr>
                <w:rFonts w:cs="Arial"/>
              </w:rPr>
              <w:t>1</w:t>
            </w:r>
          </w:p>
        </w:tc>
        <w:tc>
          <w:tcPr>
            <w:tcW w:w="1134" w:type="dxa"/>
            <w:tcBorders>
              <w:top w:val="single" w:sz="4" w:space="0" w:color="auto"/>
              <w:left w:val="single" w:sz="4" w:space="0" w:color="auto"/>
              <w:bottom w:val="nil"/>
              <w:right w:val="single" w:sz="4" w:space="0" w:color="auto"/>
            </w:tcBorders>
            <w:hideMark/>
          </w:tcPr>
          <w:p w14:paraId="7DEC3613" w14:textId="77777777" w:rsidR="00620B05" w:rsidRPr="007275DF" w:rsidRDefault="00620B05" w:rsidP="00620B05">
            <w:pPr>
              <w:pStyle w:val="TAC"/>
            </w:pPr>
            <w:r w:rsidRPr="007275DF">
              <w:t>kHz</w:t>
            </w:r>
          </w:p>
        </w:tc>
        <w:tc>
          <w:tcPr>
            <w:tcW w:w="4668" w:type="dxa"/>
            <w:gridSpan w:val="15"/>
            <w:tcBorders>
              <w:top w:val="single" w:sz="4" w:space="0" w:color="auto"/>
              <w:left w:val="single" w:sz="4" w:space="0" w:color="auto"/>
              <w:bottom w:val="single" w:sz="4" w:space="0" w:color="auto"/>
              <w:right w:val="single" w:sz="4" w:space="0" w:color="auto"/>
            </w:tcBorders>
            <w:hideMark/>
          </w:tcPr>
          <w:p w14:paraId="69E36A84" w14:textId="77777777" w:rsidR="00620B05" w:rsidRPr="007275DF" w:rsidRDefault="00620B05" w:rsidP="00620B05">
            <w:pPr>
              <w:pStyle w:val="TAC"/>
            </w:pPr>
            <w:r w:rsidRPr="007275DF">
              <w:t>30 kHz</w:t>
            </w:r>
          </w:p>
        </w:tc>
      </w:tr>
      <w:tr w:rsidR="00620B05" w:rsidRPr="007275DF" w14:paraId="1F43E983"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6E4E624F" w14:textId="77777777" w:rsidR="00620B05" w:rsidRPr="007275DF" w:rsidRDefault="00620B05" w:rsidP="00620B05">
            <w:pPr>
              <w:pStyle w:val="TAL"/>
              <w:rPr>
                <w:sz w:val="16"/>
                <w:szCs w:val="16"/>
              </w:rPr>
            </w:pPr>
            <w:r w:rsidRPr="007275DF">
              <w:rPr>
                <w:sz w:val="16"/>
                <w:szCs w:val="16"/>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501E6EF4" w14:textId="77777777" w:rsidR="00620B05" w:rsidRPr="007275DF" w:rsidRDefault="00620B05" w:rsidP="00620B05">
            <w:pPr>
              <w:pStyle w:val="TAC"/>
            </w:pPr>
            <w:r w:rsidRPr="007275DF">
              <w:rPr>
                <w:lang w:eastAsia="ja-JP"/>
              </w:rPr>
              <w:t>dB</w:t>
            </w:r>
          </w:p>
        </w:tc>
        <w:tc>
          <w:tcPr>
            <w:tcW w:w="817" w:type="dxa"/>
            <w:gridSpan w:val="2"/>
            <w:tcBorders>
              <w:top w:val="single" w:sz="4" w:space="0" w:color="auto"/>
              <w:left w:val="single" w:sz="4" w:space="0" w:color="auto"/>
              <w:bottom w:val="nil"/>
              <w:right w:val="single" w:sz="4" w:space="0" w:color="auto"/>
            </w:tcBorders>
            <w:hideMark/>
          </w:tcPr>
          <w:p w14:paraId="3A936307" w14:textId="77777777" w:rsidR="00620B05" w:rsidRPr="007275DF" w:rsidRDefault="00620B05" w:rsidP="00620B05">
            <w:pPr>
              <w:pStyle w:val="TAC"/>
            </w:pPr>
            <w:r w:rsidRPr="007275DF">
              <w:rPr>
                <w:lang w:eastAsia="ja-JP"/>
              </w:rPr>
              <w:t>0</w:t>
            </w:r>
          </w:p>
        </w:tc>
        <w:tc>
          <w:tcPr>
            <w:tcW w:w="779" w:type="dxa"/>
            <w:tcBorders>
              <w:top w:val="single" w:sz="4" w:space="0" w:color="auto"/>
              <w:left w:val="single" w:sz="4" w:space="0" w:color="auto"/>
              <w:bottom w:val="nil"/>
              <w:right w:val="single" w:sz="4" w:space="0" w:color="auto"/>
            </w:tcBorders>
            <w:hideMark/>
          </w:tcPr>
          <w:p w14:paraId="434ADBF5" w14:textId="77777777" w:rsidR="00620B05" w:rsidRPr="007275DF" w:rsidRDefault="00620B05" w:rsidP="00620B05">
            <w:pPr>
              <w:pStyle w:val="TAC"/>
            </w:pPr>
            <w:r w:rsidRPr="007275DF">
              <w:rPr>
                <w:lang w:eastAsia="ja-JP"/>
              </w:rPr>
              <w:t>0</w:t>
            </w:r>
          </w:p>
        </w:tc>
        <w:tc>
          <w:tcPr>
            <w:tcW w:w="765" w:type="dxa"/>
            <w:gridSpan w:val="3"/>
            <w:tcBorders>
              <w:top w:val="single" w:sz="4" w:space="0" w:color="auto"/>
              <w:left w:val="single" w:sz="4" w:space="0" w:color="auto"/>
              <w:bottom w:val="nil"/>
              <w:right w:val="single" w:sz="4" w:space="0" w:color="auto"/>
            </w:tcBorders>
            <w:hideMark/>
          </w:tcPr>
          <w:p w14:paraId="29E52CBB" w14:textId="77777777" w:rsidR="00620B05" w:rsidRPr="007275DF" w:rsidRDefault="00620B05" w:rsidP="00620B05">
            <w:pPr>
              <w:pStyle w:val="TAC"/>
            </w:pPr>
            <w:r w:rsidRPr="007275DF">
              <w:rPr>
                <w:lang w:eastAsia="ja-JP"/>
              </w:rPr>
              <w:t>0</w:t>
            </w:r>
          </w:p>
        </w:tc>
        <w:tc>
          <w:tcPr>
            <w:tcW w:w="766" w:type="dxa"/>
            <w:gridSpan w:val="4"/>
            <w:tcBorders>
              <w:top w:val="single" w:sz="4" w:space="0" w:color="auto"/>
              <w:left w:val="single" w:sz="4" w:space="0" w:color="auto"/>
              <w:bottom w:val="nil"/>
              <w:right w:val="single" w:sz="4" w:space="0" w:color="auto"/>
            </w:tcBorders>
            <w:hideMark/>
          </w:tcPr>
          <w:p w14:paraId="57F1DCE5" w14:textId="77777777" w:rsidR="00620B05" w:rsidRPr="007275DF" w:rsidRDefault="00620B05" w:rsidP="00620B05">
            <w:pPr>
              <w:pStyle w:val="TAC"/>
            </w:pPr>
            <w:r w:rsidRPr="007275DF">
              <w:rPr>
                <w:lang w:eastAsia="ja-JP"/>
              </w:rPr>
              <w:t>0</w:t>
            </w:r>
          </w:p>
        </w:tc>
        <w:tc>
          <w:tcPr>
            <w:tcW w:w="770" w:type="dxa"/>
            <w:gridSpan w:val="4"/>
            <w:tcBorders>
              <w:top w:val="single" w:sz="4" w:space="0" w:color="auto"/>
              <w:left w:val="single" w:sz="4" w:space="0" w:color="auto"/>
              <w:bottom w:val="nil"/>
              <w:right w:val="single" w:sz="4" w:space="0" w:color="auto"/>
            </w:tcBorders>
            <w:hideMark/>
          </w:tcPr>
          <w:p w14:paraId="74B42AA9" w14:textId="77777777" w:rsidR="00620B05" w:rsidRPr="007275DF" w:rsidRDefault="00620B05" w:rsidP="00620B05">
            <w:pPr>
              <w:pStyle w:val="TAC"/>
            </w:pPr>
            <w:r w:rsidRPr="007275DF">
              <w:rPr>
                <w:lang w:eastAsia="ja-JP"/>
              </w:rPr>
              <w:t>0</w:t>
            </w:r>
          </w:p>
        </w:tc>
        <w:tc>
          <w:tcPr>
            <w:tcW w:w="771" w:type="dxa"/>
            <w:tcBorders>
              <w:top w:val="single" w:sz="4" w:space="0" w:color="auto"/>
              <w:left w:val="single" w:sz="4" w:space="0" w:color="auto"/>
              <w:bottom w:val="nil"/>
              <w:right w:val="single" w:sz="4" w:space="0" w:color="auto"/>
            </w:tcBorders>
            <w:hideMark/>
          </w:tcPr>
          <w:p w14:paraId="3ED57DB2" w14:textId="77777777" w:rsidR="00620B05" w:rsidRPr="007275DF" w:rsidRDefault="00620B05" w:rsidP="00620B05">
            <w:pPr>
              <w:pStyle w:val="TAC"/>
            </w:pPr>
            <w:r w:rsidRPr="007275DF">
              <w:rPr>
                <w:lang w:eastAsia="ja-JP"/>
              </w:rPr>
              <w:t>0</w:t>
            </w:r>
          </w:p>
        </w:tc>
      </w:tr>
      <w:tr w:rsidR="00620B05" w:rsidRPr="007275DF" w14:paraId="3EBAD000"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0B6203E2" w14:textId="77777777" w:rsidR="00620B05" w:rsidRPr="007275DF" w:rsidRDefault="00620B05" w:rsidP="00620B05">
            <w:pPr>
              <w:pStyle w:val="TAL"/>
              <w:rPr>
                <w:sz w:val="16"/>
                <w:szCs w:val="16"/>
              </w:rPr>
            </w:pPr>
            <w:r w:rsidRPr="007275DF">
              <w:rPr>
                <w:sz w:val="16"/>
                <w:szCs w:val="16"/>
                <w:lang w:eastAsia="ja-JP"/>
              </w:rPr>
              <w:t>EPRE ratio of PBCH DMRS to SSS</w:t>
            </w:r>
          </w:p>
        </w:tc>
        <w:tc>
          <w:tcPr>
            <w:tcW w:w="1134" w:type="dxa"/>
            <w:tcBorders>
              <w:top w:val="nil"/>
              <w:left w:val="single" w:sz="4" w:space="0" w:color="auto"/>
              <w:bottom w:val="nil"/>
              <w:right w:val="single" w:sz="4" w:space="0" w:color="auto"/>
            </w:tcBorders>
            <w:hideMark/>
          </w:tcPr>
          <w:p w14:paraId="4A3BBEE8"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7117A0E5"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3284707F"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1DDC82FE"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2F9A0F5C"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444C0208"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32F6BCEE" w14:textId="77777777" w:rsidR="00620B05" w:rsidRPr="007275DF" w:rsidRDefault="00620B05" w:rsidP="00620B05">
            <w:pPr>
              <w:spacing w:after="0"/>
              <w:rPr>
                <w:rFonts w:ascii="CG Times (WN)" w:hAnsi="CG Times (WN)"/>
                <w:lang w:val="en-US" w:eastAsia="zh-CN"/>
              </w:rPr>
            </w:pPr>
          </w:p>
        </w:tc>
      </w:tr>
      <w:tr w:rsidR="00620B05" w:rsidRPr="007275DF" w14:paraId="7DA39071"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1FCA6C2A" w14:textId="77777777" w:rsidR="00620B05" w:rsidRPr="007275DF" w:rsidRDefault="00620B05" w:rsidP="00620B05">
            <w:pPr>
              <w:pStyle w:val="TAL"/>
              <w:rPr>
                <w:sz w:val="16"/>
                <w:szCs w:val="16"/>
              </w:rPr>
            </w:pPr>
            <w:r w:rsidRPr="007275DF">
              <w:rPr>
                <w:sz w:val="16"/>
                <w:szCs w:val="16"/>
                <w:lang w:eastAsia="ja-JP"/>
              </w:rPr>
              <w:t>EPRE ratio of PBCH to PBCH DMRS</w:t>
            </w:r>
          </w:p>
        </w:tc>
        <w:tc>
          <w:tcPr>
            <w:tcW w:w="1134" w:type="dxa"/>
            <w:tcBorders>
              <w:top w:val="nil"/>
              <w:left w:val="single" w:sz="4" w:space="0" w:color="auto"/>
              <w:bottom w:val="nil"/>
              <w:right w:val="single" w:sz="4" w:space="0" w:color="auto"/>
            </w:tcBorders>
            <w:hideMark/>
          </w:tcPr>
          <w:p w14:paraId="33A44AC5"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40D5344B"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4E43FB16"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21044CAB"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3CFDEF26"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74CC5307"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5D9A25A8" w14:textId="77777777" w:rsidR="00620B05" w:rsidRPr="007275DF" w:rsidRDefault="00620B05" w:rsidP="00620B05">
            <w:pPr>
              <w:spacing w:after="0"/>
              <w:rPr>
                <w:rFonts w:ascii="CG Times (WN)" w:hAnsi="CG Times (WN)"/>
                <w:lang w:val="en-US" w:eastAsia="zh-CN"/>
              </w:rPr>
            </w:pPr>
          </w:p>
        </w:tc>
      </w:tr>
      <w:tr w:rsidR="00620B05" w:rsidRPr="007275DF" w14:paraId="595251A8"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06E94D45" w14:textId="77777777" w:rsidR="00620B05" w:rsidRPr="007275DF" w:rsidRDefault="00620B05" w:rsidP="00620B05">
            <w:pPr>
              <w:pStyle w:val="TAL"/>
              <w:rPr>
                <w:sz w:val="16"/>
                <w:szCs w:val="16"/>
              </w:rPr>
            </w:pPr>
            <w:r w:rsidRPr="007275DF">
              <w:rPr>
                <w:sz w:val="16"/>
                <w:szCs w:val="16"/>
                <w:lang w:eastAsia="ja-JP"/>
              </w:rPr>
              <w:t>EPRE ratio of PDCCH DMRS to SSS</w:t>
            </w:r>
          </w:p>
        </w:tc>
        <w:tc>
          <w:tcPr>
            <w:tcW w:w="1134" w:type="dxa"/>
            <w:tcBorders>
              <w:top w:val="nil"/>
              <w:left w:val="single" w:sz="4" w:space="0" w:color="auto"/>
              <w:bottom w:val="nil"/>
              <w:right w:val="single" w:sz="4" w:space="0" w:color="auto"/>
            </w:tcBorders>
            <w:hideMark/>
          </w:tcPr>
          <w:p w14:paraId="3F45FA40"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7A9E4D33"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2604A992"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1BEA0C40"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7CE4AE4A"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6BFF522E"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3D008DF2" w14:textId="77777777" w:rsidR="00620B05" w:rsidRPr="007275DF" w:rsidRDefault="00620B05" w:rsidP="00620B05">
            <w:pPr>
              <w:spacing w:after="0"/>
              <w:rPr>
                <w:rFonts w:ascii="CG Times (WN)" w:hAnsi="CG Times (WN)"/>
                <w:lang w:val="en-US" w:eastAsia="zh-CN"/>
              </w:rPr>
            </w:pPr>
          </w:p>
        </w:tc>
      </w:tr>
      <w:tr w:rsidR="00620B05" w:rsidRPr="007275DF" w14:paraId="6C7DF8A9"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46138494" w14:textId="77777777" w:rsidR="00620B05" w:rsidRPr="007275DF" w:rsidRDefault="00620B05" w:rsidP="00620B05">
            <w:pPr>
              <w:pStyle w:val="TAL"/>
              <w:rPr>
                <w:sz w:val="16"/>
                <w:szCs w:val="16"/>
              </w:rPr>
            </w:pPr>
            <w:r w:rsidRPr="007275DF">
              <w:rPr>
                <w:sz w:val="16"/>
                <w:szCs w:val="16"/>
                <w:lang w:eastAsia="ja-JP"/>
              </w:rPr>
              <w:t>EPRE ratio of PDCCH to PDCCH DMRS</w:t>
            </w:r>
          </w:p>
        </w:tc>
        <w:tc>
          <w:tcPr>
            <w:tcW w:w="1134" w:type="dxa"/>
            <w:tcBorders>
              <w:top w:val="nil"/>
              <w:left w:val="single" w:sz="4" w:space="0" w:color="auto"/>
              <w:bottom w:val="nil"/>
              <w:right w:val="single" w:sz="4" w:space="0" w:color="auto"/>
            </w:tcBorders>
            <w:hideMark/>
          </w:tcPr>
          <w:p w14:paraId="75D206D7"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155D6796"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3B5B942C"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43503C0B"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781C4696"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6FCCEB77"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2372218E" w14:textId="77777777" w:rsidR="00620B05" w:rsidRPr="007275DF" w:rsidRDefault="00620B05" w:rsidP="00620B05">
            <w:pPr>
              <w:spacing w:after="0"/>
              <w:rPr>
                <w:rFonts w:ascii="CG Times (WN)" w:hAnsi="CG Times (WN)"/>
                <w:lang w:val="en-US" w:eastAsia="zh-CN"/>
              </w:rPr>
            </w:pPr>
          </w:p>
        </w:tc>
      </w:tr>
      <w:tr w:rsidR="00620B05" w:rsidRPr="007275DF" w14:paraId="6C97B223"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37B94E73" w14:textId="77777777" w:rsidR="00620B05" w:rsidRPr="007275DF" w:rsidRDefault="00620B05" w:rsidP="00620B05">
            <w:pPr>
              <w:pStyle w:val="TAL"/>
              <w:rPr>
                <w:sz w:val="16"/>
                <w:szCs w:val="16"/>
              </w:rPr>
            </w:pPr>
            <w:r w:rsidRPr="007275DF">
              <w:rPr>
                <w:sz w:val="16"/>
                <w:szCs w:val="16"/>
                <w:lang w:eastAsia="ja-JP"/>
              </w:rPr>
              <w:t xml:space="preserve">EPRE ratio of PDSCH DMRS to SSS </w:t>
            </w:r>
          </w:p>
        </w:tc>
        <w:tc>
          <w:tcPr>
            <w:tcW w:w="1134" w:type="dxa"/>
            <w:tcBorders>
              <w:top w:val="nil"/>
              <w:left w:val="single" w:sz="4" w:space="0" w:color="auto"/>
              <w:bottom w:val="nil"/>
              <w:right w:val="single" w:sz="4" w:space="0" w:color="auto"/>
            </w:tcBorders>
            <w:hideMark/>
          </w:tcPr>
          <w:p w14:paraId="5B0370B6"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2E07D547"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7D8DD27D"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44D11379"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23E4F1C9"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211C63EB"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5931F52D" w14:textId="77777777" w:rsidR="00620B05" w:rsidRPr="007275DF" w:rsidRDefault="00620B05" w:rsidP="00620B05">
            <w:pPr>
              <w:spacing w:after="0"/>
              <w:rPr>
                <w:rFonts w:ascii="CG Times (WN)" w:hAnsi="CG Times (WN)"/>
                <w:lang w:val="en-US" w:eastAsia="zh-CN"/>
              </w:rPr>
            </w:pPr>
          </w:p>
        </w:tc>
      </w:tr>
      <w:tr w:rsidR="00620B05" w:rsidRPr="007275DF" w14:paraId="50214859"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1299CD0C" w14:textId="77777777" w:rsidR="00620B05" w:rsidRPr="007275DF" w:rsidRDefault="00620B05" w:rsidP="00620B05">
            <w:pPr>
              <w:pStyle w:val="TAL"/>
              <w:rPr>
                <w:sz w:val="16"/>
                <w:szCs w:val="16"/>
              </w:rPr>
            </w:pPr>
            <w:r w:rsidRPr="007275DF">
              <w:rPr>
                <w:sz w:val="16"/>
                <w:szCs w:val="16"/>
                <w:lang w:eastAsia="ja-JP"/>
              </w:rPr>
              <w:t xml:space="preserve">EPRE ratio of PDSCH to PDSCH </w:t>
            </w:r>
          </w:p>
        </w:tc>
        <w:tc>
          <w:tcPr>
            <w:tcW w:w="1134" w:type="dxa"/>
            <w:tcBorders>
              <w:top w:val="nil"/>
              <w:left w:val="single" w:sz="4" w:space="0" w:color="auto"/>
              <w:bottom w:val="nil"/>
              <w:right w:val="single" w:sz="4" w:space="0" w:color="auto"/>
            </w:tcBorders>
            <w:hideMark/>
          </w:tcPr>
          <w:p w14:paraId="315C013A"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31A7ECEE"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12393EA8"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39255E7E"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69A6C8BC"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3E6FC0A5"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603E4671" w14:textId="77777777" w:rsidR="00620B05" w:rsidRPr="007275DF" w:rsidRDefault="00620B05" w:rsidP="00620B05">
            <w:pPr>
              <w:spacing w:after="0"/>
              <w:rPr>
                <w:rFonts w:ascii="CG Times (WN)" w:hAnsi="CG Times (WN)"/>
                <w:lang w:val="en-US" w:eastAsia="zh-CN"/>
              </w:rPr>
            </w:pPr>
          </w:p>
        </w:tc>
      </w:tr>
      <w:tr w:rsidR="00620B05" w:rsidRPr="007275DF" w14:paraId="74C69CC6"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27E15C5E" w14:textId="77777777" w:rsidR="00620B05" w:rsidRPr="007275DF" w:rsidRDefault="00620B05" w:rsidP="00620B05">
            <w:pPr>
              <w:pStyle w:val="TAL"/>
              <w:rPr>
                <w:sz w:val="16"/>
                <w:szCs w:val="16"/>
              </w:rPr>
            </w:pPr>
            <w:r w:rsidRPr="007275DF">
              <w:rPr>
                <w:sz w:val="16"/>
                <w:szCs w:val="16"/>
                <w:lang w:eastAsia="ja-JP"/>
              </w:rPr>
              <w:t>EPRE ratio of OCNG DMRS to SSS(Note 1)</w:t>
            </w:r>
          </w:p>
        </w:tc>
        <w:tc>
          <w:tcPr>
            <w:tcW w:w="1134" w:type="dxa"/>
            <w:tcBorders>
              <w:top w:val="nil"/>
              <w:left w:val="single" w:sz="4" w:space="0" w:color="auto"/>
              <w:bottom w:val="nil"/>
              <w:right w:val="single" w:sz="4" w:space="0" w:color="auto"/>
            </w:tcBorders>
            <w:hideMark/>
          </w:tcPr>
          <w:p w14:paraId="0BA15A6B"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48166D4C"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1F6BDFD1"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08761B4A"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36018880"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73DE6D30"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370FD0B6" w14:textId="77777777" w:rsidR="00620B05" w:rsidRPr="007275DF" w:rsidRDefault="00620B05" w:rsidP="00620B05">
            <w:pPr>
              <w:spacing w:after="0"/>
              <w:rPr>
                <w:rFonts w:ascii="CG Times (WN)" w:hAnsi="CG Times (WN)"/>
                <w:lang w:val="en-US" w:eastAsia="zh-CN"/>
              </w:rPr>
            </w:pPr>
          </w:p>
        </w:tc>
      </w:tr>
      <w:tr w:rsidR="00620B05" w:rsidRPr="007275DF" w14:paraId="6CD287B9"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02793CCA" w14:textId="77777777" w:rsidR="00620B05" w:rsidRPr="007275DF" w:rsidRDefault="00620B05" w:rsidP="00620B05">
            <w:pPr>
              <w:pStyle w:val="TAL"/>
              <w:rPr>
                <w:sz w:val="16"/>
                <w:szCs w:val="16"/>
              </w:rPr>
            </w:pPr>
            <w:r w:rsidRPr="007275DF">
              <w:rPr>
                <w:sz w:val="16"/>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hideMark/>
          </w:tcPr>
          <w:p w14:paraId="001DB162" w14:textId="77777777" w:rsidR="00620B05" w:rsidRPr="007275DF" w:rsidRDefault="00620B05" w:rsidP="00620B05">
            <w:pPr>
              <w:rPr>
                <w:sz w:val="16"/>
                <w:szCs w:val="16"/>
              </w:rPr>
            </w:pPr>
          </w:p>
        </w:tc>
        <w:tc>
          <w:tcPr>
            <w:tcW w:w="817" w:type="dxa"/>
            <w:gridSpan w:val="2"/>
            <w:tcBorders>
              <w:top w:val="nil"/>
              <w:left w:val="single" w:sz="4" w:space="0" w:color="auto"/>
              <w:bottom w:val="single" w:sz="4" w:space="0" w:color="auto"/>
              <w:right w:val="single" w:sz="4" w:space="0" w:color="auto"/>
            </w:tcBorders>
            <w:hideMark/>
          </w:tcPr>
          <w:p w14:paraId="0E2A9F39"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single" w:sz="4" w:space="0" w:color="auto"/>
              <w:right w:val="single" w:sz="4" w:space="0" w:color="auto"/>
            </w:tcBorders>
            <w:hideMark/>
          </w:tcPr>
          <w:p w14:paraId="142B1509"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single" w:sz="4" w:space="0" w:color="auto"/>
              <w:right w:val="single" w:sz="4" w:space="0" w:color="auto"/>
            </w:tcBorders>
            <w:hideMark/>
          </w:tcPr>
          <w:p w14:paraId="53D2C0DA"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single" w:sz="4" w:space="0" w:color="auto"/>
              <w:right w:val="single" w:sz="4" w:space="0" w:color="auto"/>
            </w:tcBorders>
            <w:hideMark/>
          </w:tcPr>
          <w:p w14:paraId="573D4914"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single" w:sz="4" w:space="0" w:color="auto"/>
              <w:right w:val="single" w:sz="4" w:space="0" w:color="auto"/>
            </w:tcBorders>
            <w:hideMark/>
          </w:tcPr>
          <w:p w14:paraId="652974F5"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single" w:sz="4" w:space="0" w:color="auto"/>
              <w:right w:val="single" w:sz="4" w:space="0" w:color="auto"/>
            </w:tcBorders>
            <w:hideMark/>
          </w:tcPr>
          <w:p w14:paraId="0278BC0A" w14:textId="77777777" w:rsidR="00620B05" w:rsidRPr="007275DF" w:rsidRDefault="00620B05" w:rsidP="00620B05">
            <w:pPr>
              <w:spacing w:after="0"/>
              <w:rPr>
                <w:rFonts w:ascii="CG Times (WN)" w:hAnsi="CG Times (WN)"/>
                <w:lang w:val="en-US" w:eastAsia="zh-CN"/>
              </w:rPr>
            </w:pPr>
          </w:p>
        </w:tc>
      </w:tr>
      <w:tr w:rsidR="004C0560" w:rsidRPr="007275DF" w14:paraId="0B98B94D" w14:textId="77777777" w:rsidTr="00045DC9">
        <w:trPr>
          <w:trHeight w:val="162"/>
          <w:jc w:val="center"/>
        </w:trPr>
        <w:tc>
          <w:tcPr>
            <w:tcW w:w="966" w:type="dxa"/>
            <w:vMerge w:val="restart"/>
            <w:tcBorders>
              <w:top w:val="single" w:sz="4" w:space="0" w:color="auto"/>
              <w:left w:val="single" w:sz="4" w:space="0" w:color="auto"/>
              <w:right w:val="single" w:sz="4" w:space="0" w:color="auto"/>
            </w:tcBorders>
            <w:hideMark/>
          </w:tcPr>
          <w:p w14:paraId="63ADB7F9" w14:textId="77777777" w:rsidR="004C0560" w:rsidRPr="007275DF" w:rsidRDefault="004C0560" w:rsidP="004C0560">
            <w:pPr>
              <w:pStyle w:val="TAL"/>
              <w:rPr>
                <w:rFonts w:cs="Arial"/>
                <w:vertAlign w:val="superscript"/>
              </w:rPr>
            </w:pPr>
            <w:r w:rsidRPr="00A53C1B">
              <w:rPr>
                <w:rFonts w:eastAsia="Calibri" w:cs="Arial"/>
                <w:noProof/>
                <w:position w:val="-12"/>
                <w:szCs w:val="22"/>
              </w:rPr>
              <w:object w:dxaOrig="405" w:dyaOrig="315" w14:anchorId="40FD5C4A">
                <v:shape id="_x0000_i1035" type="#_x0000_t75" style="width:19.9pt;height:16.1pt" o:ole="" fillcolor="window">
                  <v:imagedata r:id="rId15" o:title=""/>
                </v:shape>
                <o:OLEObject Type="Embed" ProgID="Equation.3" ShapeID="_x0000_i1035" DrawAspect="Content" ObjectID="_1706376131" r:id="rId28"/>
              </w:object>
            </w:r>
            <w:r w:rsidRPr="007275DF">
              <w:rPr>
                <w:rFonts w:cs="Arial"/>
                <w:vertAlign w:val="superscript"/>
              </w:rPr>
              <w:t>Note2</w:t>
            </w:r>
          </w:p>
        </w:tc>
        <w:tc>
          <w:tcPr>
            <w:tcW w:w="1124" w:type="dxa"/>
            <w:gridSpan w:val="4"/>
            <w:vMerge w:val="restart"/>
            <w:tcBorders>
              <w:top w:val="single" w:sz="4" w:space="0" w:color="auto"/>
              <w:left w:val="single" w:sz="4" w:space="0" w:color="auto"/>
              <w:right w:val="single" w:sz="4" w:space="0" w:color="auto"/>
            </w:tcBorders>
            <w:hideMark/>
          </w:tcPr>
          <w:p w14:paraId="1A77AE4A" w14:textId="77777777" w:rsidR="004C0560" w:rsidRPr="007275DF" w:rsidRDefault="004C0560" w:rsidP="004C0560">
            <w:pPr>
              <w:pStyle w:val="TAL"/>
              <w:rPr>
                <w:rFonts w:eastAsia="Calibri" w:cs="Arial"/>
                <w:szCs w:val="22"/>
              </w:rPr>
            </w:pPr>
            <w:r w:rsidRPr="007275DF">
              <w:rPr>
                <w:rFonts w:cs="Arial"/>
              </w:rPr>
              <w:t>Config</w:t>
            </w:r>
            <w:r w:rsidRPr="007275DF">
              <w:rPr>
                <w:szCs w:val="18"/>
              </w:rPr>
              <w:t xml:space="preserve"> </w:t>
            </w:r>
            <w:r w:rsidRPr="007275DF">
              <w:rPr>
                <w:rFonts w:cs="Arial"/>
              </w:rPr>
              <w:t>1</w:t>
            </w:r>
          </w:p>
        </w:tc>
        <w:tc>
          <w:tcPr>
            <w:tcW w:w="1708" w:type="dxa"/>
            <w:tcBorders>
              <w:top w:val="single" w:sz="4" w:space="0" w:color="auto"/>
              <w:left w:val="single" w:sz="4" w:space="0" w:color="auto"/>
              <w:bottom w:val="single" w:sz="4" w:space="0" w:color="auto"/>
              <w:right w:val="single" w:sz="4" w:space="0" w:color="auto"/>
            </w:tcBorders>
            <w:hideMark/>
          </w:tcPr>
          <w:p w14:paraId="7C6616C2" w14:textId="3FEE29B2" w:rsidR="004C0560" w:rsidRPr="007275DF" w:rsidRDefault="004C0560" w:rsidP="004C0560">
            <w:pPr>
              <w:pStyle w:val="TAL"/>
              <w:rPr>
                <w:rFonts w:eastAsia="Calibri" w:cs="Arial"/>
                <w:szCs w:val="22"/>
              </w:rPr>
            </w:pPr>
            <w:ins w:id="226" w:author="Huawei" w:date="2021-08-05T20:25:00Z">
              <w:r w:rsidRPr="00E57865">
                <w:t>NR_CCA_FR1_I</w:t>
              </w:r>
            </w:ins>
            <w:del w:id="227" w:author="Huawei" w:date="2021-08-05T20:25:00Z">
              <w:r w:rsidRPr="007275DF" w:rsidDel="0089459B">
                <w:rPr>
                  <w:rFonts w:cs="Arial"/>
                </w:rPr>
                <w:delText>NR_TDD_FR1_I</w:delText>
              </w:r>
            </w:del>
          </w:p>
        </w:tc>
        <w:tc>
          <w:tcPr>
            <w:tcW w:w="1134" w:type="dxa"/>
            <w:vMerge w:val="restart"/>
            <w:tcBorders>
              <w:top w:val="single" w:sz="4" w:space="0" w:color="auto"/>
              <w:left w:val="single" w:sz="4" w:space="0" w:color="auto"/>
              <w:right w:val="single" w:sz="4" w:space="0" w:color="auto"/>
            </w:tcBorders>
          </w:tcPr>
          <w:p w14:paraId="7384146C" w14:textId="77777777" w:rsidR="004C0560" w:rsidRPr="007275DF" w:rsidRDefault="004C0560" w:rsidP="004C0560">
            <w:pPr>
              <w:pStyle w:val="TAC"/>
            </w:pPr>
          </w:p>
        </w:tc>
        <w:tc>
          <w:tcPr>
            <w:tcW w:w="1596" w:type="dxa"/>
            <w:gridSpan w:val="3"/>
            <w:vMerge w:val="restart"/>
            <w:tcBorders>
              <w:top w:val="single" w:sz="4" w:space="0" w:color="auto"/>
              <w:left w:val="single" w:sz="4" w:space="0" w:color="auto"/>
              <w:right w:val="single" w:sz="4" w:space="0" w:color="auto"/>
            </w:tcBorders>
            <w:hideMark/>
          </w:tcPr>
          <w:p w14:paraId="2D106E7E" w14:textId="77777777" w:rsidR="004C0560" w:rsidRPr="007275DF" w:rsidRDefault="004C0560" w:rsidP="004C0560">
            <w:pPr>
              <w:pStyle w:val="TAC"/>
              <w:tabs>
                <w:tab w:val="left" w:pos="494"/>
                <w:tab w:val="center" w:pos="690"/>
              </w:tabs>
              <w:jc w:val="left"/>
            </w:pPr>
            <w:r w:rsidRPr="007275DF">
              <w:t>Not applicable</w:t>
            </w:r>
            <w:r w:rsidRPr="007275DF">
              <w:rPr>
                <w:vertAlign w:val="superscript"/>
              </w:rPr>
              <w:t>Note 5</w:t>
            </w:r>
          </w:p>
        </w:tc>
        <w:tc>
          <w:tcPr>
            <w:tcW w:w="1531" w:type="dxa"/>
            <w:gridSpan w:val="7"/>
            <w:vMerge w:val="restart"/>
            <w:tcBorders>
              <w:top w:val="single" w:sz="4" w:space="0" w:color="auto"/>
              <w:left w:val="single" w:sz="4" w:space="0" w:color="auto"/>
              <w:right w:val="single" w:sz="4" w:space="0" w:color="auto"/>
            </w:tcBorders>
            <w:hideMark/>
          </w:tcPr>
          <w:p w14:paraId="6A6BA9F8" w14:textId="77777777" w:rsidR="004C0560" w:rsidRPr="007275DF" w:rsidRDefault="004C0560" w:rsidP="004C0560">
            <w:pPr>
              <w:pStyle w:val="TAC"/>
            </w:pPr>
            <w:r w:rsidRPr="007275DF">
              <w:t>-94</w:t>
            </w:r>
          </w:p>
        </w:tc>
        <w:tc>
          <w:tcPr>
            <w:tcW w:w="1541" w:type="dxa"/>
            <w:gridSpan w:val="5"/>
            <w:tcBorders>
              <w:top w:val="single" w:sz="4" w:space="0" w:color="auto"/>
              <w:left w:val="single" w:sz="4" w:space="0" w:color="auto"/>
              <w:right w:val="single" w:sz="4" w:space="0" w:color="auto"/>
            </w:tcBorders>
            <w:hideMark/>
          </w:tcPr>
          <w:p w14:paraId="3F6472E6" w14:textId="20F9744A" w:rsidR="004C0560" w:rsidRPr="007275DF" w:rsidRDefault="004C0560" w:rsidP="004C0560">
            <w:pPr>
              <w:pStyle w:val="TAC"/>
              <w:rPr>
                <w:szCs w:val="18"/>
              </w:rPr>
            </w:pPr>
            <w:ins w:id="228" w:author="Huawei" w:date="2021-08-05T20:26:00Z">
              <w:r w:rsidRPr="00CC026F">
                <w:t>-110</w:t>
              </w:r>
            </w:ins>
            <w:del w:id="229" w:author="Huawei" w:date="2021-08-05T20:26:00Z">
              <w:r w:rsidRPr="007275DF" w:rsidDel="008B48E1">
                <w:rPr>
                  <w:szCs w:val="18"/>
                </w:rPr>
                <w:delText>TBD</w:delText>
              </w:r>
            </w:del>
          </w:p>
        </w:tc>
      </w:tr>
      <w:tr w:rsidR="004C0560" w:rsidRPr="007275DF" w14:paraId="37E32FF7" w14:textId="77777777" w:rsidTr="00045DC9">
        <w:trPr>
          <w:trHeight w:val="161"/>
          <w:jc w:val="center"/>
        </w:trPr>
        <w:tc>
          <w:tcPr>
            <w:tcW w:w="966" w:type="dxa"/>
            <w:vMerge/>
            <w:tcBorders>
              <w:left w:val="single" w:sz="4" w:space="0" w:color="auto"/>
              <w:bottom w:val="nil"/>
              <w:right w:val="single" w:sz="4" w:space="0" w:color="auto"/>
            </w:tcBorders>
          </w:tcPr>
          <w:p w14:paraId="7E203626" w14:textId="77777777" w:rsidR="004C0560" w:rsidRPr="00A53C1B" w:rsidRDefault="004C0560" w:rsidP="004C0560">
            <w:pPr>
              <w:pStyle w:val="TAL"/>
              <w:rPr>
                <w:rFonts w:eastAsia="Calibri" w:cs="Arial"/>
                <w:noProof/>
                <w:szCs w:val="22"/>
              </w:rPr>
            </w:pPr>
          </w:p>
        </w:tc>
        <w:tc>
          <w:tcPr>
            <w:tcW w:w="1124" w:type="dxa"/>
            <w:gridSpan w:val="4"/>
            <w:vMerge/>
            <w:tcBorders>
              <w:left w:val="single" w:sz="4" w:space="0" w:color="auto"/>
              <w:bottom w:val="nil"/>
              <w:right w:val="single" w:sz="4" w:space="0" w:color="auto"/>
            </w:tcBorders>
          </w:tcPr>
          <w:p w14:paraId="34CA490A" w14:textId="77777777" w:rsidR="004C0560" w:rsidRPr="007275DF" w:rsidRDefault="004C0560" w:rsidP="004C0560">
            <w:pPr>
              <w:pStyle w:val="TAL"/>
              <w:rPr>
                <w:rFonts w:cs="Arial"/>
              </w:rPr>
            </w:pPr>
          </w:p>
        </w:tc>
        <w:tc>
          <w:tcPr>
            <w:tcW w:w="1708" w:type="dxa"/>
            <w:tcBorders>
              <w:top w:val="single" w:sz="4" w:space="0" w:color="auto"/>
              <w:left w:val="single" w:sz="4" w:space="0" w:color="auto"/>
              <w:bottom w:val="single" w:sz="4" w:space="0" w:color="auto"/>
              <w:right w:val="single" w:sz="4" w:space="0" w:color="auto"/>
            </w:tcBorders>
          </w:tcPr>
          <w:p w14:paraId="4F60DA93" w14:textId="2EC27565" w:rsidR="004C0560" w:rsidRPr="007275DF" w:rsidRDefault="004C0560" w:rsidP="004C0560">
            <w:pPr>
              <w:pStyle w:val="TAL"/>
              <w:rPr>
                <w:rFonts w:cs="Arial"/>
              </w:rPr>
            </w:pPr>
            <w:ins w:id="230" w:author="Huawei" w:date="2021-08-05T20:25:00Z">
              <w:r w:rsidRPr="00E57865">
                <w:t>NR_CCA_FR1_J</w:t>
              </w:r>
            </w:ins>
          </w:p>
        </w:tc>
        <w:tc>
          <w:tcPr>
            <w:tcW w:w="1134" w:type="dxa"/>
            <w:vMerge/>
            <w:tcBorders>
              <w:left w:val="single" w:sz="4" w:space="0" w:color="auto"/>
              <w:bottom w:val="nil"/>
              <w:right w:val="single" w:sz="4" w:space="0" w:color="auto"/>
            </w:tcBorders>
          </w:tcPr>
          <w:p w14:paraId="51AE205A" w14:textId="77777777" w:rsidR="004C0560" w:rsidRPr="007275DF" w:rsidRDefault="004C0560" w:rsidP="004C0560">
            <w:pPr>
              <w:pStyle w:val="TAC"/>
            </w:pPr>
          </w:p>
        </w:tc>
        <w:tc>
          <w:tcPr>
            <w:tcW w:w="1596" w:type="dxa"/>
            <w:gridSpan w:val="3"/>
            <w:vMerge/>
            <w:tcBorders>
              <w:left w:val="single" w:sz="4" w:space="0" w:color="auto"/>
              <w:bottom w:val="nil"/>
              <w:right w:val="single" w:sz="4" w:space="0" w:color="auto"/>
            </w:tcBorders>
          </w:tcPr>
          <w:p w14:paraId="201C0C91" w14:textId="77777777" w:rsidR="004C0560" w:rsidRPr="007275DF" w:rsidRDefault="004C0560" w:rsidP="004C0560">
            <w:pPr>
              <w:pStyle w:val="TAC"/>
              <w:tabs>
                <w:tab w:val="left" w:pos="494"/>
                <w:tab w:val="center" w:pos="690"/>
              </w:tabs>
              <w:jc w:val="left"/>
            </w:pPr>
          </w:p>
        </w:tc>
        <w:tc>
          <w:tcPr>
            <w:tcW w:w="1531" w:type="dxa"/>
            <w:gridSpan w:val="7"/>
            <w:vMerge/>
            <w:tcBorders>
              <w:left w:val="single" w:sz="4" w:space="0" w:color="auto"/>
              <w:bottom w:val="nil"/>
              <w:right w:val="single" w:sz="4" w:space="0" w:color="auto"/>
            </w:tcBorders>
          </w:tcPr>
          <w:p w14:paraId="6F1AD16B" w14:textId="77777777" w:rsidR="004C0560" w:rsidRPr="007275DF" w:rsidRDefault="004C0560" w:rsidP="004C0560">
            <w:pPr>
              <w:pStyle w:val="TAC"/>
            </w:pPr>
          </w:p>
        </w:tc>
        <w:tc>
          <w:tcPr>
            <w:tcW w:w="1541" w:type="dxa"/>
            <w:gridSpan w:val="5"/>
            <w:tcBorders>
              <w:left w:val="single" w:sz="4" w:space="0" w:color="auto"/>
              <w:bottom w:val="single" w:sz="4" w:space="0" w:color="auto"/>
              <w:right w:val="single" w:sz="4" w:space="0" w:color="auto"/>
            </w:tcBorders>
          </w:tcPr>
          <w:p w14:paraId="72E0DF4B" w14:textId="1CEEEBE3" w:rsidR="004C0560" w:rsidRPr="007275DF" w:rsidRDefault="004C0560" w:rsidP="004C0560">
            <w:pPr>
              <w:pStyle w:val="TAC"/>
              <w:rPr>
                <w:szCs w:val="18"/>
              </w:rPr>
            </w:pPr>
            <w:ins w:id="231" w:author="Huawei" w:date="2021-08-05T20:26:00Z">
              <w:r w:rsidRPr="00CC026F">
                <w:t>-109.5</w:t>
              </w:r>
            </w:ins>
          </w:p>
        </w:tc>
      </w:tr>
      <w:tr w:rsidR="004C0560" w:rsidRPr="007275DF" w14:paraId="1D30CEE2" w14:textId="77777777" w:rsidTr="00045DC9">
        <w:trPr>
          <w:trHeight w:val="162"/>
          <w:jc w:val="center"/>
        </w:trPr>
        <w:tc>
          <w:tcPr>
            <w:tcW w:w="966" w:type="dxa"/>
            <w:vMerge w:val="restart"/>
            <w:tcBorders>
              <w:top w:val="single" w:sz="4" w:space="0" w:color="auto"/>
              <w:left w:val="single" w:sz="4" w:space="0" w:color="auto"/>
              <w:right w:val="single" w:sz="4" w:space="0" w:color="auto"/>
            </w:tcBorders>
            <w:hideMark/>
          </w:tcPr>
          <w:p w14:paraId="7D0966FB" w14:textId="77777777" w:rsidR="004C0560" w:rsidRPr="007275DF" w:rsidRDefault="004C0560" w:rsidP="004C0560">
            <w:pPr>
              <w:pStyle w:val="TAL"/>
              <w:rPr>
                <w:rFonts w:cs="Arial"/>
                <w:vertAlign w:val="superscript"/>
              </w:rPr>
            </w:pPr>
            <w:r w:rsidRPr="00A53C1B">
              <w:rPr>
                <w:rFonts w:eastAsia="Calibri" w:cs="Arial"/>
                <w:noProof/>
                <w:position w:val="-12"/>
                <w:szCs w:val="22"/>
              </w:rPr>
              <w:object w:dxaOrig="405" w:dyaOrig="315" w14:anchorId="52CA4D96">
                <v:shape id="_x0000_i1036" type="#_x0000_t75" style="width:19.9pt;height:16.1pt" o:ole="" fillcolor="window">
                  <v:imagedata r:id="rId15" o:title=""/>
                </v:shape>
                <o:OLEObject Type="Embed" ProgID="Equation.3" ShapeID="_x0000_i1036" DrawAspect="Content" ObjectID="_1706376132" r:id="rId29"/>
              </w:object>
            </w:r>
            <w:r w:rsidRPr="007275DF">
              <w:rPr>
                <w:rFonts w:cs="Arial"/>
                <w:vertAlign w:val="superscript"/>
              </w:rPr>
              <w:t>Note2</w:t>
            </w:r>
          </w:p>
        </w:tc>
        <w:tc>
          <w:tcPr>
            <w:tcW w:w="1099" w:type="dxa"/>
            <w:vMerge w:val="restart"/>
            <w:tcBorders>
              <w:top w:val="single" w:sz="4" w:space="0" w:color="auto"/>
              <w:left w:val="single" w:sz="4" w:space="0" w:color="auto"/>
              <w:right w:val="single" w:sz="4" w:space="0" w:color="auto"/>
            </w:tcBorders>
            <w:hideMark/>
          </w:tcPr>
          <w:p w14:paraId="6CC0AB3C" w14:textId="77777777" w:rsidR="004C0560" w:rsidRPr="007275DF" w:rsidRDefault="004C0560" w:rsidP="004C0560">
            <w:pPr>
              <w:pStyle w:val="TAL"/>
              <w:rPr>
                <w:rFonts w:eastAsia="Calibri" w:cs="Arial"/>
                <w:szCs w:val="22"/>
              </w:rPr>
            </w:pPr>
            <w:r w:rsidRPr="007275DF">
              <w:rPr>
                <w:rFonts w:cs="Arial"/>
              </w:rPr>
              <w:t>Config</w:t>
            </w:r>
            <w:r w:rsidRPr="007275DF">
              <w:rPr>
                <w:szCs w:val="18"/>
              </w:rPr>
              <w:t xml:space="preserve"> </w:t>
            </w:r>
            <w:r w:rsidRPr="007275DF">
              <w:rPr>
                <w:rFonts w:cs="Arial"/>
              </w:rPr>
              <w:t>1</w:t>
            </w:r>
          </w:p>
        </w:tc>
        <w:tc>
          <w:tcPr>
            <w:tcW w:w="1733" w:type="dxa"/>
            <w:gridSpan w:val="4"/>
            <w:tcBorders>
              <w:top w:val="single" w:sz="4" w:space="0" w:color="auto"/>
              <w:left w:val="single" w:sz="4" w:space="0" w:color="auto"/>
              <w:bottom w:val="single" w:sz="4" w:space="0" w:color="auto"/>
              <w:right w:val="single" w:sz="4" w:space="0" w:color="auto"/>
            </w:tcBorders>
            <w:hideMark/>
          </w:tcPr>
          <w:p w14:paraId="367606F9" w14:textId="41B2DBA8" w:rsidR="004C0560" w:rsidRPr="007275DF" w:rsidRDefault="004C0560" w:rsidP="004C0560">
            <w:pPr>
              <w:pStyle w:val="TAL"/>
              <w:rPr>
                <w:rFonts w:eastAsia="Calibri" w:cs="Arial"/>
                <w:szCs w:val="22"/>
              </w:rPr>
            </w:pPr>
            <w:ins w:id="232" w:author="Huawei" w:date="2021-08-05T20:25:00Z">
              <w:r w:rsidRPr="00E57865">
                <w:t>NR_CCA_FR1_I</w:t>
              </w:r>
            </w:ins>
            <w:del w:id="233" w:author="Huawei" w:date="2021-08-05T20:25:00Z">
              <w:r w:rsidRPr="007275DF" w:rsidDel="00906FE7">
                <w:rPr>
                  <w:rFonts w:cs="Arial"/>
                </w:rPr>
                <w:delText>NR_TDD_FR1_I</w:delText>
              </w:r>
            </w:del>
          </w:p>
        </w:tc>
        <w:tc>
          <w:tcPr>
            <w:tcW w:w="1134" w:type="dxa"/>
            <w:vMerge w:val="restart"/>
            <w:tcBorders>
              <w:top w:val="single" w:sz="4" w:space="0" w:color="auto"/>
              <w:left w:val="single" w:sz="4" w:space="0" w:color="auto"/>
              <w:right w:val="single" w:sz="4" w:space="0" w:color="auto"/>
            </w:tcBorders>
            <w:hideMark/>
          </w:tcPr>
          <w:p w14:paraId="68F640C4" w14:textId="77777777" w:rsidR="004C0560" w:rsidRPr="007275DF" w:rsidRDefault="004C0560" w:rsidP="004C0560">
            <w:pPr>
              <w:pStyle w:val="TAC"/>
            </w:pPr>
            <w:r w:rsidRPr="007275DF">
              <w:t>dBm/SCS</w:t>
            </w:r>
          </w:p>
        </w:tc>
        <w:tc>
          <w:tcPr>
            <w:tcW w:w="1596" w:type="dxa"/>
            <w:gridSpan w:val="3"/>
            <w:vMerge w:val="restart"/>
            <w:tcBorders>
              <w:top w:val="single" w:sz="4" w:space="0" w:color="auto"/>
              <w:left w:val="single" w:sz="4" w:space="0" w:color="auto"/>
              <w:right w:val="single" w:sz="4" w:space="0" w:color="auto"/>
            </w:tcBorders>
            <w:hideMark/>
          </w:tcPr>
          <w:p w14:paraId="4A1F95E4" w14:textId="77777777" w:rsidR="004C0560" w:rsidRPr="007275DF" w:rsidRDefault="004C0560" w:rsidP="004C0560">
            <w:pPr>
              <w:pStyle w:val="TAC"/>
            </w:pPr>
            <w:r w:rsidRPr="007275DF">
              <w:t>Not applicable</w:t>
            </w:r>
            <w:r w:rsidRPr="007275DF">
              <w:rPr>
                <w:vertAlign w:val="superscript"/>
              </w:rPr>
              <w:t>Note 5</w:t>
            </w:r>
          </w:p>
        </w:tc>
        <w:tc>
          <w:tcPr>
            <w:tcW w:w="1531" w:type="dxa"/>
            <w:gridSpan w:val="7"/>
            <w:vMerge w:val="restart"/>
            <w:tcBorders>
              <w:top w:val="single" w:sz="4" w:space="0" w:color="auto"/>
              <w:left w:val="single" w:sz="4" w:space="0" w:color="auto"/>
              <w:right w:val="single" w:sz="4" w:space="0" w:color="auto"/>
            </w:tcBorders>
            <w:hideMark/>
          </w:tcPr>
          <w:p w14:paraId="38C61AE1" w14:textId="77777777" w:rsidR="004C0560" w:rsidRPr="007275DF" w:rsidRDefault="004C0560" w:rsidP="004C0560">
            <w:pPr>
              <w:pStyle w:val="TAC"/>
            </w:pPr>
            <w:r w:rsidRPr="007275DF">
              <w:t>-91</w:t>
            </w:r>
          </w:p>
        </w:tc>
        <w:tc>
          <w:tcPr>
            <w:tcW w:w="1541" w:type="dxa"/>
            <w:gridSpan w:val="5"/>
            <w:tcBorders>
              <w:top w:val="single" w:sz="4" w:space="0" w:color="auto"/>
              <w:left w:val="single" w:sz="4" w:space="0" w:color="auto"/>
              <w:right w:val="single" w:sz="4" w:space="0" w:color="auto"/>
            </w:tcBorders>
            <w:hideMark/>
          </w:tcPr>
          <w:p w14:paraId="2301F56B" w14:textId="5EF7F8B7" w:rsidR="004C0560" w:rsidRPr="007275DF" w:rsidRDefault="004C0560" w:rsidP="004C0560">
            <w:pPr>
              <w:pStyle w:val="TAC"/>
            </w:pPr>
            <w:ins w:id="234" w:author="Huawei" w:date="2021-08-05T20:26:00Z">
              <w:r w:rsidRPr="00CC026F">
                <w:t>-107.0</w:t>
              </w:r>
            </w:ins>
            <w:del w:id="235" w:author="Huawei" w:date="2021-08-05T20:26:00Z">
              <w:r w:rsidRPr="007275DF" w:rsidDel="008B48E1">
                <w:rPr>
                  <w:szCs w:val="18"/>
                </w:rPr>
                <w:delText>TBD</w:delText>
              </w:r>
            </w:del>
          </w:p>
        </w:tc>
      </w:tr>
      <w:tr w:rsidR="004C0560" w:rsidRPr="007275DF" w14:paraId="79A3A4B7" w14:textId="77777777" w:rsidTr="00045DC9">
        <w:trPr>
          <w:trHeight w:val="161"/>
          <w:jc w:val="center"/>
        </w:trPr>
        <w:tc>
          <w:tcPr>
            <w:tcW w:w="966" w:type="dxa"/>
            <w:vMerge/>
            <w:tcBorders>
              <w:left w:val="single" w:sz="4" w:space="0" w:color="auto"/>
              <w:bottom w:val="nil"/>
              <w:right w:val="single" w:sz="4" w:space="0" w:color="auto"/>
            </w:tcBorders>
          </w:tcPr>
          <w:p w14:paraId="7DBB5254" w14:textId="77777777" w:rsidR="004C0560" w:rsidRPr="00A53C1B" w:rsidRDefault="004C0560" w:rsidP="004C0560">
            <w:pPr>
              <w:pStyle w:val="TAL"/>
              <w:rPr>
                <w:rFonts w:eastAsia="Calibri" w:cs="Arial"/>
                <w:noProof/>
                <w:szCs w:val="22"/>
              </w:rPr>
            </w:pPr>
          </w:p>
        </w:tc>
        <w:tc>
          <w:tcPr>
            <w:tcW w:w="1099" w:type="dxa"/>
            <w:vMerge/>
            <w:tcBorders>
              <w:left w:val="single" w:sz="4" w:space="0" w:color="auto"/>
              <w:bottom w:val="single" w:sz="4" w:space="0" w:color="auto"/>
              <w:right w:val="single" w:sz="4" w:space="0" w:color="auto"/>
            </w:tcBorders>
          </w:tcPr>
          <w:p w14:paraId="165254E2" w14:textId="77777777" w:rsidR="004C0560" w:rsidRPr="007275DF" w:rsidRDefault="004C0560" w:rsidP="004C0560">
            <w:pPr>
              <w:pStyle w:val="TAL"/>
              <w:rPr>
                <w:rFonts w:cs="Arial"/>
              </w:rPr>
            </w:pPr>
          </w:p>
        </w:tc>
        <w:tc>
          <w:tcPr>
            <w:tcW w:w="1733" w:type="dxa"/>
            <w:gridSpan w:val="4"/>
            <w:tcBorders>
              <w:top w:val="single" w:sz="4" w:space="0" w:color="auto"/>
              <w:left w:val="single" w:sz="4" w:space="0" w:color="auto"/>
              <w:bottom w:val="single" w:sz="4" w:space="0" w:color="auto"/>
              <w:right w:val="single" w:sz="4" w:space="0" w:color="auto"/>
            </w:tcBorders>
          </w:tcPr>
          <w:p w14:paraId="6F8F1905" w14:textId="05A19CFE" w:rsidR="004C0560" w:rsidRPr="007275DF" w:rsidRDefault="004C0560" w:rsidP="004C0560">
            <w:pPr>
              <w:pStyle w:val="TAL"/>
              <w:rPr>
                <w:rFonts w:cs="Arial"/>
              </w:rPr>
            </w:pPr>
            <w:ins w:id="236" w:author="Huawei" w:date="2021-08-05T20:25:00Z">
              <w:r w:rsidRPr="00E57865">
                <w:t>NR_CCA_FR1_J</w:t>
              </w:r>
            </w:ins>
          </w:p>
        </w:tc>
        <w:tc>
          <w:tcPr>
            <w:tcW w:w="1134" w:type="dxa"/>
            <w:vMerge/>
            <w:tcBorders>
              <w:left w:val="single" w:sz="4" w:space="0" w:color="auto"/>
              <w:bottom w:val="nil"/>
              <w:right w:val="single" w:sz="4" w:space="0" w:color="auto"/>
            </w:tcBorders>
          </w:tcPr>
          <w:p w14:paraId="5FBFDA7D" w14:textId="77777777" w:rsidR="004C0560" w:rsidRPr="007275DF" w:rsidRDefault="004C0560" w:rsidP="004C0560">
            <w:pPr>
              <w:pStyle w:val="TAC"/>
            </w:pPr>
          </w:p>
        </w:tc>
        <w:tc>
          <w:tcPr>
            <w:tcW w:w="1596" w:type="dxa"/>
            <w:gridSpan w:val="3"/>
            <w:vMerge/>
            <w:tcBorders>
              <w:left w:val="single" w:sz="4" w:space="0" w:color="auto"/>
              <w:bottom w:val="single" w:sz="4" w:space="0" w:color="auto"/>
              <w:right w:val="single" w:sz="4" w:space="0" w:color="auto"/>
            </w:tcBorders>
          </w:tcPr>
          <w:p w14:paraId="5E2DC90C" w14:textId="77777777" w:rsidR="004C0560" w:rsidRPr="007275DF" w:rsidRDefault="004C0560" w:rsidP="004C0560">
            <w:pPr>
              <w:pStyle w:val="TAC"/>
            </w:pPr>
          </w:p>
        </w:tc>
        <w:tc>
          <w:tcPr>
            <w:tcW w:w="1531" w:type="dxa"/>
            <w:gridSpan w:val="7"/>
            <w:vMerge/>
            <w:tcBorders>
              <w:left w:val="single" w:sz="4" w:space="0" w:color="auto"/>
              <w:bottom w:val="single" w:sz="4" w:space="0" w:color="auto"/>
              <w:right w:val="single" w:sz="4" w:space="0" w:color="auto"/>
            </w:tcBorders>
          </w:tcPr>
          <w:p w14:paraId="1D86B0D2" w14:textId="77777777" w:rsidR="004C0560" w:rsidRPr="007275DF" w:rsidRDefault="004C0560" w:rsidP="004C0560">
            <w:pPr>
              <w:pStyle w:val="TAC"/>
            </w:pPr>
          </w:p>
        </w:tc>
        <w:tc>
          <w:tcPr>
            <w:tcW w:w="1541" w:type="dxa"/>
            <w:gridSpan w:val="5"/>
            <w:tcBorders>
              <w:left w:val="single" w:sz="4" w:space="0" w:color="auto"/>
              <w:bottom w:val="single" w:sz="4" w:space="0" w:color="auto"/>
              <w:right w:val="single" w:sz="4" w:space="0" w:color="auto"/>
            </w:tcBorders>
          </w:tcPr>
          <w:p w14:paraId="533A2B80" w14:textId="68436E1F" w:rsidR="004C0560" w:rsidRPr="007275DF" w:rsidRDefault="004C0560" w:rsidP="004C0560">
            <w:pPr>
              <w:pStyle w:val="TAC"/>
              <w:rPr>
                <w:szCs w:val="18"/>
              </w:rPr>
            </w:pPr>
            <w:ins w:id="237" w:author="Huawei" w:date="2021-08-05T20:27:00Z">
              <w:r w:rsidRPr="00FB2230">
                <w:t>-106.5</w:t>
              </w:r>
            </w:ins>
          </w:p>
        </w:tc>
      </w:tr>
      <w:tr w:rsidR="004C0560" w:rsidRPr="007275DF" w14:paraId="17EB2868"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747D72BD" w14:textId="77777777" w:rsidR="004C0560" w:rsidRPr="007275DF" w:rsidRDefault="004C0560" w:rsidP="004C0560">
            <w:pPr>
              <w:pStyle w:val="TAL"/>
              <w:rPr>
                <w:rFonts w:cs="Arial"/>
                <w:i/>
              </w:rPr>
            </w:pPr>
            <w:r w:rsidRPr="00A53C1B">
              <w:rPr>
                <w:rFonts w:eastAsia="Calibri" w:cs="Arial"/>
                <w:i/>
                <w:noProof/>
                <w:position w:val="-12"/>
                <w:szCs w:val="22"/>
              </w:rPr>
              <w:object w:dxaOrig="405" w:dyaOrig="405" w14:anchorId="360F5101">
                <v:shape id="_x0000_i1037" type="#_x0000_t75" style="width:19.9pt;height:19.9pt" o:ole="" fillcolor="window">
                  <v:imagedata r:id="rId18" o:title=""/>
                </v:shape>
                <o:OLEObject Type="Embed" ProgID="Equation.3" ShapeID="_x0000_i1037" DrawAspect="Content" ObjectID="_1706376133" r:id="rId30"/>
              </w:object>
            </w:r>
            <w:r w:rsidRPr="007275DF">
              <w:rPr>
                <w:rFonts w:cs="Arial"/>
                <w:vertAlign w:val="superscript"/>
              </w:rPr>
              <w:t xml:space="preserve"> Note6</w:t>
            </w:r>
          </w:p>
        </w:tc>
        <w:tc>
          <w:tcPr>
            <w:tcW w:w="1134" w:type="dxa"/>
            <w:tcBorders>
              <w:top w:val="single" w:sz="4" w:space="0" w:color="auto"/>
              <w:left w:val="single" w:sz="4" w:space="0" w:color="auto"/>
              <w:bottom w:val="single" w:sz="4" w:space="0" w:color="auto"/>
              <w:right w:val="single" w:sz="4" w:space="0" w:color="auto"/>
            </w:tcBorders>
            <w:hideMark/>
          </w:tcPr>
          <w:p w14:paraId="0BA7B72C" w14:textId="77777777" w:rsidR="004C0560" w:rsidRPr="007275DF" w:rsidRDefault="004C0560" w:rsidP="004C0560">
            <w:pPr>
              <w:pStyle w:val="TAC"/>
            </w:pPr>
            <w:r w:rsidRPr="007275DF">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3C2AC5DC" w14:textId="77777777" w:rsidR="004C0560" w:rsidRPr="007275DF" w:rsidRDefault="004C0560" w:rsidP="004C0560">
            <w:pPr>
              <w:pStyle w:val="TAC"/>
            </w:pPr>
            <w:r w:rsidRPr="007275DF">
              <w:t>2.46</w:t>
            </w:r>
          </w:p>
        </w:tc>
        <w:tc>
          <w:tcPr>
            <w:tcW w:w="779" w:type="dxa"/>
            <w:tcBorders>
              <w:top w:val="single" w:sz="4" w:space="0" w:color="auto"/>
              <w:left w:val="single" w:sz="4" w:space="0" w:color="auto"/>
              <w:bottom w:val="single" w:sz="4" w:space="0" w:color="auto"/>
              <w:right w:val="single" w:sz="4" w:space="0" w:color="auto"/>
            </w:tcBorders>
            <w:hideMark/>
          </w:tcPr>
          <w:p w14:paraId="4FF56F93" w14:textId="77777777" w:rsidR="004C0560" w:rsidRPr="007275DF" w:rsidRDefault="004C0560" w:rsidP="004C0560">
            <w:pPr>
              <w:pStyle w:val="TAC"/>
            </w:pPr>
            <w:r w:rsidRPr="007275DF">
              <w:t>-5.97</w:t>
            </w:r>
          </w:p>
        </w:tc>
        <w:tc>
          <w:tcPr>
            <w:tcW w:w="765" w:type="dxa"/>
            <w:gridSpan w:val="3"/>
            <w:tcBorders>
              <w:top w:val="single" w:sz="4" w:space="0" w:color="auto"/>
              <w:left w:val="single" w:sz="4" w:space="0" w:color="auto"/>
              <w:bottom w:val="single" w:sz="4" w:space="0" w:color="auto"/>
              <w:right w:val="single" w:sz="4" w:space="0" w:color="auto"/>
            </w:tcBorders>
            <w:hideMark/>
          </w:tcPr>
          <w:p w14:paraId="15C62E66" w14:textId="77777777" w:rsidR="004C0560" w:rsidRPr="007275DF" w:rsidRDefault="004C0560" w:rsidP="004C0560">
            <w:pPr>
              <w:pStyle w:val="TAC"/>
            </w:pPr>
            <w:r w:rsidRPr="007275DF">
              <w:t>2.46</w:t>
            </w:r>
          </w:p>
        </w:tc>
        <w:tc>
          <w:tcPr>
            <w:tcW w:w="766" w:type="dxa"/>
            <w:gridSpan w:val="4"/>
            <w:tcBorders>
              <w:top w:val="single" w:sz="4" w:space="0" w:color="auto"/>
              <w:left w:val="single" w:sz="4" w:space="0" w:color="auto"/>
              <w:bottom w:val="single" w:sz="4" w:space="0" w:color="auto"/>
              <w:right w:val="single" w:sz="4" w:space="0" w:color="auto"/>
            </w:tcBorders>
            <w:hideMark/>
          </w:tcPr>
          <w:p w14:paraId="6EEECA48" w14:textId="77777777" w:rsidR="004C0560" w:rsidRPr="007275DF" w:rsidRDefault="004C0560" w:rsidP="004C0560">
            <w:pPr>
              <w:pStyle w:val="TAC"/>
            </w:pPr>
            <w:r w:rsidRPr="007275DF">
              <w:t>-5.97</w:t>
            </w:r>
          </w:p>
        </w:tc>
        <w:tc>
          <w:tcPr>
            <w:tcW w:w="770" w:type="dxa"/>
            <w:gridSpan w:val="4"/>
            <w:tcBorders>
              <w:top w:val="single" w:sz="4" w:space="0" w:color="auto"/>
              <w:left w:val="single" w:sz="4" w:space="0" w:color="auto"/>
              <w:bottom w:val="single" w:sz="4" w:space="0" w:color="auto"/>
              <w:right w:val="single" w:sz="4" w:space="0" w:color="auto"/>
            </w:tcBorders>
            <w:hideMark/>
          </w:tcPr>
          <w:p w14:paraId="59D31415" w14:textId="085D27FE" w:rsidR="004C0560" w:rsidRPr="007275DF" w:rsidRDefault="004C0560" w:rsidP="004C0560">
            <w:pPr>
              <w:pStyle w:val="TAC"/>
              <w:rPr>
                <w:szCs w:val="18"/>
              </w:rPr>
            </w:pPr>
            <w:ins w:id="238" w:author="Huawei" w:date="2021-08-05T20:27:00Z">
              <w:r w:rsidRPr="00B92A9E">
                <w:t>-2.01</w:t>
              </w:r>
            </w:ins>
            <w:del w:id="239" w:author="Huawei" w:date="2021-08-05T20:27:00Z">
              <w:r w:rsidRPr="007275DF" w:rsidDel="00943156">
                <w:rPr>
                  <w:szCs w:val="18"/>
                </w:rPr>
                <w:delText>TBD</w:delText>
              </w:r>
            </w:del>
          </w:p>
        </w:tc>
        <w:tc>
          <w:tcPr>
            <w:tcW w:w="771" w:type="dxa"/>
            <w:tcBorders>
              <w:top w:val="single" w:sz="4" w:space="0" w:color="auto"/>
              <w:left w:val="single" w:sz="4" w:space="0" w:color="auto"/>
              <w:bottom w:val="single" w:sz="4" w:space="0" w:color="auto"/>
              <w:right w:val="single" w:sz="4" w:space="0" w:color="auto"/>
            </w:tcBorders>
            <w:hideMark/>
          </w:tcPr>
          <w:p w14:paraId="11B64113" w14:textId="75EE083F" w:rsidR="004C0560" w:rsidRPr="007275DF" w:rsidRDefault="004C0560" w:rsidP="004C0560">
            <w:pPr>
              <w:pStyle w:val="TAC"/>
              <w:rPr>
                <w:szCs w:val="18"/>
              </w:rPr>
            </w:pPr>
            <w:ins w:id="240" w:author="Huawei" w:date="2021-08-05T20:27:00Z">
              <w:r w:rsidRPr="00B92A9E">
                <w:t>-3.54</w:t>
              </w:r>
            </w:ins>
            <w:del w:id="241" w:author="Huawei" w:date="2021-08-05T20:27:00Z">
              <w:r w:rsidRPr="007275DF" w:rsidDel="00943156">
                <w:rPr>
                  <w:szCs w:val="18"/>
                </w:rPr>
                <w:delText>TBD</w:delText>
              </w:r>
            </w:del>
          </w:p>
        </w:tc>
      </w:tr>
      <w:tr w:rsidR="004C0560" w:rsidRPr="007275DF" w14:paraId="07C8ED1D"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3379E198" w14:textId="77777777" w:rsidR="004C0560" w:rsidRPr="007275DF" w:rsidRDefault="004C0560" w:rsidP="004C0560">
            <w:pPr>
              <w:pStyle w:val="TAL"/>
              <w:rPr>
                <w:rFonts w:cs="Arial"/>
              </w:rPr>
            </w:pPr>
            <w:r w:rsidRPr="00A53C1B">
              <w:rPr>
                <w:rFonts w:eastAsia="Calibri" w:cs="Arial"/>
                <w:noProof/>
                <w:position w:val="-12"/>
                <w:szCs w:val="22"/>
              </w:rPr>
              <w:object w:dxaOrig="615" w:dyaOrig="405" w14:anchorId="04A36138">
                <v:shape id="_x0000_i1038" type="#_x0000_t75" style="width:30.1pt;height:19.9pt" o:ole="" fillcolor="window">
                  <v:imagedata r:id="rId20" o:title=""/>
                </v:shape>
                <o:OLEObject Type="Embed" ProgID="Equation.3" ShapeID="_x0000_i1038" DrawAspect="Content" ObjectID="_1706376134" r:id="rId31"/>
              </w:object>
            </w:r>
            <w:r w:rsidRPr="007275DF">
              <w:rPr>
                <w:rFonts w:cs="Arial"/>
                <w:vertAlign w:val="superscript"/>
              </w:rPr>
              <w:t xml:space="preserve"> Note6</w:t>
            </w:r>
          </w:p>
        </w:tc>
        <w:tc>
          <w:tcPr>
            <w:tcW w:w="1134" w:type="dxa"/>
            <w:tcBorders>
              <w:top w:val="single" w:sz="4" w:space="0" w:color="auto"/>
              <w:left w:val="single" w:sz="4" w:space="0" w:color="auto"/>
              <w:bottom w:val="single" w:sz="4" w:space="0" w:color="auto"/>
              <w:right w:val="single" w:sz="4" w:space="0" w:color="auto"/>
            </w:tcBorders>
            <w:hideMark/>
          </w:tcPr>
          <w:p w14:paraId="65D04674" w14:textId="77777777" w:rsidR="004C0560" w:rsidRPr="007275DF" w:rsidRDefault="004C0560" w:rsidP="004C0560">
            <w:pPr>
              <w:pStyle w:val="TAC"/>
            </w:pPr>
            <w:r w:rsidRPr="007275DF">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022BBFDD" w14:textId="77777777" w:rsidR="004C0560" w:rsidRPr="007275DF" w:rsidRDefault="004C0560" w:rsidP="004C0560">
            <w:pPr>
              <w:pStyle w:val="TAC"/>
            </w:pPr>
            <w:r w:rsidRPr="007275DF">
              <w:t>6</w:t>
            </w:r>
          </w:p>
        </w:tc>
        <w:tc>
          <w:tcPr>
            <w:tcW w:w="779" w:type="dxa"/>
            <w:tcBorders>
              <w:top w:val="single" w:sz="4" w:space="0" w:color="auto"/>
              <w:left w:val="single" w:sz="4" w:space="0" w:color="auto"/>
              <w:bottom w:val="single" w:sz="4" w:space="0" w:color="auto"/>
              <w:right w:val="single" w:sz="4" w:space="0" w:color="auto"/>
            </w:tcBorders>
            <w:hideMark/>
          </w:tcPr>
          <w:p w14:paraId="636C2E17" w14:textId="77777777" w:rsidR="004C0560" w:rsidRPr="007275DF" w:rsidRDefault="004C0560" w:rsidP="004C0560">
            <w:pPr>
              <w:pStyle w:val="TAC"/>
            </w:pPr>
            <w:r w:rsidRPr="007275DF">
              <w:t>1</w:t>
            </w:r>
          </w:p>
        </w:tc>
        <w:tc>
          <w:tcPr>
            <w:tcW w:w="765" w:type="dxa"/>
            <w:gridSpan w:val="3"/>
            <w:tcBorders>
              <w:top w:val="single" w:sz="4" w:space="0" w:color="auto"/>
              <w:left w:val="single" w:sz="4" w:space="0" w:color="auto"/>
              <w:bottom w:val="single" w:sz="4" w:space="0" w:color="auto"/>
              <w:right w:val="single" w:sz="4" w:space="0" w:color="auto"/>
            </w:tcBorders>
            <w:hideMark/>
          </w:tcPr>
          <w:p w14:paraId="48311A06" w14:textId="77777777" w:rsidR="004C0560" w:rsidRPr="007275DF" w:rsidRDefault="004C0560" w:rsidP="004C0560">
            <w:pPr>
              <w:pStyle w:val="TAC"/>
            </w:pPr>
            <w:r w:rsidRPr="007275DF">
              <w:t>6</w:t>
            </w:r>
          </w:p>
        </w:tc>
        <w:tc>
          <w:tcPr>
            <w:tcW w:w="766" w:type="dxa"/>
            <w:gridSpan w:val="4"/>
            <w:tcBorders>
              <w:top w:val="single" w:sz="4" w:space="0" w:color="auto"/>
              <w:left w:val="single" w:sz="4" w:space="0" w:color="auto"/>
              <w:bottom w:val="single" w:sz="4" w:space="0" w:color="auto"/>
              <w:right w:val="single" w:sz="4" w:space="0" w:color="auto"/>
            </w:tcBorders>
            <w:hideMark/>
          </w:tcPr>
          <w:p w14:paraId="1EC037B7" w14:textId="77777777" w:rsidR="004C0560" w:rsidRPr="007275DF" w:rsidRDefault="004C0560" w:rsidP="004C0560">
            <w:pPr>
              <w:pStyle w:val="TAC"/>
            </w:pPr>
            <w:r w:rsidRPr="007275DF">
              <w:t>1</w:t>
            </w:r>
          </w:p>
        </w:tc>
        <w:tc>
          <w:tcPr>
            <w:tcW w:w="770" w:type="dxa"/>
            <w:gridSpan w:val="4"/>
            <w:tcBorders>
              <w:top w:val="single" w:sz="4" w:space="0" w:color="auto"/>
              <w:left w:val="single" w:sz="4" w:space="0" w:color="auto"/>
              <w:bottom w:val="single" w:sz="4" w:space="0" w:color="auto"/>
              <w:right w:val="single" w:sz="4" w:space="0" w:color="auto"/>
            </w:tcBorders>
            <w:hideMark/>
          </w:tcPr>
          <w:p w14:paraId="4F2631A9" w14:textId="11092D48" w:rsidR="004C0560" w:rsidRPr="007275DF" w:rsidRDefault="004C0560" w:rsidP="004C0560">
            <w:pPr>
              <w:pStyle w:val="TAC"/>
              <w:rPr>
                <w:szCs w:val="18"/>
              </w:rPr>
            </w:pPr>
            <w:ins w:id="242" w:author="Huawei" w:date="2021-08-05T20:27:00Z">
              <w:r w:rsidRPr="00B92A9E">
                <w:t>1</w:t>
              </w:r>
            </w:ins>
            <w:del w:id="243" w:author="Huawei" w:date="2021-08-05T20:27:00Z">
              <w:r w:rsidRPr="007275DF" w:rsidDel="00943156">
                <w:rPr>
                  <w:szCs w:val="18"/>
                </w:rPr>
                <w:delText>TBD</w:delText>
              </w:r>
            </w:del>
          </w:p>
        </w:tc>
        <w:tc>
          <w:tcPr>
            <w:tcW w:w="771" w:type="dxa"/>
            <w:tcBorders>
              <w:top w:val="single" w:sz="4" w:space="0" w:color="auto"/>
              <w:left w:val="single" w:sz="4" w:space="0" w:color="auto"/>
              <w:bottom w:val="single" w:sz="4" w:space="0" w:color="auto"/>
              <w:right w:val="single" w:sz="4" w:space="0" w:color="auto"/>
            </w:tcBorders>
            <w:hideMark/>
          </w:tcPr>
          <w:p w14:paraId="074BF37E" w14:textId="283E7B4F" w:rsidR="004C0560" w:rsidRPr="007275DF" w:rsidRDefault="004C0560" w:rsidP="004C0560">
            <w:pPr>
              <w:pStyle w:val="TAC"/>
              <w:rPr>
                <w:szCs w:val="18"/>
              </w:rPr>
            </w:pPr>
            <w:ins w:id="244" w:author="Huawei" w:date="2021-08-05T20:27:00Z">
              <w:r w:rsidRPr="00B92A9E">
                <w:t>0</w:t>
              </w:r>
            </w:ins>
            <w:del w:id="245" w:author="Huawei" w:date="2021-08-05T20:27:00Z">
              <w:r w:rsidRPr="007275DF" w:rsidDel="00943156">
                <w:rPr>
                  <w:szCs w:val="18"/>
                </w:rPr>
                <w:delText>TBD</w:delText>
              </w:r>
            </w:del>
          </w:p>
        </w:tc>
      </w:tr>
      <w:tr w:rsidR="004C0560" w:rsidRPr="007275DF" w14:paraId="3D5420FD" w14:textId="77777777" w:rsidTr="00045DC9">
        <w:trPr>
          <w:trHeight w:val="317"/>
          <w:jc w:val="center"/>
        </w:trPr>
        <w:tc>
          <w:tcPr>
            <w:tcW w:w="966" w:type="dxa"/>
            <w:vMerge w:val="restart"/>
            <w:tcBorders>
              <w:top w:val="single" w:sz="4" w:space="0" w:color="auto"/>
              <w:left w:val="single" w:sz="4" w:space="0" w:color="auto"/>
              <w:right w:val="single" w:sz="4" w:space="0" w:color="auto"/>
            </w:tcBorders>
            <w:hideMark/>
          </w:tcPr>
          <w:p w14:paraId="423D17D3" w14:textId="77777777" w:rsidR="004C0560" w:rsidRPr="007275DF" w:rsidRDefault="004C0560" w:rsidP="004C0560">
            <w:pPr>
              <w:pStyle w:val="TAL"/>
              <w:rPr>
                <w:rFonts w:eastAsia="Calibri" w:cs="Arial"/>
                <w:szCs w:val="22"/>
              </w:rPr>
            </w:pPr>
            <w:r w:rsidRPr="007275DF">
              <w:rPr>
                <w:rFonts w:cs="Arial"/>
              </w:rPr>
              <w:t>SS-RSRP</w:t>
            </w:r>
            <w:r w:rsidRPr="007275DF">
              <w:rPr>
                <w:rFonts w:cs="Arial"/>
                <w:vertAlign w:val="superscript"/>
              </w:rPr>
              <w:t>Note3</w:t>
            </w:r>
          </w:p>
        </w:tc>
        <w:tc>
          <w:tcPr>
            <w:tcW w:w="1109" w:type="dxa"/>
            <w:gridSpan w:val="2"/>
            <w:vMerge w:val="restart"/>
            <w:tcBorders>
              <w:top w:val="single" w:sz="4" w:space="0" w:color="auto"/>
              <w:left w:val="single" w:sz="4" w:space="0" w:color="auto"/>
              <w:right w:val="single" w:sz="4" w:space="0" w:color="auto"/>
            </w:tcBorders>
            <w:hideMark/>
          </w:tcPr>
          <w:p w14:paraId="3CC7CC86" w14:textId="77777777" w:rsidR="004C0560" w:rsidRPr="007275DF" w:rsidRDefault="004C0560" w:rsidP="004C0560">
            <w:pPr>
              <w:pStyle w:val="TAL"/>
              <w:rPr>
                <w:rFonts w:eastAsia="Calibri" w:cs="Arial"/>
                <w:szCs w:val="22"/>
              </w:rPr>
            </w:pPr>
            <w:r w:rsidRPr="007275DF">
              <w:rPr>
                <w:rFonts w:cs="Arial"/>
              </w:rPr>
              <w:t>Config</w:t>
            </w:r>
            <w:r w:rsidRPr="007275DF">
              <w:rPr>
                <w:szCs w:val="18"/>
              </w:rPr>
              <w:t xml:space="preserve"> </w:t>
            </w:r>
            <w:r w:rsidRPr="007275DF">
              <w:rPr>
                <w:rFonts w:cs="Arial"/>
              </w:rPr>
              <w:t>1</w:t>
            </w:r>
          </w:p>
        </w:tc>
        <w:tc>
          <w:tcPr>
            <w:tcW w:w="1723" w:type="dxa"/>
            <w:gridSpan w:val="3"/>
            <w:tcBorders>
              <w:top w:val="single" w:sz="4" w:space="0" w:color="auto"/>
              <w:left w:val="single" w:sz="4" w:space="0" w:color="auto"/>
              <w:bottom w:val="single" w:sz="4" w:space="0" w:color="auto"/>
              <w:right w:val="single" w:sz="4" w:space="0" w:color="auto"/>
            </w:tcBorders>
            <w:hideMark/>
          </w:tcPr>
          <w:p w14:paraId="57FE0679" w14:textId="6943BE38" w:rsidR="004C0560" w:rsidRPr="007275DF" w:rsidRDefault="004C0560" w:rsidP="004C0560">
            <w:pPr>
              <w:pStyle w:val="TAL"/>
              <w:rPr>
                <w:rFonts w:eastAsia="Calibri" w:cs="Arial"/>
                <w:szCs w:val="22"/>
              </w:rPr>
            </w:pPr>
            <w:ins w:id="246" w:author="Huawei" w:date="2021-08-05T20:25:00Z">
              <w:r w:rsidRPr="00E57865">
                <w:t>NR_CCA_FR1_I</w:t>
              </w:r>
            </w:ins>
            <w:del w:id="247" w:author="Huawei" w:date="2021-08-05T20:25:00Z">
              <w:r w:rsidRPr="007275DF" w:rsidDel="008233A3">
                <w:rPr>
                  <w:rFonts w:cs="Arial"/>
                </w:rPr>
                <w:delText>NR_TDD_FR1_I</w:delText>
              </w:r>
            </w:del>
          </w:p>
        </w:tc>
        <w:tc>
          <w:tcPr>
            <w:tcW w:w="1134" w:type="dxa"/>
            <w:vMerge w:val="restart"/>
            <w:tcBorders>
              <w:top w:val="single" w:sz="4" w:space="0" w:color="auto"/>
              <w:left w:val="single" w:sz="4" w:space="0" w:color="auto"/>
              <w:right w:val="single" w:sz="4" w:space="0" w:color="auto"/>
            </w:tcBorders>
            <w:hideMark/>
          </w:tcPr>
          <w:p w14:paraId="474B28F9" w14:textId="77777777" w:rsidR="004C0560" w:rsidRPr="007275DF" w:rsidRDefault="004C0560" w:rsidP="004C0560">
            <w:pPr>
              <w:pStyle w:val="TAC"/>
            </w:pPr>
            <w:r w:rsidRPr="007275DF">
              <w:t>dBm/SCS</w:t>
            </w:r>
          </w:p>
        </w:tc>
        <w:tc>
          <w:tcPr>
            <w:tcW w:w="817" w:type="dxa"/>
            <w:gridSpan w:val="2"/>
            <w:vMerge w:val="restart"/>
            <w:tcBorders>
              <w:top w:val="single" w:sz="4" w:space="0" w:color="auto"/>
              <w:left w:val="single" w:sz="4" w:space="0" w:color="auto"/>
              <w:right w:val="single" w:sz="4" w:space="0" w:color="auto"/>
            </w:tcBorders>
            <w:hideMark/>
          </w:tcPr>
          <w:p w14:paraId="296FAA35" w14:textId="77777777" w:rsidR="004C0560" w:rsidRPr="007275DF" w:rsidRDefault="004C0560" w:rsidP="004C0560">
            <w:pPr>
              <w:pStyle w:val="TAC"/>
              <w:rPr>
                <w:lang w:eastAsia="ko-KR"/>
              </w:rPr>
            </w:pPr>
            <w:r w:rsidRPr="007275DF">
              <w:t>Not applicable</w:t>
            </w:r>
            <w:r w:rsidRPr="007275DF">
              <w:rPr>
                <w:vertAlign w:val="superscript"/>
              </w:rPr>
              <w:t>Note 5</w:t>
            </w:r>
          </w:p>
        </w:tc>
        <w:tc>
          <w:tcPr>
            <w:tcW w:w="779" w:type="dxa"/>
            <w:vMerge w:val="restart"/>
            <w:tcBorders>
              <w:top w:val="single" w:sz="4" w:space="0" w:color="auto"/>
              <w:left w:val="single" w:sz="4" w:space="0" w:color="auto"/>
              <w:right w:val="single" w:sz="4" w:space="0" w:color="auto"/>
            </w:tcBorders>
            <w:hideMark/>
          </w:tcPr>
          <w:p w14:paraId="3BE16D40" w14:textId="77777777" w:rsidR="004C0560" w:rsidRPr="007275DF" w:rsidRDefault="004C0560" w:rsidP="004C0560">
            <w:pPr>
              <w:pStyle w:val="TAC"/>
              <w:rPr>
                <w:lang w:eastAsia="ko-KR"/>
              </w:rPr>
            </w:pPr>
            <w:r w:rsidRPr="007275DF">
              <w:t>Not applicable</w:t>
            </w:r>
            <w:r w:rsidRPr="007275DF">
              <w:rPr>
                <w:vertAlign w:val="superscript"/>
              </w:rPr>
              <w:t>Note 5</w:t>
            </w:r>
          </w:p>
        </w:tc>
        <w:tc>
          <w:tcPr>
            <w:tcW w:w="765" w:type="dxa"/>
            <w:gridSpan w:val="3"/>
            <w:vMerge w:val="restart"/>
            <w:tcBorders>
              <w:top w:val="single" w:sz="4" w:space="0" w:color="auto"/>
              <w:left w:val="single" w:sz="4" w:space="0" w:color="auto"/>
              <w:right w:val="single" w:sz="4" w:space="0" w:color="auto"/>
            </w:tcBorders>
            <w:hideMark/>
          </w:tcPr>
          <w:p w14:paraId="5228FA5A" w14:textId="77777777" w:rsidR="004C0560" w:rsidRPr="007275DF" w:rsidRDefault="004C0560" w:rsidP="004C0560">
            <w:pPr>
              <w:pStyle w:val="TAC"/>
              <w:rPr>
                <w:lang w:eastAsia="ko-KR"/>
              </w:rPr>
            </w:pPr>
            <w:r w:rsidRPr="007275DF">
              <w:t>-85</w:t>
            </w:r>
          </w:p>
        </w:tc>
        <w:tc>
          <w:tcPr>
            <w:tcW w:w="766" w:type="dxa"/>
            <w:gridSpan w:val="4"/>
            <w:vMerge w:val="restart"/>
            <w:tcBorders>
              <w:top w:val="single" w:sz="4" w:space="0" w:color="auto"/>
              <w:left w:val="single" w:sz="4" w:space="0" w:color="auto"/>
              <w:right w:val="single" w:sz="4" w:space="0" w:color="auto"/>
            </w:tcBorders>
            <w:hideMark/>
          </w:tcPr>
          <w:p w14:paraId="09194130" w14:textId="77777777" w:rsidR="004C0560" w:rsidRPr="007275DF" w:rsidRDefault="004C0560" w:rsidP="004C0560">
            <w:pPr>
              <w:pStyle w:val="TAC"/>
              <w:rPr>
                <w:lang w:eastAsia="ko-KR"/>
              </w:rPr>
            </w:pPr>
            <w:r w:rsidRPr="007275DF">
              <w:t>-90</w:t>
            </w:r>
          </w:p>
        </w:tc>
        <w:tc>
          <w:tcPr>
            <w:tcW w:w="770" w:type="dxa"/>
            <w:gridSpan w:val="4"/>
            <w:tcBorders>
              <w:top w:val="single" w:sz="4" w:space="0" w:color="auto"/>
              <w:left w:val="single" w:sz="4" w:space="0" w:color="auto"/>
              <w:right w:val="single" w:sz="4" w:space="0" w:color="auto"/>
            </w:tcBorders>
            <w:hideMark/>
          </w:tcPr>
          <w:p w14:paraId="28E696E5" w14:textId="1BB43A66" w:rsidR="004C0560" w:rsidRPr="007275DF" w:rsidRDefault="004C0560" w:rsidP="004C0560">
            <w:pPr>
              <w:pStyle w:val="TAC"/>
            </w:pPr>
            <w:ins w:id="248" w:author="Huawei" w:date="2021-08-05T20:27:00Z">
              <w:r w:rsidRPr="002E25A2">
                <w:t>-106.00</w:t>
              </w:r>
            </w:ins>
            <w:del w:id="249" w:author="Huawei" w:date="2021-08-05T20:27:00Z">
              <w:r w:rsidRPr="007275DF" w:rsidDel="00195DA1">
                <w:rPr>
                  <w:szCs w:val="18"/>
                </w:rPr>
                <w:delText>TBD</w:delText>
              </w:r>
            </w:del>
          </w:p>
        </w:tc>
        <w:tc>
          <w:tcPr>
            <w:tcW w:w="771" w:type="dxa"/>
            <w:tcBorders>
              <w:top w:val="single" w:sz="4" w:space="0" w:color="auto"/>
              <w:left w:val="single" w:sz="4" w:space="0" w:color="auto"/>
              <w:right w:val="single" w:sz="4" w:space="0" w:color="auto"/>
            </w:tcBorders>
            <w:hideMark/>
          </w:tcPr>
          <w:p w14:paraId="31379B78" w14:textId="32129D0D" w:rsidR="004C0560" w:rsidRPr="007275DF" w:rsidRDefault="004C0560" w:rsidP="004C0560">
            <w:pPr>
              <w:pStyle w:val="TAC"/>
            </w:pPr>
            <w:ins w:id="250" w:author="Huawei" w:date="2021-08-05T20:27:00Z">
              <w:r w:rsidRPr="002E25A2">
                <w:t>-107.00</w:t>
              </w:r>
            </w:ins>
            <w:del w:id="251" w:author="Huawei" w:date="2021-08-05T20:27:00Z">
              <w:r w:rsidRPr="007275DF" w:rsidDel="00195DA1">
                <w:rPr>
                  <w:szCs w:val="18"/>
                </w:rPr>
                <w:delText>TBD</w:delText>
              </w:r>
            </w:del>
          </w:p>
        </w:tc>
      </w:tr>
      <w:tr w:rsidR="004C0560" w:rsidRPr="007275DF" w14:paraId="43C9E42C" w14:textId="77777777" w:rsidTr="00045DC9">
        <w:trPr>
          <w:trHeight w:val="317"/>
          <w:jc w:val="center"/>
        </w:trPr>
        <w:tc>
          <w:tcPr>
            <w:tcW w:w="966" w:type="dxa"/>
            <w:vMerge/>
            <w:tcBorders>
              <w:left w:val="single" w:sz="4" w:space="0" w:color="auto"/>
              <w:bottom w:val="nil"/>
              <w:right w:val="single" w:sz="4" w:space="0" w:color="auto"/>
            </w:tcBorders>
          </w:tcPr>
          <w:p w14:paraId="5D91BE73" w14:textId="77777777" w:rsidR="004C0560" w:rsidRPr="007275DF" w:rsidRDefault="004C0560" w:rsidP="004C0560">
            <w:pPr>
              <w:pStyle w:val="TAL"/>
              <w:rPr>
                <w:rFonts w:cs="Arial"/>
              </w:rPr>
            </w:pPr>
          </w:p>
        </w:tc>
        <w:tc>
          <w:tcPr>
            <w:tcW w:w="1109" w:type="dxa"/>
            <w:gridSpan w:val="2"/>
            <w:vMerge/>
            <w:tcBorders>
              <w:left w:val="single" w:sz="4" w:space="0" w:color="auto"/>
              <w:bottom w:val="nil"/>
              <w:right w:val="single" w:sz="4" w:space="0" w:color="auto"/>
            </w:tcBorders>
          </w:tcPr>
          <w:p w14:paraId="3B4423B6" w14:textId="77777777" w:rsidR="004C0560" w:rsidRPr="007275DF" w:rsidRDefault="004C0560" w:rsidP="004C0560">
            <w:pPr>
              <w:pStyle w:val="TAL"/>
              <w:rPr>
                <w:rFonts w:cs="Arial"/>
              </w:rPr>
            </w:pPr>
          </w:p>
        </w:tc>
        <w:tc>
          <w:tcPr>
            <w:tcW w:w="1723" w:type="dxa"/>
            <w:gridSpan w:val="3"/>
            <w:tcBorders>
              <w:top w:val="single" w:sz="4" w:space="0" w:color="auto"/>
              <w:left w:val="single" w:sz="4" w:space="0" w:color="auto"/>
              <w:bottom w:val="single" w:sz="4" w:space="0" w:color="auto"/>
              <w:right w:val="single" w:sz="4" w:space="0" w:color="auto"/>
            </w:tcBorders>
          </w:tcPr>
          <w:p w14:paraId="401AC01A" w14:textId="66E56B5E" w:rsidR="004C0560" w:rsidRPr="007275DF" w:rsidRDefault="004C0560" w:rsidP="004C0560">
            <w:pPr>
              <w:pStyle w:val="TAL"/>
              <w:rPr>
                <w:rFonts w:cs="Arial"/>
              </w:rPr>
            </w:pPr>
            <w:ins w:id="252" w:author="Huawei" w:date="2021-08-05T20:25:00Z">
              <w:r w:rsidRPr="00E57865">
                <w:t>NR_CCA_FR1_J</w:t>
              </w:r>
            </w:ins>
          </w:p>
        </w:tc>
        <w:tc>
          <w:tcPr>
            <w:tcW w:w="1134" w:type="dxa"/>
            <w:vMerge/>
            <w:tcBorders>
              <w:left w:val="single" w:sz="4" w:space="0" w:color="auto"/>
              <w:bottom w:val="nil"/>
              <w:right w:val="single" w:sz="4" w:space="0" w:color="auto"/>
            </w:tcBorders>
          </w:tcPr>
          <w:p w14:paraId="5D488E1E" w14:textId="77777777" w:rsidR="004C0560" w:rsidRPr="007275DF" w:rsidRDefault="004C0560" w:rsidP="004C0560">
            <w:pPr>
              <w:pStyle w:val="TAC"/>
            </w:pPr>
          </w:p>
        </w:tc>
        <w:tc>
          <w:tcPr>
            <w:tcW w:w="817" w:type="dxa"/>
            <w:gridSpan w:val="2"/>
            <w:vMerge/>
            <w:tcBorders>
              <w:left w:val="single" w:sz="4" w:space="0" w:color="auto"/>
              <w:bottom w:val="nil"/>
              <w:right w:val="single" w:sz="4" w:space="0" w:color="auto"/>
            </w:tcBorders>
          </w:tcPr>
          <w:p w14:paraId="43810B96" w14:textId="77777777" w:rsidR="004C0560" w:rsidRPr="007275DF" w:rsidRDefault="004C0560" w:rsidP="004C0560">
            <w:pPr>
              <w:pStyle w:val="TAC"/>
            </w:pPr>
          </w:p>
        </w:tc>
        <w:tc>
          <w:tcPr>
            <w:tcW w:w="779" w:type="dxa"/>
            <w:vMerge/>
            <w:tcBorders>
              <w:left w:val="single" w:sz="4" w:space="0" w:color="auto"/>
              <w:bottom w:val="nil"/>
              <w:right w:val="single" w:sz="4" w:space="0" w:color="auto"/>
            </w:tcBorders>
          </w:tcPr>
          <w:p w14:paraId="48A6488B" w14:textId="77777777" w:rsidR="004C0560" w:rsidRPr="007275DF" w:rsidRDefault="004C0560" w:rsidP="004C0560">
            <w:pPr>
              <w:pStyle w:val="TAC"/>
            </w:pPr>
          </w:p>
        </w:tc>
        <w:tc>
          <w:tcPr>
            <w:tcW w:w="765" w:type="dxa"/>
            <w:gridSpan w:val="3"/>
            <w:vMerge/>
            <w:tcBorders>
              <w:left w:val="single" w:sz="4" w:space="0" w:color="auto"/>
              <w:bottom w:val="nil"/>
              <w:right w:val="single" w:sz="4" w:space="0" w:color="auto"/>
            </w:tcBorders>
          </w:tcPr>
          <w:p w14:paraId="2E39C82D" w14:textId="77777777" w:rsidR="004C0560" w:rsidRPr="007275DF" w:rsidRDefault="004C0560" w:rsidP="004C0560">
            <w:pPr>
              <w:pStyle w:val="TAC"/>
            </w:pPr>
          </w:p>
        </w:tc>
        <w:tc>
          <w:tcPr>
            <w:tcW w:w="766" w:type="dxa"/>
            <w:gridSpan w:val="4"/>
            <w:vMerge/>
            <w:tcBorders>
              <w:left w:val="single" w:sz="4" w:space="0" w:color="auto"/>
              <w:bottom w:val="nil"/>
              <w:right w:val="single" w:sz="4" w:space="0" w:color="auto"/>
            </w:tcBorders>
          </w:tcPr>
          <w:p w14:paraId="79C12B5A" w14:textId="77777777" w:rsidR="004C0560" w:rsidRPr="007275DF" w:rsidRDefault="004C0560" w:rsidP="004C0560">
            <w:pPr>
              <w:pStyle w:val="TAC"/>
            </w:pPr>
          </w:p>
        </w:tc>
        <w:tc>
          <w:tcPr>
            <w:tcW w:w="770" w:type="dxa"/>
            <w:gridSpan w:val="4"/>
            <w:tcBorders>
              <w:left w:val="single" w:sz="4" w:space="0" w:color="auto"/>
              <w:bottom w:val="single" w:sz="4" w:space="0" w:color="auto"/>
              <w:right w:val="single" w:sz="4" w:space="0" w:color="auto"/>
            </w:tcBorders>
          </w:tcPr>
          <w:p w14:paraId="02A92711" w14:textId="0F1FD591" w:rsidR="004C0560" w:rsidRPr="007275DF" w:rsidRDefault="004C0560" w:rsidP="004C0560">
            <w:pPr>
              <w:pStyle w:val="TAC"/>
              <w:rPr>
                <w:szCs w:val="18"/>
              </w:rPr>
            </w:pPr>
            <w:ins w:id="253" w:author="Huawei" w:date="2021-08-05T20:27:00Z">
              <w:r w:rsidRPr="002E25A2">
                <w:t>-105.50</w:t>
              </w:r>
            </w:ins>
          </w:p>
        </w:tc>
        <w:tc>
          <w:tcPr>
            <w:tcW w:w="771" w:type="dxa"/>
            <w:tcBorders>
              <w:left w:val="single" w:sz="4" w:space="0" w:color="auto"/>
              <w:bottom w:val="single" w:sz="4" w:space="0" w:color="auto"/>
              <w:right w:val="single" w:sz="4" w:space="0" w:color="auto"/>
            </w:tcBorders>
          </w:tcPr>
          <w:p w14:paraId="2E4C64F5" w14:textId="5350C6FC" w:rsidR="004C0560" w:rsidRPr="007275DF" w:rsidRDefault="004C0560" w:rsidP="004C0560">
            <w:pPr>
              <w:pStyle w:val="TAC"/>
              <w:rPr>
                <w:szCs w:val="18"/>
              </w:rPr>
            </w:pPr>
            <w:ins w:id="254" w:author="Huawei" w:date="2021-08-05T20:27:00Z">
              <w:r w:rsidRPr="002E25A2">
                <w:t>-106.50</w:t>
              </w:r>
            </w:ins>
          </w:p>
        </w:tc>
      </w:tr>
      <w:tr w:rsidR="004C0560" w:rsidRPr="007275DF" w14:paraId="3F5C4902" w14:textId="77777777" w:rsidTr="00045DC9">
        <w:trPr>
          <w:trHeight w:val="162"/>
          <w:jc w:val="center"/>
        </w:trPr>
        <w:tc>
          <w:tcPr>
            <w:tcW w:w="966" w:type="dxa"/>
            <w:vMerge w:val="restart"/>
            <w:tcBorders>
              <w:top w:val="single" w:sz="4" w:space="0" w:color="auto"/>
              <w:left w:val="single" w:sz="4" w:space="0" w:color="auto"/>
              <w:right w:val="single" w:sz="4" w:space="0" w:color="auto"/>
            </w:tcBorders>
            <w:hideMark/>
          </w:tcPr>
          <w:p w14:paraId="5F824DF2" w14:textId="77777777" w:rsidR="004C0560" w:rsidRPr="007275DF" w:rsidRDefault="004C0560" w:rsidP="004C0560">
            <w:pPr>
              <w:pStyle w:val="TAL"/>
              <w:rPr>
                <w:rFonts w:cs="Arial"/>
              </w:rPr>
            </w:pPr>
            <w:r w:rsidRPr="007275DF">
              <w:rPr>
                <w:rFonts w:cs="Arial"/>
              </w:rPr>
              <w:t>Io</w:t>
            </w:r>
            <w:r w:rsidRPr="007275DF">
              <w:rPr>
                <w:rFonts w:cs="Arial"/>
                <w:vertAlign w:val="superscript"/>
              </w:rPr>
              <w:t>Note3</w:t>
            </w:r>
          </w:p>
        </w:tc>
        <w:tc>
          <w:tcPr>
            <w:tcW w:w="1117" w:type="dxa"/>
            <w:gridSpan w:val="3"/>
            <w:vMerge w:val="restart"/>
            <w:tcBorders>
              <w:top w:val="single" w:sz="4" w:space="0" w:color="auto"/>
              <w:left w:val="single" w:sz="4" w:space="0" w:color="auto"/>
              <w:right w:val="single" w:sz="4" w:space="0" w:color="auto"/>
            </w:tcBorders>
            <w:hideMark/>
          </w:tcPr>
          <w:p w14:paraId="24F5140F" w14:textId="77777777" w:rsidR="004C0560" w:rsidRPr="007275DF" w:rsidRDefault="004C0560" w:rsidP="004C0560">
            <w:pPr>
              <w:pStyle w:val="TAL"/>
              <w:rPr>
                <w:rFonts w:cs="Arial"/>
              </w:rPr>
            </w:pPr>
            <w:r w:rsidRPr="007275DF">
              <w:rPr>
                <w:rFonts w:cs="Arial"/>
              </w:rPr>
              <w:t>Config</w:t>
            </w:r>
            <w:r w:rsidRPr="007275DF">
              <w:rPr>
                <w:szCs w:val="18"/>
              </w:rPr>
              <w:t xml:space="preserve"> </w:t>
            </w:r>
            <w:r w:rsidRPr="007275DF">
              <w:rPr>
                <w:rFonts w:cs="Arial"/>
              </w:rPr>
              <w:t>1</w:t>
            </w:r>
          </w:p>
        </w:tc>
        <w:tc>
          <w:tcPr>
            <w:tcW w:w="1715" w:type="dxa"/>
            <w:gridSpan w:val="2"/>
            <w:tcBorders>
              <w:top w:val="single" w:sz="4" w:space="0" w:color="auto"/>
              <w:left w:val="single" w:sz="4" w:space="0" w:color="auto"/>
              <w:bottom w:val="single" w:sz="4" w:space="0" w:color="auto"/>
              <w:right w:val="single" w:sz="4" w:space="0" w:color="auto"/>
            </w:tcBorders>
            <w:hideMark/>
          </w:tcPr>
          <w:p w14:paraId="690F4070" w14:textId="6A3F3CF8" w:rsidR="004C0560" w:rsidRPr="007275DF" w:rsidRDefault="004C0560" w:rsidP="004C0560">
            <w:pPr>
              <w:pStyle w:val="TAL"/>
              <w:rPr>
                <w:rFonts w:cs="Arial"/>
              </w:rPr>
            </w:pPr>
            <w:ins w:id="255" w:author="Huawei" w:date="2021-08-05T20:25:00Z">
              <w:r w:rsidRPr="00E57865">
                <w:t>NR_CCA_FR1_I</w:t>
              </w:r>
            </w:ins>
            <w:del w:id="256" w:author="Huawei" w:date="2021-08-05T20:25:00Z">
              <w:r w:rsidRPr="007275DF" w:rsidDel="00FE4A15">
                <w:rPr>
                  <w:rFonts w:cs="Arial"/>
                </w:rPr>
                <w:delText>NR_TDD_FR1_I</w:delText>
              </w:r>
            </w:del>
          </w:p>
        </w:tc>
        <w:tc>
          <w:tcPr>
            <w:tcW w:w="1134" w:type="dxa"/>
            <w:vMerge w:val="restart"/>
            <w:tcBorders>
              <w:top w:val="single" w:sz="4" w:space="0" w:color="auto"/>
              <w:left w:val="single" w:sz="4" w:space="0" w:color="auto"/>
              <w:right w:val="single" w:sz="4" w:space="0" w:color="auto"/>
            </w:tcBorders>
            <w:hideMark/>
          </w:tcPr>
          <w:p w14:paraId="09280359" w14:textId="77777777" w:rsidR="004C0560" w:rsidRPr="007275DF" w:rsidRDefault="004C0560" w:rsidP="004C0560">
            <w:pPr>
              <w:pStyle w:val="TAC"/>
            </w:pPr>
            <w:r w:rsidRPr="007275DF">
              <w:t>dBm/</w:t>
            </w:r>
          </w:p>
          <w:p w14:paraId="5F152E12" w14:textId="77777777" w:rsidR="004C0560" w:rsidRPr="007275DF" w:rsidRDefault="004C0560" w:rsidP="004C0560">
            <w:pPr>
              <w:pStyle w:val="TAC"/>
            </w:pPr>
            <w:r w:rsidRPr="007275DF">
              <w:t>38.16MHz</w:t>
            </w:r>
          </w:p>
        </w:tc>
        <w:tc>
          <w:tcPr>
            <w:tcW w:w="1596" w:type="dxa"/>
            <w:gridSpan w:val="3"/>
            <w:vMerge w:val="restart"/>
            <w:tcBorders>
              <w:top w:val="single" w:sz="4" w:space="0" w:color="auto"/>
              <w:left w:val="single" w:sz="4" w:space="0" w:color="auto"/>
              <w:right w:val="single" w:sz="4" w:space="0" w:color="auto"/>
            </w:tcBorders>
            <w:hideMark/>
          </w:tcPr>
          <w:p w14:paraId="4A953FFB" w14:textId="77777777" w:rsidR="004C0560" w:rsidRPr="007275DF" w:rsidRDefault="004C0560" w:rsidP="004C0560">
            <w:pPr>
              <w:pStyle w:val="TAC"/>
            </w:pPr>
            <w:r w:rsidRPr="007275DF">
              <w:t>Not applicable</w:t>
            </w:r>
            <w:r w:rsidRPr="007275DF">
              <w:rPr>
                <w:vertAlign w:val="superscript"/>
              </w:rPr>
              <w:t>Note 5</w:t>
            </w:r>
            <w:r w:rsidRPr="007275DF">
              <w:t>-</w:t>
            </w:r>
          </w:p>
        </w:tc>
        <w:tc>
          <w:tcPr>
            <w:tcW w:w="1531" w:type="dxa"/>
            <w:gridSpan w:val="7"/>
            <w:vMerge w:val="restart"/>
            <w:tcBorders>
              <w:top w:val="single" w:sz="4" w:space="0" w:color="auto"/>
              <w:left w:val="single" w:sz="4" w:space="0" w:color="auto"/>
              <w:right w:val="single" w:sz="4" w:space="0" w:color="auto"/>
            </w:tcBorders>
            <w:hideMark/>
          </w:tcPr>
          <w:p w14:paraId="5AC4590C" w14:textId="77777777" w:rsidR="004C0560" w:rsidRPr="007275DF" w:rsidRDefault="004C0560" w:rsidP="004C0560">
            <w:pPr>
              <w:pStyle w:val="TAC"/>
            </w:pPr>
            <w:r w:rsidRPr="007275DF">
              <w:t>-51.99</w:t>
            </w:r>
          </w:p>
        </w:tc>
        <w:tc>
          <w:tcPr>
            <w:tcW w:w="1541" w:type="dxa"/>
            <w:gridSpan w:val="5"/>
            <w:tcBorders>
              <w:top w:val="single" w:sz="4" w:space="0" w:color="auto"/>
              <w:left w:val="single" w:sz="4" w:space="0" w:color="auto"/>
              <w:right w:val="single" w:sz="4" w:space="0" w:color="auto"/>
            </w:tcBorders>
            <w:hideMark/>
          </w:tcPr>
          <w:p w14:paraId="39990B89" w14:textId="679CCA30" w:rsidR="004C0560" w:rsidRPr="007275DF" w:rsidRDefault="004C0560" w:rsidP="004C0560">
            <w:pPr>
              <w:pStyle w:val="TAC"/>
            </w:pPr>
            <w:ins w:id="257" w:author="Huawei" w:date="2021-08-05T20:27:00Z">
              <w:r w:rsidRPr="002D1911">
                <w:t>-70.82</w:t>
              </w:r>
            </w:ins>
            <w:del w:id="258" w:author="Huawei" w:date="2021-08-05T20:27:00Z">
              <w:r w:rsidRPr="007275DF" w:rsidDel="00357358">
                <w:rPr>
                  <w:szCs w:val="18"/>
                </w:rPr>
                <w:delText>TBD</w:delText>
              </w:r>
            </w:del>
          </w:p>
        </w:tc>
      </w:tr>
      <w:tr w:rsidR="004C0560" w:rsidRPr="007275DF" w14:paraId="1E493B48" w14:textId="77777777" w:rsidTr="00045DC9">
        <w:trPr>
          <w:trHeight w:val="161"/>
          <w:jc w:val="center"/>
        </w:trPr>
        <w:tc>
          <w:tcPr>
            <w:tcW w:w="966" w:type="dxa"/>
            <w:vMerge/>
            <w:tcBorders>
              <w:left w:val="single" w:sz="4" w:space="0" w:color="auto"/>
              <w:bottom w:val="nil"/>
              <w:right w:val="single" w:sz="4" w:space="0" w:color="auto"/>
            </w:tcBorders>
          </w:tcPr>
          <w:p w14:paraId="7D39701C" w14:textId="77777777" w:rsidR="004C0560" w:rsidRPr="007275DF" w:rsidRDefault="004C0560" w:rsidP="004C0560">
            <w:pPr>
              <w:pStyle w:val="TAL"/>
              <w:rPr>
                <w:rFonts w:cs="Arial"/>
              </w:rPr>
            </w:pPr>
          </w:p>
        </w:tc>
        <w:tc>
          <w:tcPr>
            <w:tcW w:w="1117" w:type="dxa"/>
            <w:gridSpan w:val="3"/>
            <w:vMerge/>
            <w:tcBorders>
              <w:left w:val="single" w:sz="4" w:space="0" w:color="auto"/>
              <w:bottom w:val="nil"/>
              <w:right w:val="single" w:sz="4" w:space="0" w:color="auto"/>
            </w:tcBorders>
          </w:tcPr>
          <w:p w14:paraId="1F8ECD66" w14:textId="77777777" w:rsidR="004C0560" w:rsidRPr="007275DF" w:rsidRDefault="004C0560" w:rsidP="004C0560">
            <w:pPr>
              <w:pStyle w:val="TAL"/>
              <w:rPr>
                <w:rFonts w:cs="Arial"/>
              </w:rPr>
            </w:pPr>
          </w:p>
        </w:tc>
        <w:tc>
          <w:tcPr>
            <w:tcW w:w="1715" w:type="dxa"/>
            <w:gridSpan w:val="2"/>
            <w:tcBorders>
              <w:top w:val="single" w:sz="4" w:space="0" w:color="auto"/>
              <w:left w:val="single" w:sz="4" w:space="0" w:color="auto"/>
              <w:bottom w:val="single" w:sz="4" w:space="0" w:color="auto"/>
              <w:right w:val="single" w:sz="4" w:space="0" w:color="auto"/>
            </w:tcBorders>
          </w:tcPr>
          <w:p w14:paraId="446A72D5" w14:textId="1712D69B" w:rsidR="004C0560" w:rsidRPr="007275DF" w:rsidRDefault="004C0560" w:rsidP="004C0560">
            <w:pPr>
              <w:pStyle w:val="TAL"/>
              <w:rPr>
                <w:rFonts w:cs="Arial"/>
              </w:rPr>
            </w:pPr>
            <w:ins w:id="259" w:author="Huawei" w:date="2021-08-05T20:25:00Z">
              <w:r w:rsidRPr="00E57865">
                <w:t>NR_CCA_FR1_J</w:t>
              </w:r>
            </w:ins>
          </w:p>
        </w:tc>
        <w:tc>
          <w:tcPr>
            <w:tcW w:w="1134" w:type="dxa"/>
            <w:vMerge/>
            <w:tcBorders>
              <w:left w:val="single" w:sz="4" w:space="0" w:color="auto"/>
              <w:bottom w:val="nil"/>
              <w:right w:val="single" w:sz="4" w:space="0" w:color="auto"/>
            </w:tcBorders>
          </w:tcPr>
          <w:p w14:paraId="42C438BC" w14:textId="77777777" w:rsidR="004C0560" w:rsidRPr="007275DF" w:rsidRDefault="004C0560" w:rsidP="004C0560">
            <w:pPr>
              <w:pStyle w:val="TAC"/>
            </w:pPr>
          </w:p>
        </w:tc>
        <w:tc>
          <w:tcPr>
            <w:tcW w:w="1596" w:type="dxa"/>
            <w:gridSpan w:val="3"/>
            <w:vMerge/>
            <w:tcBorders>
              <w:left w:val="single" w:sz="4" w:space="0" w:color="auto"/>
              <w:bottom w:val="nil"/>
              <w:right w:val="single" w:sz="4" w:space="0" w:color="auto"/>
            </w:tcBorders>
          </w:tcPr>
          <w:p w14:paraId="7CC15896" w14:textId="77777777" w:rsidR="004C0560" w:rsidRPr="007275DF" w:rsidRDefault="004C0560" w:rsidP="004C0560">
            <w:pPr>
              <w:pStyle w:val="TAC"/>
            </w:pPr>
          </w:p>
        </w:tc>
        <w:tc>
          <w:tcPr>
            <w:tcW w:w="1531" w:type="dxa"/>
            <w:gridSpan w:val="7"/>
            <w:vMerge/>
            <w:tcBorders>
              <w:left w:val="single" w:sz="4" w:space="0" w:color="auto"/>
              <w:bottom w:val="nil"/>
              <w:right w:val="single" w:sz="4" w:space="0" w:color="auto"/>
            </w:tcBorders>
          </w:tcPr>
          <w:p w14:paraId="20707FF6" w14:textId="77777777" w:rsidR="004C0560" w:rsidRPr="007275DF" w:rsidRDefault="004C0560" w:rsidP="004C0560">
            <w:pPr>
              <w:pStyle w:val="TAC"/>
            </w:pPr>
          </w:p>
        </w:tc>
        <w:tc>
          <w:tcPr>
            <w:tcW w:w="1541" w:type="dxa"/>
            <w:gridSpan w:val="5"/>
            <w:tcBorders>
              <w:left w:val="single" w:sz="4" w:space="0" w:color="auto"/>
              <w:bottom w:val="single" w:sz="4" w:space="0" w:color="auto"/>
              <w:right w:val="single" w:sz="4" w:space="0" w:color="auto"/>
            </w:tcBorders>
          </w:tcPr>
          <w:p w14:paraId="16E9B173" w14:textId="0505705A" w:rsidR="004C0560" w:rsidRPr="007275DF" w:rsidRDefault="004C0560" w:rsidP="004C0560">
            <w:pPr>
              <w:pStyle w:val="TAC"/>
              <w:rPr>
                <w:szCs w:val="18"/>
              </w:rPr>
            </w:pPr>
            <w:ins w:id="260" w:author="Huawei" w:date="2021-08-05T20:27:00Z">
              <w:r w:rsidRPr="002D1911">
                <w:t>-70.32</w:t>
              </w:r>
            </w:ins>
          </w:p>
        </w:tc>
      </w:tr>
      <w:tr w:rsidR="00620B05" w:rsidRPr="007275DF" w14:paraId="5F34F0D2"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52699B15" w14:textId="77777777" w:rsidR="00620B05" w:rsidRPr="007275DF" w:rsidRDefault="00620B05" w:rsidP="00620B05">
            <w:pPr>
              <w:pStyle w:val="TAL"/>
              <w:rPr>
                <w:rFonts w:cs="Arial"/>
              </w:rPr>
            </w:pPr>
            <w:r w:rsidRPr="007275DF">
              <w:rPr>
                <w:rFonts w:cs="Arial"/>
              </w:rPr>
              <w:lastRenderedPageBreak/>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6F47CD" w14:textId="77777777" w:rsidR="00620B05" w:rsidRPr="007275DF" w:rsidRDefault="00620B05" w:rsidP="00620B05">
            <w:pPr>
              <w:pStyle w:val="TAC"/>
            </w:pPr>
            <w:r w:rsidRPr="007275DF">
              <w:t>-</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20224EC7" w14:textId="77777777" w:rsidR="00620B05" w:rsidRPr="007275DF" w:rsidRDefault="00620B05" w:rsidP="00620B05">
            <w:pPr>
              <w:pStyle w:val="TAC"/>
            </w:pPr>
            <w:r w:rsidRPr="007275DF">
              <w:t>AWGN</w:t>
            </w:r>
          </w:p>
        </w:tc>
      </w:tr>
      <w:tr w:rsidR="00620B05" w:rsidRPr="007275DF" w14:paraId="3894644B"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0D07A1E7" w14:textId="77777777" w:rsidR="00620B05" w:rsidRPr="007275DF" w:rsidRDefault="00620B05" w:rsidP="00620B05">
            <w:pPr>
              <w:pStyle w:val="TAL"/>
              <w:rPr>
                <w:rFonts w:cs="Arial"/>
              </w:rPr>
            </w:pPr>
            <w:r w:rsidRPr="007275DF">
              <w:rPr>
                <w:rFonts w:cs="Arial"/>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78DAC6D3"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7C0A776C" w14:textId="77777777" w:rsidR="00620B05" w:rsidRPr="007275DF" w:rsidRDefault="00620B05" w:rsidP="00620B05">
            <w:pPr>
              <w:pStyle w:val="TAC"/>
            </w:pPr>
            <w:r w:rsidRPr="007275DF">
              <w:t>1x2</w:t>
            </w:r>
          </w:p>
        </w:tc>
      </w:tr>
      <w:tr w:rsidR="00620B05" w:rsidRPr="007275DF" w14:paraId="6307B4EC" w14:textId="77777777" w:rsidTr="00620B05">
        <w:trPr>
          <w:jc w:val="center"/>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14:paraId="2FD8670A" w14:textId="77777777" w:rsidR="00620B05" w:rsidRPr="007275DF" w:rsidRDefault="00620B05" w:rsidP="00620B05">
            <w:pPr>
              <w:pStyle w:val="TAN"/>
            </w:pPr>
            <w:r w:rsidRPr="007275DF">
              <w:t>NOTE 1:</w:t>
            </w:r>
            <w:r w:rsidRPr="007275DF">
              <w:tab/>
              <w:t>OCNG shall be used such that both cells are fully allocated and a constant total transmitted power spectral density is achieved for all OFDM symbols.</w:t>
            </w:r>
          </w:p>
          <w:p w14:paraId="1BF5C3A6" w14:textId="77777777" w:rsidR="00620B05" w:rsidRPr="007275DF" w:rsidRDefault="00620B05" w:rsidP="00620B05">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A53C1B">
              <w:rPr>
                <w:rFonts w:eastAsia="Calibri" w:cs="v4.2.0"/>
                <w:noProof/>
                <w:position w:val="-12"/>
                <w:szCs w:val="22"/>
              </w:rPr>
              <w:object w:dxaOrig="405" w:dyaOrig="315" w14:anchorId="0AD54A42">
                <v:shape id="_x0000_i1039" type="#_x0000_t75" style="width:19.9pt;height:16.1pt" o:ole="" fillcolor="window">
                  <v:imagedata r:id="rId15" o:title=""/>
                </v:shape>
                <o:OLEObject Type="Embed" ProgID="Equation.3" ShapeID="_x0000_i1039" DrawAspect="Content" ObjectID="_1706376135" r:id="rId32"/>
              </w:object>
            </w:r>
            <w:r w:rsidRPr="007275DF">
              <w:t xml:space="preserve"> to be fulfilled.</w:t>
            </w:r>
          </w:p>
          <w:p w14:paraId="3E5F890D" w14:textId="77777777" w:rsidR="00620B05" w:rsidRPr="007275DF" w:rsidRDefault="00620B05" w:rsidP="00620B05">
            <w:pPr>
              <w:pStyle w:val="TAN"/>
            </w:pPr>
            <w:r w:rsidRPr="007275DF">
              <w:t>NOTE 3:</w:t>
            </w:r>
            <w:r w:rsidRPr="007275DF">
              <w:tab/>
              <w:t>SS-RSRP and Io levels have been derived from other parameters for information purposes. They are not settable parameters themselves.</w:t>
            </w:r>
          </w:p>
          <w:p w14:paraId="72199814" w14:textId="77777777" w:rsidR="00620B05" w:rsidRPr="007275DF" w:rsidRDefault="00620B05" w:rsidP="00620B05">
            <w:pPr>
              <w:pStyle w:val="TAN"/>
            </w:pPr>
            <w:r w:rsidRPr="007275DF">
              <w:t>NOTE 4:</w:t>
            </w:r>
            <w:r w:rsidRPr="007275DF">
              <w:tab/>
              <w:t>SS-RSRP minimum requirements are specified assuming independent interference and noise at each receiver antenna port.</w:t>
            </w:r>
          </w:p>
          <w:p w14:paraId="5AEC27BB" w14:textId="77777777" w:rsidR="00620B05" w:rsidRPr="007275DF" w:rsidRDefault="00620B05" w:rsidP="00620B05">
            <w:pPr>
              <w:pStyle w:val="TAN"/>
            </w:pPr>
            <w:r w:rsidRPr="007275DF">
              <w:t>NOTE 5:</w:t>
            </w:r>
            <w:r w:rsidRPr="007275DF">
              <w:tab/>
              <w:t>Subtest 1 is not used when testing with 30kHz SSB SCS.</w:t>
            </w:r>
          </w:p>
          <w:p w14:paraId="5A07DCCC" w14:textId="77777777" w:rsidR="00620B05" w:rsidRDefault="00620B05" w:rsidP="00620B05">
            <w:pPr>
              <w:pStyle w:val="TAN"/>
              <w:ind w:left="0" w:firstLine="0"/>
              <w:rPr>
                <w:ins w:id="261" w:author="Huawei" w:date="2021-08-05T20:33:00Z"/>
                <w:snapToGrid w:val="0"/>
              </w:rPr>
            </w:pPr>
            <w:r w:rsidRPr="007275DF">
              <w:rPr>
                <w:snapToGrid w:val="0"/>
              </w:rPr>
              <w:t>NOTE 6:   The signal levels apply for SSS REs when the discovery burst is transmitted during DBT windows.</w:t>
            </w:r>
          </w:p>
          <w:p w14:paraId="3871B98A" w14:textId="77777777" w:rsidR="00656833" w:rsidRPr="007275DF" w:rsidRDefault="00656833" w:rsidP="00656833">
            <w:pPr>
              <w:pStyle w:val="TAN"/>
              <w:rPr>
                <w:ins w:id="262" w:author="Huawei" w:date="2021-08-05T20:33:00Z"/>
                <w:rFonts w:cs="Arial"/>
                <w:szCs w:val="18"/>
              </w:rPr>
            </w:pPr>
            <w:ins w:id="263" w:author="Huawei" w:date="2021-08-05T20:33:00Z">
              <w:r w:rsidRPr="007275DF">
                <w:t>N</w:t>
              </w:r>
              <w:r>
                <w:t>OTE</w:t>
              </w:r>
              <w:r w:rsidRPr="007275DF">
                <w:t xml:space="preserve"> </w:t>
              </w:r>
              <w:r>
                <w:t>7</w:t>
              </w:r>
              <w:r w:rsidRPr="007275DF">
                <w:t xml:space="preserve">:     </w:t>
              </w:r>
              <w:r w:rsidRPr="007275DF">
                <w:rPr>
                  <w:rFonts w:cs="Arial"/>
                  <w:szCs w:val="18"/>
                </w:rPr>
                <w:t>For UE supporting semi-static channel access and network configuring semi-static channel occupancy.</w:t>
              </w:r>
            </w:ins>
          </w:p>
          <w:p w14:paraId="7DE7C4E9" w14:textId="77777777" w:rsidR="00656833" w:rsidRPr="007275DF" w:rsidRDefault="00656833" w:rsidP="00656833">
            <w:pPr>
              <w:pStyle w:val="TAN"/>
              <w:rPr>
                <w:ins w:id="264" w:author="Huawei" w:date="2021-08-05T20:33:00Z"/>
                <w:rFonts w:cs="Arial"/>
                <w:szCs w:val="18"/>
              </w:rPr>
            </w:pPr>
            <w:ins w:id="265" w:author="Huawei" w:date="2021-08-05T20:33:00Z">
              <w:r>
                <w:rPr>
                  <w:rFonts w:cs="Arial"/>
                  <w:szCs w:val="18"/>
                </w:rPr>
                <w:t>NOTE</w:t>
              </w:r>
              <w:r w:rsidRPr="007275DF">
                <w:rPr>
                  <w:rFonts w:cs="Arial"/>
                  <w:szCs w:val="18"/>
                </w:rPr>
                <w:t xml:space="preserve"> </w:t>
              </w:r>
              <w:r>
                <w:rPr>
                  <w:rFonts w:cs="Arial"/>
                  <w:szCs w:val="18"/>
                </w:rPr>
                <w:t>8</w:t>
              </w:r>
              <w:r w:rsidRPr="007275DF">
                <w:rPr>
                  <w:rFonts w:cs="Arial"/>
                  <w:szCs w:val="18"/>
                </w:rPr>
                <w:t>:     For UE supporting dynamic channel access and network configuring dynamic channel occupancy.</w:t>
              </w:r>
            </w:ins>
          </w:p>
          <w:p w14:paraId="3F7A206C" w14:textId="77777777" w:rsidR="00656833" w:rsidRPr="007275DF" w:rsidRDefault="00656833" w:rsidP="00656833">
            <w:pPr>
              <w:pStyle w:val="TAN"/>
              <w:rPr>
                <w:ins w:id="266" w:author="Huawei" w:date="2021-08-05T20:33:00Z"/>
              </w:rPr>
            </w:pPr>
            <w:ins w:id="267" w:author="Huawei" w:date="2021-08-05T20:33:00Z">
              <w:r>
                <w:rPr>
                  <w:rFonts w:cs="Arial"/>
                  <w:szCs w:val="18"/>
                </w:rPr>
                <w:t>NOTE</w:t>
              </w:r>
              <w:r w:rsidRPr="007275DF">
                <w:rPr>
                  <w:rFonts w:cs="Arial"/>
                  <w:szCs w:val="18"/>
                </w:rPr>
                <w:t xml:space="preserve"> </w:t>
              </w:r>
              <w:r>
                <w:rPr>
                  <w:rFonts w:cs="Arial"/>
                  <w:szCs w:val="18"/>
                </w:rPr>
                <w:t>9</w:t>
              </w:r>
              <w:r w:rsidRPr="007275DF">
                <w:rPr>
                  <w:rFonts w:cs="Arial"/>
                  <w:szCs w:val="18"/>
                </w:rPr>
                <w:t>:     For a UE supporting both semi-static and dynamic channel access, the UE can be tested under dynamic channel occupancy only.</w:t>
              </w:r>
            </w:ins>
          </w:p>
          <w:p w14:paraId="30BD2380" w14:textId="77777777" w:rsidR="00656833" w:rsidRPr="00656833" w:rsidRDefault="00656833" w:rsidP="00620B05">
            <w:pPr>
              <w:pStyle w:val="TAN"/>
              <w:ind w:left="0" w:firstLine="0"/>
            </w:pPr>
          </w:p>
        </w:tc>
      </w:tr>
    </w:tbl>
    <w:p w14:paraId="39B4B041" w14:textId="77777777" w:rsidR="00620B05" w:rsidRPr="007275DF" w:rsidRDefault="00620B05" w:rsidP="00620B05"/>
    <w:p w14:paraId="63DA8461" w14:textId="77777777" w:rsidR="00620B05" w:rsidRPr="007275DF" w:rsidRDefault="00620B05" w:rsidP="00620B05">
      <w:pPr>
        <w:pStyle w:val="Heading5"/>
      </w:pPr>
      <w:r w:rsidRPr="0000267D">
        <w:t>A.11.6.1.2.3</w:t>
      </w:r>
      <w:r w:rsidRPr="007275DF">
        <w:tab/>
        <w:t>Test Requirements</w:t>
      </w:r>
    </w:p>
    <w:p w14:paraId="5115641D" w14:textId="77777777" w:rsidR="00620B05" w:rsidRPr="007275DF" w:rsidRDefault="00620B05" w:rsidP="00620B05">
      <w:r w:rsidRPr="007275DF">
        <w:t>The SS-RSRP measurement accuracy for cell 2 and cell 3 shall fulfil</w:t>
      </w:r>
      <w:r w:rsidRPr="007275DF">
        <w:rPr>
          <w:lang w:eastAsia="zh-CN"/>
        </w:rPr>
        <w:t xml:space="preserve"> absolute requirement in clause </w:t>
      </w:r>
      <w:r>
        <w:rPr>
          <w:lang w:eastAsia="zh-CN"/>
        </w:rPr>
        <w:t>10.1.36</w:t>
      </w:r>
      <w:r w:rsidRPr="007275DF">
        <w:rPr>
          <w:lang w:eastAsia="zh-CN"/>
        </w:rPr>
        <w:t xml:space="preserve">.1.1 and relative requirement in clause </w:t>
      </w:r>
      <w:r>
        <w:rPr>
          <w:lang w:eastAsia="zh-CN"/>
        </w:rPr>
        <w:t>10.1.36</w:t>
      </w:r>
      <w:r w:rsidRPr="007275DF">
        <w:rPr>
          <w:lang w:eastAsia="zh-CN"/>
        </w:rPr>
        <w:t>.1.2.</w:t>
      </w:r>
      <w:r w:rsidRPr="007275DF">
        <w:t xml:space="preserve"> </w:t>
      </w:r>
    </w:p>
    <w:p w14:paraId="3CAE956F" w14:textId="77777777" w:rsidR="00620B05" w:rsidRPr="007275DF" w:rsidRDefault="00620B05" w:rsidP="00620B05"/>
    <w:p w14:paraId="78ADD829" w14:textId="77777777" w:rsidR="00620B05" w:rsidRPr="00620B05" w:rsidRDefault="00620B05" w:rsidP="00620B05">
      <w:pPr>
        <w:rPr>
          <w:lang w:eastAsia="zh-CN"/>
        </w:rPr>
      </w:pPr>
    </w:p>
    <w:p w14:paraId="6796D098" w14:textId="252E6559" w:rsidR="00620B05" w:rsidRDefault="00620B05" w:rsidP="00620B05">
      <w:pPr>
        <w:pStyle w:val="Heading3"/>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06CF9ED" w14:textId="77777777" w:rsidR="00934A26" w:rsidRPr="00934A26" w:rsidRDefault="00934A26" w:rsidP="00934A26">
      <w:pPr>
        <w:rPr>
          <w:lang w:eastAsia="zh-CN"/>
        </w:rPr>
      </w:pPr>
    </w:p>
    <w:p w14:paraId="313B9759" w14:textId="77777777" w:rsidR="00934A26" w:rsidRPr="00934A26" w:rsidRDefault="00934A26" w:rsidP="00934A26">
      <w:pPr>
        <w:rPr>
          <w:lang w:eastAsia="zh-CN"/>
        </w:rPr>
      </w:pPr>
    </w:p>
    <w:p w14:paraId="077A2958" w14:textId="562A01E1" w:rsidR="00934A26" w:rsidRDefault="00934A26" w:rsidP="00934A26">
      <w:pPr>
        <w:rPr>
          <w:lang w:eastAsia="zh-CN"/>
        </w:rPr>
      </w:pPr>
    </w:p>
    <w:p w14:paraId="0A06FA52" w14:textId="77777777" w:rsidR="00934A26" w:rsidRPr="00644BB3" w:rsidRDefault="00934A26" w:rsidP="00934A26"/>
    <w:p w14:paraId="1FCD3555" w14:textId="23F1F35F" w:rsidR="00620B05" w:rsidRDefault="00620B05" w:rsidP="00620B05">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Pr="00620B05">
        <w:rPr>
          <w:rFonts w:ascii="Times New Roman" w:hAnsi="Times New Roman"/>
          <w:sz w:val="36"/>
          <w:highlight w:val="yellow"/>
          <w:lang w:eastAsia="zh-CN"/>
        </w:rPr>
        <w:t>3&gt;</w:t>
      </w:r>
    </w:p>
    <w:p w14:paraId="6B1E9D30" w14:textId="77777777" w:rsidR="00620B05" w:rsidRPr="007275DF" w:rsidRDefault="00620B05" w:rsidP="00620B05">
      <w:pPr>
        <w:pStyle w:val="Heading4"/>
        <w:rPr>
          <w:snapToGrid w:val="0"/>
          <w:lang w:eastAsia="zh-CN"/>
        </w:rPr>
      </w:pPr>
      <w:r w:rsidRPr="007275DF">
        <w:rPr>
          <w:snapToGrid w:val="0"/>
        </w:rPr>
        <w:t>A.13.4.1.1</w:t>
      </w:r>
      <w:r w:rsidRPr="007275DF">
        <w:rPr>
          <w:snapToGrid w:val="0"/>
        </w:rPr>
        <w:tab/>
        <w:t>Intra-frequency measurement accuracy on a carrier frequency with CCA</w:t>
      </w:r>
    </w:p>
    <w:p w14:paraId="10813D91" w14:textId="77777777" w:rsidR="00620B05" w:rsidRPr="007275DF" w:rsidRDefault="00620B05" w:rsidP="00620B05">
      <w:pPr>
        <w:pStyle w:val="Heading5"/>
      </w:pPr>
      <w:r w:rsidRPr="0000267D">
        <w:t>A.13.4.1.1.1</w:t>
      </w:r>
      <w:r w:rsidRPr="007275DF">
        <w:tab/>
        <w:t>Test Purpose and Environment</w:t>
      </w:r>
    </w:p>
    <w:p w14:paraId="4923925B" w14:textId="77777777" w:rsidR="00620B05" w:rsidRPr="007275DF" w:rsidRDefault="00620B05" w:rsidP="00620B05">
      <w:r w:rsidRPr="007275DF">
        <w:t xml:space="preserve">The purpose of this test is to verify that the SS-RSRP measurement accuracy on the carrier frequency with CCA is within the specified limits. This test will verify the requirements in clauses </w:t>
      </w:r>
      <w:r>
        <w:rPr>
          <w:lang w:eastAsia="zh-CN"/>
        </w:rPr>
        <w:t>10.1.36</w:t>
      </w:r>
      <w:r w:rsidRPr="007275DF">
        <w:t>.1</w:t>
      </w:r>
      <w:r w:rsidRPr="007275DF">
        <w:rPr>
          <w:lang w:eastAsia="zh-CN"/>
        </w:rPr>
        <w:t xml:space="preserve">.1 </w:t>
      </w:r>
      <w:r w:rsidRPr="007275DF">
        <w:t xml:space="preserve">and </w:t>
      </w:r>
      <w:r>
        <w:rPr>
          <w:lang w:eastAsia="zh-CN"/>
        </w:rPr>
        <w:t>10.1.36</w:t>
      </w:r>
      <w:r w:rsidRPr="007275DF">
        <w:t>.1</w:t>
      </w:r>
      <w:r w:rsidRPr="007275DF">
        <w:rPr>
          <w:lang w:eastAsia="zh-CN"/>
        </w:rPr>
        <w:t xml:space="preserve">.2 </w:t>
      </w:r>
      <w:r w:rsidRPr="007275DF">
        <w:t>for intra-frequency measurements under CCA.</w:t>
      </w:r>
    </w:p>
    <w:p w14:paraId="74B28D1D" w14:textId="77777777" w:rsidR="00620B05" w:rsidRPr="007275DF" w:rsidRDefault="00620B05" w:rsidP="00620B05">
      <w:pPr>
        <w:pStyle w:val="Heading5"/>
      </w:pPr>
      <w:r w:rsidRPr="0000267D">
        <w:t>A.13.4.1.1.2</w:t>
      </w:r>
      <w:r w:rsidRPr="007275DF">
        <w:tab/>
        <w:t>Test parameters</w:t>
      </w:r>
    </w:p>
    <w:p w14:paraId="00DC8C7F" w14:textId="77777777" w:rsidR="00620B05" w:rsidRPr="007275DF" w:rsidRDefault="00620B05" w:rsidP="00620B05">
      <w:r w:rsidRPr="007275DF">
        <w:rPr>
          <w:rFonts w:cs="v4.2.0"/>
        </w:rPr>
        <w:t xml:space="preserve">Three cells are deployed in the test, which are FR1 PCell (Cell 1), and two cells on the same carrier frequency with CCA </w:t>
      </w:r>
      <w:r w:rsidRPr="007275DF">
        <w:t>and transmit SSBs in DBT windows according to DL CCA model</w:t>
      </w:r>
      <w:r w:rsidRPr="007275DF">
        <w:rPr>
          <w:rFonts w:cs="v4.2.0"/>
        </w:rPr>
        <w:t xml:space="preserve">: SCell (Cell 2) and a neighbour cell (Cell 3). </w:t>
      </w:r>
      <w:r w:rsidRPr="007275DF">
        <w:t xml:space="preserve">Supported test configurations are shown in table </w:t>
      </w:r>
      <w:r w:rsidRPr="0000267D">
        <w:t>A.13.4.1.1.2</w:t>
      </w:r>
      <w:r w:rsidRPr="007275DF">
        <w:t xml:space="preserve">-1. Both absolute and relative accuracy of SS-RSRP intra-frequency measurements are tested by using the parameters in </w:t>
      </w:r>
      <w:r w:rsidRPr="0000267D">
        <w:t>A.13.4.1.1.2</w:t>
      </w:r>
      <w:r w:rsidRPr="007275DF">
        <w:t xml:space="preserve">-2. </w:t>
      </w:r>
    </w:p>
    <w:p w14:paraId="28069A76" w14:textId="77777777" w:rsidR="00620B05" w:rsidRPr="007275DF" w:rsidRDefault="00620B05" w:rsidP="00620B05">
      <w:pPr>
        <w:pStyle w:val="TH"/>
      </w:pPr>
      <w:r w:rsidRPr="007275DF">
        <w:lastRenderedPageBreak/>
        <w:t xml:space="preserve">Table </w:t>
      </w:r>
      <w:r w:rsidRPr="0000267D">
        <w:t>A.13.4.1.1.2</w:t>
      </w:r>
      <w:r w:rsidRPr="007275DF">
        <w:t>-1: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20B05" w:rsidRPr="007275DF" w14:paraId="1634FD86" w14:textId="77777777" w:rsidTr="00620B05">
        <w:tc>
          <w:tcPr>
            <w:tcW w:w="2331" w:type="dxa"/>
            <w:tcBorders>
              <w:top w:val="single" w:sz="4" w:space="0" w:color="auto"/>
              <w:left w:val="single" w:sz="4" w:space="0" w:color="auto"/>
              <w:bottom w:val="single" w:sz="4" w:space="0" w:color="auto"/>
              <w:right w:val="single" w:sz="4" w:space="0" w:color="auto"/>
            </w:tcBorders>
            <w:hideMark/>
          </w:tcPr>
          <w:p w14:paraId="20606ECC" w14:textId="77777777" w:rsidR="00620B05" w:rsidRPr="007275DF" w:rsidRDefault="00620B05" w:rsidP="00620B05">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2E87437E" w14:textId="77777777" w:rsidR="00620B05" w:rsidRPr="007275DF" w:rsidRDefault="00620B05" w:rsidP="00620B05">
            <w:pPr>
              <w:pStyle w:val="TAH"/>
            </w:pPr>
            <w:r w:rsidRPr="007275DF">
              <w:t>Description</w:t>
            </w:r>
          </w:p>
        </w:tc>
      </w:tr>
      <w:tr w:rsidR="00620B05" w:rsidRPr="007275DF" w14:paraId="2C68D981" w14:textId="77777777" w:rsidTr="00620B05">
        <w:tc>
          <w:tcPr>
            <w:tcW w:w="2331" w:type="dxa"/>
            <w:tcBorders>
              <w:top w:val="single" w:sz="4" w:space="0" w:color="auto"/>
              <w:left w:val="single" w:sz="4" w:space="0" w:color="auto"/>
              <w:bottom w:val="single" w:sz="4" w:space="0" w:color="auto"/>
              <w:right w:val="single" w:sz="4" w:space="0" w:color="auto"/>
            </w:tcBorders>
            <w:hideMark/>
          </w:tcPr>
          <w:p w14:paraId="09EEB71E" w14:textId="77777777" w:rsidR="00620B05" w:rsidRPr="007275DF" w:rsidRDefault="00620B05" w:rsidP="00620B05">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25F3A2EC" w14:textId="77777777" w:rsidR="00620B05" w:rsidRPr="007275DF" w:rsidRDefault="00620B05" w:rsidP="00620B05">
            <w:pPr>
              <w:pStyle w:val="TAL"/>
            </w:pPr>
            <w:r w:rsidRPr="007275DF">
              <w:t>NR carrier with CCA: 30 kHz SSB SCS, 40 MHz bandwidth, TDD duplex mode</w:t>
            </w:r>
          </w:p>
          <w:p w14:paraId="0EBE0F97" w14:textId="77777777" w:rsidR="00620B05" w:rsidRPr="007275DF" w:rsidRDefault="00620B05" w:rsidP="00620B05">
            <w:pPr>
              <w:pStyle w:val="TAL"/>
            </w:pPr>
            <w:r w:rsidRPr="007275DF">
              <w:t>NR carrier without CCA: 15 kHz SSB SCS, 10 MHz bandwidth, FDD duplex mode</w:t>
            </w:r>
          </w:p>
        </w:tc>
      </w:tr>
      <w:tr w:rsidR="00620B05" w:rsidRPr="007275DF" w14:paraId="5E8CD123" w14:textId="77777777" w:rsidTr="00620B05">
        <w:tc>
          <w:tcPr>
            <w:tcW w:w="2331" w:type="dxa"/>
            <w:tcBorders>
              <w:top w:val="single" w:sz="4" w:space="0" w:color="auto"/>
              <w:left w:val="single" w:sz="4" w:space="0" w:color="auto"/>
              <w:bottom w:val="single" w:sz="4" w:space="0" w:color="auto"/>
              <w:right w:val="single" w:sz="4" w:space="0" w:color="auto"/>
            </w:tcBorders>
            <w:hideMark/>
          </w:tcPr>
          <w:p w14:paraId="4D6CEA30" w14:textId="77777777" w:rsidR="00620B05" w:rsidRPr="007275DF" w:rsidRDefault="00620B05" w:rsidP="00620B05">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66611E19" w14:textId="77777777" w:rsidR="00620B05" w:rsidRPr="007275DF" w:rsidRDefault="00620B05" w:rsidP="00620B05">
            <w:pPr>
              <w:pStyle w:val="TAL"/>
            </w:pPr>
            <w:r w:rsidRPr="007275DF">
              <w:t>NR carrier with CCA: 30 kHz SSB SCS, 40 MHz bandwidth, TDD duplex mode</w:t>
            </w:r>
          </w:p>
          <w:p w14:paraId="36CC8165" w14:textId="77777777" w:rsidR="00620B05" w:rsidRPr="007275DF" w:rsidRDefault="00620B05" w:rsidP="00620B05">
            <w:pPr>
              <w:pStyle w:val="TAL"/>
            </w:pPr>
            <w:r w:rsidRPr="007275DF">
              <w:t>NR carrier without CCA: 15 kHz SSB SCS, 10 MHz bandwidth, TDD duplex mode</w:t>
            </w:r>
          </w:p>
        </w:tc>
      </w:tr>
      <w:tr w:rsidR="00620B05" w:rsidRPr="007275DF" w14:paraId="4B796567" w14:textId="77777777" w:rsidTr="00620B05">
        <w:tc>
          <w:tcPr>
            <w:tcW w:w="2331" w:type="dxa"/>
            <w:tcBorders>
              <w:top w:val="single" w:sz="4" w:space="0" w:color="auto"/>
              <w:left w:val="single" w:sz="4" w:space="0" w:color="auto"/>
              <w:bottom w:val="single" w:sz="4" w:space="0" w:color="auto"/>
              <w:right w:val="single" w:sz="4" w:space="0" w:color="auto"/>
            </w:tcBorders>
            <w:hideMark/>
          </w:tcPr>
          <w:p w14:paraId="5B401690" w14:textId="77777777" w:rsidR="00620B05" w:rsidRPr="007275DF" w:rsidRDefault="00620B05" w:rsidP="00620B05">
            <w:pPr>
              <w:pStyle w:val="TAL"/>
            </w:pPr>
            <w:r w:rsidRPr="007275DF">
              <w:t>3</w:t>
            </w:r>
          </w:p>
        </w:tc>
        <w:tc>
          <w:tcPr>
            <w:tcW w:w="7298" w:type="dxa"/>
            <w:tcBorders>
              <w:top w:val="single" w:sz="4" w:space="0" w:color="auto"/>
              <w:left w:val="single" w:sz="4" w:space="0" w:color="auto"/>
              <w:bottom w:val="single" w:sz="4" w:space="0" w:color="auto"/>
              <w:right w:val="single" w:sz="4" w:space="0" w:color="auto"/>
            </w:tcBorders>
            <w:hideMark/>
          </w:tcPr>
          <w:p w14:paraId="44AE6CE7" w14:textId="77777777" w:rsidR="00620B05" w:rsidRPr="007275DF" w:rsidRDefault="00620B05" w:rsidP="00620B05">
            <w:pPr>
              <w:pStyle w:val="TAL"/>
            </w:pPr>
            <w:r w:rsidRPr="007275DF">
              <w:t>NR carrier with CCA: 30 kHz SSB SCS, 40 MHz bandwidth, TDD duplex mode</w:t>
            </w:r>
          </w:p>
          <w:p w14:paraId="7294A48B" w14:textId="77777777" w:rsidR="00620B05" w:rsidRPr="007275DF" w:rsidRDefault="00620B05" w:rsidP="00620B05">
            <w:pPr>
              <w:pStyle w:val="TAL"/>
            </w:pPr>
            <w:r w:rsidRPr="007275DF">
              <w:t>NR carrier without CCA: 30 kHz SSB SCS, 40 MHz bandwidth, TDD duplex mode</w:t>
            </w:r>
          </w:p>
        </w:tc>
      </w:tr>
      <w:tr w:rsidR="006153A0" w:rsidRPr="007275DF" w14:paraId="46CC8C49" w14:textId="77777777" w:rsidTr="00045DC9">
        <w:trPr>
          <w:ins w:id="268" w:author="Huawei" w:date="2021-08-05T20:38:00Z"/>
        </w:trPr>
        <w:tc>
          <w:tcPr>
            <w:tcW w:w="9629" w:type="dxa"/>
            <w:gridSpan w:val="2"/>
            <w:tcBorders>
              <w:top w:val="single" w:sz="4" w:space="0" w:color="auto"/>
              <w:left w:val="single" w:sz="4" w:space="0" w:color="auto"/>
              <w:bottom w:val="single" w:sz="4" w:space="0" w:color="auto"/>
              <w:right w:val="single" w:sz="4" w:space="0" w:color="auto"/>
            </w:tcBorders>
          </w:tcPr>
          <w:p w14:paraId="611A3E15" w14:textId="06A16D97" w:rsidR="006153A0" w:rsidRPr="007275DF" w:rsidRDefault="006153A0" w:rsidP="00620B05">
            <w:pPr>
              <w:pStyle w:val="TAL"/>
              <w:rPr>
                <w:ins w:id="269" w:author="Huawei" w:date="2021-08-05T20:38:00Z"/>
              </w:rPr>
            </w:pPr>
            <w:ins w:id="270" w:author="Huawei" w:date="2021-08-05T20:38:00Z">
              <w:r w:rsidRPr="007275DF">
                <w:t>Note: The UE is only required to be tested in one of the supported test configurations for each supported band</w:t>
              </w:r>
            </w:ins>
          </w:p>
        </w:tc>
      </w:tr>
    </w:tbl>
    <w:p w14:paraId="0B33F278" w14:textId="77777777" w:rsidR="00620B05" w:rsidRPr="007275DF" w:rsidRDefault="00620B05" w:rsidP="00620B05"/>
    <w:p w14:paraId="62E99519" w14:textId="77777777" w:rsidR="00620B05" w:rsidRPr="007275DF" w:rsidRDefault="00620B05" w:rsidP="00620B05">
      <w:pPr>
        <w:pStyle w:val="TH"/>
      </w:pPr>
      <w:r w:rsidRPr="007275DF">
        <w:t xml:space="preserve">Table </w:t>
      </w:r>
      <w:r w:rsidRPr="0000267D">
        <w:t>A.13.4.1.1.2</w:t>
      </w:r>
      <w:r w:rsidRPr="007275DF">
        <w:t>-2: SS-RSRP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099"/>
        <w:gridCol w:w="10"/>
        <w:gridCol w:w="8"/>
        <w:gridCol w:w="7"/>
        <w:gridCol w:w="1708"/>
        <w:gridCol w:w="1134"/>
        <w:gridCol w:w="794"/>
        <w:gridCol w:w="23"/>
        <w:gridCol w:w="779"/>
        <w:gridCol w:w="10"/>
        <w:gridCol w:w="739"/>
        <w:gridCol w:w="16"/>
        <w:gridCol w:w="9"/>
        <w:gridCol w:w="701"/>
        <w:gridCol w:w="23"/>
        <w:gridCol w:w="33"/>
        <w:gridCol w:w="746"/>
        <w:gridCol w:w="7"/>
        <w:gridCol w:w="8"/>
        <w:gridCol w:w="9"/>
        <w:gridCol w:w="771"/>
      </w:tblGrid>
      <w:tr w:rsidR="00620B05" w:rsidRPr="007275DF" w14:paraId="040FD2D2" w14:textId="77777777" w:rsidTr="00620B05">
        <w:trPr>
          <w:trHeight w:val="187"/>
          <w:jc w:val="center"/>
        </w:trPr>
        <w:tc>
          <w:tcPr>
            <w:tcW w:w="3798" w:type="dxa"/>
            <w:gridSpan w:val="6"/>
            <w:tcBorders>
              <w:top w:val="single" w:sz="4" w:space="0" w:color="auto"/>
              <w:left w:val="single" w:sz="4" w:space="0" w:color="auto"/>
              <w:bottom w:val="nil"/>
              <w:right w:val="single" w:sz="4" w:space="0" w:color="auto"/>
            </w:tcBorders>
            <w:vAlign w:val="center"/>
            <w:hideMark/>
          </w:tcPr>
          <w:p w14:paraId="3609C011" w14:textId="77777777" w:rsidR="00620B05" w:rsidRPr="007275DF" w:rsidRDefault="00620B05" w:rsidP="00620B05">
            <w:pPr>
              <w:pStyle w:val="TAH"/>
            </w:pPr>
            <w:r w:rsidRPr="007275DF">
              <w:t>Parameter</w:t>
            </w:r>
          </w:p>
        </w:tc>
        <w:tc>
          <w:tcPr>
            <w:tcW w:w="1134" w:type="dxa"/>
            <w:tcBorders>
              <w:top w:val="single" w:sz="4" w:space="0" w:color="auto"/>
              <w:left w:val="single" w:sz="4" w:space="0" w:color="auto"/>
              <w:bottom w:val="nil"/>
              <w:right w:val="single" w:sz="4" w:space="0" w:color="auto"/>
            </w:tcBorders>
            <w:vAlign w:val="center"/>
            <w:hideMark/>
          </w:tcPr>
          <w:p w14:paraId="2F1A19CE" w14:textId="77777777" w:rsidR="00620B05" w:rsidRPr="007275DF" w:rsidRDefault="00620B05" w:rsidP="00620B05">
            <w:pPr>
              <w:pStyle w:val="TAH"/>
            </w:pPr>
            <w:r w:rsidRPr="007275DF">
              <w:t>Unit</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175CAE35" w14:textId="77777777" w:rsidR="00620B05" w:rsidRPr="007275DF" w:rsidRDefault="00620B05" w:rsidP="00620B05">
            <w:pPr>
              <w:pStyle w:val="TAH"/>
            </w:pPr>
            <w:r w:rsidRPr="007275DF">
              <w:t>Test 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5993EDD6" w14:textId="77777777" w:rsidR="00620B05" w:rsidRPr="007275DF" w:rsidRDefault="00620B05" w:rsidP="00620B05">
            <w:pPr>
              <w:pStyle w:val="TAH"/>
            </w:pPr>
            <w:r w:rsidRPr="007275DF">
              <w:t>Test 2</w:t>
            </w:r>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14:paraId="1B1808A1" w14:textId="77777777" w:rsidR="00620B05" w:rsidRPr="007275DF" w:rsidRDefault="00620B05" w:rsidP="00620B05">
            <w:pPr>
              <w:pStyle w:val="TAH"/>
            </w:pPr>
            <w:r w:rsidRPr="007275DF">
              <w:t>Test 3</w:t>
            </w:r>
          </w:p>
        </w:tc>
      </w:tr>
      <w:tr w:rsidR="00620B05" w:rsidRPr="007275DF" w14:paraId="3C4FC176" w14:textId="77777777" w:rsidTr="00620B05">
        <w:trPr>
          <w:trHeight w:val="187"/>
          <w:jc w:val="center"/>
        </w:trPr>
        <w:tc>
          <w:tcPr>
            <w:tcW w:w="3798" w:type="dxa"/>
            <w:gridSpan w:val="6"/>
            <w:tcBorders>
              <w:top w:val="nil"/>
              <w:left w:val="single" w:sz="4" w:space="0" w:color="auto"/>
              <w:bottom w:val="single" w:sz="4" w:space="0" w:color="auto"/>
              <w:right w:val="single" w:sz="4" w:space="0" w:color="auto"/>
            </w:tcBorders>
            <w:vAlign w:val="center"/>
            <w:hideMark/>
          </w:tcPr>
          <w:p w14:paraId="6E177CF5" w14:textId="77777777" w:rsidR="00620B05" w:rsidRPr="007275DF" w:rsidRDefault="00620B05" w:rsidP="00620B05"/>
        </w:tc>
        <w:tc>
          <w:tcPr>
            <w:tcW w:w="1134" w:type="dxa"/>
            <w:tcBorders>
              <w:top w:val="nil"/>
              <w:left w:val="single" w:sz="4" w:space="0" w:color="auto"/>
              <w:bottom w:val="single" w:sz="4" w:space="0" w:color="auto"/>
              <w:right w:val="single" w:sz="4" w:space="0" w:color="auto"/>
            </w:tcBorders>
            <w:vAlign w:val="center"/>
            <w:hideMark/>
          </w:tcPr>
          <w:p w14:paraId="1621A576" w14:textId="77777777" w:rsidR="00620B05" w:rsidRPr="007275DF" w:rsidRDefault="00620B05" w:rsidP="00620B05">
            <w:pPr>
              <w:spacing w:after="0"/>
              <w:rPr>
                <w:rFonts w:ascii="CG Times (WN)" w:hAnsi="CG Times (WN)"/>
                <w:lang w:val="en-US"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23D56D6C" w14:textId="77777777" w:rsidR="00620B05" w:rsidRPr="007275DF" w:rsidRDefault="00620B05" w:rsidP="00620B05">
            <w:pPr>
              <w:pStyle w:val="TAH"/>
            </w:pPr>
            <w:r w:rsidRPr="007275DF">
              <w:t>Cell 2</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4DD37BA2" w14:textId="77777777" w:rsidR="00620B05" w:rsidRPr="007275DF" w:rsidRDefault="00620B05" w:rsidP="00620B05">
            <w:pPr>
              <w:pStyle w:val="TAH"/>
            </w:pPr>
            <w:r w:rsidRPr="007275DF">
              <w:t>Cell 3</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453AE6EB" w14:textId="77777777" w:rsidR="00620B05" w:rsidRPr="007275DF" w:rsidRDefault="00620B05" w:rsidP="00620B05">
            <w:pPr>
              <w:pStyle w:val="TAH"/>
            </w:pPr>
            <w:r w:rsidRPr="007275DF">
              <w:t>Cell 2</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7FB9A2E1" w14:textId="77777777" w:rsidR="00620B05" w:rsidRPr="007275DF" w:rsidRDefault="00620B05" w:rsidP="00620B05">
            <w:pPr>
              <w:pStyle w:val="TAH"/>
            </w:pPr>
            <w:r w:rsidRPr="007275DF">
              <w:t>Cell 3</w:t>
            </w:r>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0FAA85F5" w14:textId="77777777" w:rsidR="00620B05" w:rsidRPr="007275DF" w:rsidRDefault="00620B05" w:rsidP="00620B05">
            <w:pPr>
              <w:pStyle w:val="TAH"/>
            </w:pPr>
            <w:r w:rsidRPr="007275DF">
              <w:t>Cell 2</w:t>
            </w:r>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14:paraId="1BE1B0FE" w14:textId="77777777" w:rsidR="00620B05" w:rsidRPr="007275DF" w:rsidRDefault="00620B05" w:rsidP="00620B05">
            <w:pPr>
              <w:pStyle w:val="TAH"/>
            </w:pPr>
            <w:r w:rsidRPr="007275DF">
              <w:t>Cell 3</w:t>
            </w:r>
          </w:p>
        </w:tc>
      </w:tr>
      <w:tr w:rsidR="00620B05" w:rsidRPr="007275DF" w14:paraId="5F22446D"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5ABDA6C1" w14:textId="77777777" w:rsidR="00620B05" w:rsidRPr="007275DF" w:rsidRDefault="00620B05" w:rsidP="00620B05">
            <w:pPr>
              <w:pStyle w:val="TAL"/>
              <w:rPr>
                <w:rFonts w:cs="Arial"/>
              </w:rPr>
            </w:pPr>
            <w:r w:rsidRPr="007275DF">
              <w:lastRenderedPageBreak/>
              <w:t>Cell ID</w:t>
            </w:r>
          </w:p>
        </w:tc>
        <w:tc>
          <w:tcPr>
            <w:tcW w:w="1134" w:type="dxa"/>
            <w:tcBorders>
              <w:top w:val="single" w:sz="4" w:space="0" w:color="auto"/>
              <w:left w:val="single" w:sz="4" w:space="0" w:color="auto"/>
              <w:bottom w:val="single" w:sz="4" w:space="0" w:color="auto"/>
              <w:right w:val="single" w:sz="4" w:space="0" w:color="auto"/>
            </w:tcBorders>
          </w:tcPr>
          <w:p w14:paraId="38B3209E" w14:textId="77777777" w:rsidR="00620B05" w:rsidRPr="007275DF" w:rsidRDefault="00620B05" w:rsidP="00620B05">
            <w:pPr>
              <w:pStyle w:val="TAC"/>
            </w:pPr>
          </w:p>
        </w:tc>
        <w:tc>
          <w:tcPr>
            <w:tcW w:w="794" w:type="dxa"/>
            <w:tcBorders>
              <w:top w:val="single" w:sz="4" w:space="0" w:color="auto"/>
              <w:left w:val="single" w:sz="4" w:space="0" w:color="auto"/>
              <w:bottom w:val="single" w:sz="4" w:space="0" w:color="auto"/>
              <w:right w:val="single" w:sz="4" w:space="0" w:color="auto"/>
            </w:tcBorders>
            <w:hideMark/>
          </w:tcPr>
          <w:p w14:paraId="4AF71375" w14:textId="77777777" w:rsidR="00620B05" w:rsidRPr="007275DF" w:rsidRDefault="00620B05" w:rsidP="00620B05">
            <w:pPr>
              <w:pStyle w:val="TAC"/>
            </w:pPr>
            <w:r w:rsidRPr="007275DF">
              <w:t>489</w:t>
            </w:r>
          </w:p>
        </w:tc>
        <w:tc>
          <w:tcPr>
            <w:tcW w:w="802" w:type="dxa"/>
            <w:gridSpan w:val="2"/>
            <w:tcBorders>
              <w:top w:val="single" w:sz="4" w:space="0" w:color="auto"/>
              <w:left w:val="single" w:sz="4" w:space="0" w:color="auto"/>
              <w:bottom w:val="single" w:sz="4" w:space="0" w:color="auto"/>
              <w:right w:val="single" w:sz="4" w:space="0" w:color="auto"/>
            </w:tcBorders>
            <w:hideMark/>
          </w:tcPr>
          <w:p w14:paraId="03B242FA" w14:textId="77777777" w:rsidR="00620B05" w:rsidRPr="007275DF" w:rsidRDefault="00620B05" w:rsidP="00620B05">
            <w:pPr>
              <w:pStyle w:val="TAC"/>
            </w:pPr>
            <w:r w:rsidRPr="007275DF">
              <w:t>0</w:t>
            </w:r>
          </w:p>
        </w:tc>
        <w:tc>
          <w:tcPr>
            <w:tcW w:w="749" w:type="dxa"/>
            <w:gridSpan w:val="2"/>
            <w:tcBorders>
              <w:top w:val="single" w:sz="4" w:space="0" w:color="auto"/>
              <w:left w:val="single" w:sz="4" w:space="0" w:color="auto"/>
              <w:bottom w:val="single" w:sz="4" w:space="0" w:color="auto"/>
              <w:right w:val="single" w:sz="4" w:space="0" w:color="auto"/>
            </w:tcBorders>
            <w:hideMark/>
          </w:tcPr>
          <w:p w14:paraId="68C031A2" w14:textId="77777777" w:rsidR="00620B05" w:rsidRPr="007275DF" w:rsidRDefault="00620B05" w:rsidP="00620B05">
            <w:pPr>
              <w:pStyle w:val="TAC"/>
            </w:pPr>
            <w:r w:rsidRPr="007275DF">
              <w:t>489</w:t>
            </w:r>
          </w:p>
        </w:tc>
        <w:tc>
          <w:tcPr>
            <w:tcW w:w="749" w:type="dxa"/>
            <w:gridSpan w:val="4"/>
            <w:tcBorders>
              <w:top w:val="single" w:sz="4" w:space="0" w:color="auto"/>
              <w:left w:val="single" w:sz="4" w:space="0" w:color="auto"/>
              <w:bottom w:val="single" w:sz="4" w:space="0" w:color="auto"/>
              <w:right w:val="single" w:sz="4" w:space="0" w:color="auto"/>
            </w:tcBorders>
            <w:hideMark/>
          </w:tcPr>
          <w:p w14:paraId="303CF243" w14:textId="77777777" w:rsidR="00620B05" w:rsidRPr="007275DF" w:rsidRDefault="00620B05" w:rsidP="00620B05">
            <w:pPr>
              <w:pStyle w:val="TAC"/>
            </w:pPr>
            <w:r w:rsidRPr="007275DF">
              <w:t>0</w:t>
            </w:r>
          </w:p>
        </w:tc>
        <w:tc>
          <w:tcPr>
            <w:tcW w:w="779" w:type="dxa"/>
            <w:gridSpan w:val="2"/>
            <w:tcBorders>
              <w:top w:val="single" w:sz="4" w:space="0" w:color="auto"/>
              <w:left w:val="single" w:sz="4" w:space="0" w:color="auto"/>
              <w:bottom w:val="single" w:sz="4" w:space="0" w:color="auto"/>
              <w:right w:val="single" w:sz="4" w:space="0" w:color="auto"/>
            </w:tcBorders>
            <w:hideMark/>
          </w:tcPr>
          <w:p w14:paraId="2D26C916" w14:textId="77777777" w:rsidR="00620B05" w:rsidRPr="007275DF" w:rsidRDefault="00620B05" w:rsidP="00620B05">
            <w:pPr>
              <w:pStyle w:val="TAC"/>
            </w:pPr>
            <w:r w:rsidRPr="007275DF">
              <w:t>489</w:t>
            </w:r>
          </w:p>
        </w:tc>
        <w:tc>
          <w:tcPr>
            <w:tcW w:w="795" w:type="dxa"/>
            <w:gridSpan w:val="4"/>
            <w:tcBorders>
              <w:top w:val="single" w:sz="4" w:space="0" w:color="auto"/>
              <w:left w:val="single" w:sz="4" w:space="0" w:color="auto"/>
              <w:bottom w:val="single" w:sz="4" w:space="0" w:color="auto"/>
              <w:right w:val="single" w:sz="4" w:space="0" w:color="auto"/>
            </w:tcBorders>
            <w:hideMark/>
          </w:tcPr>
          <w:p w14:paraId="43FD152D" w14:textId="77777777" w:rsidR="00620B05" w:rsidRPr="007275DF" w:rsidRDefault="00620B05" w:rsidP="00620B05">
            <w:pPr>
              <w:pStyle w:val="TAC"/>
            </w:pPr>
            <w:r w:rsidRPr="007275DF">
              <w:t>0</w:t>
            </w:r>
          </w:p>
        </w:tc>
      </w:tr>
      <w:tr w:rsidR="00620B05" w:rsidRPr="007275DF" w14:paraId="58BA351A"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40A7E4B6" w14:textId="77777777" w:rsidR="00620B05" w:rsidRPr="007275DF" w:rsidRDefault="00620B05" w:rsidP="00620B05">
            <w:pPr>
              <w:pStyle w:val="TAL"/>
              <w:rPr>
                <w:rFonts w:cs="Arial"/>
              </w:rPr>
            </w:pPr>
            <w:r w:rsidRPr="007275DF">
              <w:rPr>
                <w:rFonts w:cs="Arial"/>
              </w:rPr>
              <w:t>SSB ARFCN</w:t>
            </w:r>
          </w:p>
        </w:tc>
        <w:tc>
          <w:tcPr>
            <w:tcW w:w="1134" w:type="dxa"/>
            <w:tcBorders>
              <w:top w:val="single" w:sz="4" w:space="0" w:color="auto"/>
              <w:left w:val="single" w:sz="4" w:space="0" w:color="auto"/>
              <w:bottom w:val="single" w:sz="4" w:space="0" w:color="auto"/>
              <w:right w:val="single" w:sz="4" w:space="0" w:color="auto"/>
            </w:tcBorders>
          </w:tcPr>
          <w:p w14:paraId="03FDEF2A" w14:textId="77777777" w:rsidR="00620B05" w:rsidRPr="007275DF" w:rsidRDefault="00620B05" w:rsidP="00620B05">
            <w:pPr>
              <w:pStyle w:val="TAC"/>
            </w:pPr>
          </w:p>
        </w:tc>
        <w:tc>
          <w:tcPr>
            <w:tcW w:w="1596" w:type="dxa"/>
            <w:gridSpan w:val="3"/>
            <w:tcBorders>
              <w:top w:val="single" w:sz="4" w:space="0" w:color="auto"/>
              <w:left w:val="single" w:sz="4" w:space="0" w:color="auto"/>
              <w:bottom w:val="single" w:sz="4" w:space="0" w:color="auto"/>
              <w:right w:val="single" w:sz="4" w:space="0" w:color="auto"/>
            </w:tcBorders>
            <w:hideMark/>
          </w:tcPr>
          <w:p w14:paraId="3FCCD7F4" w14:textId="77777777" w:rsidR="00620B05" w:rsidRPr="007275DF" w:rsidRDefault="00620B05" w:rsidP="00620B05">
            <w:pPr>
              <w:pStyle w:val="TAC"/>
            </w:pPr>
            <w:r w:rsidRPr="007275DF">
              <w:t>freq1</w:t>
            </w:r>
          </w:p>
        </w:tc>
        <w:tc>
          <w:tcPr>
            <w:tcW w:w="1498" w:type="dxa"/>
            <w:gridSpan w:val="6"/>
            <w:tcBorders>
              <w:top w:val="single" w:sz="4" w:space="0" w:color="auto"/>
              <w:left w:val="single" w:sz="4" w:space="0" w:color="auto"/>
              <w:bottom w:val="single" w:sz="4" w:space="0" w:color="auto"/>
              <w:right w:val="single" w:sz="4" w:space="0" w:color="auto"/>
            </w:tcBorders>
            <w:hideMark/>
          </w:tcPr>
          <w:p w14:paraId="3085803C" w14:textId="77777777" w:rsidR="00620B05" w:rsidRPr="007275DF" w:rsidRDefault="00620B05" w:rsidP="00620B05">
            <w:pPr>
              <w:pStyle w:val="TAC"/>
            </w:pPr>
            <w:r w:rsidRPr="007275DF">
              <w:t>freq1</w:t>
            </w:r>
          </w:p>
        </w:tc>
        <w:tc>
          <w:tcPr>
            <w:tcW w:w="1574" w:type="dxa"/>
            <w:gridSpan w:val="6"/>
            <w:tcBorders>
              <w:top w:val="single" w:sz="4" w:space="0" w:color="auto"/>
              <w:left w:val="single" w:sz="4" w:space="0" w:color="auto"/>
              <w:bottom w:val="single" w:sz="4" w:space="0" w:color="auto"/>
              <w:right w:val="single" w:sz="4" w:space="0" w:color="auto"/>
            </w:tcBorders>
            <w:hideMark/>
          </w:tcPr>
          <w:p w14:paraId="0C955A69" w14:textId="77777777" w:rsidR="00620B05" w:rsidRPr="007275DF" w:rsidRDefault="00620B05" w:rsidP="00620B05">
            <w:pPr>
              <w:pStyle w:val="TAC"/>
            </w:pPr>
            <w:r w:rsidRPr="007275DF">
              <w:t>freq1</w:t>
            </w:r>
          </w:p>
        </w:tc>
      </w:tr>
      <w:tr w:rsidR="00620B05" w:rsidRPr="007275DF" w14:paraId="1A8E5652"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7A9400CE" w14:textId="77777777" w:rsidR="00620B05" w:rsidRPr="007275DF" w:rsidRDefault="00620B05" w:rsidP="00620B05">
            <w:pPr>
              <w:pStyle w:val="TAL"/>
              <w:rPr>
                <w:rFonts w:cs="Arial"/>
              </w:rPr>
            </w:pPr>
            <w:r w:rsidRPr="007275DF">
              <w:rPr>
                <w:rFonts w:cs="Arial"/>
              </w:rPr>
              <w:t>DL CCA model</w:t>
            </w:r>
          </w:p>
        </w:tc>
        <w:tc>
          <w:tcPr>
            <w:tcW w:w="1134" w:type="dxa"/>
            <w:tcBorders>
              <w:top w:val="single" w:sz="4" w:space="0" w:color="auto"/>
              <w:left w:val="single" w:sz="4" w:space="0" w:color="auto"/>
              <w:bottom w:val="single" w:sz="4" w:space="0" w:color="auto"/>
              <w:right w:val="single" w:sz="4" w:space="0" w:color="auto"/>
            </w:tcBorders>
          </w:tcPr>
          <w:p w14:paraId="1AEFE14A"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7FA2907F" w14:textId="24EAE181" w:rsidR="00620B05" w:rsidRPr="007275DF" w:rsidRDefault="00620B05" w:rsidP="00620B05">
            <w:pPr>
              <w:pStyle w:val="TAC"/>
            </w:pPr>
            <w:r w:rsidRPr="007275DF">
              <w:rPr>
                <w:noProof/>
              </w:rPr>
              <w:t>As specified in clause A.3.2</w:t>
            </w:r>
            <w:ins w:id="271" w:author="Huawei" w:date="2021-08-22T10:51:00Z">
              <w:r w:rsidR="00045DC9">
                <w:rPr>
                  <w:noProof/>
                </w:rPr>
                <w:t>6</w:t>
              </w:r>
            </w:ins>
            <w:del w:id="272" w:author="Huawei" w:date="2021-08-22T10:51:00Z">
              <w:r w:rsidRPr="007275DF" w:rsidDel="00045DC9">
                <w:rPr>
                  <w:noProof/>
                </w:rPr>
                <w:delText>0</w:delText>
              </w:r>
            </w:del>
            <w:r w:rsidRPr="007275DF">
              <w:rPr>
                <w:noProof/>
              </w:rPr>
              <w:t>.2.1</w:t>
            </w:r>
          </w:p>
        </w:tc>
      </w:tr>
      <w:tr w:rsidR="00620B05" w:rsidRPr="007275DF" w14:paraId="3F7EB7C3"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619236C4" w14:textId="77777777" w:rsidR="00620B05" w:rsidRPr="007275DF" w:rsidRDefault="00620B05" w:rsidP="00620B05">
            <w:pPr>
              <w:pStyle w:val="TAL"/>
              <w:rPr>
                <w:rFonts w:cs="Arial"/>
              </w:rPr>
            </w:pPr>
            <w:r w:rsidRPr="007275DF">
              <w:rPr>
                <w:noProof/>
                <w:lang w:val="it-IT"/>
              </w:rPr>
              <w:t>UL CCA model</w:t>
            </w:r>
          </w:p>
        </w:tc>
        <w:tc>
          <w:tcPr>
            <w:tcW w:w="1134" w:type="dxa"/>
            <w:tcBorders>
              <w:top w:val="single" w:sz="4" w:space="0" w:color="auto"/>
              <w:left w:val="single" w:sz="4" w:space="0" w:color="auto"/>
              <w:bottom w:val="single" w:sz="4" w:space="0" w:color="auto"/>
              <w:right w:val="single" w:sz="4" w:space="0" w:color="auto"/>
            </w:tcBorders>
          </w:tcPr>
          <w:p w14:paraId="414BF922"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1AA177D4" w14:textId="61D9DD50" w:rsidR="00620B05" w:rsidRPr="007275DF" w:rsidRDefault="00620B05" w:rsidP="00620B05">
            <w:pPr>
              <w:pStyle w:val="TAC"/>
            </w:pPr>
            <w:r w:rsidRPr="007275DF">
              <w:rPr>
                <w:noProof/>
              </w:rPr>
              <w:t>As specified in clause A.3.2</w:t>
            </w:r>
            <w:ins w:id="273" w:author="Huawei" w:date="2021-08-22T10:51:00Z">
              <w:r w:rsidR="00045DC9">
                <w:rPr>
                  <w:noProof/>
                </w:rPr>
                <w:t>6</w:t>
              </w:r>
            </w:ins>
            <w:del w:id="274" w:author="Huawei" w:date="2021-08-22T10:51:00Z">
              <w:r w:rsidRPr="007275DF" w:rsidDel="00045DC9">
                <w:rPr>
                  <w:noProof/>
                </w:rPr>
                <w:delText>0</w:delText>
              </w:r>
            </w:del>
            <w:r w:rsidRPr="007275DF">
              <w:rPr>
                <w:noProof/>
              </w:rPr>
              <w:t>.2.2</w:t>
            </w:r>
          </w:p>
        </w:tc>
      </w:tr>
      <w:tr w:rsidR="006153A0" w:rsidRPr="007275DF" w14:paraId="69923E56"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7B5C9312" w14:textId="222C7D00" w:rsidR="006153A0" w:rsidRPr="007275DF" w:rsidRDefault="006153A0" w:rsidP="006153A0">
            <w:pPr>
              <w:pStyle w:val="TAL"/>
              <w:rPr>
                <w:noProof/>
                <w:lang w:val="it-IT"/>
              </w:rPr>
            </w:pPr>
            <w:ins w:id="275" w:author="Huawei" w:date="2021-08-05T20:37:00Z">
              <w:r w:rsidRPr="007275DF">
                <w:rPr>
                  <w:rFonts w:cs="Arial"/>
                  <w:szCs w:val="18"/>
                  <w:lang w:eastAsia="ja-JP"/>
                </w:rPr>
                <w:t>P</w:t>
              </w:r>
              <w:r w:rsidRPr="007275DF">
                <w:rPr>
                  <w:rFonts w:cs="Arial"/>
                  <w:szCs w:val="18"/>
                  <w:vertAlign w:val="subscript"/>
                  <w:lang w:eastAsia="ja-JP"/>
                </w:rPr>
                <w:t xml:space="preserve">CCA_DL </w:t>
              </w:r>
              <w:r w:rsidRPr="007275DF">
                <w:rPr>
                  <w:rFonts w:cs="Arial"/>
                  <w:szCs w:val="18"/>
                  <w:lang w:eastAsia="ja-JP"/>
                </w:rPr>
                <w:t xml:space="preserve">for dynamic channel access </w:t>
              </w:r>
              <w:r w:rsidRPr="007275DF">
                <w:rPr>
                  <w:rFonts w:cs="Arial"/>
                  <w:szCs w:val="18"/>
                  <w:vertAlign w:val="superscript"/>
                  <w:lang w:eastAsia="ja-JP"/>
                </w:rPr>
                <w:t xml:space="preserve">Note </w:t>
              </w:r>
              <w:r>
                <w:rPr>
                  <w:rFonts w:cs="Arial"/>
                  <w:szCs w:val="18"/>
                  <w:vertAlign w:val="superscript"/>
                  <w:lang w:eastAsia="ja-JP"/>
                </w:rPr>
                <w:t>7</w:t>
              </w:r>
              <w:r w:rsidRPr="007275DF">
                <w:rPr>
                  <w:rFonts w:cs="Arial"/>
                  <w:szCs w:val="18"/>
                  <w:vertAlign w:val="superscript"/>
                  <w:lang w:eastAsia="ja-JP"/>
                </w:rPr>
                <w:t>,</w:t>
              </w:r>
              <w:r>
                <w:rPr>
                  <w:rFonts w:cs="Arial"/>
                  <w:szCs w:val="18"/>
                  <w:vertAlign w:val="superscript"/>
                  <w:lang w:eastAsia="ja-JP"/>
                </w:rPr>
                <w:t>9</w:t>
              </w:r>
            </w:ins>
            <w:del w:id="276" w:author="Huawei" w:date="2021-08-05T20:37:00Z">
              <w:r w:rsidRPr="007275DF" w:rsidDel="001C47BD">
                <w:rPr>
                  <w:noProof/>
                  <w:lang w:val="it-IT"/>
                </w:rPr>
                <w:delText>P</w:delText>
              </w:r>
              <w:r w:rsidRPr="007275DF" w:rsidDel="001C47BD">
                <w:rPr>
                  <w:noProof/>
                  <w:vertAlign w:val="subscript"/>
                  <w:lang w:val="it-IT"/>
                </w:rPr>
                <w:delText>CCA_DL</w:delText>
              </w:r>
            </w:del>
          </w:p>
        </w:tc>
        <w:tc>
          <w:tcPr>
            <w:tcW w:w="1134" w:type="dxa"/>
            <w:tcBorders>
              <w:top w:val="single" w:sz="4" w:space="0" w:color="auto"/>
              <w:left w:val="single" w:sz="4" w:space="0" w:color="auto"/>
              <w:bottom w:val="single" w:sz="4" w:space="0" w:color="auto"/>
              <w:right w:val="single" w:sz="4" w:space="0" w:color="auto"/>
            </w:tcBorders>
          </w:tcPr>
          <w:p w14:paraId="29831493" w14:textId="77777777" w:rsidR="006153A0" w:rsidRPr="007275DF" w:rsidRDefault="006153A0" w:rsidP="006153A0">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4639AFCE" w14:textId="77777777" w:rsidR="006153A0" w:rsidRPr="007275DF" w:rsidRDefault="006153A0" w:rsidP="006153A0">
            <w:pPr>
              <w:keepNext/>
              <w:keepLines/>
              <w:spacing w:after="0"/>
              <w:jc w:val="center"/>
              <w:rPr>
                <w:ins w:id="277" w:author="Huawei" w:date="2021-08-05T20:37:00Z"/>
                <w:rFonts w:ascii="Arial" w:hAnsi="Arial" w:cs="Arial"/>
                <w:sz w:val="18"/>
                <w:szCs w:val="18"/>
                <w:lang w:eastAsia="ja-JP"/>
              </w:rPr>
            </w:pPr>
            <w:ins w:id="278" w:author="Huawei" w:date="2021-08-05T20:37:00Z">
              <w:r w:rsidRPr="007275DF">
                <w:rPr>
                  <w:rFonts w:ascii="Arial" w:hAnsi="Arial" w:cs="Arial"/>
                  <w:sz w:val="18"/>
                  <w:szCs w:val="18"/>
                  <w:lang w:eastAsia="ja-JP"/>
                </w:rPr>
                <w:t>P</w:t>
              </w:r>
              <w:r w:rsidRPr="007275DF">
                <w:rPr>
                  <w:rFonts w:ascii="Arial" w:hAnsi="Arial" w:cs="Arial"/>
                  <w:sz w:val="18"/>
                  <w:szCs w:val="18"/>
                  <w:vertAlign w:val="subscript"/>
                  <w:lang w:eastAsia="ja-JP"/>
                </w:rPr>
                <w:t>CCA_DL_1</w:t>
              </w:r>
              <w:r w:rsidRPr="007275DF">
                <w:rPr>
                  <w:rFonts w:ascii="Arial" w:hAnsi="Arial" w:cs="Arial"/>
                  <w:sz w:val="18"/>
                  <w:szCs w:val="18"/>
                  <w:lang w:eastAsia="ja-JP"/>
                </w:rPr>
                <w:t>=0.75</w:t>
              </w:r>
            </w:ins>
          </w:p>
          <w:p w14:paraId="2E1A4ADA" w14:textId="77777777" w:rsidR="006153A0" w:rsidRPr="007275DF" w:rsidRDefault="006153A0" w:rsidP="006153A0">
            <w:pPr>
              <w:keepNext/>
              <w:keepLines/>
              <w:spacing w:after="0"/>
              <w:jc w:val="center"/>
              <w:rPr>
                <w:ins w:id="279" w:author="Huawei" w:date="2021-08-05T20:37:00Z"/>
                <w:rFonts w:ascii="Arial" w:hAnsi="Arial" w:cs="Arial"/>
                <w:sz w:val="18"/>
                <w:szCs w:val="18"/>
                <w:lang w:eastAsia="ja-JP"/>
              </w:rPr>
            </w:pPr>
            <w:ins w:id="280" w:author="Huawei" w:date="2021-08-05T20:37:00Z">
              <w:r w:rsidRPr="007275DF">
                <w:rPr>
                  <w:rFonts w:ascii="Arial" w:hAnsi="Arial" w:cs="Arial"/>
                  <w:sz w:val="18"/>
                  <w:szCs w:val="18"/>
                  <w:lang w:eastAsia="ja-JP"/>
                </w:rPr>
                <w:t>P</w:t>
              </w:r>
              <w:r w:rsidRPr="007275DF">
                <w:rPr>
                  <w:rFonts w:ascii="Arial" w:hAnsi="Arial" w:cs="Arial"/>
                  <w:sz w:val="18"/>
                  <w:szCs w:val="18"/>
                  <w:vertAlign w:val="subscript"/>
                  <w:lang w:eastAsia="ja-JP"/>
                </w:rPr>
                <w:t>CCA_DL_2</w:t>
              </w:r>
              <w:r w:rsidRPr="007275DF">
                <w:rPr>
                  <w:rFonts w:ascii="Arial" w:hAnsi="Arial" w:cs="Arial"/>
                  <w:sz w:val="18"/>
                  <w:szCs w:val="18"/>
                  <w:lang w:eastAsia="ja-JP"/>
                </w:rPr>
                <w:t>=0.75</w:t>
              </w:r>
            </w:ins>
          </w:p>
          <w:p w14:paraId="24B908C5" w14:textId="1FC43BDF" w:rsidR="006153A0" w:rsidRPr="007275DF" w:rsidRDefault="006153A0" w:rsidP="006153A0">
            <w:pPr>
              <w:pStyle w:val="TAC"/>
              <w:rPr>
                <w:noProof/>
              </w:rPr>
            </w:pPr>
            <w:del w:id="281" w:author="Huawei" w:date="2021-08-05T20:37:00Z">
              <w:r w:rsidRPr="007275DF" w:rsidDel="001C47BD">
                <w:rPr>
                  <w:noProof/>
                  <w:lang w:eastAsia="zh-CN"/>
                </w:rPr>
                <w:delText>[TBD]</w:delText>
              </w:r>
            </w:del>
          </w:p>
        </w:tc>
      </w:tr>
      <w:tr w:rsidR="006153A0" w:rsidRPr="007275DF" w14:paraId="025BF674" w14:textId="77777777" w:rsidTr="00620B05">
        <w:trPr>
          <w:trHeight w:val="187"/>
          <w:jc w:val="center"/>
          <w:ins w:id="282" w:author="Huawei" w:date="2021-08-05T20:37:00Z"/>
        </w:trPr>
        <w:tc>
          <w:tcPr>
            <w:tcW w:w="3798" w:type="dxa"/>
            <w:gridSpan w:val="6"/>
            <w:tcBorders>
              <w:top w:val="single" w:sz="4" w:space="0" w:color="auto"/>
              <w:left w:val="single" w:sz="4" w:space="0" w:color="auto"/>
              <w:bottom w:val="single" w:sz="4" w:space="0" w:color="auto"/>
              <w:right w:val="single" w:sz="4" w:space="0" w:color="auto"/>
            </w:tcBorders>
          </w:tcPr>
          <w:p w14:paraId="7700225E" w14:textId="41B65EF1" w:rsidR="006153A0" w:rsidRPr="007275DF" w:rsidRDefault="006153A0" w:rsidP="006153A0">
            <w:pPr>
              <w:pStyle w:val="TAL"/>
              <w:rPr>
                <w:ins w:id="283" w:author="Huawei" w:date="2021-08-05T20:37:00Z"/>
                <w:noProof/>
                <w:lang w:val="it-IT"/>
              </w:rPr>
            </w:pPr>
            <w:ins w:id="284" w:author="Huawei" w:date="2021-08-05T20:37:00Z">
              <w:r w:rsidRPr="007275DF">
                <w:rPr>
                  <w:rFonts w:cs="Arial"/>
                  <w:szCs w:val="18"/>
                  <w:lang w:eastAsia="ja-JP"/>
                </w:rPr>
                <w:t>P</w:t>
              </w:r>
              <w:r w:rsidRPr="007275DF">
                <w:rPr>
                  <w:rFonts w:cs="Arial"/>
                  <w:szCs w:val="18"/>
                  <w:vertAlign w:val="subscript"/>
                  <w:lang w:eastAsia="ja-JP"/>
                </w:rPr>
                <w:t>CCA_DL</w:t>
              </w:r>
              <w:r w:rsidRPr="007275DF">
                <w:rPr>
                  <w:rFonts w:cs="Arial"/>
                  <w:szCs w:val="18"/>
                  <w:lang w:eastAsia="ja-JP"/>
                </w:rPr>
                <w:t xml:space="preserve"> for semi-static channel access </w:t>
              </w:r>
              <w:r w:rsidRPr="007275DF">
                <w:rPr>
                  <w:rFonts w:cs="Arial"/>
                  <w:szCs w:val="18"/>
                  <w:vertAlign w:val="superscript"/>
                  <w:lang w:eastAsia="ja-JP"/>
                </w:rPr>
                <w:t xml:space="preserve">Note </w:t>
              </w:r>
              <w:r>
                <w:rPr>
                  <w:rFonts w:cs="Arial"/>
                  <w:szCs w:val="18"/>
                  <w:vertAlign w:val="superscript"/>
                  <w:lang w:eastAsia="ja-JP"/>
                </w:rPr>
                <w:t>8</w:t>
              </w:r>
              <w:r w:rsidRPr="007275DF">
                <w:rPr>
                  <w:rFonts w:cs="Arial"/>
                  <w:szCs w:val="18"/>
                  <w:vertAlign w:val="superscript"/>
                  <w:lang w:eastAsia="ja-JP"/>
                </w:rPr>
                <w:t>,</w:t>
              </w:r>
              <w:r>
                <w:rPr>
                  <w:rFonts w:cs="Arial"/>
                  <w:szCs w:val="18"/>
                  <w:vertAlign w:val="superscript"/>
                  <w:lang w:eastAsia="ja-JP"/>
                </w:rPr>
                <w:t>9</w:t>
              </w:r>
            </w:ins>
          </w:p>
        </w:tc>
        <w:tc>
          <w:tcPr>
            <w:tcW w:w="1134" w:type="dxa"/>
            <w:tcBorders>
              <w:top w:val="single" w:sz="4" w:space="0" w:color="auto"/>
              <w:left w:val="single" w:sz="4" w:space="0" w:color="auto"/>
              <w:bottom w:val="single" w:sz="4" w:space="0" w:color="auto"/>
              <w:right w:val="single" w:sz="4" w:space="0" w:color="auto"/>
            </w:tcBorders>
          </w:tcPr>
          <w:p w14:paraId="5B336E2D" w14:textId="77777777" w:rsidR="006153A0" w:rsidRPr="007275DF" w:rsidRDefault="006153A0" w:rsidP="006153A0">
            <w:pPr>
              <w:pStyle w:val="TAC"/>
              <w:rPr>
                <w:ins w:id="285" w:author="Huawei" w:date="2021-08-05T20:37:00Z"/>
              </w:rPr>
            </w:pPr>
          </w:p>
        </w:tc>
        <w:tc>
          <w:tcPr>
            <w:tcW w:w="4668" w:type="dxa"/>
            <w:gridSpan w:val="15"/>
            <w:tcBorders>
              <w:top w:val="single" w:sz="4" w:space="0" w:color="auto"/>
              <w:left w:val="single" w:sz="4" w:space="0" w:color="auto"/>
              <w:bottom w:val="single" w:sz="4" w:space="0" w:color="auto"/>
              <w:right w:val="single" w:sz="4" w:space="0" w:color="auto"/>
            </w:tcBorders>
          </w:tcPr>
          <w:p w14:paraId="5F16A244" w14:textId="0C6523E9" w:rsidR="006153A0" w:rsidRPr="007275DF" w:rsidRDefault="006153A0" w:rsidP="006153A0">
            <w:pPr>
              <w:pStyle w:val="TAC"/>
              <w:rPr>
                <w:ins w:id="286" w:author="Huawei" w:date="2021-08-05T20:37:00Z"/>
                <w:noProof/>
                <w:lang w:eastAsia="zh-CN"/>
              </w:rPr>
            </w:pPr>
            <w:ins w:id="287" w:author="Huawei" w:date="2021-08-05T20:37:00Z">
              <w:r w:rsidRPr="007275DF">
                <w:rPr>
                  <w:rFonts w:cs="Arial"/>
                  <w:szCs w:val="18"/>
                  <w:lang w:eastAsia="ja-JP"/>
                </w:rPr>
                <w:t>P</w:t>
              </w:r>
              <w:r w:rsidRPr="007275DF">
                <w:rPr>
                  <w:rFonts w:cs="Arial"/>
                  <w:szCs w:val="18"/>
                  <w:vertAlign w:val="subscript"/>
                  <w:lang w:eastAsia="ja-JP"/>
                </w:rPr>
                <w:t>CCA_DL</w:t>
              </w:r>
              <w:r w:rsidRPr="007275DF">
                <w:rPr>
                  <w:rFonts w:cs="Arial"/>
                  <w:szCs w:val="18"/>
                  <w:lang w:eastAsia="ja-JP"/>
                </w:rPr>
                <w:t>=0.9375</w:t>
              </w:r>
            </w:ins>
          </w:p>
        </w:tc>
      </w:tr>
      <w:tr w:rsidR="00620B05" w:rsidRPr="007275DF" w14:paraId="6A75A6F4"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2A6E621A" w14:textId="77777777" w:rsidR="00620B05" w:rsidRPr="007275DF" w:rsidRDefault="00620B05" w:rsidP="00620B05">
            <w:pPr>
              <w:pStyle w:val="TAL"/>
              <w:rPr>
                <w:noProof/>
                <w:lang w:val="it-IT"/>
              </w:rPr>
            </w:pPr>
            <w:r w:rsidRPr="007275DF">
              <w:rPr>
                <w:noProof/>
                <w:lang w:val="it-IT"/>
              </w:rPr>
              <w:t>P</w:t>
            </w:r>
            <w:r w:rsidRPr="007275DF">
              <w:rPr>
                <w:noProof/>
                <w:vertAlign w:val="subscript"/>
                <w:lang w:val="it-IT"/>
              </w:rPr>
              <w:t>CCA_UL</w:t>
            </w:r>
          </w:p>
        </w:tc>
        <w:tc>
          <w:tcPr>
            <w:tcW w:w="1134" w:type="dxa"/>
            <w:tcBorders>
              <w:top w:val="single" w:sz="4" w:space="0" w:color="auto"/>
              <w:left w:val="single" w:sz="4" w:space="0" w:color="auto"/>
              <w:bottom w:val="single" w:sz="4" w:space="0" w:color="auto"/>
              <w:right w:val="single" w:sz="4" w:space="0" w:color="auto"/>
            </w:tcBorders>
          </w:tcPr>
          <w:p w14:paraId="67B658C2"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5977F818" w14:textId="137570E1" w:rsidR="00620B05" w:rsidRPr="007275DF" w:rsidRDefault="00620B05" w:rsidP="00620B05">
            <w:pPr>
              <w:pStyle w:val="TAC"/>
              <w:rPr>
                <w:noProof/>
              </w:rPr>
            </w:pPr>
            <w:del w:id="288" w:author="Huawei" w:date="2021-08-05T20:38:00Z">
              <w:r w:rsidRPr="007275DF" w:rsidDel="006153A0">
                <w:rPr>
                  <w:noProof/>
                </w:rPr>
                <w:delText>[TBD]</w:delText>
              </w:r>
            </w:del>
            <w:ins w:id="289" w:author="Huawei" w:date="2021-08-05T20:38:00Z">
              <w:r w:rsidR="006153A0">
                <w:rPr>
                  <w:noProof/>
                </w:rPr>
                <w:t>1</w:t>
              </w:r>
            </w:ins>
          </w:p>
        </w:tc>
      </w:tr>
      <w:tr w:rsidR="00620B05" w:rsidRPr="007275DF" w14:paraId="69854CEE"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3E92D09B" w14:textId="77777777" w:rsidR="00620B05" w:rsidRPr="007275DF" w:rsidRDefault="00620B05" w:rsidP="00620B05">
            <w:pPr>
              <w:pStyle w:val="TAL"/>
              <w:rPr>
                <w:rFonts w:cs="Arial"/>
              </w:rPr>
            </w:pPr>
            <w:r w:rsidRPr="007275DF">
              <w:rPr>
                <w:rFonts w:cs="Arial"/>
              </w:rPr>
              <w:t>TDD configuration</w:t>
            </w:r>
          </w:p>
        </w:tc>
        <w:tc>
          <w:tcPr>
            <w:tcW w:w="1715" w:type="dxa"/>
            <w:gridSpan w:val="2"/>
            <w:tcBorders>
              <w:top w:val="single" w:sz="4" w:space="0" w:color="auto"/>
              <w:left w:val="single" w:sz="4" w:space="0" w:color="auto"/>
              <w:bottom w:val="single" w:sz="4" w:space="0" w:color="auto"/>
              <w:right w:val="single" w:sz="4" w:space="0" w:color="auto"/>
            </w:tcBorders>
            <w:hideMark/>
          </w:tcPr>
          <w:p w14:paraId="2159AEB7" w14:textId="77777777" w:rsidR="00620B05" w:rsidRPr="007275DF" w:rsidRDefault="00620B05" w:rsidP="00620B05">
            <w:pPr>
              <w:pStyle w:val="TAL"/>
              <w:rPr>
                <w:rFonts w:cs="Arial"/>
              </w:rPr>
            </w:pPr>
            <w:r w:rsidRPr="007275DF">
              <w:rPr>
                <w:rFonts w:cs="Arial"/>
              </w:rPr>
              <w:t>Config</w:t>
            </w:r>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nil"/>
              <w:right w:val="single" w:sz="4" w:space="0" w:color="auto"/>
            </w:tcBorders>
          </w:tcPr>
          <w:p w14:paraId="0890653F"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2688CF4C" w14:textId="77777777" w:rsidR="00620B05" w:rsidRPr="007275DF" w:rsidRDefault="00620B05" w:rsidP="00620B05">
            <w:pPr>
              <w:pStyle w:val="TAC"/>
            </w:pPr>
            <w:r w:rsidRPr="007275DF">
              <w:t>TDDConf.1.1 CCA</w:t>
            </w:r>
          </w:p>
        </w:tc>
      </w:tr>
      <w:tr w:rsidR="00620B05" w:rsidRPr="007275DF" w14:paraId="204BA1D2"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39E53AC0" w14:textId="77777777" w:rsidR="00620B05" w:rsidRPr="007275DF" w:rsidRDefault="00620B05" w:rsidP="00620B05">
            <w:pPr>
              <w:pStyle w:val="TAL"/>
              <w:rPr>
                <w:rFonts w:cs="Arial"/>
              </w:rPr>
            </w:pPr>
            <w:r w:rsidRPr="007275DF">
              <w:rPr>
                <w:rFonts w:cs="Arial"/>
              </w:rPr>
              <w:t>BW</w:t>
            </w:r>
            <w:r w:rsidRPr="007275DF">
              <w:rPr>
                <w:rFonts w:cs="Arial"/>
                <w:vertAlign w:val="subscript"/>
              </w:rPr>
              <w:t>channel</w:t>
            </w:r>
          </w:p>
        </w:tc>
        <w:tc>
          <w:tcPr>
            <w:tcW w:w="1715" w:type="dxa"/>
            <w:gridSpan w:val="2"/>
            <w:tcBorders>
              <w:top w:val="single" w:sz="4" w:space="0" w:color="auto"/>
              <w:left w:val="single" w:sz="4" w:space="0" w:color="auto"/>
              <w:bottom w:val="single" w:sz="4" w:space="0" w:color="auto"/>
              <w:right w:val="single" w:sz="4" w:space="0" w:color="auto"/>
            </w:tcBorders>
            <w:hideMark/>
          </w:tcPr>
          <w:p w14:paraId="2A0BADFE" w14:textId="77777777" w:rsidR="00620B05" w:rsidRPr="007275DF" w:rsidRDefault="00620B05" w:rsidP="00620B05">
            <w:pPr>
              <w:pStyle w:val="TAL"/>
              <w:rPr>
                <w:rFonts w:cs="Arial"/>
              </w:rPr>
            </w:pPr>
            <w:r w:rsidRPr="007275DF">
              <w:rPr>
                <w:rFonts w:cs="Arial"/>
              </w:rPr>
              <w:t>Config</w:t>
            </w:r>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nil"/>
              <w:right w:val="single" w:sz="4" w:space="0" w:color="auto"/>
            </w:tcBorders>
            <w:hideMark/>
          </w:tcPr>
          <w:p w14:paraId="1D1EC5BD" w14:textId="77777777" w:rsidR="00620B05" w:rsidRPr="007275DF" w:rsidRDefault="00620B05" w:rsidP="00620B05">
            <w:pPr>
              <w:pStyle w:val="TAC"/>
            </w:pPr>
            <w:r w:rsidRPr="007275DF">
              <w:t>MHz</w:t>
            </w:r>
          </w:p>
        </w:tc>
        <w:tc>
          <w:tcPr>
            <w:tcW w:w="4668" w:type="dxa"/>
            <w:gridSpan w:val="15"/>
            <w:tcBorders>
              <w:top w:val="single" w:sz="4" w:space="0" w:color="auto"/>
              <w:left w:val="single" w:sz="4" w:space="0" w:color="auto"/>
              <w:bottom w:val="single" w:sz="4" w:space="0" w:color="auto"/>
              <w:right w:val="single" w:sz="4" w:space="0" w:color="auto"/>
            </w:tcBorders>
            <w:hideMark/>
          </w:tcPr>
          <w:p w14:paraId="40949CAE" w14:textId="77777777" w:rsidR="00620B05" w:rsidRPr="007275DF" w:rsidRDefault="00620B05" w:rsidP="00620B05">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620B05" w:rsidRPr="007275DF" w14:paraId="3250C618"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108BAA44" w14:textId="77777777" w:rsidR="00620B05" w:rsidRPr="007275DF" w:rsidRDefault="00620B05" w:rsidP="00620B05">
            <w:pPr>
              <w:pStyle w:val="TAL"/>
              <w:rPr>
                <w:rFonts w:cs="Arial"/>
              </w:rPr>
            </w:pPr>
            <w:r w:rsidRPr="007275DF">
              <w:rPr>
                <w:rFonts w:cs="Arial"/>
              </w:rPr>
              <w:t>BWP BW</w:t>
            </w:r>
          </w:p>
        </w:tc>
        <w:tc>
          <w:tcPr>
            <w:tcW w:w="1715" w:type="dxa"/>
            <w:gridSpan w:val="2"/>
            <w:tcBorders>
              <w:top w:val="single" w:sz="4" w:space="0" w:color="auto"/>
              <w:left w:val="single" w:sz="4" w:space="0" w:color="auto"/>
              <w:bottom w:val="single" w:sz="4" w:space="0" w:color="auto"/>
              <w:right w:val="single" w:sz="4" w:space="0" w:color="auto"/>
            </w:tcBorders>
            <w:hideMark/>
          </w:tcPr>
          <w:p w14:paraId="590FB64A" w14:textId="77777777" w:rsidR="00620B05" w:rsidRPr="007275DF" w:rsidRDefault="00620B05" w:rsidP="00620B05">
            <w:pPr>
              <w:pStyle w:val="TAL"/>
              <w:rPr>
                <w:rFonts w:cs="Arial"/>
              </w:rPr>
            </w:pPr>
            <w:r w:rsidRPr="007275DF">
              <w:rPr>
                <w:rFonts w:cs="Arial"/>
              </w:rPr>
              <w:t>Config</w:t>
            </w:r>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nil"/>
              <w:right w:val="single" w:sz="4" w:space="0" w:color="auto"/>
            </w:tcBorders>
          </w:tcPr>
          <w:p w14:paraId="4AD10894"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5042EB7C" w14:textId="77777777" w:rsidR="00620B05" w:rsidRPr="007275DF" w:rsidRDefault="00620B05" w:rsidP="00620B05">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620B05" w:rsidRPr="007275DF" w14:paraId="731C15F6"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5FCC5C96" w14:textId="77777777" w:rsidR="00620B05" w:rsidRPr="007275DF" w:rsidRDefault="00620B05" w:rsidP="00620B05">
            <w:pPr>
              <w:pStyle w:val="TAL"/>
              <w:rPr>
                <w:rFonts w:cs="Arial"/>
              </w:rPr>
            </w:pPr>
            <w:r w:rsidRPr="007275DF">
              <w:rPr>
                <w:bCs/>
              </w:rPr>
              <w:t>CCA model</w:t>
            </w:r>
          </w:p>
        </w:tc>
        <w:tc>
          <w:tcPr>
            <w:tcW w:w="1715" w:type="dxa"/>
            <w:gridSpan w:val="2"/>
            <w:tcBorders>
              <w:top w:val="single" w:sz="4" w:space="0" w:color="auto"/>
              <w:left w:val="single" w:sz="4" w:space="0" w:color="auto"/>
              <w:bottom w:val="single" w:sz="4" w:space="0" w:color="auto"/>
              <w:right w:val="single" w:sz="4" w:space="0" w:color="auto"/>
            </w:tcBorders>
            <w:hideMark/>
          </w:tcPr>
          <w:p w14:paraId="3E08C67A" w14:textId="77777777" w:rsidR="00620B05" w:rsidRPr="007275DF" w:rsidRDefault="00620B05" w:rsidP="00620B05">
            <w:pPr>
              <w:pStyle w:val="TAL"/>
              <w:rPr>
                <w:rFonts w:cs="Arial"/>
              </w:rPr>
            </w:pPr>
            <w:r w:rsidRPr="007275DF">
              <w:rPr>
                <w:rFonts w:cs="Arial"/>
              </w:rPr>
              <w:t>Config</w:t>
            </w:r>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nil"/>
              <w:right w:val="single" w:sz="4" w:space="0" w:color="auto"/>
            </w:tcBorders>
            <w:vAlign w:val="center"/>
          </w:tcPr>
          <w:p w14:paraId="71B303F1"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7BAB3BA5" w14:textId="77777777" w:rsidR="00620B05" w:rsidRPr="007275DF" w:rsidRDefault="00620B05" w:rsidP="00620B05">
            <w:pPr>
              <w:pStyle w:val="TAC"/>
              <w:rPr>
                <w:szCs w:val="18"/>
              </w:rPr>
            </w:pPr>
            <w:r w:rsidRPr="007275DF">
              <w:rPr>
                <w:rFonts w:eastAsia="Malgun Gothic"/>
              </w:rPr>
              <w:t>TBD</w:t>
            </w:r>
          </w:p>
        </w:tc>
      </w:tr>
      <w:tr w:rsidR="00620B05" w:rsidRPr="007275DF" w14:paraId="6EBB2488"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1783634C" w14:textId="77777777" w:rsidR="00620B05" w:rsidRPr="007275DF" w:rsidRDefault="00620B05" w:rsidP="00620B05">
            <w:pPr>
              <w:pStyle w:val="TAL"/>
            </w:pPr>
            <w:r w:rsidRPr="007275DF">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268527DD"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5D57072D" w14:textId="77777777" w:rsidR="00620B05" w:rsidRPr="007275DF" w:rsidRDefault="00620B05" w:rsidP="00620B05">
            <w:pPr>
              <w:pStyle w:val="TAC"/>
            </w:pPr>
            <w:r w:rsidRPr="007275DF">
              <w:rPr>
                <w:sz w:val="16"/>
                <w:szCs w:val="16"/>
              </w:rPr>
              <w:t>DLBWP.0.1</w:t>
            </w:r>
          </w:p>
        </w:tc>
      </w:tr>
      <w:tr w:rsidR="00620B05" w:rsidRPr="007275DF" w14:paraId="47937D87"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1C7577C9" w14:textId="77777777" w:rsidR="00620B05" w:rsidRPr="007275DF" w:rsidRDefault="00620B05" w:rsidP="00620B05">
            <w:pPr>
              <w:pStyle w:val="TAL"/>
            </w:pPr>
            <w:r w:rsidRPr="007275DF">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61810F97"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2F400F30" w14:textId="77777777" w:rsidR="00620B05" w:rsidRPr="007275DF" w:rsidRDefault="00620B05" w:rsidP="00620B05">
            <w:pPr>
              <w:pStyle w:val="TAC"/>
            </w:pPr>
            <w:r w:rsidRPr="007275DF">
              <w:rPr>
                <w:sz w:val="16"/>
                <w:szCs w:val="16"/>
              </w:rPr>
              <w:t>DLBWP.1.1</w:t>
            </w:r>
          </w:p>
        </w:tc>
      </w:tr>
      <w:tr w:rsidR="00620B05" w:rsidRPr="007275DF" w14:paraId="39A49C5C"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00437CC3" w14:textId="77777777" w:rsidR="00620B05" w:rsidRPr="007275DF" w:rsidRDefault="00620B05" w:rsidP="00620B05">
            <w:pPr>
              <w:pStyle w:val="TAL"/>
            </w:pPr>
            <w:r w:rsidRPr="007275DF">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3815FAB7"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3E4008F6" w14:textId="77777777" w:rsidR="00620B05" w:rsidRPr="007275DF" w:rsidRDefault="00620B05" w:rsidP="00620B05">
            <w:pPr>
              <w:pStyle w:val="TAC"/>
              <w:rPr>
                <w:sz w:val="16"/>
                <w:szCs w:val="16"/>
              </w:rPr>
            </w:pPr>
            <w:r w:rsidRPr="007275DF">
              <w:rPr>
                <w:sz w:val="16"/>
                <w:szCs w:val="16"/>
              </w:rPr>
              <w:t>ULBWP.0.1</w:t>
            </w:r>
          </w:p>
        </w:tc>
      </w:tr>
      <w:tr w:rsidR="00620B05" w:rsidRPr="007275DF" w14:paraId="690B83D0"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7B0F4AD6" w14:textId="77777777" w:rsidR="00620B05" w:rsidRPr="007275DF" w:rsidRDefault="00620B05" w:rsidP="00620B05">
            <w:pPr>
              <w:pStyle w:val="TAL"/>
            </w:pPr>
            <w:r w:rsidRPr="007275DF">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14B6F6A5"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4A20D801" w14:textId="77777777" w:rsidR="00620B05" w:rsidRPr="007275DF" w:rsidRDefault="00620B05" w:rsidP="00620B05">
            <w:pPr>
              <w:pStyle w:val="TAC"/>
            </w:pPr>
            <w:r w:rsidRPr="007275DF">
              <w:rPr>
                <w:sz w:val="16"/>
                <w:szCs w:val="16"/>
              </w:rPr>
              <w:t>ULBWP.1.1</w:t>
            </w:r>
          </w:p>
        </w:tc>
      </w:tr>
      <w:tr w:rsidR="00620B05" w:rsidRPr="007275DF" w14:paraId="1C67D81F" w14:textId="77777777" w:rsidTr="00620B05">
        <w:trPr>
          <w:trHeight w:val="187"/>
          <w:jc w:val="center"/>
        </w:trPr>
        <w:tc>
          <w:tcPr>
            <w:tcW w:w="2090" w:type="dxa"/>
            <w:gridSpan w:val="5"/>
            <w:tcBorders>
              <w:top w:val="single" w:sz="4" w:space="0" w:color="auto"/>
              <w:left w:val="single" w:sz="4" w:space="0" w:color="auto"/>
              <w:bottom w:val="nil"/>
              <w:right w:val="single" w:sz="4" w:space="0" w:color="auto"/>
            </w:tcBorders>
            <w:hideMark/>
          </w:tcPr>
          <w:p w14:paraId="79CCC084" w14:textId="77777777" w:rsidR="00620B05" w:rsidRPr="007275DF" w:rsidRDefault="00620B05" w:rsidP="00620B05">
            <w:pPr>
              <w:pStyle w:val="TAL"/>
            </w:pPr>
            <w:r w:rsidRPr="007275DF">
              <w:rPr>
                <w:bCs/>
              </w:rPr>
              <w:t>TRS configuration</w:t>
            </w:r>
          </w:p>
        </w:tc>
        <w:tc>
          <w:tcPr>
            <w:tcW w:w="1708" w:type="dxa"/>
            <w:tcBorders>
              <w:top w:val="single" w:sz="4" w:space="0" w:color="auto"/>
              <w:left w:val="single" w:sz="4" w:space="0" w:color="auto"/>
              <w:bottom w:val="single" w:sz="4" w:space="0" w:color="auto"/>
              <w:right w:val="single" w:sz="4" w:space="0" w:color="auto"/>
            </w:tcBorders>
            <w:hideMark/>
          </w:tcPr>
          <w:p w14:paraId="3F026EC1" w14:textId="77777777" w:rsidR="00620B05" w:rsidRPr="007275DF" w:rsidRDefault="00620B05" w:rsidP="00620B05">
            <w:pPr>
              <w:pStyle w:val="TAL"/>
            </w:pPr>
            <w:r w:rsidRPr="007275DF">
              <w:rPr>
                <w:rFonts w:cs="Arial"/>
              </w:rPr>
              <w:t>Config</w:t>
            </w:r>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single" w:sz="4" w:space="0" w:color="auto"/>
              <w:right w:val="single" w:sz="4" w:space="0" w:color="auto"/>
            </w:tcBorders>
          </w:tcPr>
          <w:p w14:paraId="5B5FC40B"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03F0C359" w14:textId="77777777" w:rsidR="00620B05" w:rsidRPr="007275DF" w:rsidRDefault="00620B05" w:rsidP="00620B05">
            <w:pPr>
              <w:pStyle w:val="TAC"/>
            </w:pPr>
            <w:r w:rsidRPr="007275DF">
              <w:rPr>
                <w:bCs/>
              </w:rPr>
              <w:t>TRS.1.2 TDD</w:t>
            </w:r>
          </w:p>
        </w:tc>
        <w:tc>
          <w:tcPr>
            <w:tcW w:w="789" w:type="dxa"/>
            <w:gridSpan w:val="2"/>
            <w:tcBorders>
              <w:top w:val="single" w:sz="4" w:space="0" w:color="auto"/>
              <w:left w:val="single" w:sz="4" w:space="0" w:color="auto"/>
              <w:bottom w:val="single" w:sz="4" w:space="0" w:color="auto"/>
              <w:right w:val="single" w:sz="4" w:space="0" w:color="auto"/>
            </w:tcBorders>
            <w:hideMark/>
          </w:tcPr>
          <w:p w14:paraId="4682EFA5" w14:textId="77777777" w:rsidR="00620B05" w:rsidRPr="007275DF" w:rsidRDefault="00620B05" w:rsidP="00620B05">
            <w:pPr>
              <w:pStyle w:val="TAC"/>
            </w:pPr>
            <w:r w:rsidRPr="007275DF">
              <w:rPr>
                <w:bCs/>
              </w:rPr>
              <w:t>NA</w:t>
            </w:r>
          </w:p>
        </w:tc>
        <w:tc>
          <w:tcPr>
            <w:tcW w:w="764" w:type="dxa"/>
            <w:gridSpan w:val="3"/>
            <w:tcBorders>
              <w:top w:val="single" w:sz="4" w:space="0" w:color="auto"/>
              <w:left w:val="single" w:sz="4" w:space="0" w:color="auto"/>
              <w:bottom w:val="single" w:sz="4" w:space="0" w:color="auto"/>
              <w:right w:val="single" w:sz="4" w:space="0" w:color="auto"/>
            </w:tcBorders>
            <w:hideMark/>
          </w:tcPr>
          <w:p w14:paraId="28305D44" w14:textId="77777777" w:rsidR="00620B05" w:rsidRPr="007275DF" w:rsidRDefault="00620B05" w:rsidP="00620B05">
            <w:pPr>
              <w:pStyle w:val="TAC"/>
            </w:pPr>
            <w:r w:rsidRPr="007275DF">
              <w:rPr>
                <w:bCs/>
              </w:rPr>
              <w:t>TRS.1.2 TDD</w:t>
            </w:r>
          </w:p>
        </w:tc>
        <w:tc>
          <w:tcPr>
            <w:tcW w:w="701" w:type="dxa"/>
            <w:tcBorders>
              <w:top w:val="single" w:sz="4" w:space="0" w:color="auto"/>
              <w:left w:val="single" w:sz="4" w:space="0" w:color="auto"/>
              <w:bottom w:val="single" w:sz="4" w:space="0" w:color="auto"/>
              <w:right w:val="single" w:sz="4" w:space="0" w:color="auto"/>
            </w:tcBorders>
            <w:hideMark/>
          </w:tcPr>
          <w:p w14:paraId="6276C8C0" w14:textId="77777777" w:rsidR="00620B05" w:rsidRPr="007275DF" w:rsidRDefault="00620B05" w:rsidP="00620B05">
            <w:pPr>
              <w:pStyle w:val="TAC"/>
            </w:pPr>
            <w:r w:rsidRPr="007275DF">
              <w:rPr>
                <w:bCs/>
              </w:rPr>
              <w:t>NA</w:t>
            </w:r>
          </w:p>
        </w:tc>
        <w:tc>
          <w:tcPr>
            <w:tcW w:w="826" w:type="dxa"/>
            <w:gridSpan w:val="6"/>
            <w:tcBorders>
              <w:top w:val="single" w:sz="4" w:space="0" w:color="auto"/>
              <w:left w:val="single" w:sz="4" w:space="0" w:color="auto"/>
              <w:bottom w:val="single" w:sz="4" w:space="0" w:color="auto"/>
              <w:right w:val="single" w:sz="4" w:space="0" w:color="auto"/>
            </w:tcBorders>
            <w:hideMark/>
          </w:tcPr>
          <w:p w14:paraId="02005FCC" w14:textId="77777777" w:rsidR="00620B05" w:rsidRPr="007275DF" w:rsidRDefault="00620B05" w:rsidP="00620B05">
            <w:pPr>
              <w:pStyle w:val="TAC"/>
            </w:pPr>
            <w:r w:rsidRPr="007275DF">
              <w:rPr>
                <w:bCs/>
              </w:rPr>
              <w:t>TRS.1.2 TDD</w:t>
            </w:r>
          </w:p>
        </w:tc>
        <w:tc>
          <w:tcPr>
            <w:tcW w:w="771" w:type="dxa"/>
            <w:tcBorders>
              <w:top w:val="single" w:sz="4" w:space="0" w:color="auto"/>
              <w:left w:val="single" w:sz="4" w:space="0" w:color="auto"/>
              <w:bottom w:val="single" w:sz="4" w:space="0" w:color="auto"/>
              <w:right w:val="single" w:sz="4" w:space="0" w:color="auto"/>
            </w:tcBorders>
            <w:hideMark/>
          </w:tcPr>
          <w:p w14:paraId="6367B3C1" w14:textId="77777777" w:rsidR="00620B05" w:rsidRPr="007275DF" w:rsidRDefault="00620B05" w:rsidP="00620B05">
            <w:pPr>
              <w:pStyle w:val="TAC"/>
            </w:pPr>
            <w:r w:rsidRPr="007275DF">
              <w:rPr>
                <w:bCs/>
              </w:rPr>
              <w:t>NA</w:t>
            </w:r>
          </w:p>
        </w:tc>
      </w:tr>
      <w:tr w:rsidR="00620B05" w:rsidRPr="007275DF" w14:paraId="5D2A5621"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56DAE20B" w14:textId="77777777" w:rsidR="00620B05" w:rsidRPr="007275DF" w:rsidRDefault="00620B05" w:rsidP="00620B05">
            <w:pPr>
              <w:pStyle w:val="TAL"/>
            </w:pPr>
            <w:r w:rsidRPr="007275DF">
              <w:t>DRX Cycle</w:t>
            </w:r>
          </w:p>
        </w:tc>
        <w:tc>
          <w:tcPr>
            <w:tcW w:w="1134" w:type="dxa"/>
            <w:tcBorders>
              <w:top w:val="single" w:sz="4" w:space="0" w:color="auto"/>
              <w:left w:val="single" w:sz="4" w:space="0" w:color="auto"/>
              <w:bottom w:val="single" w:sz="4" w:space="0" w:color="auto"/>
              <w:right w:val="single" w:sz="4" w:space="0" w:color="auto"/>
            </w:tcBorders>
            <w:hideMark/>
          </w:tcPr>
          <w:p w14:paraId="261EB676" w14:textId="77777777" w:rsidR="00620B05" w:rsidRPr="007275DF" w:rsidRDefault="00620B05" w:rsidP="00620B05">
            <w:pPr>
              <w:pStyle w:val="TAC"/>
            </w:pPr>
            <w:r w:rsidRPr="007275DF">
              <w:t>ms</w:t>
            </w:r>
          </w:p>
        </w:tc>
        <w:tc>
          <w:tcPr>
            <w:tcW w:w="4668" w:type="dxa"/>
            <w:gridSpan w:val="15"/>
            <w:tcBorders>
              <w:top w:val="single" w:sz="4" w:space="0" w:color="auto"/>
              <w:left w:val="single" w:sz="4" w:space="0" w:color="auto"/>
              <w:bottom w:val="single" w:sz="4" w:space="0" w:color="auto"/>
              <w:right w:val="single" w:sz="4" w:space="0" w:color="auto"/>
            </w:tcBorders>
            <w:hideMark/>
          </w:tcPr>
          <w:p w14:paraId="034A8704" w14:textId="77777777" w:rsidR="00620B05" w:rsidRPr="007275DF" w:rsidRDefault="00620B05" w:rsidP="00620B05">
            <w:pPr>
              <w:pStyle w:val="TAC"/>
            </w:pPr>
            <w:r w:rsidRPr="007275DF">
              <w:t>Not Applicable</w:t>
            </w:r>
          </w:p>
        </w:tc>
      </w:tr>
      <w:tr w:rsidR="00620B05" w:rsidRPr="007275DF" w14:paraId="14A8CB14"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3C371A3D" w14:textId="77777777" w:rsidR="00620B05" w:rsidRPr="007275DF" w:rsidRDefault="00620B05" w:rsidP="00620B05">
            <w:pPr>
              <w:pStyle w:val="TAL"/>
              <w:rPr>
                <w:rFonts w:cs="Arial"/>
              </w:rPr>
            </w:pPr>
            <w:r w:rsidRPr="007275DF">
              <w:rPr>
                <w:rFonts w:cs="Arial"/>
              </w:rPr>
              <w:t xml:space="preserve">PDSCH Reference measurement channel </w:t>
            </w:r>
          </w:p>
        </w:tc>
        <w:tc>
          <w:tcPr>
            <w:tcW w:w="1715" w:type="dxa"/>
            <w:gridSpan w:val="2"/>
            <w:tcBorders>
              <w:top w:val="single" w:sz="4" w:space="0" w:color="auto"/>
              <w:left w:val="single" w:sz="4" w:space="0" w:color="auto"/>
              <w:bottom w:val="single" w:sz="4" w:space="0" w:color="auto"/>
              <w:right w:val="single" w:sz="4" w:space="0" w:color="auto"/>
            </w:tcBorders>
            <w:hideMark/>
          </w:tcPr>
          <w:p w14:paraId="28F6765F" w14:textId="77777777" w:rsidR="00620B05" w:rsidRPr="007275DF" w:rsidRDefault="00620B05" w:rsidP="00620B05">
            <w:pPr>
              <w:pStyle w:val="TAL"/>
              <w:rPr>
                <w:rFonts w:cs="Arial"/>
              </w:rPr>
            </w:pPr>
            <w:r w:rsidRPr="007275DF">
              <w:rPr>
                <w:rFonts w:cs="Arial"/>
              </w:rPr>
              <w:t>Config</w:t>
            </w:r>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nil"/>
              <w:right w:val="single" w:sz="4" w:space="0" w:color="auto"/>
            </w:tcBorders>
          </w:tcPr>
          <w:p w14:paraId="1227D6AF"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1D63A595" w14:textId="77777777" w:rsidR="00620B05" w:rsidRPr="007275DF" w:rsidRDefault="00620B05" w:rsidP="00620B05">
            <w:pPr>
              <w:pStyle w:val="TAC"/>
              <w:rPr>
                <w:sz w:val="16"/>
              </w:rPr>
            </w:pPr>
            <w:r w:rsidRPr="007275DF">
              <w:rPr>
                <w:sz w:val="16"/>
              </w:rPr>
              <w:t>SR.1.1 CCA</w:t>
            </w:r>
          </w:p>
        </w:tc>
        <w:tc>
          <w:tcPr>
            <w:tcW w:w="779" w:type="dxa"/>
            <w:tcBorders>
              <w:top w:val="single" w:sz="4" w:space="0" w:color="auto"/>
              <w:left w:val="single" w:sz="4" w:space="0" w:color="auto"/>
              <w:bottom w:val="nil"/>
              <w:right w:val="single" w:sz="4" w:space="0" w:color="auto"/>
            </w:tcBorders>
            <w:hideMark/>
          </w:tcPr>
          <w:p w14:paraId="12D40CD7" w14:textId="77777777" w:rsidR="00620B05" w:rsidRPr="007275DF" w:rsidRDefault="00620B05" w:rsidP="00620B05">
            <w:pPr>
              <w:pStyle w:val="TAC"/>
              <w:rPr>
                <w:sz w:val="16"/>
              </w:rPr>
            </w:pPr>
            <w:r w:rsidRPr="007275DF">
              <w:rPr>
                <w:sz w:val="16"/>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6BFD410F" w14:textId="77777777" w:rsidR="00620B05" w:rsidRPr="007275DF" w:rsidRDefault="00620B05" w:rsidP="00620B05">
            <w:pPr>
              <w:pStyle w:val="TAC"/>
              <w:rPr>
                <w:sz w:val="16"/>
              </w:rPr>
            </w:pPr>
            <w:r w:rsidRPr="007275DF">
              <w:rPr>
                <w:sz w:val="16"/>
              </w:rPr>
              <w:t>SR.1.1 CCA</w:t>
            </w:r>
          </w:p>
        </w:tc>
        <w:tc>
          <w:tcPr>
            <w:tcW w:w="749" w:type="dxa"/>
            <w:gridSpan w:val="4"/>
            <w:tcBorders>
              <w:top w:val="single" w:sz="4" w:space="0" w:color="auto"/>
              <w:left w:val="single" w:sz="4" w:space="0" w:color="auto"/>
              <w:bottom w:val="nil"/>
              <w:right w:val="single" w:sz="4" w:space="0" w:color="auto"/>
            </w:tcBorders>
            <w:hideMark/>
          </w:tcPr>
          <w:p w14:paraId="6DB5DC0D" w14:textId="77777777" w:rsidR="00620B05" w:rsidRPr="007275DF" w:rsidRDefault="00620B05" w:rsidP="00620B05">
            <w:pPr>
              <w:pStyle w:val="TAC"/>
              <w:rPr>
                <w:sz w:val="16"/>
              </w:rPr>
            </w:pPr>
            <w:r w:rsidRPr="007275DF">
              <w:rPr>
                <w:sz w:val="16"/>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74C7C572" w14:textId="77777777" w:rsidR="00620B05" w:rsidRPr="007275DF" w:rsidRDefault="00620B05" w:rsidP="00620B05">
            <w:pPr>
              <w:pStyle w:val="TAC"/>
              <w:rPr>
                <w:sz w:val="16"/>
              </w:rPr>
            </w:pPr>
            <w:r w:rsidRPr="007275DF">
              <w:rPr>
                <w:sz w:val="16"/>
              </w:rPr>
              <w:t>SR.1.1 CCA</w:t>
            </w:r>
          </w:p>
        </w:tc>
        <w:tc>
          <w:tcPr>
            <w:tcW w:w="771" w:type="dxa"/>
            <w:tcBorders>
              <w:top w:val="single" w:sz="4" w:space="0" w:color="auto"/>
              <w:left w:val="single" w:sz="4" w:space="0" w:color="auto"/>
              <w:bottom w:val="nil"/>
              <w:right w:val="single" w:sz="4" w:space="0" w:color="auto"/>
            </w:tcBorders>
            <w:hideMark/>
          </w:tcPr>
          <w:p w14:paraId="2EEEA7D1" w14:textId="77777777" w:rsidR="00620B05" w:rsidRPr="007275DF" w:rsidRDefault="00620B05" w:rsidP="00620B05">
            <w:pPr>
              <w:pStyle w:val="TAC"/>
            </w:pPr>
            <w:r w:rsidRPr="007275DF">
              <w:t>-</w:t>
            </w:r>
          </w:p>
        </w:tc>
      </w:tr>
      <w:tr w:rsidR="00620B05" w:rsidRPr="007275DF" w14:paraId="6416DF01"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2A83830D" w14:textId="77777777" w:rsidR="00620B05" w:rsidRPr="007275DF" w:rsidRDefault="00620B05" w:rsidP="00620B05">
            <w:pPr>
              <w:pStyle w:val="TAL"/>
              <w:rPr>
                <w:rFonts w:cs="Arial"/>
              </w:rPr>
            </w:pPr>
            <w:r w:rsidRPr="007275DF">
              <w:rPr>
                <w:rFonts w:cs="v5.0.0"/>
              </w:rPr>
              <w:t>RMSI CORESET Reference Channel</w:t>
            </w:r>
          </w:p>
        </w:tc>
        <w:tc>
          <w:tcPr>
            <w:tcW w:w="1715" w:type="dxa"/>
            <w:gridSpan w:val="2"/>
            <w:tcBorders>
              <w:top w:val="single" w:sz="4" w:space="0" w:color="auto"/>
              <w:left w:val="single" w:sz="4" w:space="0" w:color="auto"/>
              <w:bottom w:val="single" w:sz="4" w:space="0" w:color="auto"/>
              <w:right w:val="single" w:sz="4" w:space="0" w:color="auto"/>
            </w:tcBorders>
            <w:hideMark/>
          </w:tcPr>
          <w:p w14:paraId="124759D3" w14:textId="77777777" w:rsidR="00620B05" w:rsidRPr="007275DF" w:rsidRDefault="00620B05" w:rsidP="00620B05">
            <w:pPr>
              <w:pStyle w:val="TAL"/>
              <w:rPr>
                <w:rFonts w:cs="Arial"/>
              </w:rPr>
            </w:pPr>
            <w:r w:rsidRPr="007275DF">
              <w:rPr>
                <w:rFonts w:cs="Arial"/>
              </w:rPr>
              <w:t>Config</w:t>
            </w:r>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nil"/>
              <w:right w:val="single" w:sz="4" w:space="0" w:color="auto"/>
            </w:tcBorders>
          </w:tcPr>
          <w:p w14:paraId="564DADCC"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7D114326" w14:textId="77777777" w:rsidR="00620B05" w:rsidRPr="007275DF" w:rsidRDefault="00620B05" w:rsidP="00620B05">
            <w:pPr>
              <w:pStyle w:val="TAC"/>
              <w:rPr>
                <w:sz w:val="16"/>
              </w:rPr>
            </w:pPr>
            <w:r w:rsidRPr="007275DF">
              <w:rPr>
                <w:sz w:val="16"/>
              </w:rPr>
              <w:t>CR.1.1 CCA</w:t>
            </w:r>
          </w:p>
        </w:tc>
        <w:tc>
          <w:tcPr>
            <w:tcW w:w="779" w:type="dxa"/>
            <w:tcBorders>
              <w:top w:val="single" w:sz="4" w:space="0" w:color="auto"/>
              <w:left w:val="single" w:sz="4" w:space="0" w:color="auto"/>
              <w:bottom w:val="nil"/>
              <w:right w:val="single" w:sz="4" w:space="0" w:color="auto"/>
            </w:tcBorders>
            <w:hideMark/>
          </w:tcPr>
          <w:p w14:paraId="1A49F30E" w14:textId="77777777" w:rsidR="00620B05" w:rsidRPr="007275DF" w:rsidRDefault="00620B05" w:rsidP="00620B05">
            <w:pPr>
              <w:pStyle w:val="TAC"/>
              <w:rPr>
                <w:sz w:val="16"/>
              </w:rPr>
            </w:pPr>
            <w:r w:rsidRPr="007275DF">
              <w:rPr>
                <w:sz w:val="16"/>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21FE2971" w14:textId="77777777" w:rsidR="00620B05" w:rsidRPr="007275DF" w:rsidRDefault="00620B05" w:rsidP="00620B05">
            <w:pPr>
              <w:pStyle w:val="TAC"/>
              <w:rPr>
                <w:sz w:val="16"/>
              </w:rPr>
            </w:pPr>
            <w:r w:rsidRPr="007275DF">
              <w:rPr>
                <w:sz w:val="16"/>
              </w:rPr>
              <w:t>CR.1.1 CCA</w:t>
            </w:r>
          </w:p>
        </w:tc>
        <w:tc>
          <w:tcPr>
            <w:tcW w:w="749" w:type="dxa"/>
            <w:gridSpan w:val="4"/>
            <w:tcBorders>
              <w:top w:val="single" w:sz="4" w:space="0" w:color="auto"/>
              <w:left w:val="single" w:sz="4" w:space="0" w:color="auto"/>
              <w:bottom w:val="nil"/>
              <w:right w:val="single" w:sz="4" w:space="0" w:color="auto"/>
            </w:tcBorders>
            <w:hideMark/>
          </w:tcPr>
          <w:p w14:paraId="2E88A739" w14:textId="77777777" w:rsidR="00620B05" w:rsidRPr="007275DF" w:rsidRDefault="00620B05" w:rsidP="00620B05">
            <w:pPr>
              <w:pStyle w:val="TAC"/>
              <w:rPr>
                <w:sz w:val="16"/>
              </w:rPr>
            </w:pPr>
            <w:r w:rsidRPr="007275DF">
              <w:rPr>
                <w:sz w:val="16"/>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4B840102" w14:textId="77777777" w:rsidR="00620B05" w:rsidRPr="007275DF" w:rsidRDefault="00620B05" w:rsidP="00620B05">
            <w:pPr>
              <w:pStyle w:val="TAC"/>
              <w:rPr>
                <w:sz w:val="16"/>
              </w:rPr>
            </w:pPr>
            <w:r w:rsidRPr="007275DF">
              <w:rPr>
                <w:sz w:val="16"/>
              </w:rPr>
              <w:t>CR.1.1 CCA</w:t>
            </w:r>
          </w:p>
        </w:tc>
        <w:tc>
          <w:tcPr>
            <w:tcW w:w="771" w:type="dxa"/>
            <w:tcBorders>
              <w:top w:val="single" w:sz="4" w:space="0" w:color="auto"/>
              <w:left w:val="single" w:sz="4" w:space="0" w:color="auto"/>
              <w:bottom w:val="nil"/>
              <w:right w:val="single" w:sz="4" w:space="0" w:color="auto"/>
            </w:tcBorders>
            <w:hideMark/>
          </w:tcPr>
          <w:p w14:paraId="2227989F" w14:textId="77777777" w:rsidR="00620B05" w:rsidRPr="007275DF" w:rsidRDefault="00620B05" w:rsidP="00620B05">
            <w:pPr>
              <w:pStyle w:val="TAC"/>
            </w:pPr>
            <w:r w:rsidRPr="007275DF">
              <w:t>-</w:t>
            </w:r>
          </w:p>
        </w:tc>
      </w:tr>
      <w:tr w:rsidR="00620B05" w:rsidRPr="007275DF" w14:paraId="08A452BF"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5C7621FF" w14:textId="77777777" w:rsidR="00620B05" w:rsidRPr="007275DF" w:rsidRDefault="00620B05" w:rsidP="00620B05">
            <w:pPr>
              <w:pStyle w:val="TAL"/>
              <w:rPr>
                <w:rFonts w:cs="Arial"/>
              </w:rPr>
            </w:pPr>
            <w:r w:rsidRPr="007275DF">
              <w:rPr>
                <w:rFonts w:cs="v5.0.0"/>
              </w:rPr>
              <w:t>Control channel RMC</w:t>
            </w:r>
          </w:p>
        </w:tc>
        <w:tc>
          <w:tcPr>
            <w:tcW w:w="1715" w:type="dxa"/>
            <w:gridSpan w:val="2"/>
            <w:tcBorders>
              <w:top w:val="single" w:sz="4" w:space="0" w:color="auto"/>
              <w:left w:val="single" w:sz="4" w:space="0" w:color="auto"/>
              <w:bottom w:val="single" w:sz="4" w:space="0" w:color="auto"/>
              <w:right w:val="single" w:sz="4" w:space="0" w:color="auto"/>
            </w:tcBorders>
            <w:hideMark/>
          </w:tcPr>
          <w:p w14:paraId="3B031E69" w14:textId="77777777" w:rsidR="00620B05" w:rsidRPr="007275DF" w:rsidRDefault="00620B05" w:rsidP="00620B05">
            <w:pPr>
              <w:pStyle w:val="TAL"/>
              <w:rPr>
                <w:rFonts w:cs="Arial"/>
              </w:rPr>
            </w:pPr>
            <w:r w:rsidRPr="007275DF">
              <w:rPr>
                <w:rFonts w:cs="Arial"/>
              </w:rPr>
              <w:t>Config</w:t>
            </w:r>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nil"/>
              <w:right w:val="single" w:sz="4" w:space="0" w:color="auto"/>
            </w:tcBorders>
          </w:tcPr>
          <w:p w14:paraId="01B275C5"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365CAEF4" w14:textId="77777777" w:rsidR="00620B05" w:rsidRPr="007275DF" w:rsidRDefault="00620B05" w:rsidP="00620B05">
            <w:pPr>
              <w:pStyle w:val="TAC"/>
              <w:rPr>
                <w:sz w:val="16"/>
              </w:rPr>
            </w:pPr>
            <w:r w:rsidRPr="007275DF">
              <w:rPr>
                <w:sz w:val="16"/>
              </w:rPr>
              <w:t>CR.1.1 CCA</w:t>
            </w:r>
          </w:p>
        </w:tc>
        <w:tc>
          <w:tcPr>
            <w:tcW w:w="779" w:type="dxa"/>
            <w:tcBorders>
              <w:top w:val="single" w:sz="4" w:space="0" w:color="auto"/>
              <w:left w:val="single" w:sz="4" w:space="0" w:color="auto"/>
              <w:bottom w:val="nil"/>
              <w:right w:val="single" w:sz="4" w:space="0" w:color="auto"/>
            </w:tcBorders>
            <w:hideMark/>
          </w:tcPr>
          <w:p w14:paraId="1CB09CD0" w14:textId="77777777" w:rsidR="00620B05" w:rsidRPr="007275DF" w:rsidRDefault="00620B05" w:rsidP="00620B05">
            <w:pPr>
              <w:pStyle w:val="TAC"/>
              <w:rPr>
                <w:sz w:val="16"/>
              </w:rPr>
            </w:pPr>
            <w:r w:rsidRPr="007275DF">
              <w:rPr>
                <w:sz w:val="16"/>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3E7C9DB2" w14:textId="77777777" w:rsidR="00620B05" w:rsidRPr="007275DF" w:rsidRDefault="00620B05" w:rsidP="00620B05">
            <w:pPr>
              <w:pStyle w:val="TAC"/>
              <w:rPr>
                <w:sz w:val="16"/>
              </w:rPr>
            </w:pPr>
            <w:r w:rsidRPr="007275DF">
              <w:rPr>
                <w:sz w:val="16"/>
              </w:rPr>
              <w:t>CR.1.1 CCA</w:t>
            </w:r>
          </w:p>
        </w:tc>
        <w:tc>
          <w:tcPr>
            <w:tcW w:w="749" w:type="dxa"/>
            <w:gridSpan w:val="4"/>
            <w:tcBorders>
              <w:top w:val="single" w:sz="4" w:space="0" w:color="auto"/>
              <w:left w:val="single" w:sz="4" w:space="0" w:color="auto"/>
              <w:bottom w:val="nil"/>
              <w:right w:val="single" w:sz="4" w:space="0" w:color="auto"/>
            </w:tcBorders>
            <w:hideMark/>
          </w:tcPr>
          <w:p w14:paraId="4DBA901A" w14:textId="77777777" w:rsidR="00620B05" w:rsidRPr="007275DF" w:rsidRDefault="00620B05" w:rsidP="00620B05">
            <w:pPr>
              <w:pStyle w:val="TAC"/>
              <w:rPr>
                <w:sz w:val="16"/>
              </w:rPr>
            </w:pPr>
            <w:r w:rsidRPr="007275DF">
              <w:rPr>
                <w:sz w:val="16"/>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09371881" w14:textId="77777777" w:rsidR="00620B05" w:rsidRPr="007275DF" w:rsidRDefault="00620B05" w:rsidP="00620B05">
            <w:pPr>
              <w:pStyle w:val="TAC"/>
              <w:rPr>
                <w:sz w:val="16"/>
              </w:rPr>
            </w:pPr>
            <w:r w:rsidRPr="007275DF">
              <w:rPr>
                <w:sz w:val="16"/>
              </w:rPr>
              <w:t>CR.1.1 CCA</w:t>
            </w:r>
          </w:p>
        </w:tc>
        <w:tc>
          <w:tcPr>
            <w:tcW w:w="771" w:type="dxa"/>
            <w:tcBorders>
              <w:top w:val="single" w:sz="4" w:space="0" w:color="auto"/>
              <w:left w:val="single" w:sz="4" w:space="0" w:color="auto"/>
              <w:bottom w:val="nil"/>
              <w:right w:val="single" w:sz="4" w:space="0" w:color="auto"/>
            </w:tcBorders>
            <w:hideMark/>
          </w:tcPr>
          <w:p w14:paraId="21B3C549" w14:textId="77777777" w:rsidR="00620B05" w:rsidRPr="007275DF" w:rsidRDefault="00620B05" w:rsidP="00620B05">
            <w:pPr>
              <w:pStyle w:val="TAC"/>
            </w:pPr>
            <w:r w:rsidRPr="007275DF">
              <w:t>-</w:t>
            </w:r>
          </w:p>
        </w:tc>
      </w:tr>
      <w:tr w:rsidR="00620B05" w:rsidRPr="007275DF" w14:paraId="57F27C16"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230718F8" w14:textId="77777777" w:rsidR="00620B05" w:rsidRPr="007275DF" w:rsidRDefault="00620B05" w:rsidP="00620B05">
            <w:pPr>
              <w:pStyle w:val="TAL"/>
              <w:rPr>
                <w:rFonts w:cs="Arial"/>
              </w:rPr>
            </w:pPr>
            <w:r w:rsidRPr="007275DF">
              <w:rPr>
                <w:rFonts w:cs="v5.0.0"/>
              </w:rPr>
              <w:t>SSB configuration for semi-static channel access</w:t>
            </w:r>
          </w:p>
        </w:tc>
        <w:tc>
          <w:tcPr>
            <w:tcW w:w="1715" w:type="dxa"/>
            <w:gridSpan w:val="2"/>
            <w:tcBorders>
              <w:top w:val="single" w:sz="4" w:space="0" w:color="auto"/>
              <w:left w:val="single" w:sz="4" w:space="0" w:color="auto"/>
              <w:bottom w:val="single" w:sz="4" w:space="0" w:color="auto"/>
              <w:right w:val="single" w:sz="4" w:space="0" w:color="auto"/>
            </w:tcBorders>
            <w:hideMark/>
          </w:tcPr>
          <w:p w14:paraId="6255A2AE" w14:textId="77777777" w:rsidR="00620B05" w:rsidRPr="007275DF" w:rsidRDefault="00620B05" w:rsidP="00620B05">
            <w:pPr>
              <w:pStyle w:val="TAL"/>
              <w:rPr>
                <w:rFonts w:cs="Arial"/>
              </w:rPr>
            </w:pPr>
            <w:r w:rsidRPr="007275DF">
              <w:rPr>
                <w:rFonts w:cs="Arial"/>
              </w:rPr>
              <w:t>Config</w:t>
            </w:r>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nil"/>
              <w:right w:val="single" w:sz="4" w:space="0" w:color="auto"/>
            </w:tcBorders>
          </w:tcPr>
          <w:p w14:paraId="0A4EDD15"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0E842960" w14:textId="77777777" w:rsidR="00620B05" w:rsidRPr="007275DF" w:rsidRDefault="00620B05" w:rsidP="00620B05">
            <w:pPr>
              <w:pStyle w:val="TAC"/>
              <w:rPr>
                <w:sz w:val="16"/>
              </w:rPr>
            </w:pPr>
            <w:r w:rsidRPr="007275DF">
              <w:rPr>
                <w:sz w:val="16"/>
              </w:rPr>
              <w:t>SSB.1 CCA</w:t>
            </w:r>
          </w:p>
        </w:tc>
        <w:tc>
          <w:tcPr>
            <w:tcW w:w="779" w:type="dxa"/>
            <w:tcBorders>
              <w:top w:val="single" w:sz="4" w:space="0" w:color="auto"/>
              <w:left w:val="single" w:sz="4" w:space="0" w:color="auto"/>
              <w:bottom w:val="single" w:sz="4" w:space="0" w:color="auto"/>
              <w:right w:val="single" w:sz="4" w:space="0" w:color="auto"/>
            </w:tcBorders>
            <w:hideMark/>
          </w:tcPr>
          <w:p w14:paraId="7F340AEF" w14:textId="77777777" w:rsidR="00620B05" w:rsidRPr="007275DF" w:rsidRDefault="00620B05" w:rsidP="00620B05">
            <w:pPr>
              <w:pStyle w:val="TAC"/>
              <w:rPr>
                <w:sz w:val="16"/>
              </w:rPr>
            </w:pPr>
            <w:r w:rsidRPr="007275DF">
              <w:rPr>
                <w:sz w:val="16"/>
              </w:rPr>
              <w:t>SSB.1 CCA</w:t>
            </w:r>
          </w:p>
        </w:tc>
        <w:tc>
          <w:tcPr>
            <w:tcW w:w="749" w:type="dxa"/>
            <w:gridSpan w:val="2"/>
            <w:tcBorders>
              <w:top w:val="single" w:sz="4" w:space="0" w:color="auto"/>
              <w:left w:val="single" w:sz="4" w:space="0" w:color="auto"/>
              <w:bottom w:val="single" w:sz="4" w:space="0" w:color="auto"/>
              <w:right w:val="single" w:sz="4" w:space="0" w:color="auto"/>
            </w:tcBorders>
            <w:hideMark/>
          </w:tcPr>
          <w:p w14:paraId="0A946279" w14:textId="77777777" w:rsidR="00620B05" w:rsidRPr="007275DF" w:rsidRDefault="00620B05" w:rsidP="00620B05">
            <w:pPr>
              <w:pStyle w:val="TAC"/>
              <w:rPr>
                <w:sz w:val="16"/>
              </w:rPr>
            </w:pPr>
            <w:r w:rsidRPr="007275DF">
              <w:rPr>
                <w:sz w:val="16"/>
              </w:rPr>
              <w:t>SSB.1 CCA</w:t>
            </w:r>
          </w:p>
        </w:tc>
        <w:tc>
          <w:tcPr>
            <w:tcW w:w="749" w:type="dxa"/>
            <w:gridSpan w:val="4"/>
            <w:tcBorders>
              <w:top w:val="single" w:sz="4" w:space="0" w:color="auto"/>
              <w:left w:val="single" w:sz="4" w:space="0" w:color="auto"/>
              <w:bottom w:val="single" w:sz="4" w:space="0" w:color="auto"/>
              <w:right w:val="single" w:sz="4" w:space="0" w:color="auto"/>
            </w:tcBorders>
            <w:hideMark/>
          </w:tcPr>
          <w:p w14:paraId="799261F1" w14:textId="77777777" w:rsidR="00620B05" w:rsidRPr="007275DF" w:rsidRDefault="00620B05" w:rsidP="00620B05">
            <w:pPr>
              <w:pStyle w:val="TAC"/>
              <w:rPr>
                <w:sz w:val="16"/>
              </w:rPr>
            </w:pPr>
            <w:r w:rsidRPr="007275DF">
              <w:rPr>
                <w:sz w:val="16"/>
              </w:rPr>
              <w:t>SSB.1 CCA</w:t>
            </w:r>
          </w:p>
        </w:tc>
        <w:tc>
          <w:tcPr>
            <w:tcW w:w="803" w:type="dxa"/>
            <w:gridSpan w:val="5"/>
            <w:tcBorders>
              <w:top w:val="single" w:sz="4" w:space="0" w:color="auto"/>
              <w:left w:val="single" w:sz="4" w:space="0" w:color="auto"/>
              <w:bottom w:val="single" w:sz="4" w:space="0" w:color="auto"/>
              <w:right w:val="single" w:sz="4" w:space="0" w:color="auto"/>
            </w:tcBorders>
            <w:hideMark/>
          </w:tcPr>
          <w:p w14:paraId="7FC45E45" w14:textId="77777777" w:rsidR="00620B05" w:rsidRPr="007275DF" w:rsidRDefault="00620B05" w:rsidP="00620B05">
            <w:pPr>
              <w:pStyle w:val="TAC"/>
              <w:rPr>
                <w:sz w:val="16"/>
              </w:rPr>
            </w:pPr>
            <w:r w:rsidRPr="007275DF">
              <w:rPr>
                <w:sz w:val="16"/>
              </w:rPr>
              <w:t>SSB.1 CCA</w:t>
            </w:r>
          </w:p>
        </w:tc>
        <w:tc>
          <w:tcPr>
            <w:tcW w:w="771" w:type="dxa"/>
            <w:tcBorders>
              <w:top w:val="single" w:sz="4" w:space="0" w:color="auto"/>
              <w:left w:val="single" w:sz="4" w:space="0" w:color="auto"/>
              <w:bottom w:val="single" w:sz="4" w:space="0" w:color="auto"/>
              <w:right w:val="single" w:sz="4" w:space="0" w:color="auto"/>
            </w:tcBorders>
            <w:hideMark/>
          </w:tcPr>
          <w:p w14:paraId="2B6189DC" w14:textId="77777777" w:rsidR="00620B05" w:rsidRPr="007275DF" w:rsidRDefault="00620B05" w:rsidP="00620B05">
            <w:pPr>
              <w:pStyle w:val="TAC"/>
            </w:pPr>
            <w:r w:rsidRPr="007275DF">
              <w:rPr>
                <w:sz w:val="16"/>
              </w:rPr>
              <w:t>SSB.1 CCA</w:t>
            </w:r>
          </w:p>
        </w:tc>
      </w:tr>
      <w:tr w:rsidR="00620B05" w:rsidRPr="007275DF" w14:paraId="199E73A2"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tcPr>
          <w:p w14:paraId="0C8F368E" w14:textId="77777777" w:rsidR="00620B05" w:rsidRPr="007275DF" w:rsidRDefault="00620B05" w:rsidP="00620B05">
            <w:pPr>
              <w:pStyle w:val="TAL"/>
              <w:rPr>
                <w:rFonts w:cs="v5.0.0"/>
              </w:rPr>
            </w:pPr>
            <w:r w:rsidRPr="007275DF">
              <w:rPr>
                <w:rFonts w:cs="v5.0.0"/>
              </w:rPr>
              <w:t>SSB configuration for dynamic channel access</w:t>
            </w:r>
          </w:p>
        </w:tc>
        <w:tc>
          <w:tcPr>
            <w:tcW w:w="1715" w:type="dxa"/>
            <w:gridSpan w:val="2"/>
            <w:tcBorders>
              <w:top w:val="single" w:sz="4" w:space="0" w:color="auto"/>
              <w:left w:val="single" w:sz="4" w:space="0" w:color="auto"/>
              <w:bottom w:val="single" w:sz="4" w:space="0" w:color="auto"/>
              <w:right w:val="single" w:sz="4" w:space="0" w:color="auto"/>
            </w:tcBorders>
          </w:tcPr>
          <w:p w14:paraId="6D2CA1E7" w14:textId="77777777" w:rsidR="00620B05" w:rsidRPr="007275DF" w:rsidRDefault="00620B05" w:rsidP="00620B05">
            <w:pPr>
              <w:pStyle w:val="TAL"/>
              <w:rPr>
                <w:rFonts w:cs="Arial"/>
              </w:rPr>
            </w:pPr>
            <w:r w:rsidRPr="007275DF">
              <w:rPr>
                <w:rFonts w:cs="Arial"/>
              </w:rPr>
              <w:t>Config</w:t>
            </w:r>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nil"/>
              <w:right w:val="single" w:sz="4" w:space="0" w:color="auto"/>
            </w:tcBorders>
          </w:tcPr>
          <w:p w14:paraId="644BFD39"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523E5989" w14:textId="77777777" w:rsidR="00620B05" w:rsidRPr="007275DF" w:rsidDel="00800485" w:rsidRDefault="00620B05" w:rsidP="00620B05">
            <w:pPr>
              <w:pStyle w:val="TAC"/>
              <w:rPr>
                <w:sz w:val="16"/>
              </w:rPr>
            </w:pPr>
            <w:r w:rsidRPr="007275DF">
              <w:rPr>
                <w:sz w:val="16"/>
              </w:rPr>
              <w:t>SSB.2 CCA</w:t>
            </w:r>
          </w:p>
        </w:tc>
        <w:tc>
          <w:tcPr>
            <w:tcW w:w="779" w:type="dxa"/>
            <w:tcBorders>
              <w:top w:val="single" w:sz="4" w:space="0" w:color="auto"/>
              <w:left w:val="single" w:sz="4" w:space="0" w:color="auto"/>
              <w:bottom w:val="single" w:sz="4" w:space="0" w:color="auto"/>
              <w:right w:val="single" w:sz="4" w:space="0" w:color="auto"/>
            </w:tcBorders>
          </w:tcPr>
          <w:p w14:paraId="3CFDB0D7" w14:textId="77777777" w:rsidR="00620B05" w:rsidRPr="007275DF" w:rsidDel="00800485" w:rsidRDefault="00620B05" w:rsidP="00620B05">
            <w:pPr>
              <w:pStyle w:val="TAC"/>
              <w:rPr>
                <w:sz w:val="16"/>
              </w:rPr>
            </w:pPr>
            <w:r w:rsidRPr="007275DF">
              <w:rPr>
                <w:sz w:val="16"/>
              </w:rPr>
              <w:t>SSB.2 CCA</w:t>
            </w:r>
          </w:p>
        </w:tc>
        <w:tc>
          <w:tcPr>
            <w:tcW w:w="749" w:type="dxa"/>
            <w:gridSpan w:val="2"/>
            <w:tcBorders>
              <w:top w:val="single" w:sz="4" w:space="0" w:color="auto"/>
              <w:left w:val="single" w:sz="4" w:space="0" w:color="auto"/>
              <w:bottom w:val="single" w:sz="4" w:space="0" w:color="auto"/>
              <w:right w:val="single" w:sz="4" w:space="0" w:color="auto"/>
            </w:tcBorders>
          </w:tcPr>
          <w:p w14:paraId="6B75FA4D" w14:textId="77777777" w:rsidR="00620B05" w:rsidRPr="007275DF" w:rsidDel="00800485" w:rsidRDefault="00620B05" w:rsidP="00620B05">
            <w:pPr>
              <w:pStyle w:val="TAC"/>
              <w:rPr>
                <w:sz w:val="16"/>
              </w:rPr>
            </w:pPr>
            <w:r w:rsidRPr="007275DF">
              <w:rPr>
                <w:sz w:val="16"/>
              </w:rPr>
              <w:t>SSB.2 CCA</w:t>
            </w:r>
          </w:p>
        </w:tc>
        <w:tc>
          <w:tcPr>
            <w:tcW w:w="749" w:type="dxa"/>
            <w:gridSpan w:val="4"/>
            <w:tcBorders>
              <w:top w:val="single" w:sz="4" w:space="0" w:color="auto"/>
              <w:left w:val="single" w:sz="4" w:space="0" w:color="auto"/>
              <w:bottom w:val="single" w:sz="4" w:space="0" w:color="auto"/>
              <w:right w:val="single" w:sz="4" w:space="0" w:color="auto"/>
            </w:tcBorders>
          </w:tcPr>
          <w:p w14:paraId="28103FC7" w14:textId="77777777" w:rsidR="00620B05" w:rsidRPr="007275DF" w:rsidDel="00800485" w:rsidRDefault="00620B05" w:rsidP="00620B05">
            <w:pPr>
              <w:pStyle w:val="TAC"/>
              <w:rPr>
                <w:sz w:val="16"/>
              </w:rPr>
            </w:pPr>
            <w:r w:rsidRPr="007275DF">
              <w:rPr>
                <w:sz w:val="16"/>
              </w:rPr>
              <w:t>SSB.2 CCA</w:t>
            </w:r>
          </w:p>
        </w:tc>
        <w:tc>
          <w:tcPr>
            <w:tcW w:w="803" w:type="dxa"/>
            <w:gridSpan w:val="5"/>
            <w:tcBorders>
              <w:top w:val="single" w:sz="4" w:space="0" w:color="auto"/>
              <w:left w:val="single" w:sz="4" w:space="0" w:color="auto"/>
              <w:bottom w:val="single" w:sz="4" w:space="0" w:color="auto"/>
              <w:right w:val="single" w:sz="4" w:space="0" w:color="auto"/>
            </w:tcBorders>
          </w:tcPr>
          <w:p w14:paraId="126B8D09" w14:textId="77777777" w:rsidR="00620B05" w:rsidRPr="007275DF" w:rsidDel="00800485" w:rsidRDefault="00620B05" w:rsidP="00620B05">
            <w:pPr>
              <w:pStyle w:val="TAC"/>
              <w:rPr>
                <w:sz w:val="16"/>
              </w:rPr>
            </w:pPr>
            <w:r w:rsidRPr="007275DF">
              <w:rPr>
                <w:sz w:val="16"/>
              </w:rPr>
              <w:t>SSB.2 CCA</w:t>
            </w:r>
          </w:p>
        </w:tc>
        <w:tc>
          <w:tcPr>
            <w:tcW w:w="771" w:type="dxa"/>
            <w:tcBorders>
              <w:top w:val="single" w:sz="4" w:space="0" w:color="auto"/>
              <w:left w:val="single" w:sz="4" w:space="0" w:color="auto"/>
              <w:bottom w:val="single" w:sz="4" w:space="0" w:color="auto"/>
              <w:right w:val="single" w:sz="4" w:space="0" w:color="auto"/>
            </w:tcBorders>
          </w:tcPr>
          <w:p w14:paraId="430E60A5" w14:textId="77777777" w:rsidR="00620B05" w:rsidRPr="007275DF" w:rsidDel="00800485" w:rsidRDefault="00620B05" w:rsidP="00620B05">
            <w:pPr>
              <w:pStyle w:val="TAC"/>
              <w:rPr>
                <w:sz w:val="16"/>
              </w:rPr>
            </w:pPr>
            <w:r w:rsidRPr="007275DF">
              <w:rPr>
                <w:sz w:val="16"/>
              </w:rPr>
              <w:t>SSB.2 CCA</w:t>
            </w:r>
          </w:p>
        </w:tc>
      </w:tr>
      <w:tr w:rsidR="00620B05" w:rsidRPr="007275DF" w14:paraId="683704AB"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6EC6D196" w14:textId="77777777" w:rsidR="00620B05" w:rsidRPr="007275DF" w:rsidRDefault="00620B05" w:rsidP="00620B05">
            <w:pPr>
              <w:pStyle w:val="TAL"/>
              <w:rPr>
                <w:rFonts w:cs="v5.0.0"/>
              </w:rPr>
            </w:pPr>
            <w:r w:rsidRPr="007275DF">
              <w:rPr>
                <w:rFonts w:cs="v5.0.0"/>
              </w:rPr>
              <w:t>DBT window configuration</w:t>
            </w:r>
          </w:p>
        </w:tc>
        <w:tc>
          <w:tcPr>
            <w:tcW w:w="1715" w:type="dxa"/>
            <w:gridSpan w:val="2"/>
            <w:tcBorders>
              <w:top w:val="single" w:sz="4" w:space="0" w:color="auto"/>
              <w:left w:val="single" w:sz="4" w:space="0" w:color="auto"/>
              <w:bottom w:val="single" w:sz="4" w:space="0" w:color="auto"/>
              <w:right w:val="single" w:sz="4" w:space="0" w:color="auto"/>
            </w:tcBorders>
            <w:hideMark/>
          </w:tcPr>
          <w:p w14:paraId="5C63491F" w14:textId="77777777" w:rsidR="00620B05" w:rsidRPr="007275DF" w:rsidRDefault="00620B05" w:rsidP="00620B05">
            <w:pPr>
              <w:pStyle w:val="TAL"/>
              <w:rPr>
                <w:rFonts w:cs="Arial"/>
              </w:rPr>
            </w:pPr>
            <w:r w:rsidRPr="007275DF">
              <w:rPr>
                <w:rFonts w:cs="Arial"/>
              </w:rPr>
              <w:t>Config</w:t>
            </w:r>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nil"/>
              <w:right w:val="single" w:sz="4" w:space="0" w:color="auto"/>
            </w:tcBorders>
          </w:tcPr>
          <w:p w14:paraId="67F91E2C"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5B077E1C" w14:textId="77777777" w:rsidR="00620B05" w:rsidRPr="007275DF" w:rsidRDefault="00620B05" w:rsidP="00620B05">
            <w:pPr>
              <w:pStyle w:val="TAC"/>
              <w:rPr>
                <w:sz w:val="16"/>
                <w:szCs w:val="16"/>
              </w:rPr>
            </w:pPr>
            <w:r w:rsidRPr="007275DF">
              <w:rPr>
                <w:snapToGrid w:val="0"/>
                <w:sz w:val="16"/>
                <w:szCs w:val="16"/>
                <w:lang w:eastAsia="zh-CN"/>
              </w:rPr>
              <w:t>DBT.1</w:t>
            </w:r>
          </w:p>
        </w:tc>
        <w:tc>
          <w:tcPr>
            <w:tcW w:w="779" w:type="dxa"/>
            <w:tcBorders>
              <w:top w:val="single" w:sz="4" w:space="0" w:color="auto"/>
              <w:left w:val="single" w:sz="4" w:space="0" w:color="auto"/>
              <w:bottom w:val="single" w:sz="4" w:space="0" w:color="auto"/>
              <w:right w:val="single" w:sz="4" w:space="0" w:color="auto"/>
            </w:tcBorders>
            <w:hideMark/>
          </w:tcPr>
          <w:p w14:paraId="497DE93D" w14:textId="77777777" w:rsidR="00620B05" w:rsidRPr="007275DF" w:rsidRDefault="00620B05" w:rsidP="00620B05">
            <w:pPr>
              <w:pStyle w:val="TAC"/>
              <w:rPr>
                <w:sz w:val="16"/>
                <w:szCs w:val="16"/>
              </w:rPr>
            </w:pPr>
            <w:r w:rsidRPr="007275DF">
              <w:rPr>
                <w:snapToGrid w:val="0"/>
                <w:sz w:val="16"/>
                <w:szCs w:val="16"/>
                <w:lang w:eastAsia="zh-CN"/>
              </w:rPr>
              <w:t>DBT.1</w:t>
            </w:r>
          </w:p>
        </w:tc>
        <w:tc>
          <w:tcPr>
            <w:tcW w:w="749" w:type="dxa"/>
            <w:gridSpan w:val="2"/>
            <w:tcBorders>
              <w:top w:val="single" w:sz="4" w:space="0" w:color="auto"/>
              <w:left w:val="single" w:sz="4" w:space="0" w:color="auto"/>
              <w:bottom w:val="single" w:sz="4" w:space="0" w:color="auto"/>
              <w:right w:val="single" w:sz="4" w:space="0" w:color="auto"/>
            </w:tcBorders>
            <w:hideMark/>
          </w:tcPr>
          <w:p w14:paraId="7E69A6AB" w14:textId="77777777" w:rsidR="00620B05" w:rsidRPr="007275DF" w:rsidRDefault="00620B05" w:rsidP="00620B05">
            <w:pPr>
              <w:pStyle w:val="TAC"/>
              <w:rPr>
                <w:sz w:val="16"/>
                <w:szCs w:val="16"/>
              </w:rPr>
            </w:pPr>
            <w:r w:rsidRPr="007275DF">
              <w:rPr>
                <w:snapToGrid w:val="0"/>
                <w:sz w:val="16"/>
                <w:szCs w:val="16"/>
                <w:lang w:eastAsia="zh-CN"/>
              </w:rPr>
              <w:t>DBT.1</w:t>
            </w:r>
          </w:p>
        </w:tc>
        <w:tc>
          <w:tcPr>
            <w:tcW w:w="749" w:type="dxa"/>
            <w:gridSpan w:val="4"/>
            <w:tcBorders>
              <w:top w:val="single" w:sz="4" w:space="0" w:color="auto"/>
              <w:left w:val="single" w:sz="4" w:space="0" w:color="auto"/>
              <w:bottom w:val="single" w:sz="4" w:space="0" w:color="auto"/>
              <w:right w:val="single" w:sz="4" w:space="0" w:color="auto"/>
            </w:tcBorders>
            <w:hideMark/>
          </w:tcPr>
          <w:p w14:paraId="362BE256" w14:textId="77777777" w:rsidR="00620B05" w:rsidRPr="007275DF" w:rsidRDefault="00620B05" w:rsidP="00620B05">
            <w:pPr>
              <w:pStyle w:val="TAC"/>
              <w:rPr>
                <w:sz w:val="16"/>
                <w:szCs w:val="16"/>
              </w:rPr>
            </w:pPr>
            <w:r w:rsidRPr="007275DF">
              <w:rPr>
                <w:snapToGrid w:val="0"/>
                <w:sz w:val="16"/>
                <w:szCs w:val="16"/>
                <w:lang w:eastAsia="zh-CN"/>
              </w:rPr>
              <w:t>DBT.1</w:t>
            </w:r>
          </w:p>
        </w:tc>
        <w:tc>
          <w:tcPr>
            <w:tcW w:w="803" w:type="dxa"/>
            <w:gridSpan w:val="5"/>
            <w:tcBorders>
              <w:top w:val="single" w:sz="4" w:space="0" w:color="auto"/>
              <w:left w:val="single" w:sz="4" w:space="0" w:color="auto"/>
              <w:bottom w:val="single" w:sz="4" w:space="0" w:color="auto"/>
              <w:right w:val="single" w:sz="4" w:space="0" w:color="auto"/>
            </w:tcBorders>
            <w:hideMark/>
          </w:tcPr>
          <w:p w14:paraId="4C96CC97" w14:textId="77777777" w:rsidR="00620B05" w:rsidRPr="007275DF" w:rsidRDefault="00620B05" w:rsidP="00620B05">
            <w:pPr>
              <w:pStyle w:val="TAC"/>
              <w:rPr>
                <w:sz w:val="16"/>
                <w:szCs w:val="16"/>
              </w:rPr>
            </w:pPr>
            <w:r w:rsidRPr="007275DF">
              <w:rPr>
                <w:snapToGrid w:val="0"/>
                <w:sz w:val="16"/>
                <w:szCs w:val="16"/>
                <w:lang w:eastAsia="zh-CN"/>
              </w:rPr>
              <w:t>DBT.1</w:t>
            </w:r>
          </w:p>
        </w:tc>
        <w:tc>
          <w:tcPr>
            <w:tcW w:w="771" w:type="dxa"/>
            <w:tcBorders>
              <w:top w:val="single" w:sz="4" w:space="0" w:color="auto"/>
              <w:left w:val="single" w:sz="4" w:space="0" w:color="auto"/>
              <w:bottom w:val="single" w:sz="4" w:space="0" w:color="auto"/>
              <w:right w:val="single" w:sz="4" w:space="0" w:color="auto"/>
            </w:tcBorders>
            <w:hideMark/>
          </w:tcPr>
          <w:p w14:paraId="5033A468" w14:textId="77777777" w:rsidR="00620B05" w:rsidRPr="007275DF" w:rsidRDefault="00620B05" w:rsidP="00620B05">
            <w:pPr>
              <w:pStyle w:val="TAC"/>
              <w:rPr>
                <w:sz w:val="16"/>
                <w:szCs w:val="16"/>
              </w:rPr>
            </w:pPr>
            <w:r w:rsidRPr="007275DF">
              <w:rPr>
                <w:snapToGrid w:val="0"/>
                <w:sz w:val="16"/>
                <w:szCs w:val="16"/>
                <w:lang w:eastAsia="zh-CN"/>
              </w:rPr>
              <w:t>DBT.1</w:t>
            </w:r>
          </w:p>
        </w:tc>
      </w:tr>
      <w:tr w:rsidR="00620B05" w:rsidRPr="007275DF" w14:paraId="1040D50C" w14:textId="77777777" w:rsidTr="00620B05">
        <w:trPr>
          <w:trHeight w:val="187"/>
          <w:jc w:val="center"/>
        </w:trPr>
        <w:tc>
          <w:tcPr>
            <w:tcW w:w="2065" w:type="dxa"/>
            <w:gridSpan w:val="2"/>
            <w:tcBorders>
              <w:top w:val="single" w:sz="4" w:space="0" w:color="auto"/>
              <w:left w:val="single" w:sz="4" w:space="0" w:color="auto"/>
              <w:bottom w:val="nil"/>
              <w:right w:val="single" w:sz="4" w:space="0" w:color="auto"/>
            </w:tcBorders>
            <w:hideMark/>
          </w:tcPr>
          <w:p w14:paraId="21BAFAA0" w14:textId="77777777" w:rsidR="00620B05" w:rsidRPr="007275DF" w:rsidRDefault="00620B05" w:rsidP="00620B05">
            <w:pPr>
              <w:pStyle w:val="TAL"/>
              <w:rPr>
                <w:rFonts w:cs="Arial"/>
              </w:rPr>
            </w:pPr>
            <w:r w:rsidRPr="007275DF">
              <w:rPr>
                <w:rFonts w:cs="Arial"/>
                <w:szCs w:val="18"/>
                <w:lang w:eastAsia="zh-CN"/>
              </w:rPr>
              <w:t>Time offset with Cell 1</w:t>
            </w:r>
          </w:p>
        </w:tc>
        <w:tc>
          <w:tcPr>
            <w:tcW w:w="1733" w:type="dxa"/>
            <w:gridSpan w:val="4"/>
            <w:tcBorders>
              <w:top w:val="single" w:sz="4" w:space="0" w:color="auto"/>
              <w:left w:val="single" w:sz="4" w:space="0" w:color="auto"/>
              <w:bottom w:val="single" w:sz="4" w:space="0" w:color="auto"/>
              <w:right w:val="single" w:sz="4" w:space="0" w:color="auto"/>
            </w:tcBorders>
            <w:hideMark/>
          </w:tcPr>
          <w:p w14:paraId="1D2D922F" w14:textId="77777777" w:rsidR="00620B05" w:rsidRPr="007275DF" w:rsidRDefault="00620B05" w:rsidP="00620B05">
            <w:pPr>
              <w:pStyle w:val="TAL"/>
              <w:rPr>
                <w:rFonts w:cs="Arial"/>
                <w:szCs w:val="18"/>
              </w:rPr>
            </w:pPr>
            <w:r w:rsidRPr="007275DF">
              <w:rPr>
                <w:rFonts w:cs="Arial"/>
              </w:rPr>
              <w:t>Config</w:t>
            </w:r>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single" w:sz="4" w:space="0" w:color="auto"/>
              <w:right w:val="single" w:sz="4" w:space="0" w:color="auto"/>
            </w:tcBorders>
            <w:hideMark/>
          </w:tcPr>
          <w:p w14:paraId="784DE88B" w14:textId="77777777" w:rsidR="00620B05" w:rsidRPr="007275DF" w:rsidRDefault="00620B05" w:rsidP="00620B05">
            <w:pPr>
              <w:pStyle w:val="TAC"/>
            </w:pPr>
            <w:r w:rsidRPr="007275DF">
              <w:rPr>
                <w:rFonts w:cs="v4.2.0"/>
                <w:szCs w:val="18"/>
              </w:rPr>
              <w:sym w:font="Symbol" w:char="F06D"/>
            </w:r>
            <w:r w:rsidRPr="007275DF">
              <w:rPr>
                <w:rFonts w:cs="v4.2.0"/>
                <w:szCs w:val="18"/>
              </w:rPr>
              <w:t>s</w:t>
            </w:r>
          </w:p>
        </w:tc>
        <w:tc>
          <w:tcPr>
            <w:tcW w:w="817" w:type="dxa"/>
            <w:gridSpan w:val="2"/>
            <w:tcBorders>
              <w:top w:val="single" w:sz="4" w:space="0" w:color="auto"/>
              <w:left w:val="single" w:sz="4" w:space="0" w:color="auto"/>
              <w:bottom w:val="single" w:sz="4" w:space="0" w:color="auto"/>
              <w:right w:val="single" w:sz="4" w:space="0" w:color="auto"/>
            </w:tcBorders>
            <w:hideMark/>
          </w:tcPr>
          <w:p w14:paraId="5FDF03AC" w14:textId="77777777" w:rsidR="00620B05" w:rsidRPr="007275DF" w:rsidRDefault="00620B05" w:rsidP="00620B05">
            <w:pPr>
              <w:pStyle w:val="TAC"/>
              <w:rPr>
                <w:szCs w:val="18"/>
                <w:lang w:eastAsia="zh-CN"/>
              </w:rPr>
            </w:pPr>
            <w:r w:rsidRPr="007275DF">
              <w:rPr>
                <w:szCs w:val="18"/>
                <w:lang w:eastAsia="zh-CN"/>
              </w:rPr>
              <w:t>-</w:t>
            </w:r>
          </w:p>
        </w:tc>
        <w:tc>
          <w:tcPr>
            <w:tcW w:w="779" w:type="dxa"/>
            <w:tcBorders>
              <w:top w:val="single" w:sz="4" w:space="0" w:color="auto"/>
              <w:left w:val="single" w:sz="4" w:space="0" w:color="auto"/>
              <w:bottom w:val="single" w:sz="4" w:space="0" w:color="auto"/>
              <w:right w:val="single" w:sz="4" w:space="0" w:color="auto"/>
            </w:tcBorders>
            <w:hideMark/>
          </w:tcPr>
          <w:p w14:paraId="099CBBF9" w14:textId="77777777" w:rsidR="00620B05" w:rsidRPr="007275DF" w:rsidRDefault="00620B05" w:rsidP="00620B05">
            <w:pPr>
              <w:pStyle w:val="TAC"/>
              <w:rPr>
                <w:szCs w:val="18"/>
              </w:rPr>
            </w:pPr>
            <w:r w:rsidRPr="007275DF">
              <w:rPr>
                <w:szCs w:val="18"/>
                <w:lang w:eastAsia="zh-CN"/>
              </w:rPr>
              <w:t>3</w:t>
            </w:r>
          </w:p>
        </w:tc>
        <w:tc>
          <w:tcPr>
            <w:tcW w:w="749" w:type="dxa"/>
            <w:gridSpan w:val="2"/>
            <w:tcBorders>
              <w:top w:val="single" w:sz="4" w:space="0" w:color="auto"/>
              <w:left w:val="single" w:sz="4" w:space="0" w:color="auto"/>
              <w:bottom w:val="single" w:sz="4" w:space="0" w:color="auto"/>
              <w:right w:val="single" w:sz="4" w:space="0" w:color="auto"/>
            </w:tcBorders>
            <w:hideMark/>
          </w:tcPr>
          <w:p w14:paraId="5CE3F4CE" w14:textId="77777777" w:rsidR="00620B05" w:rsidRPr="007275DF" w:rsidRDefault="00620B05" w:rsidP="00620B05">
            <w:pPr>
              <w:pStyle w:val="TAC"/>
              <w:rPr>
                <w:szCs w:val="18"/>
                <w:lang w:eastAsia="zh-CN"/>
              </w:rPr>
            </w:pPr>
            <w:r w:rsidRPr="007275DF">
              <w:rPr>
                <w:szCs w:val="18"/>
                <w:lang w:eastAsia="zh-CN"/>
              </w:rPr>
              <w:t>-</w:t>
            </w:r>
          </w:p>
        </w:tc>
        <w:tc>
          <w:tcPr>
            <w:tcW w:w="749" w:type="dxa"/>
            <w:gridSpan w:val="4"/>
            <w:tcBorders>
              <w:top w:val="single" w:sz="4" w:space="0" w:color="auto"/>
              <w:left w:val="single" w:sz="4" w:space="0" w:color="auto"/>
              <w:bottom w:val="single" w:sz="4" w:space="0" w:color="auto"/>
              <w:right w:val="single" w:sz="4" w:space="0" w:color="auto"/>
            </w:tcBorders>
            <w:hideMark/>
          </w:tcPr>
          <w:p w14:paraId="30336944" w14:textId="77777777" w:rsidR="00620B05" w:rsidRPr="007275DF" w:rsidRDefault="00620B05" w:rsidP="00620B05">
            <w:pPr>
              <w:pStyle w:val="TAC"/>
              <w:rPr>
                <w:szCs w:val="18"/>
              </w:rPr>
            </w:pPr>
            <w:r w:rsidRPr="007275DF">
              <w:rPr>
                <w:szCs w:val="18"/>
                <w:lang w:eastAsia="zh-CN"/>
              </w:rPr>
              <w:t>3</w:t>
            </w:r>
          </w:p>
        </w:tc>
        <w:tc>
          <w:tcPr>
            <w:tcW w:w="794" w:type="dxa"/>
            <w:gridSpan w:val="4"/>
            <w:tcBorders>
              <w:top w:val="single" w:sz="4" w:space="0" w:color="auto"/>
              <w:left w:val="single" w:sz="4" w:space="0" w:color="auto"/>
              <w:bottom w:val="single" w:sz="4" w:space="0" w:color="auto"/>
              <w:right w:val="single" w:sz="4" w:space="0" w:color="auto"/>
            </w:tcBorders>
            <w:hideMark/>
          </w:tcPr>
          <w:p w14:paraId="3F5A14CB" w14:textId="77777777" w:rsidR="00620B05" w:rsidRPr="007275DF" w:rsidRDefault="00620B05" w:rsidP="00620B05">
            <w:pPr>
              <w:pStyle w:val="TAC"/>
              <w:rPr>
                <w:szCs w:val="18"/>
                <w:lang w:eastAsia="zh-CN"/>
              </w:rPr>
            </w:pPr>
            <w:r w:rsidRPr="007275DF">
              <w:rPr>
                <w:szCs w:val="18"/>
                <w:lang w:eastAsia="zh-CN"/>
              </w:rPr>
              <w:t>-</w:t>
            </w:r>
          </w:p>
        </w:tc>
        <w:tc>
          <w:tcPr>
            <w:tcW w:w="780" w:type="dxa"/>
            <w:gridSpan w:val="2"/>
            <w:tcBorders>
              <w:top w:val="single" w:sz="4" w:space="0" w:color="auto"/>
              <w:left w:val="single" w:sz="4" w:space="0" w:color="auto"/>
              <w:bottom w:val="single" w:sz="4" w:space="0" w:color="auto"/>
              <w:right w:val="single" w:sz="4" w:space="0" w:color="auto"/>
            </w:tcBorders>
            <w:hideMark/>
          </w:tcPr>
          <w:p w14:paraId="7DDC8755" w14:textId="77777777" w:rsidR="00620B05" w:rsidRPr="007275DF" w:rsidRDefault="00620B05" w:rsidP="00620B05">
            <w:pPr>
              <w:pStyle w:val="TAC"/>
              <w:rPr>
                <w:szCs w:val="18"/>
              </w:rPr>
            </w:pPr>
            <w:r w:rsidRPr="007275DF">
              <w:rPr>
                <w:szCs w:val="18"/>
                <w:lang w:eastAsia="zh-CN"/>
              </w:rPr>
              <w:t>3</w:t>
            </w:r>
          </w:p>
        </w:tc>
      </w:tr>
      <w:tr w:rsidR="00620B05" w:rsidRPr="007275DF" w14:paraId="3CA5D343" w14:textId="77777777" w:rsidTr="00620B05">
        <w:trPr>
          <w:trHeight w:val="187"/>
          <w:jc w:val="center"/>
        </w:trPr>
        <w:tc>
          <w:tcPr>
            <w:tcW w:w="2065" w:type="dxa"/>
            <w:gridSpan w:val="2"/>
            <w:tcBorders>
              <w:top w:val="single" w:sz="4" w:space="0" w:color="auto"/>
              <w:left w:val="single" w:sz="4" w:space="0" w:color="auto"/>
              <w:bottom w:val="nil"/>
              <w:right w:val="single" w:sz="4" w:space="0" w:color="auto"/>
            </w:tcBorders>
            <w:hideMark/>
          </w:tcPr>
          <w:p w14:paraId="2239E8EE" w14:textId="77777777" w:rsidR="00620B05" w:rsidRPr="007275DF" w:rsidRDefault="00620B05" w:rsidP="00620B05">
            <w:pPr>
              <w:pStyle w:val="TAL"/>
              <w:rPr>
                <w:rFonts w:cs="Arial"/>
              </w:rPr>
            </w:pPr>
            <w:r w:rsidRPr="007275DF">
              <w:rPr>
                <w:rFonts w:cs="Arial"/>
                <w:szCs w:val="18"/>
                <w:lang w:eastAsia="zh-CN"/>
              </w:rPr>
              <w:t>SMTC configuration</w:t>
            </w:r>
          </w:p>
        </w:tc>
        <w:tc>
          <w:tcPr>
            <w:tcW w:w="1733" w:type="dxa"/>
            <w:gridSpan w:val="4"/>
            <w:tcBorders>
              <w:top w:val="single" w:sz="4" w:space="0" w:color="auto"/>
              <w:left w:val="single" w:sz="4" w:space="0" w:color="auto"/>
              <w:bottom w:val="single" w:sz="4" w:space="0" w:color="auto"/>
              <w:right w:val="single" w:sz="4" w:space="0" w:color="auto"/>
            </w:tcBorders>
            <w:hideMark/>
          </w:tcPr>
          <w:p w14:paraId="22A9B573" w14:textId="77777777" w:rsidR="00620B05" w:rsidRPr="007275DF" w:rsidRDefault="00620B05" w:rsidP="00620B05">
            <w:pPr>
              <w:pStyle w:val="TAL"/>
              <w:rPr>
                <w:rFonts w:cs="Arial"/>
                <w:szCs w:val="18"/>
              </w:rPr>
            </w:pPr>
            <w:r w:rsidRPr="007275DF">
              <w:rPr>
                <w:rFonts w:cs="Arial"/>
              </w:rPr>
              <w:t>Config</w:t>
            </w:r>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single" w:sz="4" w:space="0" w:color="auto"/>
              <w:right w:val="single" w:sz="4" w:space="0" w:color="auto"/>
            </w:tcBorders>
          </w:tcPr>
          <w:p w14:paraId="63A2BF16" w14:textId="77777777" w:rsidR="00620B05" w:rsidRPr="007275DF" w:rsidRDefault="00620B05" w:rsidP="00620B05">
            <w:pPr>
              <w:pStyle w:val="TAC"/>
              <w:rPr>
                <w:rFonts w:cs="v4.2.0"/>
                <w:szCs w:val="18"/>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7589A5AD" w14:textId="77777777" w:rsidR="00620B05" w:rsidRPr="007275DF" w:rsidRDefault="00620B05" w:rsidP="00620B05">
            <w:pPr>
              <w:pStyle w:val="TAC"/>
              <w:rPr>
                <w:szCs w:val="18"/>
                <w:lang w:eastAsia="zh-CN"/>
              </w:rPr>
            </w:pPr>
            <w:r w:rsidRPr="007275DF">
              <w:rPr>
                <w:szCs w:val="18"/>
              </w:rPr>
              <w:t>SMTC.1</w:t>
            </w:r>
          </w:p>
        </w:tc>
      </w:tr>
      <w:tr w:rsidR="00620B05" w:rsidRPr="007275DF" w14:paraId="2908FD61"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40A67D18" w14:textId="77777777" w:rsidR="00620B05" w:rsidRPr="007275DF" w:rsidRDefault="00620B05" w:rsidP="00620B05">
            <w:pPr>
              <w:pStyle w:val="TAL"/>
              <w:rPr>
                <w:rFonts w:cs="Arial"/>
              </w:rPr>
            </w:pPr>
            <w:r w:rsidRPr="007275DF">
              <w:rPr>
                <w:rFonts w:cs="Arial"/>
              </w:rPr>
              <w:t>OCNG Patterns</w:t>
            </w:r>
          </w:p>
        </w:tc>
        <w:tc>
          <w:tcPr>
            <w:tcW w:w="1134" w:type="dxa"/>
            <w:tcBorders>
              <w:top w:val="single" w:sz="4" w:space="0" w:color="auto"/>
              <w:left w:val="single" w:sz="4" w:space="0" w:color="auto"/>
              <w:bottom w:val="single" w:sz="4" w:space="0" w:color="auto"/>
              <w:right w:val="single" w:sz="4" w:space="0" w:color="auto"/>
            </w:tcBorders>
          </w:tcPr>
          <w:p w14:paraId="4E19CDB2"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4EF5068C" w14:textId="77777777" w:rsidR="00620B05" w:rsidRPr="007275DF" w:rsidRDefault="00620B05" w:rsidP="00620B05">
            <w:pPr>
              <w:pStyle w:val="TAC"/>
            </w:pPr>
            <w:r w:rsidRPr="007275DF">
              <w:rPr>
                <w:snapToGrid w:val="0"/>
              </w:rPr>
              <w:t>OCNG pattern 1</w:t>
            </w:r>
          </w:p>
        </w:tc>
      </w:tr>
      <w:tr w:rsidR="00620B05" w:rsidRPr="007275DF" w14:paraId="2CFC5A5D"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58ED47E1" w14:textId="77777777" w:rsidR="00620B05" w:rsidRPr="007275DF" w:rsidRDefault="00620B05" w:rsidP="00620B05">
            <w:pPr>
              <w:pStyle w:val="TAL"/>
              <w:rPr>
                <w:rFonts w:cs="Arial"/>
              </w:rPr>
            </w:pPr>
            <w:r w:rsidRPr="007275DF">
              <w:rPr>
                <w:rFonts w:cs="Arial"/>
              </w:rPr>
              <w:t>PDSCH/PDCCH subcarrier spacing</w:t>
            </w:r>
          </w:p>
        </w:tc>
        <w:tc>
          <w:tcPr>
            <w:tcW w:w="1715" w:type="dxa"/>
            <w:gridSpan w:val="2"/>
            <w:tcBorders>
              <w:top w:val="single" w:sz="4" w:space="0" w:color="auto"/>
              <w:left w:val="single" w:sz="4" w:space="0" w:color="auto"/>
              <w:bottom w:val="single" w:sz="4" w:space="0" w:color="auto"/>
              <w:right w:val="single" w:sz="4" w:space="0" w:color="auto"/>
            </w:tcBorders>
            <w:hideMark/>
          </w:tcPr>
          <w:p w14:paraId="21EB742F" w14:textId="77777777" w:rsidR="00620B05" w:rsidRPr="007275DF" w:rsidRDefault="00620B05" w:rsidP="00620B05">
            <w:pPr>
              <w:pStyle w:val="TAL"/>
              <w:rPr>
                <w:rFonts w:cs="Arial"/>
              </w:rPr>
            </w:pPr>
            <w:r w:rsidRPr="007275DF">
              <w:rPr>
                <w:rFonts w:cs="Arial"/>
              </w:rPr>
              <w:t>Config</w:t>
            </w:r>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nil"/>
              <w:right w:val="single" w:sz="4" w:space="0" w:color="auto"/>
            </w:tcBorders>
            <w:hideMark/>
          </w:tcPr>
          <w:p w14:paraId="60D4E2B3" w14:textId="77777777" w:rsidR="00620B05" w:rsidRPr="007275DF" w:rsidRDefault="00620B05" w:rsidP="00620B05">
            <w:pPr>
              <w:pStyle w:val="TAC"/>
            </w:pPr>
            <w:r w:rsidRPr="007275DF">
              <w:t>kHz</w:t>
            </w:r>
          </w:p>
        </w:tc>
        <w:tc>
          <w:tcPr>
            <w:tcW w:w="4668" w:type="dxa"/>
            <w:gridSpan w:val="15"/>
            <w:tcBorders>
              <w:top w:val="single" w:sz="4" w:space="0" w:color="auto"/>
              <w:left w:val="single" w:sz="4" w:space="0" w:color="auto"/>
              <w:bottom w:val="single" w:sz="4" w:space="0" w:color="auto"/>
              <w:right w:val="single" w:sz="4" w:space="0" w:color="auto"/>
            </w:tcBorders>
            <w:hideMark/>
          </w:tcPr>
          <w:p w14:paraId="6209CCA2" w14:textId="77777777" w:rsidR="00620B05" w:rsidRPr="007275DF" w:rsidRDefault="00620B05" w:rsidP="00620B05">
            <w:pPr>
              <w:pStyle w:val="TAC"/>
            </w:pPr>
            <w:r w:rsidRPr="007275DF">
              <w:t>30 kHz</w:t>
            </w:r>
          </w:p>
        </w:tc>
      </w:tr>
      <w:tr w:rsidR="00620B05" w:rsidRPr="007275DF" w14:paraId="58F5A520"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682370C2" w14:textId="77777777" w:rsidR="00620B05" w:rsidRPr="007275DF" w:rsidRDefault="00620B05" w:rsidP="00620B05">
            <w:pPr>
              <w:pStyle w:val="TAL"/>
              <w:rPr>
                <w:sz w:val="16"/>
                <w:szCs w:val="16"/>
              </w:rPr>
            </w:pPr>
            <w:r w:rsidRPr="007275DF">
              <w:rPr>
                <w:sz w:val="16"/>
                <w:szCs w:val="16"/>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32A9AD8D" w14:textId="77777777" w:rsidR="00620B05" w:rsidRPr="007275DF" w:rsidRDefault="00620B05" w:rsidP="00620B05">
            <w:pPr>
              <w:pStyle w:val="TAC"/>
            </w:pPr>
            <w:r w:rsidRPr="007275DF">
              <w:rPr>
                <w:lang w:eastAsia="ja-JP"/>
              </w:rPr>
              <w:t>dB</w:t>
            </w:r>
          </w:p>
        </w:tc>
        <w:tc>
          <w:tcPr>
            <w:tcW w:w="817" w:type="dxa"/>
            <w:gridSpan w:val="2"/>
            <w:tcBorders>
              <w:top w:val="single" w:sz="4" w:space="0" w:color="auto"/>
              <w:left w:val="single" w:sz="4" w:space="0" w:color="auto"/>
              <w:bottom w:val="nil"/>
              <w:right w:val="single" w:sz="4" w:space="0" w:color="auto"/>
            </w:tcBorders>
            <w:hideMark/>
          </w:tcPr>
          <w:p w14:paraId="3273C35B" w14:textId="77777777" w:rsidR="00620B05" w:rsidRPr="007275DF" w:rsidRDefault="00620B05" w:rsidP="00620B05">
            <w:pPr>
              <w:pStyle w:val="TAC"/>
            </w:pPr>
            <w:r w:rsidRPr="007275DF">
              <w:rPr>
                <w:lang w:eastAsia="ja-JP"/>
              </w:rPr>
              <w:t>0</w:t>
            </w:r>
          </w:p>
        </w:tc>
        <w:tc>
          <w:tcPr>
            <w:tcW w:w="779" w:type="dxa"/>
            <w:tcBorders>
              <w:top w:val="single" w:sz="4" w:space="0" w:color="auto"/>
              <w:left w:val="single" w:sz="4" w:space="0" w:color="auto"/>
              <w:bottom w:val="nil"/>
              <w:right w:val="single" w:sz="4" w:space="0" w:color="auto"/>
            </w:tcBorders>
            <w:hideMark/>
          </w:tcPr>
          <w:p w14:paraId="1E1A3854" w14:textId="77777777" w:rsidR="00620B05" w:rsidRPr="007275DF" w:rsidRDefault="00620B05" w:rsidP="00620B05">
            <w:pPr>
              <w:pStyle w:val="TAC"/>
            </w:pPr>
            <w:r w:rsidRPr="007275DF">
              <w:rPr>
                <w:lang w:eastAsia="ja-JP"/>
              </w:rPr>
              <w:t>0</w:t>
            </w:r>
          </w:p>
        </w:tc>
        <w:tc>
          <w:tcPr>
            <w:tcW w:w="765" w:type="dxa"/>
            <w:gridSpan w:val="3"/>
            <w:tcBorders>
              <w:top w:val="single" w:sz="4" w:space="0" w:color="auto"/>
              <w:left w:val="single" w:sz="4" w:space="0" w:color="auto"/>
              <w:bottom w:val="nil"/>
              <w:right w:val="single" w:sz="4" w:space="0" w:color="auto"/>
            </w:tcBorders>
            <w:hideMark/>
          </w:tcPr>
          <w:p w14:paraId="6EEF9FD1" w14:textId="77777777" w:rsidR="00620B05" w:rsidRPr="007275DF" w:rsidRDefault="00620B05" w:rsidP="00620B05">
            <w:pPr>
              <w:pStyle w:val="TAC"/>
            </w:pPr>
            <w:r w:rsidRPr="007275DF">
              <w:rPr>
                <w:lang w:eastAsia="ja-JP"/>
              </w:rPr>
              <w:t>0</w:t>
            </w:r>
          </w:p>
        </w:tc>
        <w:tc>
          <w:tcPr>
            <w:tcW w:w="766" w:type="dxa"/>
            <w:gridSpan w:val="4"/>
            <w:tcBorders>
              <w:top w:val="single" w:sz="4" w:space="0" w:color="auto"/>
              <w:left w:val="single" w:sz="4" w:space="0" w:color="auto"/>
              <w:bottom w:val="nil"/>
              <w:right w:val="single" w:sz="4" w:space="0" w:color="auto"/>
            </w:tcBorders>
            <w:hideMark/>
          </w:tcPr>
          <w:p w14:paraId="79D302B1" w14:textId="77777777" w:rsidR="00620B05" w:rsidRPr="007275DF" w:rsidRDefault="00620B05" w:rsidP="00620B05">
            <w:pPr>
              <w:pStyle w:val="TAC"/>
            </w:pPr>
            <w:r w:rsidRPr="007275DF">
              <w:rPr>
                <w:lang w:eastAsia="ja-JP"/>
              </w:rPr>
              <w:t>0</w:t>
            </w:r>
          </w:p>
        </w:tc>
        <w:tc>
          <w:tcPr>
            <w:tcW w:w="770" w:type="dxa"/>
            <w:gridSpan w:val="4"/>
            <w:tcBorders>
              <w:top w:val="single" w:sz="4" w:space="0" w:color="auto"/>
              <w:left w:val="single" w:sz="4" w:space="0" w:color="auto"/>
              <w:bottom w:val="nil"/>
              <w:right w:val="single" w:sz="4" w:space="0" w:color="auto"/>
            </w:tcBorders>
            <w:hideMark/>
          </w:tcPr>
          <w:p w14:paraId="2F1B448D" w14:textId="77777777" w:rsidR="00620B05" w:rsidRPr="007275DF" w:rsidRDefault="00620B05" w:rsidP="00620B05">
            <w:pPr>
              <w:pStyle w:val="TAC"/>
            </w:pPr>
            <w:r w:rsidRPr="007275DF">
              <w:rPr>
                <w:lang w:eastAsia="ja-JP"/>
              </w:rPr>
              <w:t>0</w:t>
            </w:r>
          </w:p>
        </w:tc>
        <w:tc>
          <w:tcPr>
            <w:tcW w:w="771" w:type="dxa"/>
            <w:tcBorders>
              <w:top w:val="single" w:sz="4" w:space="0" w:color="auto"/>
              <w:left w:val="single" w:sz="4" w:space="0" w:color="auto"/>
              <w:bottom w:val="nil"/>
              <w:right w:val="single" w:sz="4" w:space="0" w:color="auto"/>
            </w:tcBorders>
            <w:hideMark/>
          </w:tcPr>
          <w:p w14:paraId="44219FA0" w14:textId="77777777" w:rsidR="00620B05" w:rsidRPr="007275DF" w:rsidRDefault="00620B05" w:rsidP="00620B05">
            <w:pPr>
              <w:pStyle w:val="TAC"/>
            </w:pPr>
            <w:r w:rsidRPr="007275DF">
              <w:rPr>
                <w:lang w:eastAsia="ja-JP"/>
              </w:rPr>
              <w:t>0</w:t>
            </w:r>
          </w:p>
        </w:tc>
      </w:tr>
      <w:tr w:rsidR="00620B05" w:rsidRPr="007275DF" w14:paraId="211AF957"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62CC9AF5" w14:textId="77777777" w:rsidR="00620B05" w:rsidRPr="007275DF" w:rsidRDefault="00620B05" w:rsidP="00620B05">
            <w:pPr>
              <w:pStyle w:val="TAL"/>
              <w:rPr>
                <w:sz w:val="16"/>
                <w:szCs w:val="16"/>
              </w:rPr>
            </w:pPr>
            <w:r w:rsidRPr="007275DF">
              <w:rPr>
                <w:sz w:val="16"/>
                <w:szCs w:val="16"/>
                <w:lang w:eastAsia="ja-JP"/>
              </w:rPr>
              <w:t>EPRE ratio of PBCH DMRS to SSS</w:t>
            </w:r>
          </w:p>
        </w:tc>
        <w:tc>
          <w:tcPr>
            <w:tcW w:w="1134" w:type="dxa"/>
            <w:tcBorders>
              <w:top w:val="nil"/>
              <w:left w:val="single" w:sz="4" w:space="0" w:color="auto"/>
              <w:bottom w:val="nil"/>
              <w:right w:val="single" w:sz="4" w:space="0" w:color="auto"/>
            </w:tcBorders>
            <w:hideMark/>
          </w:tcPr>
          <w:p w14:paraId="5E619D24"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61D65CBF"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77B0F016"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59F780FD"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071C53A3"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64C15301"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679A2F71" w14:textId="77777777" w:rsidR="00620B05" w:rsidRPr="007275DF" w:rsidRDefault="00620B05" w:rsidP="00620B05">
            <w:pPr>
              <w:spacing w:after="0"/>
              <w:rPr>
                <w:rFonts w:ascii="CG Times (WN)" w:hAnsi="CG Times (WN)"/>
                <w:lang w:val="en-US" w:eastAsia="zh-CN"/>
              </w:rPr>
            </w:pPr>
          </w:p>
        </w:tc>
      </w:tr>
      <w:tr w:rsidR="00620B05" w:rsidRPr="007275DF" w14:paraId="4B576465"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22DC38AD" w14:textId="77777777" w:rsidR="00620B05" w:rsidRPr="007275DF" w:rsidRDefault="00620B05" w:rsidP="00620B05">
            <w:pPr>
              <w:pStyle w:val="TAL"/>
              <w:rPr>
                <w:sz w:val="16"/>
                <w:szCs w:val="16"/>
              </w:rPr>
            </w:pPr>
            <w:r w:rsidRPr="007275DF">
              <w:rPr>
                <w:sz w:val="16"/>
                <w:szCs w:val="16"/>
                <w:lang w:eastAsia="ja-JP"/>
              </w:rPr>
              <w:t>EPRE ratio of PBCH to PBCH DMRS</w:t>
            </w:r>
          </w:p>
        </w:tc>
        <w:tc>
          <w:tcPr>
            <w:tcW w:w="1134" w:type="dxa"/>
            <w:tcBorders>
              <w:top w:val="nil"/>
              <w:left w:val="single" w:sz="4" w:space="0" w:color="auto"/>
              <w:bottom w:val="nil"/>
              <w:right w:val="single" w:sz="4" w:space="0" w:color="auto"/>
            </w:tcBorders>
            <w:hideMark/>
          </w:tcPr>
          <w:p w14:paraId="757715EB"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7490C6BD"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71252FED"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3AAC8D43"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08B4080E"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7DA5A3D9"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568BC6D3" w14:textId="77777777" w:rsidR="00620B05" w:rsidRPr="007275DF" w:rsidRDefault="00620B05" w:rsidP="00620B05">
            <w:pPr>
              <w:spacing w:after="0"/>
              <w:rPr>
                <w:rFonts w:ascii="CG Times (WN)" w:hAnsi="CG Times (WN)"/>
                <w:lang w:val="en-US" w:eastAsia="zh-CN"/>
              </w:rPr>
            </w:pPr>
          </w:p>
        </w:tc>
      </w:tr>
      <w:tr w:rsidR="00620B05" w:rsidRPr="007275DF" w14:paraId="312D4D23"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72B34510" w14:textId="77777777" w:rsidR="00620B05" w:rsidRPr="007275DF" w:rsidRDefault="00620B05" w:rsidP="00620B05">
            <w:pPr>
              <w:pStyle w:val="TAL"/>
              <w:rPr>
                <w:sz w:val="16"/>
                <w:szCs w:val="16"/>
              </w:rPr>
            </w:pPr>
            <w:r w:rsidRPr="007275DF">
              <w:rPr>
                <w:sz w:val="16"/>
                <w:szCs w:val="16"/>
                <w:lang w:eastAsia="ja-JP"/>
              </w:rPr>
              <w:t>EPRE ratio of PDCCH DMRS to SSS</w:t>
            </w:r>
          </w:p>
        </w:tc>
        <w:tc>
          <w:tcPr>
            <w:tcW w:w="1134" w:type="dxa"/>
            <w:tcBorders>
              <w:top w:val="nil"/>
              <w:left w:val="single" w:sz="4" w:space="0" w:color="auto"/>
              <w:bottom w:val="nil"/>
              <w:right w:val="single" w:sz="4" w:space="0" w:color="auto"/>
            </w:tcBorders>
            <w:hideMark/>
          </w:tcPr>
          <w:p w14:paraId="626D76DD"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1C75E676"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7216FF1A"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77457829"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3F1FB681"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3EA94536"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7ED0F3FE" w14:textId="77777777" w:rsidR="00620B05" w:rsidRPr="007275DF" w:rsidRDefault="00620B05" w:rsidP="00620B05">
            <w:pPr>
              <w:spacing w:after="0"/>
              <w:rPr>
                <w:rFonts w:ascii="CG Times (WN)" w:hAnsi="CG Times (WN)"/>
                <w:lang w:val="en-US" w:eastAsia="zh-CN"/>
              </w:rPr>
            </w:pPr>
          </w:p>
        </w:tc>
      </w:tr>
      <w:tr w:rsidR="00620B05" w:rsidRPr="007275DF" w14:paraId="68D1276F"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31F506EA" w14:textId="77777777" w:rsidR="00620B05" w:rsidRPr="007275DF" w:rsidRDefault="00620B05" w:rsidP="00620B05">
            <w:pPr>
              <w:pStyle w:val="TAL"/>
              <w:rPr>
                <w:sz w:val="16"/>
                <w:szCs w:val="16"/>
              </w:rPr>
            </w:pPr>
            <w:r w:rsidRPr="007275DF">
              <w:rPr>
                <w:sz w:val="16"/>
                <w:szCs w:val="16"/>
                <w:lang w:eastAsia="ja-JP"/>
              </w:rPr>
              <w:t>EPRE ratio of PDCCH to PDCCH DMRS</w:t>
            </w:r>
          </w:p>
        </w:tc>
        <w:tc>
          <w:tcPr>
            <w:tcW w:w="1134" w:type="dxa"/>
            <w:tcBorders>
              <w:top w:val="nil"/>
              <w:left w:val="single" w:sz="4" w:space="0" w:color="auto"/>
              <w:bottom w:val="nil"/>
              <w:right w:val="single" w:sz="4" w:space="0" w:color="auto"/>
            </w:tcBorders>
            <w:hideMark/>
          </w:tcPr>
          <w:p w14:paraId="201718A0"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31186EE5"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11630695"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1F004F3C"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69EC60C0"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2C48892E"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75C384F8" w14:textId="77777777" w:rsidR="00620B05" w:rsidRPr="007275DF" w:rsidRDefault="00620B05" w:rsidP="00620B05">
            <w:pPr>
              <w:spacing w:after="0"/>
              <w:rPr>
                <w:rFonts w:ascii="CG Times (WN)" w:hAnsi="CG Times (WN)"/>
                <w:lang w:val="en-US" w:eastAsia="zh-CN"/>
              </w:rPr>
            </w:pPr>
          </w:p>
        </w:tc>
      </w:tr>
      <w:tr w:rsidR="00620B05" w:rsidRPr="007275DF" w14:paraId="27979796"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3AE2CB94" w14:textId="77777777" w:rsidR="00620B05" w:rsidRPr="007275DF" w:rsidRDefault="00620B05" w:rsidP="00620B05">
            <w:pPr>
              <w:pStyle w:val="TAL"/>
              <w:rPr>
                <w:sz w:val="16"/>
                <w:szCs w:val="16"/>
              </w:rPr>
            </w:pPr>
            <w:r w:rsidRPr="007275DF">
              <w:rPr>
                <w:sz w:val="16"/>
                <w:szCs w:val="16"/>
                <w:lang w:eastAsia="ja-JP"/>
              </w:rPr>
              <w:t xml:space="preserve">EPRE ratio of PDSCH DMRS to SSS </w:t>
            </w:r>
          </w:p>
        </w:tc>
        <w:tc>
          <w:tcPr>
            <w:tcW w:w="1134" w:type="dxa"/>
            <w:tcBorders>
              <w:top w:val="nil"/>
              <w:left w:val="single" w:sz="4" w:space="0" w:color="auto"/>
              <w:bottom w:val="nil"/>
              <w:right w:val="single" w:sz="4" w:space="0" w:color="auto"/>
            </w:tcBorders>
            <w:hideMark/>
          </w:tcPr>
          <w:p w14:paraId="29A8C914"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4B36D5B6"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11B191F8"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64398B51"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0EA2936C"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0DFE466B"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6EE0227A" w14:textId="77777777" w:rsidR="00620B05" w:rsidRPr="007275DF" w:rsidRDefault="00620B05" w:rsidP="00620B05">
            <w:pPr>
              <w:spacing w:after="0"/>
              <w:rPr>
                <w:rFonts w:ascii="CG Times (WN)" w:hAnsi="CG Times (WN)"/>
                <w:lang w:val="en-US" w:eastAsia="zh-CN"/>
              </w:rPr>
            </w:pPr>
          </w:p>
        </w:tc>
      </w:tr>
      <w:tr w:rsidR="00620B05" w:rsidRPr="007275DF" w14:paraId="66EC887E"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7D9F134E" w14:textId="77777777" w:rsidR="00620B05" w:rsidRPr="007275DF" w:rsidRDefault="00620B05" w:rsidP="00620B05">
            <w:pPr>
              <w:pStyle w:val="TAL"/>
              <w:rPr>
                <w:sz w:val="16"/>
                <w:szCs w:val="16"/>
              </w:rPr>
            </w:pPr>
            <w:r w:rsidRPr="007275DF">
              <w:rPr>
                <w:sz w:val="16"/>
                <w:szCs w:val="16"/>
                <w:lang w:eastAsia="ja-JP"/>
              </w:rPr>
              <w:t xml:space="preserve">EPRE ratio of PDSCH to PDSCH </w:t>
            </w:r>
          </w:p>
        </w:tc>
        <w:tc>
          <w:tcPr>
            <w:tcW w:w="1134" w:type="dxa"/>
            <w:tcBorders>
              <w:top w:val="nil"/>
              <w:left w:val="single" w:sz="4" w:space="0" w:color="auto"/>
              <w:bottom w:val="nil"/>
              <w:right w:val="single" w:sz="4" w:space="0" w:color="auto"/>
            </w:tcBorders>
            <w:hideMark/>
          </w:tcPr>
          <w:p w14:paraId="5AB491EB"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5C4EC481"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54D5646D"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197A8217"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0BDD73B1"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49ABFDC7"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6633A923" w14:textId="77777777" w:rsidR="00620B05" w:rsidRPr="007275DF" w:rsidRDefault="00620B05" w:rsidP="00620B05">
            <w:pPr>
              <w:spacing w:after="0"/>
              <w:rPr>
                <w:rFonts w:ascii="CG Times (WN)" w:hAnsi="CG Times (WN)"/>
                <w:lang w:val="en-US" w:eastAsia="zh-CN"/>
              </w:rPr>
            </w:pPr>
          </w:p>
        </w:tc>
      </w:tr>
      <w:tr w:rsidR="00620B05" w:rsidRPr="007275DF" w14:paraId="7CD33C81"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1B3D2F61" w14:textId="77777777" w:rsidR="00620B05" w:rsidRPr="007275DF" w:rsidRDefault="00620B05" w:rsidP="00620B05">
            <w:pPr>
              <w:pStyle w:val="TAL"/>
              <w:rPr>
                <w:sz w:val="16"/>
                <w:szCs w:val="16"/>
              </w:rPr>
            </w:pPr>
            <w:r w:rsidRPr="007275DF">
              <w:rPr>
                <w:sz w:val="16"/>
                <w:szCs w:val="16"/>
                <w:lang w:eastAsia="ja-JP"/>
              </w:rPr>
              <w:t>EPRE ratio of OCNG DMRS to SSS(Note 1)</w:t>
            </w:r>
          </w:p>
        </w:tc>
        <w:tc>
          <w:tcPr>
            <w:tcW w:w="1134" w:type="dxa"/>
            <w:tcBorders>
              <w:top w:val="nil"/>
              <w:left w:val="single" w:sz="4" w:space="0" w:color="auto"/>
              <w:bottom w:val="nil"/>
              <w:right w:val="single" w:sz="4" w:space="0" w:color="auto"/>
            </w:tcBorders>
            <w:hideMark/>
          </w:tcPr>
          <w:p w14:paraId="154F5B68"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20725CFB"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5E65C580"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0156A1CF"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738A41A9"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1A05EAD5"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700EA4C0" w14:textId="77777777" w:rsidR="00620B05" w:rsidRPr="007275DF" w:rsidRDefault="00620B05" w:rsidP="00620B05">
            <w:pPr>
              <w:spacing w:after="0"/>
              <w:rPr>
                <w:rFonts w:ascii="CG Times (WN)" w:hAnsi="CG Times (WN)"/>
                <w:lang w:val="en-US" w:eastAsia="zh-CN"/>
              </w:rPr>
            </w:pPr>
          </w:p>
        </w:tc>
      </w:tr>
      <w:tr w:rsidR="00620B05" w:rsidRPr="007275DF" w14:paraId="4DF7D8B7"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4EC50A49" w14:textId="77777777" w:rsidR="00620B05" w:rsidRPr="007275DF" w:rsidRDefault="00620B05" w:rsidP="00620B05">
            <w:pPr>
              <w:pStyle w:val="TAL"/>
              <w:rPr>
                <w:sz w:val="16"/>
                <w:szCs w:val="16"/>
              </w:rPr>
            </w:pPr>
            <w:r w:rsidRPr="007275DF">
              <w:rPr>
                <w:sz w:val="16"/>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hideMark/>
          </w:tcPr>
          <w:p w14:paraId="7828823C" w14:textId="77777777" w:rsidR="00620B05" w:rsidRPr="007275DF" w:rsidRDefault="00620B05" w:rsidP="00620B05">
            <w:pPr>
              <w:rPr>
                <w:sz w:val="16"/>
                <w:szCs w:val="16"/>
              </w:rPr>
            </w:pPr>
          </w:p>
        </w:tc>
        <w:tc>
          <w:tcPr>
            <w:tcW w:w="817" w:type="dxa"/>
            <w:gridSpan w:val="2"/>
            <w:tcBorders>
              <w:top w:val="nil"/>
              <w:left w:val="single" w:sz="4" w:space="0" w:color="auto"/>
              <w:bottom w:val="single" w:sz="4" w:space="0" w:color="auto"/>
              <w:right w:val="single" w:sz="4" w:space="0" w:color="auto"/>
            </w:tcBorders>
            <w:hideMark/>
          </w:tcPr>
          <w:p w14:paraId="45193155"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single" w:sz="4" w:space="0" w:color="auto"/>
              <w:right w:val="single" w:sz="4" w:space="0" w:color="auto"/>
            </w:tcBorders>
            <w:hideMark/>
          </w:tcPr>
          <w:p w14:paraId="72865554"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single" w:sz="4" w:space="0" w:color="auto"/>
              <w:right w:val="single" w:sz="4" w:space="0" w:color="auto"/>
            </w:tcBorders>
            <w:hideMark/>
          </w:tcPr>
          <w:p w14:paraId="26847459"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single" w:sz="4" w:space="0" w:color="auto"/>
              <w:right w:val="single" w:sz="4" w:space="0" w:color="auto"/>
            </w:tcBorders>
            <w:hideMark/>
          </w:tcPr>
          <w:p w14:paraId="4270457C"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single" w:sz="4" w:space="0" w:color="auto"/>
              <w:right w:val="single" w:sz="4" w:space="0" w:color="auto"/>
            </w:tcBorders>
            <w:hideMark/>
          </w:tcPr>
          <w:p w14:paraId="68268701"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single" w:sz="4" w:space="0" w:color="auto"/>
              <w:right w:val="single" w:sz="4" w:space="0" w:color="auto"/>
            </w:tcBorders>
            <w:hideMark/>
          </w:tcPr>
          <w:p w14:paraId="29160CDA" w14:textId="77777777" w:rsidR="00620B05" w:rsidRPr="007275DF" w:rsidRDefault="00620B05" w:rsidP="00620B05">
            <w:pPr>
              <w:spacing w:after="0"/>
              <w:rPr>
                <w:rFonts w:ascii="CG Times (WN)" w:hAnsi="CG Times (WN)"/>
                <w:lang w:val="en-US" w:eastAsia="zh-CN"/>
              </w:rPr>
            </w:pPr>
          </w:p>
        </w:tc>
      </w:tr>
      <w:tr w:rsidR="004C0560" w:rsidRPr="007275DF" w14:paraId="5FADFF44" w14:textId="77777777" w:rsidTr="00045DC9">
        <w:trPr>
          <w:trHeight w:val="190"/>
          <w:jc w:val="center"/>
        </w:trPr>
        <w:tc>
          <w:tcPr>
            <w:tcW w:w="966" w:type="dxa"/>
            <w:vMerge w:val="restart"/>
            <w:tcBorders>
              <w:top w:val="single" w:sz="4" w:space="0" w:color="auto"/>
              <w:left w:val="single" w:sz="4" w:space="0" w:color="auto"/>
              <w:right w:val="single" w:sz="4" w:space="0" w:color="auto"/>
            </w:tcBorders>
            <w:hideMark/>
          </w:tcPr>
          <w:p w14:paraId="3841D64C" w14:textId="77777777" w:rsidR="004C0560" w:rsidRPr="007275DF" w:rsidRDefault="004C0560" w:rsidP="004C0560">
            <w:pPr>
              <w:pStyle w:val="TAL"/>
              <w:rPr>
                <w:rFonts w:cs="Arial"/>
                <w:vertAlign w:val="superscript"/>
              </w:rPr>
            </w:pPr>
            <w:r w:rsidRPr="007275DF">
              <w:rPr>
                <w:rFonts w:eastAsia="Calibri" w:cs="Arial"/>
                <w:noProof/>
                <w:position w:val="-12"/>
                <w:szCs w:val="22"/>
              </w:rPr>
              <w:object w:dxaOrig="435" w:dyaOrig="285" w14:anchorId="21615158">
                <v:shape id="_x0000_i1040" type="#_x0000_t75" style="width:22.05pt;height:14.5pt" o:ole="" fillcolor="window">
                  <v:imagedata r:id="rId15" o:title=""/>
                </v:shape>
                <o:OLEObject Type="Embed" ProgID="Equation.3" ShapeID="_x0000_i1040" DrawAspect="Content" ObjectID="_1706376136" r:id="rId33"/>
              </w:object>
            </w:r>
            <w:r w:rsidRPr="007275DF">
              <w:rPr>
                <w:rFonts w:cs="Arial"/>
                <w:vertAlign w:val="superscript"/>
              </w:rPr>
              <w:t>Note2</w:t>
            </w:r>
          </w:p>
        </w:tc>
        <w:tc>
          <w:tcPr>
            <w:tcW w:w="1124" w:type="dxa"/>
            <w:gridSpan w:val="4"/>
            <w:vMerge w:val="restart"/>
            <w:tcBorders>
              <w:top w:val="single" w:sz="4" w:space="0" w:color="auto"/>
              <w:left w:val="single" w:sz="4" w:space="0" w:color="auto"/>
              <w:right w:val="single" w:sz="4" w:space="0" w:color="auto"/>
            </w:tcBorders>
            <w:hideMark/>
          </w:tcPr>
          <w:p w14:paraId="50C6F813" w14:textId="77777777" w:rsidR="004C0560" w:rsidRPr="007275DF" w:rsidRDefault="004C0560" w:rsidP="004C0560">
            <w:pPr>
              <w:pStyle w:val="TAL"/>
              <w:rPr>
                <w:rFonts w:eastAsia="Calibri" w:cs="Arial"/>
                <w:szCs w:val="22"/>
                <w:lang w:eastAsia="zh-CN"/>
              </w:rPr>
            </w:pPr>
            <w:r w:rsidRPr="007275DF">
              <w:rPr>
                <w:rFonts w:cs="Arial"/>
              </w:rPr>
              <w:t>Config</w:t>
            </w:r>
            <w:r w:rsidRPr="007275DF">
              <w:rPr>
                <w:szCs w:val="18"/>
              </w:rPr>
              <w:t xml:space="preserve"> </w:t>
            </w:r>
            <w:r w:rsidRPr="007275DF">
              <w:rPr>
                <w:rFonts w:cs="Arial"/>
              </w:rPr>
              <w:t>1</w:t>
            </w:r>
            <w:r w:rsidRPr="007275DF">
              <w:rPr>
                <w:rFonts w:cs="Arial"/>
                <w:lang w:eastAsia="zh-CN"/>
              </w:rPr>
              <w:t>,2,3</w:t>
            </w:r>
          </w:p>
        </w:tc>
        <w:tc>
          <w:tcPr>
            <w:tcW w:w="1708" w:type="dxa"/>
            <w:tcBorders>
              <w:top w:val="single" w:sz="4" w:space="0" w:color="auto"/>
              <w:left w:val="single" w:sz="4" w:space="0" w:color="auto"/>
              <w:bottom w:val="single" w:sz="4" w:space="0" w:color="auto"/>
              <w:right w:val="single" w:sz="4" w:space="0" w:color="auto"/>
            </w:tcBorders>
            <w:hideMark/>
          </w:tcPr>
          <w:p w14:paraId="7C27E244" w14:textId="189B233E" w:rsidR="004C0560" w:rsidRPr="007275DF" w:rsidRDefault="004C0560" w:rsidP="004C0560">
            <w:pPr>
              <w:pStyle w:val="TAL"/>
              <w:rPr>
                <w:rFonts w:eastAsia="Calibri" w:cs="Arial"/>
                <w:szCs w:val="22"/>
              </w:rPr>
            </w:pPr>
            <w:ins w:id="290" w:author="Huawei" w:date="2021-08-05T20:29:00Z">
              <w:r w:rsidRPr="00E57865">
                <w:t>NR_CCA_FR1_I</w:t>
              </w:r>
            </w:ins>
            <w:del w:id="291" w:author="Huawei" w:date="2021-08-05T20:29:00Z">
              <w:r w:rsidRPr="007275DF" w:rsidDel="002573F9">
                <w:rPr>
                  <w:rFonts w:cs="Arial"/>
                </w:rPr>
                <w:delText>NR_TDD_FR1_I</w:delText>
              </w:r>
            </w:del>
          </w:p>
        </w:tc>
        <w:tc>
          <w:tcPr>
            <w:tcW w:w="1134" w:type="dxa"/>
            <w:vMerge w:val="restart"/>
            <w:tcBorders>
              <w:top w:val="single" w:sz="4" w:space="0" w:color="auto"/>
              <w:left w:val="single" w:sz="4" w:space="0" w:color="auto"/>
              <w:right w:val="single" w:sz="4" w:space="0" w:color="auto"/>
            </w:tcBorders>
          </w:tcPr>
          <w:p w14:paraId="21204417" w14:textId="77777777" w:rsidR="004C0560" w:rsidRPr="007275DF" w:rsidRDefault="004C0560" w:rsidP="004C0560">
            <w:pPr>
              <w:pStyle w:val="TAC"/>
            </w:pPr>
          </w:p>
        </w:tc>
        <w:tc>
          <w:tcPr>
            <w:tcW w:w="1596" w:type="dxa"/>
            <w:gridSpan w:val="3"/>
            <w:vMerge w:val="restart"/>
            <w:tcBorders>
              <w:top w:val="single" w:sz="4" w:space="0" w:color="auto"/>
              <w:left w:val="single" w:sz="4" w:space="0" w:color="auto"/>
              <w:right w:val="single" w:sz="4" w:space="0" w:color="auto"/>
            </w:tcBorders>
            <w:hideMark/>
          </w:tcPr>
          <w:p w14:paraId="6DE0E3B8" w14:textId="77777777" w:rsidR="004C0560" w:rsidRPr="007275DF" w:rsidRDefault="004C0560" w:rsidP="004C0560">
            <w:pPr>
              <w:pStyle w:val="TAC"/>
              <w:tabs>
                <w:tab w:val="left" w:pos="494"/>
                <w:tab w:val="center" w:pos="690"/>
              </w:tabs>
              <w:jc w:val="left"/>
            </w:pPr>
            <w:r w:rsidRPr="007275DF">
              <w:t>Not applicable</w:t>
            </w:r>
            <w:r w:rsidRPr="007275DF">
              <w:rPr>
                <w:vertAlign w:val="superscript"/>
              </w:rPr>
              <w:t>Note 5</w:t>
            </w:r>
          </w:p>
        </w:tc>
        <w:tc>
          <w:tcPr>
            <w:tcW w:w="1531" w:type="dxa"/>
            <w:gridSpan w:val="7"/>
            <w:vMerge w:val="restart"/>
            <w:tcBorders>
              <w:top w:val="single" w:sz="4" w:space="0" w:color="auto"/>
              <w:left w:val="single" w:sz="4" w:space="0" w:color="auto"/>
              <w:right w:val="single" w:sz="4" w:space="0" w:color="auto"/>
            </w:tcBorders>
            <w:hideMark/>
          </w:tcPr>
          <w:p w14:paraId="678D00FA" w14:textId="77777777" w:rsidR="004C0560" w:rsidRPr="007275DF" w:rsidRDefault="004C0560" w:rsidP="004C0560">
            <w:pPr>
              <w:pStyle w:val="TAC"/>
            </w:pPr>
            <w:r w:rsidRPr="007275DF">
              <w:t>-94</w:t>
            </w:r>
          </w:p>
        </w:tc>
        <w:tc>
          <w:tcPr>
            <w:tcW w:w="1541" w:type="dxa"/>
            <w:gridSpan w:val="5"/>
            <w:tcBorders>
              <w:top w:val="single" w:sz="4" w:space="0" w:color="auto"/>
              <w:left w:val="single" w:sz="4" w:space="0" w:color="auto"/>
              <w:right w:val="single" w:sz="4" w:space="0" w:color="auto"/>
            </w:tcBorders>
            <w:hideMark/>
          </w:tcPr>
          <w:p w14:paraId="276B6FD5" w14:textId="036B3C47" w:rsidR="004C0560" w:rsidRPr="007275DF" w:rsidRDefault="004C0560" w:rsidP="004C0560">
            <w:pPr>
              <w:pStyle w:val="TAC"/>
              <w:rPr>
                <w:szCs w:val="18"/>
              </w:rPr>
            </w:pPr>
            <w:ins w:id="292" w:author="Huawei" w:date="2021-08-05T20:29:00Z">
              <w:r w:rsidRPr="00FB2230">
                <w:t>-110</w:t>
              </w:r>
            </w:ins>
            <w:del w:id="293" w:author="Huawei" w:date="2021-08-05T20:29:00Z">
              <w:r w:rsidRPr="007275DF" w:rsidDel="00414063">
                <w:rPr>
                  <w:szCs w:val="18"/>
                </w:rPr>
                <w:delText>TBD</w:delText>
              </w:r>
            </w:del>
          </w:p>
        </w:tc>
      </w:tr>
      <w:tr w:rsidR="004C0560" w:rsidRPr="007275DF" w14:paraId="74BE02C8" w14:textId="77777777" w:rsidTr="00045DC9">
        <w:trPr>
          <w:trHeight w:val="190"/>
          <w:jc w:val="center"/>
        </w:trPr>
        <w:tc>
          <w:tcPr>
            <w:tcW w:w="966" w:type="dxa"/>
            <w:vMerge/>
            <w:tcBorders>
              <w:left w:val="single" w:sz="4" w:space="0" w:color="auto"/>
              <w:bottom w:val="nil"/>
              <w:right w:val="single" w:sz="4" w:space="0" w:color="auto"/>
            </w:tcBorders>
          </w:tcPr>
          <w:p w14:paraId="167E9DAE" w14:textId="77777777" w:rsidR="004C0560" w:rsidRPr="007275DF" w:rsidRDefault="004C0560" w:rsidP="004C0560">
            <w:pPr>
              <w:pStyle w:val="TAL"/>
              <w:rPr>
                <w:rFonts w:eastAsia="Calibri" w:cs="Arial"/>
                <w:noProof/>
                <w:szCs w:val="22"/>
              </w:rPr>
            </w:pPr>
          </w:p>
        </w:tc>
        <w:tc>
          <w:tcPr>
            <w:tcW w:w="1124" w:type="dxa"/>
            <w:gridSpan w:val="4"/>
            <w:vMerge/>
            <w:tcBorders>
              <w:left w:val="single" w:sz="4" w:space="0" w:color="auto"/>
              <w:bottom w:val="nil"/>
              <w:right w:val="single" w:sz="4" w:space="0" w:color="auto"/>
            </w:tcBorders>
          </w:tcPr>
          <w:p w14:paraId="1273E81E" w14:textId="77777777" w:rsidR="004C0560" w:rsidRPr="007275DF" w:rsidRDefault="004C0560" w:rsidP="004C0560">
            <w:pPr>
              <w:pStyle w:val="TAL"/>
              <w:rPr>
                <w:rFonts w:cs="Arial"/>
              </w:rPr>
            </w:pPr>
          </w:p>
        </w:tc>
        <w:tc>
          <w:tcPr>
            <w:tcW w:w="1708" w:type="dxa"/>
            <w:tcBorders>
              <w:top w:val="single" w:sz="4" w:space="0" w:color="auto"/>
              <w:left w:val="single" w:sz="4" w:space="0" w:color="auto"/>
              <w:bottom w:val="single" w:sz="4" w:space="0" w:color="auto"/>
              <w:right w:val="single" w:sz="4" w:space="0" w:color="auto"/>
            </w:tcBorders>
          </w:tcPr>
          <w:p w14:paraId="039C7A74" w14:textId="12A3C2F0" w:rsidR="004C0560" w:rsidRPr="007275DF" w:rsidRDefault="004C0560" w:rsidP="004C0560">
            <w:pPr>
              <w:pStyle w:val="TAL"/>
              <w:rPr>
                <w:rFonts w:cs="Arial"/>
              </w:rPr>
            </w:pPr>
            <w:ins w:id="294" w:author="Huawei" w:date="2021-08-05T20:29:00Z">
              <w:r w:rsidRPr="00E57865">
                <w:t>NR_CCA_FR1_J</w:t>
              </w:r>
            </w:ins>
          </w:p>
        </w:tc>
        <w:tc>
          <w:tcPr>
            <w:tcW w:w="1134" w:type="dxa"/>
            <w:vMerge/>
            <w:tcBorders>
              <w:left w:val="single" w:sz="4" w:space="0" w:color="auto"/>
              <w:bottom w:val="nil"/>
              <w:right w:val="single" w:sz="4" w:space="0" w:color="auto"/>
            </w:tcBorders>
          </w:tcPr>
          <w:p w14:paraId="2512666B" w14:textId="77777777" w:rsidR="004C0560" w:rsidRPr="007275DF" w:rsidRDefault="004C0560" w:rsidP="004C0560">
            <w:pPr>
              <w:pStyle w:val="TAC"/>
            </w:pPr>
          </w:p>
        </w:tc>
        <w:tc>
          <w:tcPr>
            <w:tcW w:w="1596" w:type="dxa"/>
            <w:gridSpan w:val="3"/>
            <w:vMerge/>
            <w:tcBorders>
              <w:left w:val="single" w:sz="4" w:space="0" w:color="auto"/>
              <w:bottom w:val="nil"/>
              <w:right w:val="single" w:sz="4" w:space="0" w:color="auto"/>
            </w:tcBorders>
          </w:tcPr>
          <w:p w14:paraId="4DEFEC24" w14:textId="77777777" w:rsidR="004C0560" w:rsidRPr="007275DF" w:rsidRDefault="004C0560" w:rsidP="004C0560">
            <w:pPr>
              <w:pStyle w:val="TAC"/>
              <w:tabs>
                <w:tab w:val="left" w:pos="494"/>
                <w:tab w:val="center" w:pos="690"/>
              </w:tabs>
              <w:jc w:val="left"/>
            </w:pPr>
          </w:p>
        </w:tc>
        <w:tc>
          <w:tcPr>
            <w:tcW w:w="1531" w:type="dxa"/>
            <w:gridSpan w:val="7"/>
            <w:vMerge/>
            <w:tcBorders>
              <w:left w:val="single" w:sz="4" w:space="0" w:color="auto"/>
              <w:bottom w:val="nil"/>
              <w:right w:val="single" w:sz="4" w:space="0" w:color="auto"/>
            </w:tcBorders>
          </w:tcPr>
          <w:p w14:paraId="0842EFAE" w14:textId="77777777" w:rsidR="004C0560" w:rsidRPr="007275DF" w:rsidRDefault="004C0560" w:rsidP="004C0560">
            <w:pPr>
              <w:pStyle w:val="TAC"/>
            </w:pPr>
          </w:p>
        </w:tc>
        <w:tc>
          <w:tcPr>
            <w:tcW w:w="1541" w:type="dxa"/>
            <w:gridSpan w:val="5"/>
            <w:tcBorders>
              <w:left w:val="single" w:sz="4" w:space="0" w:color="auto"/>
              <w:bottom w:val="single" w:sz="4" w:space="0" w:color="auto"/>
              <w:right w:val="single" w:sz="4" w:space="0" w:color="auto"/>
            </w:tcBorders>
          </w:tcPr>
          <w:p w14:paraId="0AF1AE72" w14:textId="43F41183" w:rsidR="004C0560" w:rsidRPr="007275DF" w:rsidRDefault="004C0560" w:rsidP="004C0560">
            <w:pPr>
              <w:pStyle w:val="TAC"/>
              <w:rPr>
                <w:szCs w:val="18"/>
              </w:rPr>
            </w:pPr>
            <w:ins w:id="295" w:author="Huawei" w:date="2021-08-05T20:29:00Z">
              <w:r w:rsidRPr="00FB2230">
                <w:t>-109.5</w:t>
              </w:r>
            </w:ins>
          </w:p>
        </w:tc>
      </w:tr>
      <w:tr w:rsidR="004C0560" w:rsidRPr="007275DF" w14:paraId="019854F8" w14:textId="77777777" w:rsidTr="00045DC9">
        <w:trPr>
          <w:trHeight w:val="190"/>
          <w:jc w:val="center"/>
        </w:trPr>
        <w:tc>
          <w:tcPr>
            <w:tcW w:w="966" w:type="dxa"/>
            <w:vMerge w:val="restart"/>
            <w:tcBorders>
              <w:top w:val="single" w:sz="4" w:space="0" w:color="auto"/>
              <w:left w:val="single" w:sz="4" w:space="0" w:color="auto"/>
              <w:right w:val="single" w:sz="4" w:space="0" w:color="auto"/>
            </w:tcBorders>
            <w:hideMark/>
          </w:tcPr>
          <w:p w14:paraId="3126B915" w14:textId="77777777" w:rsidR="004C0560" w:rsidRPr="007275DF" w:rsidRDefault="004C0560" w:rsidP="004C0560">
            <w:pPr>
              <w:pStyle w:val="TAL"/>
              <w:rPr>
                <w:rFonts w:cs="Arial"/>
                <w:vertAlign w:val="superscript"/>
              </w:rPr>
            </w:pPr>
            <w:r w:rsidRPr="007275DF">
              <w:rPr>
                <w:rFonts w:eastAsia="Calibri" w:cs="Arial"/>
                <w:noProof/>
                <w:position w:val="-12"/>
                <w:szCs w:val="22"/>
              </w:rPr>
              <w:object w:dxaOrig="435" w:dyaOrig="285" w14:anchorId="2D7A57A4">
                <v:shape id="_x0000_i1041" type="#_x0000_t75" style="width:22.05pt;height:14.5pt" o:ole="" fillcolor="window">
                  <v:imagedata r:id="rId15" o:title=""/>
                </v:shape>
                <o:OLEObject Type="Embed" ProgID="Equation.3" ShapeID="_x0000_i1041" DrawAspect="Content" ObjectID="_1706376137" r:id="rId34"/>
              </w:object>
            </w:r>
            <w:r w:rsidRPr="007275DF">
              <w:rPr>
                <w:rFonts w:cs="Arial"/>
                <w:vertAlign w:val="superscript"/>
              </w:rPr>
              <w:t>Note2</w:t>
            </w:r>
          </w:p>
        </w:tc>
        <w:tc>
          <w:tcPr>
            <w:tcW w:w="1099" w:type="dxa"/>
            <w:vMerge w:val="restart"/>
            <w:tcBorders>
              <w:top w:val="single" w:sz="4" w:space="0" w:color="auto"/>
              <w:left w:val="single" w:sz="4" w:space="0" w:color="auto"/>
              <w:right w:val="single" w:sz="4" w:space="0" w:color="auto"/>
            </w:tcBorders>
            <w:hideMark/>
          </w:tcPr>
          <w:p w14:paraId="35972B41" w14:textId="77777777" w:rsidR="004C0560" w:rsidRPr="007275DF" w:rsidRDefault="004C0560" w:rsidP="004C0560">
            <w:pPr>
              <w:pStyle w:val="TAL"/>
              <w:rPr>
                <w:rFonts w:eastAsia="Calibri" w:cs="Arial"/>
                <w:szCs w:val="22"/>
              </w:rPr>
            </w:pPr>
            <w:r w:rsidRPr="007275DF">
              <w:rPr>
                <w:rFonts w:cs="Arial"/>
              </w:rPr>
              <w:t>Config</w:t>
            </w:r>
            <w:r w:rsidRPr="007275DF">
              <w:rPr>
                <w:szCs w:val="18"/>
              </w:rPr>
              <w:t xml:space="preserve"> </w:t>
            </w:r>
            <w:r w:rsidRPr="007275DF">
              <w:rPr>
                <w:rFonts w:cs="Arial"/>
              </w:rPr>
              <w:t>1</w:t>
            </w:r>
            <w:r w:rsidRPr="007275DF">
              <w:rPr>
                <w:rFonts w:cs="Arial"/>
                <w:lang w:eastAsia="zh-CN"/>
              </w:rPr>
              <w:t>,2,3</w:t>
            </w:r>
          </w:p>
        </w:tc>
        <w:tc>
          <w:tcPr>
            <w:tcW w:w="1733" w:type="dxa"/>
            <w:gridSpan w:val="4"/>
            <w:tcBorders>
              <w:top w:val="single" w:sz="4" w:space="0" w:color="auto"/>
              <w:left w:val="single" w:sz="4" w:space="0" w:color="auto"/>
              <w:bottom w:val="single" w:sz="4" w:space="0" w:color="auto"/>
              <w:right w:val="single" w:sz="4" w:space="0" w:color="auto"/>
            </w:tcBorders>
            <w:hideMark/>
          </w:tcPr>
          <w:p w14:paraId="0363212D" w14:textId="170AC185" w:rsidR="004C0560" w:rsidRPr="007275DF" w:rsidRDefault="004C0560" w:rsidP="004C0560">
            <w:pPr>
              <w:pStyle w:val="TAL"/>
              <w:rPr>
                <w:rFonts w:eastAsia="Calibri" w:cs="Arial"/>
                <w:szCs w:val="22"/>
              </w:rPr>
            </w:pPr>
            <w:ins w:id="296" w:author="Huawei" w:date="2021-08-05T20:29:00Z">
              <w:r w:rsidRPr="00E57865">
                <w:t>NR_CCA_FR1_I</w:t>
              </w:r>
            </w:ins>
            <w:del w:id="297" w:author="Huawei" w:date="2021-08-05T20:29:00Z">
              <w:r w:rsidRPr="007275DF" w:rsidDel="00E41D3E">
                <w:rPr>
                  <w:rFonts w:cs="Arial"/>
                </w:rPr>
                <w:delText>NR_TDD_FR1_I</w:delText>
              </w:r>
            </w:del>
          </w:p>
        </w:tc>
        <w:tc>
          <w:tcPr>
            <w:tcW w:w="1134" w:type="dxa"/>
            <w:vMerge w:val="restart"/>
            <w:tcBorders>
              <w:top w:val="single" w:sz="4" w:space="0" w:color="auto"/>
              <w:left w:val="single" w:sz="4" w:space="0" w:color="auto"/>
              <w:right w:val="single" w:sz="4" w:space="0" w:color="auto"/>
            </w:tcBorders>
            <w:hideMark/>
          </w:tcPr>
          <w:p w14:paraId="0CFC768B" w14:textId="77777777" w:rsidR="004C0560" w:rsidRPr="007275DF" w:rsidRDefault="004C0560" w:rsidP="004C0560">
            <w:pPr>
              <w:pStyle w:val="TAC"/>
            </w:pPr>
            <w:r w:rsidRPr="007275DF">
              <w:t>dBm/SCS</w:t>
            </w:r>
          </w:p>
        </w:tc>
        <w:tc>
          <w:tcPr>
            <w:tcW w:w="1596" w:type="dxa"/>
            <w:gridSpan w:val="3"/>
            <w:vMerge w:val="restart"/>
            <w:tcBorders>
              <w:top w:val="single" w:sz="4" w:space="0" w:color="auto"/>
              <w:left w:val="single" w:sz="4" w:space="0" w:color="auto"/>
              <w:right w:val="single" w:sz="4" w:space="0" w:color="auto"/>
            </w:tcBorders>
            <w:hideMark/>
          </w:tcPr>
          <w:p w14:paraId="4C5C7901" w14:textId="77777777" w:rsidR="004C0560" w:rsidRPr="007275DF" w:rsidRDefault="004C0560" w:rsidP="004C0560">
            <w:pPr>
              <w:pStyle w:val="TAC"/>
            </w:pPr>
            <w:r w:rsidRPr="007275DF">
              <w:t>Not applicable</w:t>
            </w:r>
            <w:r w:rsidRPr="007275DF">
              <w:rPr>
                <w:vertAlign w:val="superscript"/>
              </w:rPr>
              <w:t>Note 5</w:t>
            </w:r>
          </w:p>
        </w:tc>
        <w:tc>
          <w:tcPr>
            <w:tcW w:w="1531" w:type="dxa"/>
            <w:gridSpan w:val="7"/>
            <w:vMerge w:val="restart"/>
            <w:tcBorders>
              <w:top w:val="single" w:sz="4" w:space="0" w:color="auto"/>
              <w:left w:val="single" w:sz="4" w:space="0" w:color="auto"/>
              <w:right w:val="single" w:sz="4" w:space="0" w:color="auto"/>
            </w:tcBorders>
            <w:hideMark/>
          </w:tcPr>
          <w:p w14:paraId="129AF248" w14:textId="77777777" w:rsidR="004C0560" w:rsidRPr="007275DF" w:rsidRDefault="004C0560" w:rsidP="004C0560">
            <w:pPr>
              <w:pStyle w:val="TAC"/>
            </w:pPr>
            <w:r w:rsidRPr="007275DF">
              <w:t>-91</w:t>
            </w:r>
          </w:p>
        </w:tc>
        <w:tc>
          <w:tcPr>
            <w:tcW w:w="1541" w:type="dxa"/>
            <w:gridSpan w:val="5"/>
            <w:tcBorders>
              <w:top w:val="single" w:sz="4" w:space="0" w:color="auto"/>
              <w:left w:val="single" w:sz="4" w:space="0" w:color="auto"/>
              <w:right w:val="single" w:sz="4" w:space="0" w:color="auto"/>
            </w:tcBorders>
            <w:hideMark/>
          </w:tcPr>
          <w:p w14:paraId="00D926F7" w14:textId="77777777" w:rsidR="004C0560" w:rsidRPr="00FB2230" w:rsidRDefault="004C0560" w:rsidP="004C0560">
            <w:pPr>
              <w:pStyle w:val="TAC"/>
              <w:rPr>
                <w:ins w:id="298" w:author="Huawei" w:date="2021-08-05T20:29:00Z"/>
              </w:rPr>
            </w:pPr>
            <w:ins w:id="299" w:author="Huawei" w:date="2021-08-05T20:29:00Z">
              <w:r w:rsidRPr="00FB2230">
                <w:t>-107.0</w:t>
              </w:r>
            </w:ins>
          </w:p>
          <w:p w14:paraId="5D4D829B" w14:textId="05509E64" w:rsidR="004C0560" w:rsidRPr="007275DF" w:rsidRDefault="004C0560" w:rsidP="004C0560">
            <w:pPr>
              <w:pStyle w:val="TAC"/>
            </w:pPr>
            <w:del w:id="300" w:author="Huawei" w:date="2021-08-05T20:29:00Z">
              <w:r w:rsidRPr="007275DF" w:rsidDel="00414063">
                <w:rPr>
                  <w:szCs w:val="18"/>
                </w:rPr>
                <w:delText>TBD</w:delText>
              </w:r>
            </w:del>
          </w:p>
        </w:tc>
      </w:tr>
      <w:tr w:rsidR="004C0560" w:rsidRPr="007275DF" w14:paraId="31C5CCA3" w14:textId="77777777" w:rsidTr="00045DC9">
        <w:trPr>
          <w:trHeight w:val="190"/>
          <w:jc w:val="center"/>
        </w:trPr>
        <w:tc>
          <w:tcPr>
            <w:tcW w:w="966" w:type="dxa"/>
            <w:vMerge/>
            <w:tcBorders>
              <w:left w:val="single" w:sz="4" w:space="0" w:color="auto"/>
              <w:bottom w:val="nil"/>
              <w:right w:val="single" w:sz="4" w:space="0" w:color="auto"/>
            </w:tcBorders>
          </w:tcPr>
          <w:p w14:paraId="2B7FB64A" w14:textId="77777777" w:rsidR="004C0560" w:rsidRPr="007275DF" w:rsidRDefault="004C0560" w:rsidP="004C0560">
            <w:pPr>
              <w:pStyle w:val="TAL"/>
              <w:rPr>
                <w:rFonts w:eastAsia="Calibri" w:cs="Arial"/>
                <w:noProof/>
                <w:szCs w:val="22"/>
              </w:rPr>
            </w:pPr>
          </w:p>
        </w:tc>
        <w:tc>
          <w:tcPr>
            <w:tcW w:w="1099" w:type="dxa"/>
            <w:vMerge/>
            <w:tcBorders>
              <w:left w:val="single" w:sz="4" w:space="0" w:color="auto"/>
              <w:bottom w:val="single" w:sz="4" w:space="0" w:color="auto"/>
              <w:right w:val="single" w:sz="4" w:space="0" w:color="auto"/>
            </w:tcBorders>
          </w:tcPr>
          <w:p w14:paraId="5D8110D1" w14:textId="77777777" w:rsidR="004C0560" w:rsidRPr="007275DF" w:rsidRDefault="004C0560" w:rsidP="004C0560">
            <w:pPr>
              <w:pStyle w:val="TAL"/>
              <w:rPr>
                <w:rFonts w:cs="Arial"/>
              </w:rPr>
            </w:pPr>
          </w:p>
        </w:tc>
        <w:tc>
          <w:tcPr>
            <w:tcW w:w="1733" w:type="dxa"/>
            <w:gridSpan w:val="4"/>
            <w:tcBorders>
              <w:top w:val="single" w:sz="4" w:space="0" w:color="auto"/>
              <w:left w:val="single" w:sz="4" w:space="0" w:color="auto"/>
              <w:bottom w:val="single" w:sz="4" w:space="0" w:color="auto"/>
              <w:right w:val="single" w:sz="4" w:space="0" w:color="auto"/>
            </w:tcBorders>
          </w:tcPr>
          <w:p w14:paraId="3B6F1D42" w14:textId="12AED49A" w:rsidR="004C0560" w:rsidRPr="007275DF" w:rsidRDefault="004C0560" w:rsidP="004C0560">
            <w:pPr>
              <w:pStyle w:val="TAL"/>
              <w:rPr>
                <w:rFonts w:cs="Arial"/>
              </w:rPr>
            </w:pPr>
            <w:ins w:id="301" w:author="Huawei" w:date="2021-08-05T20:29:00Z">
              <w:r w:rsidRPr="00E57865">
                <w:t>NR_CCA_FR1_J</w:t>
              </w:r>
            </w:ins>
          </w:p>
        </w:tc>
        <w:tc>
          <w:tcPr>
            <w:tcW w:w="1134" w:type="dxa"/>
            <w:vMerge/>
            <w:tcBorders>
              <w:left w:val="single" w:sz="4" w:space="0" w:color="auto"/>
              <w:bottom w:val="nil"/>
              <w:right w:val="single" w:sz="4" w:space="0" w:color="auto"/>
            </w:tcBorders>
          </w:tcPr>
          <w:p w14:paraId="30C24611" w14:textId="77777777" w:rsidR="004C0560" w:rsidRPr="007275DF" w:rsidRDefault="004C0560" w:rsidP="004C0560">
            <w:pPr>
              <w:pStyle w:val="TAC"/>
            </w:pPr>
          </w:p>
        </w:tc>
        <w:tc>
          <w:tcPr>
            <w:tcW w:w="1596" w:type="dxa"/>
            <w:gridSpan w:val="3"/>
            <w:vMerge/>
            <w:tcBorders>
              <w:left w:val="single" w:sz="4" w:space="0" w:color="auto"/>
              <w:bottom w:val="single" w:sz="4" w:space="0" w:color="auto"/>
              <w:right w:val="single" w:sz="4" w:space="0" w:color="auto"/>
            </w:tcBorders>
          </w:tcPr>
          <w:p w14:paraId="2806D2E5" w14:textId="77777777" w:rsidR="004C0560" w:rsidRPr="007275DF" w:rsidRDefault="004C0560" w:rsidP="004C0560">
            <w:pPr>
              <w:pStyle w:val="TAC"/>
            </w:pPr>
          </w:p>
        </w:tc>
        <w:tc>
          <w:tcPr>
            <w:tcW w:w="1531" w:type="dxa"/>
            <w:gridSpan w:val="7"/>
            <w:vMerge/>
            <w:tcBorders>
              <w:left w:val="single" w:sz="4" w:space="0" w:color="auto"/>
              <w:bottom w:val="single" w:sz="4" w:space="0" w:color="auto"/>
              <w:right w:val="single" w:sz="4" w:space="0" w:color="auto"/>
            </w:tcBorders>
          </w:tcPr>
          <w:p w14:paraId="28D55111" w14:textId="77777777" w:rsidR="004C0560" w:rsidRPr="007275DF" w:rsidRDefault="004C0560" w:rsidP="004C0560">
            <w:pPr>
              <w:pStyle w:val="TAC"/>
            </w:pPr>
          </w:p>
        </w:tc>
        <w:tc>
          <w:tcPr>
            <w:tcW w:w="1541" w:type="dxa"/>
            <w:gridSpan w:val="5"/>
            <w:tcBorders>
              <w:left w:val="single" w:sz="4" w:space="0" w:color="auto"/>
              <w:bottom w:val="single" w:sz="4" w:space="0" w:color="auto"/>
              <w:right w:val="single" w:sz="4" w:space="0" w:color="auto"/>
            </w:tcBorders>
          </w:tcPr>
          <w:p w14:paraId="1A93C3A8" w14:textId="25B893E5" w:rsidR="004C0560" w:rsidRPr="007275DF" w:rsidRDefault="004C0560" w:rsidP="004C0560">
            <w:pPr>
              <w:pStyle w:val="TAC"/>
              <w:rPr>
                <w:szCs w:val="18"/>
              </w:rPr>
            </w:pPr>
            <w:ins w:id="302" w:author="Huawei" w:date="2021-08-05T20:29:00Z">
              <w:r w:rsidRPr="00FB2230">
                <w:t>-106.5</w:t>
              </w:r>
            </w:ins>
          </w:p>
        </w:tc>
      </w:tr>
      <w:tr w:rsidR="004C0560" w:rsidRPr="007275DF" w14:paraId="27263488"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4C006DB5" w14:textId="77777777" w:rsidR="004C0560" w:rsidRPr="007275DF" w:rsidRDefault="004C0560" w:rsidP="004C0560">
            <w:pPr>
              <w:pStyle w:val="TAL"/>
              <w:rPr>
                <w:rFonts w:cs="Arial"/>
                <w:i/>
              </w:rPr>
            </w:pPr>
            <w:r w:rsidRPr="007275DF">
              <w:rPr>
                <w:rFonts w:eastAsia="Calibri" w:cs="Arial"/>
                <w:i/>
                <w:noProof/>
                <w:position w:val="-12"/>
                <w:szCs w:val="22"/>
              </w:rPr>
              <w:object w:dxaOrig="435" w:dyaOrig="435" w14:anchorId="4980EAAC">
                <v:shape id="_x0000_i1042" type="#_x0000_t75" style="width:22.05pt;height:22.05pt" o:ole="" fillcolor="window">
                  <v:imagedata r:id="rId18" o:title=""/>
                </v:shape>
                <o:OLEObject Type="Embed" ProgID="Equation.3" ShapeID="_x0000_i1042" DrawAspect="Content" ObjectID="_1706376138" r:id="rId35"/>
              </w:object>
            </w:r>
            <w:r w:rsidRPr="007275DF">
              <w:rPr>
                <w:rFonts w:cs="Arial"/>
                <w:vertAlign w:val="superscript"/>
              </w:rPr>
              <w:t xml:space="preserve"> Note6</w:t>
            </w:r>
          </w:p>
        </w:tc>
        <w:tc>
          <w:tcPr>
            <w:tcW w:w="1134" w:type="dxa"/>
            <w:tcBorders>
              <w:top w:val="single" w:sz="4" w:space="0" w:color="auto"/>
              <w:left w:val="single" w:sz="4" w:space="0" w:color="auto"/>
              <w:bottom w:val="single" w:sz="4" w:space="0" w:color="auto"/>
              <w:right w:val="single" w:sz="4" w:space="0" w:color="auto"/>
            </w:tcBorders>
            <w:hideMark/>
          </w:tcPr>
          <w:p w14:paraId="477D9AC3" w14:textId="77777777" w:rsidR="004C0560" w:rsidRPr="007275DF" w:rsidRDefault="004C0560" w:rsidP="004C0560">
            <w:pPr>
              <w:pStyle w:val="TAC"/>
            </w:pPr>
            <w:r w:rsidRPr="007275DF">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38A70042" w14:textId="77777777" w:rsidR="004C0560" w:rsidRPr="007275DF" w:rsidRDefault="004C0560" w:rsidP="004C0560">
            <w:pPr>
              <w:pStyle w:val="TAC"/>
            </w:pPr>
            <w:r w:rsidRPr="007275DF">
              <w:t>2.46</w:t>
            </w:r>
          </w:p>
        </w:tc>
        <w:tc>
          <w:tcPr>
            <w:tcW w:w="779" w:type="dxa"/>
            <w:tcBorders>
              <w:top w:val="single" w:sz="4" w:space="0" w:color="auto"/>
              <w:left w:val="single" w:sz="4" w:space="0" w:color="auto"/>
              <w:bottom w:val="single" w:sz="4" w:space="0" w:color="auto"/>
              <w:right w:val="single" w:sz="4" w:space="0" w:color="auto"/>
            </w:tcBorders>
            <w:hideMark/>
          </w:tcPr>
          <w:p w14:paraId="79C1C083" w14:textId="77777777" w:rsidR="004C0560" w:rsidRPr="007275DF" w:rsidRDefault="004C0560" w:rsidP="004C0560">
            <w:pPr>
              <w:pStyle w:val="TAC"/>
            </w:pPr>
            <w:r w:rsidRPr="007275DF">
              <w:t>-5.97</w:t>
            </w:r>
          </w:p>
        </w:tc>
        <w:tc>
          <w:tcPr>
            <w:tcW w:w="765" w:type="dxa"/>
            <w:gridSpan w:val="3"/>
            <w:tcBorders>
              <w:top w:val="single" w:sz="4" w:space="0" w:color="auto"/>
              <w:left w:val="single" w:sz="4" w:space="0" w:color="auto"/>
              <w:bottom w:val="single" w:sz="4" w:space="0" w:color="auto"/>
              <w:right w:val="single" w:sz="4" w:space="0" w:color="auto"/>
            </w:tcBorders>
            <w:hideMark/>
          </w:tcPr>
          <w:p w14:paraId="190347F2" w14:textId="77777777" w:rsidR="004C0560" w:rsidRPr="007275DF" w:rsidRDefault="004C0560" w:rsidP="004C0560">
            <w:pPr>
              <w:pStyle w:val="TAC"/>
            </w:pPr>
            <w:r w:rsidRPr="007275DF">
              <w:t>2.46</w:t>
            </w:r>
          </w:p>
        </w:tc>
        <w:tc>
          <w:tcPr>
            <w:tcW w:w="766" w:type="dxa"/>
            <w:gridSpan w:val="4"/>
            <w:tcBorders>
              <w:top w:val="single" w:sz="4" w:space="0" w:color="auto"/>
              <w:left w:val="single" w:sz="4" w:space="0" w:color="auto"/>
              <w:bottom w:val="single" w:sz="4" w:space="0" w:color="auto"/>
              <w:right w:val="single" w:sz="4" w:space="0" w:color="auto"/>
            </w:tcBorders>
            <w:hideMark/>
          </w:tcPr>
          <w:p w14:paraId="2DEBC730" w14:textId="77777777" w:rsidR="004C0560" w:rsidRPr="007275DF" w:rsidRDefault="004C0560" w:rsidP="004C0560">
            <w:pPr>
              <w:pStyle w:val="TAC"/>
            </w:pPr>
            <w:r w:rsidRPr="007275DF">
              <w:t>-5.97</w:t>
            </w:r>
          </w:p>
        </w:tc>
        <w:tc>
          <w:tcPr>
            <w:tcW w:w="770" w:type="dxa"/>
            <w:gridSpan w:val="4"/>
            <w:tcBorders>
              <w:top w:val="single" w:sz="4" w:space="0" w:color="auto"/>
              <w:left w:val="single" w:sz="4" w:space="0" w:color="auto"/>
              <w:bottom w:val="single" w:sz="4" w:space="0" w:color="auto"/>
              <w:right w:val="single" w:sz="4" w:space="0" w:color="auto"/>
            </w:tcBorders>
            <w:hideMark/>
          </w:tcPr>
          <w:p w14:paraId="49453FB9" w14:textId="6C39D980" w:rsidR="004C0560" w:rsidRPr="007275DF" w:rsidRDefault="004C0560" w:rsidP="004C0560">
            <w:pPr>
              <w:pStyle w:val="TAC"/>
              <w:rPr>
                <w:szCs w:val="18"/>
              </w:rPr>
            </w:pPr>
            <w:ins w:id="303" w:author="Huawei" w:date="2021-08-05T20:29:00Z">
              <w:r w:rsidRPr="00B92A9E">
                <w:t>-2.01</w:t>
              </w:r>
            </w:ins>
            <w:del w:id="304" w:author="Huawei" w:date="2021-08-05T20:29:00Z">
              <w:r w:rsidRPr="007275DF" w:rsidDel="008056B3">
                <w:rPr>
                  <w:szCs w:val="18"/>
                </w:rPr>
                <w:delText>TBD</w:delText>
              </w:r>
            </w:del>
          </w:p>
        </w:tc>
        <w:tc>
          <w:tcPr>
            <w:tcW w:w="771" w:type="dxa"/>
            <w:tcBorders>
              <w:top w:val="single" w:sz="4" w:space="0" w:color="auto"/>
              <w:left w:val="single" w:sz="4" w:space="0" w:color="auto"/>
              <w:bottom w:val="single" w:sz="4" w:space="0" w:color="auto"/>
              <w:right w:val="single" w:sz="4" w:space="0" w:color="auto"/>
            </w:tcBorders>
            <w:hideMark/>
          </w:tcPr>
          <w:p w14:paraId="00AA7A65" w14:textId="5224A3F2" w:rsidR="004C0560" w:rsidRPr="007275DF" w:rsidRDefault="004C0560" w:rsidP="004C0560">
            <w:pPr>
              <w:pStyle w:val="TAC"/>
              <w:rPr>
                <w:szCs w:val="18"/>
              </w:rPr>
            </w:pPr>
            <w:ins w:id="305" w:author="Huawei" w:date="2021-08-05T20:29:00Z">
              <w:r w:rsidRPr="00B92A9E">
                <w:t>-3.54</w:t>
              </w:r>
            </w:ins>
            <w:del w:id="306" w:author="Huawei" w:date="2021-08-05T20:29:00Z">
              <w:r w:rsidRPr="007275DF" w:rsidDel="008056B3">
                <w:rPr>
                  <w:szCs w:val="18"/>
                </w:rPr>
                <w:delText>TBD</w:delText>
              </w:r>
            </w:del>
          </w:p>
        </w:tc>
      </w:tr>
      <w:tr w:rsidR="004C0560" w:rsidRPr="007275DF" w14:paraId="6E608DFB"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7FBA15F4" w14:textId="77777777" w:rsidR="004C0560" w:rsidRPr="007275DF" w:rsidRDefault="004C0560" w:rsidP="004C0560">
            <w:pPr>
              <w:pStyle w:val="TAL"/>
              <w:rPr>
                <w:rFonts w:cs="Arial"/>
              </w:rPr>
            </w:pPr>
            <w:r w:rsidRPr="007275DF">
              <w:rPr>
                <w:rFonts w:eastAsia="Calibri" w:cs="Arial"/>
                <w:noProof/>
                <w:position w:val="-12"/>
                <w:szCs w:val="22"/>
              </w:rPr>
              <w:object w:dxaOrig="585" w:dyaOrig="435" w14:anchorId="71B795E2">
                <v:shape id="_x0000_i1043" type="#_x0000_t75" style="width:27.95pt;height:22.05pt" o:ole="" fillcolor="window">
                  <v:imagedata r:id="rId20" o:title=""/>
                </v:shape>
                <o:OLEObject Type="Embed" ProgID="Equation.3" ShapeID="_x0000_i1043" DrawAspect="Content" ObjectID="_1706376139" r:id="rId36"/>
              </w:object>
            </w:r>
            <w:r w:rsidRPr="007275DF">
              <w:rPr>
                <w:rFonts w:cs="Arial"/>
                <w:vertAlign w:val="superscript"/>
              </w:rPr>
              <w:t xml:space="preserve"> Note6</w:t>
            </w:r>
          </w:p>
        </w:tc>
        <w:tc>
          <w:tcPr>
            <w:tcW w:w="1134" w:type="dxa"/>
            <w:tcBorders>
              <w:top w:val="single" w:sz="4" w:space="0" w:color="auto"/>
              <w:left w:val="single" w:sz="4" w:space="0" w:color="auto"/>
              <w:bottom w:val="single" w:sz="4" w:space="0" w:color="auto"/>
              <w:right w:val="single" w:sz="4" w:space="0" w:color="auto"/>
            </w:tcBorders>
            <w:hideMark/>
          </w:tcPr>
          <w:p w14:paraId="20E92119" w14:textId="77777777" w:rsidR="004C0560" w:rsidRPr="007275DF" w:rsidRDefault="004C0560" w:rsidP="004C0560">
            <w:pPr>
              <w:pStyle w:val="TAC"/>
            </w:pPr>
            <w:r w:rsidRPr="007275DF">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2AA78A16" w14:textId="77777777" w:rsidR="004C0560" w:rsidRPr="007275DF" w:rsidRDefault="004C0560" w:rsidP="004C0560">
            <w:pPr>
              <w:pStyle w:val="TAC"/>
            </w:pPr>
            <w:r w:rsidRPr="007275DF">
              <w:t>6</w:t>
            </w:r>
          </w:p>
        </w:tc>
        <w:tc>
          <w:tcPr>
            <w:tcW w:w="779" w:type="dxa"/>
            <w:tcBorders>
              <w:top w:val="single" w:sz="4" w:space="0" w:color="auto"/>
              <w:left w:val="single" w:sz="4" w:space="0" w:color="auto"/>
              <w:bottom w:val="single" w:sz="4" w:space="0" w:color="auto"/>
              <w:right w:val="single" w:sz="4" w:space="0" w:color="auto"/>
            </w:tcBorders>
            <w:hideMark/>
          </w:tcPr>
          <w:p w14:paraId="786924D6" w14:textId="77777777" w:rsidR="004C0560" w:rsidRPr="007275DF" w:rsidRDefault="004C0560" w:rsidP="004C0560">
            <w:pPr>
              <w:pStyle w:val="TAC"/>
            </w:pPr>
            <w:r w:rsidRPr="007275DF">
              <w:t>1</w:t>
            </w:r>
          </w:p>
        </w:tc>
        <w:tc>
          <w:tcPr>
            <w:tcW w:w="765" w:type="dxa"/>
            <w:gridSpan w:val="3"/>
            <w:tcBorders>
              <w:top w:val="single" w:sz="4" w:space="0" w:color="auto"/>
              <w:left w:val="single" w:sz="4" w:space="0" w:color="auto"/>
              <w:bottom w:val="single" w:sz="4" w:space="0" w:color="auto"/>
              <w:right w:val="single" w:sz="4" w:space="0" w:color="auto"/>
            </w:tcBorders>
            <w:hideMark/>
          </w:tcPr>
          <w:p w14:paraId="74B72471" w14:textId="77777777" w:rsidR="004C0560" w:rsidRPr="007275DF" w:rsidRDefault="004C0560" w:rsidP="004C0560">
            <w:pPr>
              <w:pStyle w:val="TAC"/>
            </w:pPr>
            <w:r w:rsidRPr="007275DF">
              <w:t>6</w:t>
            </w:r>
          </w:p>
        </w:tc>
        <w:tc>
          <w:tcPr>
            <w:tcW w:w="766" w:type="dxa"/>
            <w:gridSpan w:val="4"/>
            <w:tcBorders>
              <w:top w:val="single" w:sz="4" w:space="0" w:color="auto"/>
              <w:left w:val="single" w:sz="4" w:space="0" w:color="auto"/>
              <w:bottom w:val="single" w:sz="4" w:space="0" w:color="auto"/>
              <w:right w:val="single" w:sz="4" w:space="0" w:color="auto"/>
            </w:tcBorders>
            <w:hideMark/>
          </w:tcPr>
          <w:p w14:paraId="30FE0940" w14:textId="77777777" w:rsidR="004C0560" w:rsidRPr="007275DF" w:rsidRDefault="004C0560" w:rsidP="004C0560">
            <w:pPr>
              <w:pStyle w:val="TAC"/>
            </w:pPr>
            <w:r w:rsidRPr="007275DF">
              <w:t>1</w:t>
            </w:r>
          </w:p>
        </w:tc>
        <w:tc>
          <w:tcPr>
            <w:tcW w:w="770" w:type="dxa"/>
            <w:gridSpan w:val="4"/>
            <w:tcBorders>
              <w:top w:val="single" w:sz="4" w:space="0" w:color="auto"/>
              <w:left w:val="single" w:sz="4" w:space="0" w:color="auto"/>
              <w:bottom w:val="single" w:sz="4" w:space="0" w:color="auto"/>
              <w:right w:val="single" w:sz="4" w:space="0" w:color="auto"/>
            </w:tcBorders>
            <w:hideMark/>
          </w:tcPr>
          <w:p w14:paraId="1CB59C04" w14:textId="724A0C2B" w:rsidR="004C0560" w:rsidRPr="007275DF" w:rsidRDefault="004C0560" w:rsidP="004C0560">
            <w:pPr>
              <w:pStyle w:val="TAC"/>
              <w:rPr>
                <w:szCs w:val="18"/>
              </w:rPr>
            </w:pPr>
            <w:ins w:id="307" w:author="Huawei" w:date="2021-08-05T20:29:00Z">
              <w:r w:rsidRPr="00B92A9E">
                <w:t>1</w:t>
              </w:r>
            </w:ins>
            <w:del w:id="308" w:author="Huawei" w:date="2021-08-05T20:29:00Z">
              <w:r w:rsidRPr="007275DF" w:rsidDel="008056B3">
                <w:rPr>
                  <w:szCs w:val="18"/>
                </w:rPr>
                <w:delText>TBD</w:delText>
              </w:r>
            </w:del>
          </w:p>
        </w:tc>
        <w:tc>
          <w:tcPr>
            <w:tcW w:w="771" w:type="dxa"/>
            <w:tcBorders>
              <w:top w:val="single" w:sz="4" w:space="0" w:color="auto"/>
              <w:left w:val="single" w:sz="4" w:space="0" w:color="auto"/>
              <w:bottom w:val="single" w:sz="4" w:space="0" w:color="auto"/>
              <w:right w:val="single" w:sz="4" w:space="0" w:color="auto"/>
            </w:tcBorders>
            <w:hideMark/>
          </w:tcPr>
          <w:p w14:paraId="7E2F0F07" w14:textId="2D3BBDD6" w:rsidR="004C0560" w:rsidRPr="007275DF" w:rsidRDefault="004C0560" w:rsidP="004C0560">
            <w:pPr>
              <w:pStyle w:val="TAC"/>
              <w:rPr>
                <w:szCs w:val="18"/>
              </w:rPr>
            </w:pPr>
            <w:ins w:id="309" w:author="Huawei" w:date="2021-08-05T20:29:00Z">
              <w:r w:rsidRPr="00B92A9E">
                <w:t>0</w:t>
              </w:r>
            </w:ins>
            <w:del w:id="310" w:author="Huawei" w:date="2021-08-05T20:29:00Z">
              <w:r w:rsidRPr="007275DF" w:rsidDel="008056B3">
                <w:rPr>
                  <w:szCs w:val="18"/>
                </w:rPr>
                <w:delText>TBD</w:delText>
              </w:r>
            </w:del>
          </w:p>
        </w:tc>
      </w:tr>
      <w:tr w:rsidR="004C0560" w:rsidRPr="007275DF" w14:paraId="17124332" w14:textId="77777777" w:rsidTr="00045DC9">
        <w:trPr>
          <w:trHeight w:val="317"/>
          <w:jc w:val="center"/>
        </w:trPr>
        <w:tc>
          <w:tcPr>
            <w:tcW w:w="966" w:type="dxa"/>
            <w:vMerge w:val="restart"/>
            <w:tcBorders>
              <w:top w:val="single" w:sz="4" w:space="0" w:color="auto"/>
              <w:left w:val="single" w:sz="4" w:space="0" w:color="auto"/>
              <w:right w:val="single" w:sz="4" w:space="0" w:color="auto"/>
            </w:tcBorders>
            <w:hideMark/>
          </w:tcPr>
          <w:p w14:paraId="0933BB91" w14:textId="77777777" w:rsidR="004C0560" w:rsidRPr="007275DF" w:rsidRDefault="004C0560" w:rsidP="004C0560">
            <w:pPr>
              <w:pStyle w:val="TAL"/>
              <w:rPr>
                <w:rFonts w:eastAsia="Calibri" w:cs="Arial"/>
                <w:szCs w:val="22"/>
              </w:rPr>
            </w:pPr>
            <w:r w:rsidRPr="007275DF">
              <w:rPr>
                <w:rFonts w:cs="Arial"/>
              </w:rPr>
              <w:t>SS-RSRP</w:t>
            </w:r>
            <w:r w:rsidRPr="007275DF">
              <w:rPr>
                <w:rFonts w:cs="Arial"/>
                <w:vertAlign w:val="superscript"/>
              </w:rPr>
              <w:t>Note3,6</w:t>
            </w:r>
          </w:p>
        </w:tc>
        <w:tc>
          <w:tcPr>
            <w:tcW w:w="1109" w:type="dxa"/>
            <w:gridSpan w:val="2"/>
            <w:vMerge w:val="restart"/>
            <w:tcBorders>
              <w:top w:val="single" w:sz="4" w:space="0" w:color="auto"/>
              <w:left w:val="single" w:sz="4" w:space="0" w:color="auto"/>
              <w:right w:val="single" w:sz="4" w:space="0" w:color="auto"/>
            </w:tcBorders>
            <w:hideMark/>
          </w:tcPr>
          <w:p w14:paraId="20AF5403" w14:textId="77777777" w:rsidR="004C0560" w:rsidRPr="007275DF" w:rsidRDefault="004C0560" w:rsidP="004C0560">
            <w:pPr>
              <w:pStyle w:val="TAL"/>
              <w:rPr>
                <w:rFonts w:eastAsia="Calibri" w:cs="Arial"/>
                <w:szCs w:val="22"/>
              </w:rPr>
            </w:pPr>
            <w:r w:rsidRPr="007275DF">
              <w:rPr>
                <w:rFonts w:cs="Arial"/>
              </w:rPr>
              <w:t>Config</w:t>
            </w:r>
            <w:r w:rsidRPr="007275DF">
              <w:rPr>
                <w:szCs w:val="18"/>
              </w:rPr>
              <w:t xml:space="preserve"> </w:t>
            </w:r>
            <w:r w:rsidRPr="007275DF">
              <w:rPr>
                <w:rFonts w:cs="Arial"/>
              </w:rPr>
              <w:t>1</w:t>
            </w:r>
            <w:r w:rsidRPr="007275DF">
              <w:rPr>
                <w:rFonts w:cs="Arial"/>
                <w:lang w:eastAsia="zh-CN"/>
              </w:rPr>
              <w:t>,2,3</w:t>
            </w:r>
          </w:p>
        </w:tc>
        <w:tc>
          <w:tcPr>
            <w:tcW w:w="1723" w:type="dxa"/>
            <w:gridSpan w:val="3"/>
            <w:tcBorders>
              <w:top w:val="single" w:sz="4" w:space="0" w:color="auto"/>
              <w:left w:val="single" w:sz="4" w:space="0" w:color="auto"/>
              <w:bottom w:val="single" w:sz="4" w:space="0" w:color="auto"/>
              <w:right w:val="single" w:sz="4" w:space="0" w:color="auto"/>
            </w:tcBorders>
            <w:hideMark/>
          </w:tcPr>
          <w:p w14:paraId="0136C29F" w14:textId="69C9C201" w:rsidR="004C0560" w:rsidRPr="007275DF" w:rsidRDefault="004C0560" w:rsidP="004C0560">
            <w:pPr>
              <w:pStyle w:val="TAL"/>
              <w:rPr>
                <w:rFonts w:eastAsia="Calibri" w:cs="Arial"/>
                <w:szCs w:val="22"/>
              </w:rPr>
            </w:pPr>
            <w:ins w:id="311" w:author="Huawei" w:date="2021-08-05T20:29:00Z">
              <w:r w:rsidRPr="00E57865">
                <w:t>NR_CCA_FR1_I</w:t>
              </w:r>
            </w:ins>
            <w:del w:id="312" w:author="Huawei" w:date="2021-08-05T20:29:00Z">
              <w:r w:rsidRPr="007275DF" w:rsidDel="001E3195">
                <w:rPr>
                  <w:rFonts w:cs="Arial"/>
                </w:rPr>
                <w:delText>NR_TDD_FR1_I</w:delText>
              </w:r>
            </w:del>
          </w:p>
        </w:tc>
        <w:tc>
          <w:tcPr>
            <w:tcW w:w="1134" w:type="dxa"/>
            <w:vMerge w:val="restart"/>
            <w:tcBorders>
              <w:top w:val="single" w:sz="4" w:space="0" w:color="auto"/>
              <w:left w:val="single" w:sz="4" w:space="0" w:color="auto"/>
              <w:right w:val="single" w:sz="4" w:space="0" w:color="auto"/>
            </w:tcBorders>
            <w:hideMark/>
          </w:tcPr>
          <w:p w14:paraId="2CD504D6" w14:textId="77777777" w:rsidR="004C0560" w:rsidRPr="007275DF" w:rsidRDefault="004C0560" w:rsidP="004C0560">
            <w:pPr>
              <w:pStyle w:val="TAC"/>
            </w:pPr>
            <w:r w:rsidRPr="007275DF">
              <w:t>dBm/SCS</w:t>
            </w:r>
          </w:p>
        </w:tc>
        <w:tc>
          <w:tcPr>
            <w:tcW w:w="817" w:type="dxa"/>
            <w:gridSpan w:val="2"/>
            <w:vMerge w:val="restart"/>
            <w:tcBorders>
              <w:top w:val="single" w:sz="4" w:space="0" w:color="auto"/>
              <w:left w:val="single" w:sz="4" w:space="0" w:color="auto"/>
              <w:right w:val="single" w:sz="4" w:space="0" w:color="auto"/>
            </w:tcBorders>
            <w:hideMark/>
          </w:tcPr>
          <w:p w14:paraId="03274CA1" w14:textId="77777777" w:rsidR="004C0560" w:rsidRPr="007275DF" w:rsidRDefault="004C0560" w:rsidP="004C0560">
            <w:pPr>
              <w:pStyle w:val="TAC"/>
              <w:rPr>
                <w:lang w:eastAsia="ko-KR"/>
              </w:rPr>
            </w:pPr>
            <w:r w:rsidRPr="007275DF">
              <w:t>Not applicable</w:t>
            </w:r>
            <w:r w:rsidRPr="007275DF">
              <w:rPr>
                <w:vertAlign w:val="superscript"/>
              </w:rPr>
              <w:t>Note 5</w:t>
            </w:r>
          </w:p>
        </w:tc>
        <w:tc>
          <w:tcPr>
            <w:tcW w:w="779" w:type="dxa"/>
            <w:vMerge w:val="restart"/>
            <w:tcBorders>
              <w:top w:val="single" w:sz="4" w:space="0" w:color="auto"/>
              <w:left w:val="single" w:sz="4" w:space="0" w:color="auto"/>
              <w:right w:val="single" w:sz="4" w:space="0" w:color="auto"/>
            </w:tcBorders>
            <w:hideMark/>
          </w:tcPr>
          <w:p w14:paraId="15B37506" w14:textId="77777777" w:rsidR="004C0560" w:rsidRPr="007275DF" w:rsidRDefault="004C0560" w:rsidP="004C0560">
            <w:pPr>
              <w:pStyle w:val="TAC"/>
              <w:rPr>
                <w:lang w:eastAsia="ko-KR"/>
              </w:rPr>
            </w:pPr>
            <w:r w:rsidRPr="007275DF">
              <w:t>Not applicable</w:t>
            </w:r>
            <w:r w:rsidRPr="007275DF">
              <w:rPr>
                <w:vertAlign w:val="superscript"/>
              </w:rPr>
              <w:t>Note 5</w:t>
            </w:r>
          </w:p>
        </w:tc>
        <w:tc>
          <w:tcPr>
            <w:tcW w:w="765" w:type="dxa"/>
            <w:gridSpan w:val="3"/>
            <w:vMerge w:val="restart"/>
            <w:tcBorders>
              <w:top w:val="single" w:sz="4" w:space="0" w:color="auto"/>
              <w:left w:val="single" w:sz="4" w:space="0" w:color="auto"/>
              <w:right w:val="single" w:sz="4" w:space="0" w:color="auto"/>
            </w:tcBorders>
            <w:hideMark/>
          </w:tcPr>
          <w:p w14:paraId="209D2FAD" w14:textId="77777777" w:rsidR="004C0560" w:rsidRPr="007275DF" w:rsidRDefault="004C0560" w:rsidP="004C0560">
            <w:pPr>
              <w:pStyle w:val="TAC"/>
              <w:rPr>
                <w:lang w:eastAsia="ko-KR"/>
              </w:rPr>
            </w:pPr>
            <w:r w:rsidRPr="007275DF">
              <w:t>-85</w:t>
            </w:r>
          </w:p>
        </w:tc>
        <w:tc>
          <w:tcPr>
            <w:tcW w:w="766" w:type="dxa"/>
            <w:gridSpan w:val="4"/>
            <w:vMerge w:val="restart"/>
            <w:tcBorders>
              <w:top w:val="single" w:sz="4" w:space="0" w:color="auto"/>
              <w:left w:val="single" w:sz="4" w:space="0" w:color="auto"/>
              <w:right w:val="single" w:sz="4" w:space="0" w:color="auto"/>
            </w:tcBorders>
            <w:hideMark/>
          </w:tcPr>
          <w:p w14:paraId="493AD36E" w14:textId="77777777" w:rsidR="004C0560" w:rsidRPr="007275DF" w:rsidRDefault="004C0560" w:rsidP="004C0560">
            <w:pPr>
              <w:pStyle w:val="TAC"/>
              <w:rPr>
                <w:lang w:eastAsia="ko-KR"/>
              </w:rPr>
            </w:pPr>
            <w:r w:rsidRPr="007275DF">
              <w:t>-90</w:t>
            </w:r>
          </w:p>
        </w:tc>
        <w:tc>
          <w:tcPr>
            <w:tcW w:w="770" w:type="dxa"/>
            <w:gridSpan w:val="4"/>
            <w:tcBorders>
              <w:top w:val="single" w:sz="4" w:space="0" w:color="auto"/>
              <w:left w:val="single" w:sz="4" w:space="0" w:color="auto"/>
              <w:right w:val="single" w:sz="4" w:space="0" w:color="auto"/>
            </w:tcBorders>
            <w:hideMark/>
          </w:tcPr>
          <w:p w14:paraId="70CE0168" w14:textId="58EF0797" w:rsidR="004C0560" w:rsidRPr="007275DF" w:rsidRDefault="004C0560" w:rsidP="004C0560">
            <w:pPr>
              <w:pStyle w:val="TAC"/>
            </w:pPr>
            <w:ins w:id="313" w:author="Huawei" w:date="2021-08-05T20:29:00Z">
              <w:r w:rsidRPr="002E25A2">
                <w:t>-106.00</w:t>
              </w:r>
            </w:ins>
            <w:del w:id="314" w:author="Huawei" w:date="2021-08-05T20:29:00Z">
              <w:r w:rsidRPr="007275DF" w:rsidDel="00E469EF">
                <w:rPr>
                  <w:szCs w:val="18"/>
                </w:rPr>
                <w:delText>TBD</w:delText>
              </w:r>
            </w:del>
          </w:p>
        </w:tc>
        <w:tc>
          <w:tcPr>
            <w:tcW w:w="771" w:type="dxa"/>
            <w:tcBorders>
              <w:top w:val="single" w:sz="4" w:space="0" w:color="auto"/>
              <w:left w:val="single" w:sz="4" w:space="0" w:color="auto"/>
              <w:right w:val="single" w:sz="4" w:space="0" w:color="auto"/>
            </w:tcBorders>
            <w:hideMark/>
          </w:tcPr>
          <w:p w14:paraId="2A18DE3B" w14:textId="3EE1BC24" w:rsidR="004C0560" w:rsidRPr="007275DF" w:rsidRDefault="004C0560" w:rsidP="004C0560">
            <w:pPr>
              <w:pStyle w:val="TAC"/>
            </w:pPr>
            <w:ins w:id="315" w:author="Huawei" w:date="2021-08-05T20:29:00Z">
              <w:r w:rsidRPr="002E25A2">
                <w:t>-107.00</w:t>
              </w:r>
            </w:ins>
            <w:del w:id="316" w:author="Huawei" w:date="2021-08-05T20:29:00Z">
              <w:r w:rsidRPr="007275DF" w:rsidDel="00E469EF">
                <w:rPr>
                  <w:szCs w:val="18"/>
                </w:rPr>
                <w:delText>TBD</w:delText>
              </w:r>
            </w:del>
          </w:p>
        </w:tc>
      </w:tr>
      <w:tr w:rsidR="004C0560" w:rsidRPr="007275DF" w14:paraId="235FFC20" w14:textId="77777777" w:rsidTr="00045DC9">
        <w:trPr>
          <w:trHeight w:val="317"/>
          <w:jc w:val="center"/>
        </w:trPr>
        <w:tc>
          <w:tcPr>
            <w:tcW w:w="966" w:type="dxa"/>
            <w:vMerge/>
            <w:tcBorders>
              <w:left w:val="single" w:sz="4" w:space="0" w:color="auto"/>
              <w:bottom w:val="nil"/>
              <w:right w:val="single" w:sz="4" w:space="0" w:color="auto"/>
            </w:tcBorders>
          </w:tcPr>
          <w:p w14:paraId="254F5F8E" w14:textId="77777777" w:rsidR="004C0560" w:rsidRPr="007275DF" w:rsidRDefault="004C0560" w:rsidP="004C0560">
            <w:pPr>
              <w:pStyle w:val="TAL"/>
              <w:rPr>
                <w:rFonts w:cs="Arial"/>
              </w:rPr>
            </w:pPr>
          </w:p>
        </w:tc>
        <w:tc>
          <w:tcPr>
            <w:tcW w:w="1109" w:type="dxa"/>
            <w:gridSpan w:val="2"/>
            <w:vMerge/>
            <w:tcBorders>
              <w:left w:val="single" w:sz="4" w:space="0" w:color="auto"/>
              <w:bottom w:val="nil"/>
              <w:right w:val="single" w:sz="4" w:space="0" w:color="auto"/>
            </w:tcBorders>
          </w:tcPr>
          <w:p w14:paraId="71117F8F" w14:textId="77777777" w:rsidR="004C0560" w:rsidRPr="007275DF" w:rsidRDefault="004C0560" w:rsidP="004C0560">
            <w:pPr>
              <w:pStyle w:val="TAL"/>
              <w:rPr>
                <w:rFonts w:cs="Arial"/>
              </w:rPr>
            </w:pPr>
          </w:p>
        </w:tc>
        <w:tc>
          <w:tcPr>
            <w:tcW w:w="1723" w:type="dxa"/>
            <w:gridSpan w:val="3"/>
            <w:tcBorders>
              <w:top w:val="single" w:sz="4" w:space="0" w:color="auto"/>
              <w:left w:val="single" w:sz="4" w:space="0" w:color="auto"/>
              <w:bottom w:val="single" w:sz="4" w:space="0" w:color="auto"/>
              <w:right w:val="single" w:sz="4" w:space="0" w:color="auto"/>
            </w:tcBorders>
          </w:tcPr>
          <w:p w14:paraId="47577AE6" w14:textId="7C247F25" w:rsidR="004C0560" w:rsidRPr="007275DF" w:rsidRDefault="004C0560" w:rsidP="004C0560">
            <w:pPr>
              <w:pStyle w:val="TAL"/>
              <w:rPr>
                <w:rFonts w:cs="Arial"/>
              </w:rPr>
            </w:pPr>
            <w:ins w:id="317" w:author="Huawei" w:date="2021-08-05T20:29:00Z">
              <w:r w:rsidRPr="00E57865">
                <w:t>NR_CCA_FR1_J</w:t>
              </w:r>
            </w:ins>
          </w:p>
        </w:tc>
        <w:tc>
          <w:tcPr>
            <w:tcW w:w="1134" w:type="dxa"/>
            <w:vMerge/>
            <w:tcBorders>
              <w:left w:val="single" w:sz="4" w:space="0" w:color="auto"/>
              <w:bottom w:val="nil"/>
              <w:right w:val="single" w:sz="4" w:space="0" w:color="auto"/>
            </w:tcBorders>
          </w:tcPr>
          <w:p w14:paraId="02129D67" w14:textId="77777777" w:rsidR="004C0560" w:rsidRPr="007275DF" w:rsidRDefault="004C0560" w:rsidP="004C0560">
            <w:pPr>
              <w:pStyle w:val="TAC"/>
            </w:pPr>
          </w:p>
        </w:tc>
        <w:tc>
          <w:tcPr>
            <w:tcW w:w="817" w:type="dxa"/>
            <w:gridSpan w:val="2"/>
            <w:vMerge/>
            <w:tcBorders>
              <w:left w:val="single" w:sz="4" w:space="0" w:color="auto"/>
              <w:bottom w:val="nil"/>
              <w:right w:val="single" w:sz="4" w:space="0" w:color="auto"/>
            </w:tcBorders>
          </w:tcPr>
          <w:p w14:paraId="1F2D35B6" w14:textId="77777777" w:rsidR="004C0560" w:rsidRPr="007275DF" w:rsidRDefault="004C0560" w:rsidP="004C0560">
            <w:pPr>
              <w:pStyle w:val="TAC"/>
            </w:pPr>
          </w:p>
        </w:tc>
        <w:tc>
          <w:tcPr>
            <w:tcW w:w="779" w:type="dxa"/>
            <w:vMerge/>
            <w:tcBorders>
              <w:left w:val="single" w:sz="4" w:space="0" w:color="auto"/>
              <w:bottom w:val="nil"/>
              <w:right w:val="single" w:sz="4" w:space="0" w:color="auto"/>
            </w:tcBorders>
          </w:tcPr>
          <w:p w14:paraId="247250ED" w14:textId="77777777" w:rsidR="004C0560" w:rsidRPr="007275DF" w:rsidRDefault="004C0560" w:rsidP="004C0560">
            <w:pPr>
              <w:pStyle w:val="TAC"/>
            </w:pPr>
          </w:p>
        </w:tc>
        <w:tc>
          <w:tcPr>
            <w:tcW w:w="765" w:type="dxa"/>
            <w:gridSpan w:val="3"/>
            <w:vMerge/>
            <w:tcBorders>
              <w:left w:val="single" w:sz="4" w:space="0" w:color="auto"/>
              <w:bottom w:val="nil"/>
              <w:right w:val="single" w:sz="4" w:space="0" w:color="auto"/>
            </w:tcBorders>
          </w:tcPr>
          <w:p w14:paraId="50975B5B" w14:textId="77777777" w:rsidR="004C0560" w:rsidRPr="007275DF" w:rsidRDefault="004C0560" w:rsidP="004C0560">
            <w:pPr>
              <w:pStyle w:val="TAC"/>
            </w:pPr>
          </w:p>
        </w:tc>
        <w:tc>
          <w:tcPr>
            <w:tcW w:w="766" w:type="dxa"/>
            <w:gridSpan w:val="4"/>
            <w:vMerge/>
            <w:tcBorders>
              <w:left w:val="single" w:sz="4" w:space="0" w:color="auto"/>
              <w:bottom w:val="nil"/>
              <w:right w:val="single" w:sz="4" w:space="0" w:color="auto"/>
            </w:tcBorders>
          </w:tcPr>
          <w:p w14:paraId="599881EE" w14:textId="77777777" w:rsidR="004C0560" w:rsidRPr="007275DF" w:rsidRDefault="004C0560" w:rsidP="004C0560">
            <w:pPr>
              <w:pStyle w:val="TAC"/>
            </w:pPr>
          </w:p>
        </w:tc>
        <w:tc>
          <w:tcPr>
            <w:tcW w:w="770" w:type="dxa"/>
            <w:gridSpan w:val="4"/>
            <w:tcBorders>
              <w:left w:val="single" w:sz="4" w:space="0" w:color="auto"/>
              <w:bottom w:val="single" w:sz="4" w:space="0" w:color="auto"/>
              <w:right w:val="single" w:sz="4" w:space="0" w:color="auto"/>
            </w:tcBorders>
          </w:tcPr>
          <w:p w14:paraId="4ABD796D" w14:textId="74FB7C74" w:rsidR="004C0560" w:rsidRPr="007275DF" w:rsidRDefault="004C0560" w:rsidP="004C0560">
            <w:pPr>
              <w:pStyle w:val="TAC"/>
              <w:rPr>
                <w:szCs w:val="18"/>
              </w:rPr>
            </w:pPr>
            <w:ins w:id="318" w:author="Huawei" w:date="2021-08-05T20:29:00Z">
              <w:r w:rsidRPr="002E25A2">
                <w:t>-105.50</w:t>
              </w:r>
            </w:ins>
          </w:p>
        </w:tc>
        <w:tc>
          <w:tcPr>
            <w:tcW w:w="771" w:type="dxa"/>
            <w:tcBorders>
              <w:left w:val="single" w:sz="4" w:space="0" w:color="auto"/>
              <w:bottom w:val="single" w:sz="4" w:space="0" w:color="auto"/>
              <w:right w:val="single" w:sz="4" w:space="0" w:color="auto"/>
            </w:tcBorders>
          </w:tcPr>
          <w:p w14:paraId="61E82F00" w14:textId="6EE26400" w:rsidR="004C0560" w:rsidRPr="007275DF" w:rsidRDefault="004C0560" w:rsidP="004C0560">
            <w:pPr>
              <w:pStyle w:val="TAC"/>
              <w:rPr>
                <w:szCs w:val="18"/>
              </w:rPr>
            </w:pPr>
            <w:ins w:id="319" w:author="Huawei" w:date="2021-08-05T20:29:00Z">
              <w:r w:rsidRPr="002E25A2">
                <w:t>-106.50</w:t>
              </w:r>
            </w:ins>
          </w:p>
        </w:tc>
      </w:tr>
      <w:tr w:rsidR="004C0560" w:rsidRPr="007275DF" w14:paraId="54BD6EE1" w14:textId="77777777" w:rsidTr="00045DC9">
        <w:trPr>
          <w:trHeight w:val="162"/>
          <w:jc w:val="center"/>
        </w:trPr>
        <w:tc>
          <w:tcPr>
            <w:tcW w:w="966" w:type="dxa"/>
            <w:vMerge w:val="restart"/>
            <w:tcBorders>
              <w:top w:val="single" w:sz="4" w:space="0" w:color="auto"/>
              <w:left w:val="single" w:sz="4" w:space="0" w:color="auto"/>
              <w:right w:val="single" w:sz="4" w:space="0" w:color="auto"/>
            </w:tcBorders>
            <w:hideMark/>
          </w:tcPr>
          <w:p w14:paraId="32A88CC3" w14:textId="77777777" w:rsidR="004C0560" w:rsidRPr="007275DF" w:rsidRDefault="004C0560" w:rsidP="004C0560">
            <w:pPr>
              <w:pStyle w:val="TAL"/>
              <w:rPr>
                <w:rFonts w:cs="Arial"/>
              </w:rPr>
            </w:pPr>
            <w:r w:rsidRPr="007275DF">
              <w:rPr>
                <w:rFonts w:cs="Arial"/>
              </w:rPr>
              <w:t>Io</w:t>
            </w:r>
            <w:r w:rsidRPr="007275DF">
              <w:rPr>
                <w:rFonts w:cs="Arial"/>
                <w:vertAlign w:val="superscript"/>
              </w:rPr>
              <w:t>Note3</w:t>
            </w:r>
          </w:p>
        </w:tc>
        <w:tc>
          <w:tcPr>
            <w:tcW w:w="1117" w:type="dxa"/>
            <w:gridSpan w:val="3"/>
            <w:vMerge w:val="restart"/>
            <w:tcBorders>
              <w:top w:val="single" w:sz="4" w:space="0" w:color="auto"/>
              <w:left w:val="single" w:sz="4" w:space="0" w:color="auto"/>
              <w:right w:val="single" w:sz="4" w:space="0" w:color="auto"/>
            </w:tcBorders>
            <w:hideMark/>
          </w:tcPr>
          <w:p w14:paraId="072CE624" w14:textId="77777777" w:rsidR="004C0560" w:rsidRPr="007275DF" w:rsidRDefault="004C0560" w:rsidP="004C0560">
            <w:pPr>
              <w:pStyle w:val="TAL"/>
              <w:rPr>
                <w:rFonts w:cs="Arial"/>
              </w:rPr>
            </w:pPr>
            <w:r w:rsidRPr="007275DF">
              <w:rPr>
                <w:rFonts w:cs="Arial"/>
              </w:rPr>
              <w:t>Config</w:t>
            </w:r>
            <w:r w:rsidRPr="007275DF">
              <w:rPr>
                <w:szCs w:val="18"/>
              </w:rPr>
              <w:t xml:space="preserve"> </w:t>
            </w:r>
            <w:r w:rsidRPr="007275DF">
              <w:rPr>
                <w:rFonts w:cs="Arial"/>
              </w:rPr>
              <w:t>1</w:t>
            </w:r>
            <w:r w:rsidRPr="007275DF">
              <w:rPr>
                <w:rFonts w:cs="Arial"/>
                <w:lang w:eastAsia="zh-CN"/>
              </w:rPr>
              <w:t>,2,3</w:t>
            </w:r>
          </w:p>
        </w:tc>
        <w:tc>
          <w:tcPr>
            <w:tcW w:w="1715" w:type="dxa"/>
            <w:gridSpan w:val="2"/>
            <w:tcBorders>
              <w:top w:val="single" w:sz="4" w:space="0" w:color="auto"/>
              <w:left w:val="single" w:sz="4" w:space="0" w:color="auto"/>
              <w:bottom w:val="single" w:sz="4" w:space="0" w:color="auto"/>
              <w:right w:val="single" w:sz="4" w:space="0" w:color="auto"/>
            </w:tcBorders>
            <w:hideMark/>
          </w:tcPr>
          <w:p w14:paraId="6085A9A0" w14:textId="4F2B9D00" w:rsidR="004C0560" w:rsidRPr="007275DF" w:rsidRDefault="004C0560" w:rsidP="004C0560">
            <w:pPr>
              <w:pStyle w:val="TAL"/>
              <w:rPr>
                <w:rFonts w:cs="Arial"/>
              </w:rPr>
            </w:pPr>
            <w:ins w:id="320" w:author="Huawei" w:date="2021-08-05T20:29:00Z">
              <w:r w:rsidRPr="00E57865">
                <w:t>NR_CCA_FR1_I</w:t>
              </w:r>
            </w:ins>
            <w:del w:id="321" w:author="Huawei" w:date="2021-08-05T20:29:00Z">
              <w:r w:rsidRPr="007275DF" w:rsidDel="00457A34">
                <w:rPr>
                  <w:rFonts w:cs="Arial"/>
                </w:rPr>
                <w:delText>NR_TDD_FR1_I</w:delText>
              </w:r>
            </w:del>
          </w:p>
        </w:tc>
        <w:tc>
          <w:tcPr>
            <w:tcW w:w="1134" w:type="dxa"/>
            <w:vMerge w:val="restart"/>
            <w:tcBorders>
              <w:top w:val="single" w:sz="4" w:space="0" w:color="auto"/>
              <w:left w:val="single" w:sz="4" w:space="0" w:color="auto"/>
              <w:right w:val="single" w:sz="4" w:space="0" w:color="auto"/>
            </w:tcBorders>
            <w:hideMark/>
          </w:tcPr>
          <w:p w14:paraId="02C941F6" w14:textId="77777777" w:rsidR="004C0560" w:rsidRPr="007275DF" w:rsidRDefault="004C0560" w:rsidP="004C0560">
            <w:pPr>
              <w:pStyle w:val="TAC"/>
            </w:pPr>
            <w:r w:rsidRPr="007275DF">
              <w:t>dBm/</w:t>
            </w:r>
          </w:p>
          <w:p w14:paraId="7DF41DE1" w14:textId="77777777" w:rsidR="004C0560" w:rsidRPr="007275DF" w:rsidRDefault="004C0560" w:rsidP="004C0560">
            <w:pPr>
              <w:pStyle w:val="TAC"/>
            </w:pPr>
            <w:r w:rsidRPr="007275DF">
              <w:t>38.16MHz</w:t>
            </w:r>
          </w:p>
        </w:tc>
        <w:tc>
          <w:tcPr>
            <w:tcW w:w="1596" w:type="dxa"/>
            <w:gridSpan w:val="3"/>
            <w:vMerge w:val="restart"/>
            <w:tcBorders>
              <w:top w:val="single" w:sz="4" w:space="0" w:color="auto"/>
              <w:left w:val="single" w:sz="4" w:space="0" w:color="auto"/>
              <w:right w:val="single" w:sz="4" w:space="0" w:color="auto"/>
            </w:tcBorders>
            <w:hideMark/>
          </w:tcPr>
          <w:p w14:paraId="192B44B1" w14:textId="77777777" w:rsidR="004C0560" w:rsidRPr="007275DF" w:rsidRDefault="004C0560" w:rsidP="004C0560">
            <w:pPr>
              <w:pStyle w:val="TAC"/>
            </w:pPr>
            <w:r w:rsidRPr="007275DF">
              <w:t>Not applicable</w:t>
            </w:r>
            <w:r w:rsidRPr="007275DF">
              <w:rPr>
                <w:vertAlign w:val="superscript"/>
              </w:rPr>
              <w:t>Note 5</w:t>
            </w:r>
            <w:r w:rsidRPr="007275DF">
              <w:t>-</w:t>
            </w:r>
          </w:p>
        </w:tc>
        <w:tc>
          <w:tcPr>
            <w:tcW w:w="1531" w:type="dxa"/>
            <w:gridSpan w:val="7"/>
            <w:vMerge w:val="restart"/>
            <w:tcBorders>
              <w:top w:val="single" w:sz="4" w:space="0" w:color="auto"/>
              <w:left w:val="single" w:sz="4" w:space="0" w:color="auto"/>
              <w:right w:val="single" w:sz="4" w:space="0" w:color="auto"/>
            </w:tcBorders>
            <w:hideMark/>
          </w:tcPr>
          <w:p w14:paraId="2BF6FFC3" w14:textId="77777777" w:rsidR="004C0560" w:rsidRPr="007275DF" w:rsidRDefault="004C0560" w:rsidP="004C0560">
            <w:pPr>
              <w:pStyle w:val="TAC"/>
            </w:pPr>
            <w:r w:rsidRPr="007275DF">
              <w:t>-51.99</w:t>
            </w:r>
          </w:p>
        </w:tc>
        <w:tc>
          <w:tcPr>
            <w:tcW w:w="1541" w:type="dxa"/>
            <w:gridSpan w:val="5"/>
            <w:tcBorders>
              <w:top w:val="single" w:sz="4" w:space="0" w:color="auto"/>
              <w:left w:val="single" w:sz="4" w:space="0" w:color="auto"/>
              <w:right w:val="single" w:sz="4" w:space="0" w:color="auto"/>
            </w:tcBorders>
            <w:hideMark/>
          </w:tcPr>
          <w:p w14:paraId="3DBE9DED" w14:textId="5CA71DD6" w:rsidR="004C0560" w:rsidRPr="007275DF" w:rsidRDefault="004C0560" w:rsidP="004C0560">
            <w:pPr>
              <w:pStyle w:val="TAC"/>
            </w:pPr>
            <w:ins w:id="322" w:author="Huawei" w:date="2021-08-05T20:29:00Z">
              <w:r w:rsidRPr="002D1911">
                <w:t>-70.82</w:t>
              </w:r>
            </w:ins>
            <w:del w:id="323" w:author="Huawei" w:date="2021-08-05T20:29:00Z">
              <w:r w:rsidRPr="007275DF" w:rsidDel="001A39F9">
                <w:rPr>
                  <w:szCs w:val="18"/>
                </w:rPr>
                <w:delText>TBD</w:delText>
              </w:r>
            </w:del>
          </w:p>
        </w:tc>
      </w:tr>
      <w:tr w:rsidR="004C0560" w:rsidRPr="007275DF" w14:paraId="4191FA86" w14:textId="77777777" w:rsidTr="00045DC9">
        <w:trPr>
          <w:trHeight w:val="161"/>
          <w:jc w:val="center"/>
        </w:trPr>
        <w:tc>
          <w:tcPr>
            <w:tcW w:w="966" w:type="dxa"/>
            <w:vMerge/>
            <w:tcBorders>
              <w:left w:val="single" w:sz="4" w:space="0" w:color="auto"/>
              <w:bottom w:val="nil"/>
              <w:right w:val="single" w:sz="4" w:space="0" w:color="auto"/>
            </w:tcBorders>
          </w:tcPr>
          <w:p w14:paraId="57CCF42E" w14:textId="77777777" w:rsidR="004C0560" w:rsidRPr="007275DF" w:rsidRDefault="004C0560" w:rsidP="004C0560">
            <w:pPr>
              <w:pStyle w:val="TAL"/>
              <w:rPr>
                <w:rFonts w:cs="Arial"/>
              </w:rPr>
            </w:pPr>
          </w:p>
        </w:tc>
        <w:tc>
          <w:tcPr>
            <w:tcW w:w="1117" w:type="dxa"/>
            <w:gridSpan w:val="3"/>
            <w:vMerge/>
            <w:tcBorders>
              <w:left w:val="single" w:sz="4" w:space="0" w:color="auto"/>
              <w:bottom w:val="nil"/>
              <w:right w:val="single" w:sz="4" w:space="0" w:color="auto"/>
            </w:tcBorders>
          </w:tcPr>
          <w:p w14:paraId="6CC06C23" w14:textId="77777777" w:rsidR="004C0560" w:rsidRPr="007275DF" w:rsidRDefault="004C0560" w:rsidP="004C0560">
            <w:pPr>
              <w:pStyle w:val="TAL"/>
              <w:rPr>
                <w:rFonts w:cs="Arial"/>
              </w:rPr>
            </w:pPr>
          </w:p>
        </w:tc>
        <w:tc>
          <w:tcPr>
            <w:tcW w:w="1715" w:type="dxa"/>
            <w:gridSpan w:val="2"/>
            <w:tcBorders>
              <w:top w:val="single" w:sz="4" w:space="0" w:color="auto"/>
              <w:left w:val="single" w:sz="4" w:space="0" w:color="auto"/>
              <w:bottom w:val="single" w:sz="4" w:space="0" w:color="auto"/>
              <w:right w:val="single" w:sz="4" w:space="0" w:color="auto"/>
            </w:tcBorders>
          </w:tcPr>
          <w:p w14:paraId="2D017C58" w14:textId="5732F592" w:rsidR="004C0560" w:rsidRPr="007275DF" w:rsidRDefault="004C0560" w:rsidP="004C0560">
            <w:pPr>
              <w:pStyle w:val="TAL"/>
              <w:rPr>
                <w:rFonts w:cs="Arial"/>
              </w:rPr>
            </w:pPr>
            <w:ins w:id="324" w:author="Huawei" w:date="2021-08-05T20:29:00Z">
              <w:r w:rsidRPr="00E57865">
                <w:t>NR_CCA_FR1_J</w:t>
              </w:r>
            </w:ins>
          </w:p>
        </w:tc>
        <w:tc>
          <w:tcPr>
            <w:tcW w:w="1134" w:type="dxa"/>
            <w:vMerge/>
            <w:tcBorders>
              <w:left w:val="single" w:sz="4" w:space="0" w:color="auto"/>
              <w:bottom w:val="nil"/>
              <w:right w:val="single" w:sz="4" w:space="0" w:color="auto"/>
            </w:tcBorders>
          </w:tcPr>
          <w:p w14:paraId="2D0BF8BD" w14:textId="77777777" w:rsidR="004C0560" w:rsidRPr="007275DF" w:rsidRDefault="004C0560" w:rsidP="004C0560">
            <w:pPr>
              <w:pStyle w:val="TAC"/>
            </w:pPr>
          </w:p>
        </w:tc>
        <w:tc>
          <w:tcPr>
            <w:tcW w:w="1596" w:type="dxa"/>
            <w:gridSpan w:val="3"/>
            <w:vMerge/>
            <w:tcBorders>
              <w:left w:val="single" w:sz="4" w:space="0" w:color="auto"/>
              <w:bottom w:val="nil"/>
              <w:right w:val="single" w:sz="4" w:space="0" w:color="auto"/>
            </w:tcBorders>
          </w:tcPr>
          <w:p w14:paraId="3F522A0D" w14:textId="77777777" w:rsidR="004C0560" w:rsidRPr="007275DF" w:rsidRDefault="004C0560" w:rsidP="004C0560">
            <w:pPr>
              <w:pStyle w:val="TAC"/>
            </w:pPr>
          </w:p>
        </w:tc>
        <w:tc>
          <w:tcPr>
            <w:tcW w:w="1531" w:type="dxa"/>
            <w:gridSpan w:val="7"/>
            <w:vMerge/>
            <w:tcBorders>
              <w:left w:val="single" w:sz="4" w:space="0" w:color="auto"/>
              <w:bottom w:val="nil"/>
              <w:right w:val="single" w:sz="4" w:space="0" w:color="auto"/>
            </w:tcBorders>
          </w:tcPr>
          <w:p w14:paraId="4E2401D3" w14:textId="77777777" w:rsidR="004C0560" w:rsidRPr="007275DF" w:rsidRDefault="004C0560" w:rsidP="004C0560">
            <w:pPr>
              <w:pStyle w:val="TAC"/>
            </w:pPr>
          </w:p>
        </w:tc>
        <w:tc>
          <w:tcPr>
            <w:tcW w:w="1541" w:type="dxa"/>
            <w:gridSpan w:val="5"/>
            <w:tcBorders>
              <w:left w:val="single" w:sz="4" w:space="0" w:color="auto"/>
              <w:bottom w:val="single" w:sz="4" w:space="0" w:color="auto"/>
              <w:right w:val="single" w:sz="4" w:space="0" w:color="auto"/>
            </w:tcBorders>
          </w:tcPr>
          <w:p w14:paraId="5666D1F8" w14:textId="12307CFA" w:rsidR="004C0560" w:rsidRPr="007275DF" w:rsidRDefault="004C0560" w:rsidP="004C0560">
            <w:pPr>
              <w:pStyle w:val="TAC"/>
              <w:rPr>
                <w:szCs w:val="18"/>
              </w:rPr>
            </w:pPr>
            <w:ins w:id="325" w:author="Huawei" w:date="2021-08-05T20:29:00Z">
              <w:r w:rsidRPr="002D1911">
                <w:t>-70.32</w:t>
              </w:r>
            </w:ins>
          </w:p>
        </w:tc>
      </w:tr>
      <w:tr w:rsidR="00620B05" w:rsidRPr="007275DF" w14:paraId="17F92CC1"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02538928" w14:textId="77777777" w:rsidR="00620B05" w:rsidRPr="007275DF" w:rsidRDefault="00620B05" w:rsidP="00620B05">
            <w:pPr>
              <w:pStyle w:val="TAL"/>
              <w:rPr>
                <w:rFonts w:cs="Arial"/>
              </w:rPr>
            </w:pPr>
            <w:r w:rsidRPr="007275DF">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C167B8" w14:textId="77777777" w:rsidR="00620B05" w:rsidRPr="007275DF" w:rsidRDefault="00620B05" w:rsidP="00620B05">
            <w:pPr>
              <w:pStyle w:val="TAC"/>
            </w:pPr>
            <w:r w:rsidRPr="007275DF">
              <w:t>-</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6BB4F3C8" w14:textId="77777777" w:rsidR="00620B05" w:rsidRPr="007275DF" w:rsidRDefault="00620B05" w:rsidP="00620B05">
            <w:pPr>
              <w:pStyle w:val="TAC"/>
            </w:pPr>
            <w:r w:rsidRPr="007275DF">
              <w:t>AWGN</w:t>
            </w:r>
          </w:p>
        </w:tc>
      </w:tr>
      <w:tr w:rsidR="00620B05" w:rsidRPr="007275DF" w14:paraId="6ACC6E36"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4D36AD92" w14:textId="77777777" w:rsidR="00620B05" w:rsidRPr="007275DF" w:rsidRDefault="00620B05" w:rsidP="00620B05">
            <w:pPr>
              <w:pStyle w:val="TAL"/>
              <w:rPr>
                <w:rFonts w:cs="Arial"/>
              </w:rPr>
            </w:pPr>
            <w:r w:rsidRPr="007275DF">
              <w:rPr>
                <w:rFonts w:cs="Arial"/>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45ADA27D"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313F7731" w14:textId="77777777" w:rsidR="00620B05" w:rsidRPr="007275DF" w:rsidRDefault="00620B05" w:rsidP="00620B05">
            <w:pPr>
              <w:pStyle w:val="TAC"/>
            </w:pPr>
            <w:r w:rsidRPr="007275DF">
              <w:t>1x2</w:t>
            </w:r>
          </w:p>
        </w:tc>
      </w:tr>
      <w:tr w:rsidR="00620B05" w:rsidRPr="007275DF" w14:paraId="38EB2527" w14:textId="77777777" w:rsidTr="00620B05">
        <w:trPr>
          <w:jc w:val="center"/>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14:paraId="3FACFE89" w14:textId="77777777" w:rsidR="00620B05" w:rsidRPr="007275DF" w:rsidRDefault="00620B05" w:rsidP="00620B05">
            <w:pPr>
              <w:pStyle w:val="TAN"/>
            </w:pPr>
            <w:r w:rsidRPr="007275DF">
              <w:t>NOTE 1:</w:t>
            </w:r>
            <w:r w:rsidRPr="007275DF">
              <w:tab/>
              <w:t>OCNG shall be used such that both cells are fully allocated and a constant total transmitted power spectral density is achieved for all OFDM symbols.</w:t>
            </w:r>
          </w:p>
          <w:p w14:paraId="6AAD9D6B" w14:textId="77777777" w:rsidR="00620B05" w:rsidRPr="007275DF" w:rsidRDefault="00620B05" w:rsidP="00620B05">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rFonts w:eastAsia="Calibri" w:cs="v4.2.0"/>
                <w:noProof/>
                <w:position w:val="-12"/>
                <w:szCs w:val="22"/>
              </w:rPr>
              <w:object w:dxaOrig="435" w:dyaOrig="285" w14:anchorId="2AFDF14B">
                <v:shape id="_x0000_i1044" type="#_x0000_t75" style="width:22.05pt;height:14.5pt" o:ole="" fillcolor="window">
                  <v:imagedata r:id="rId15" o:title=""/>
                </v:shape>
                <o:OLEObject Type="Embed" ProgID="Equation.3" ShapeID="_x0000_i1044" DrawAspect="Content" ObjectID="_1706376140" r:id="rId37"/>
              </w:object>
            </w:r>
            <w:r w:rsidRPr="007275DF">
              <w:t xml:space="preserve"> to be fulfilled.</w:t>
            </w:r>
          </w:p>
          <w:p w14:paraId="217CEEEF" w14:textId="77777777" w:rsidR="00620B05" w:rsidRPr="007275DF" w:rsidRDefault="00620B05" w:rsidP="00620B05">
            <w:pPr>
              <w:pStyle w:val="TAN"/>
            </w:pPr>
            <w:r w:rsidRPr="007275DF">
              <w:t>NOTE 3:</w:t>
            </w:r>
            <w:r w:rsidRPr="007275DF">
              <w:tab/>
              <w:t>SS-RSRP and Io levels have been derived from other parameters for information purposes. They are not settable parameters themselves.</w:t>
            </w:r>
          </w:p>
          <w:p w14:paraId="50E7113A" w14:textId="77777777" w:rsidR="00620B05" w:rsidRPr="007275DF" w:rsidRDefault="00620B05" w:rsidP="00620B05">
            <w:pPr>
              <w:pStyle w:val="TAN"/>
            </w:pPr>
            <w:r w:rsidRPr="007275DF">
              <w:t>NOTE 4:</w:t>
            </w:r>
            <w:r w:rsidRPr="007275DF">
              <w:tab/>
              <w:t>SS-RSRP minimum requirements are specified assuming independent interference and noise at each receiver antenna port.</w:t>
            </w:r>
          </w:p>
          <w:p w14:paraId="4B8CC612" w14:textId="77777777" w:rsidR="00620B05" w:rsidRPr="007275DF" w:rsidRDefault="00620B05" w:rsidP="00620B05">
            <w:pPr>
              <w:pStyle w:val="TAN"/>
            </w:pPr>
            <w:r w:rsidRPr="007275DF">
              <w:t>NOTE 5:</w:t>
            </w:r>
            <w:r w:rsidRPr="007275DF">
              <w:tab/>
              <w:t>Subtest 1 is not used when testing with 30kHz SSB SCS.</w:t>
            </w:r>
          </w:p>
          <w:p w14:paraId="1B783032" w14:textId="77777777" w:rsidR="00620B05" w:rsidRDefault="00620B05" w:rsidP="00620B05">
            <w:pPr>
              <w:pStyle w:val="TAN"/>
              <w:rPr>
                <w:ins w:id="326" w:author="Huawei" w:date="2021-08-05T20:38:00Z"/>
                <w:snapToGrid w:val="0"/>
              </w:rPr>
            </w:pPr>
            <w:r w:rsidRPr="007275DF">
              <w:rPr>
                <w:snapToGrid w:val="0"/>
              </w:rPr>
              <w:t>NOTE 6:   The signal levels apply for SSS REs when the discovery burst is transmitted during DBT windows.</w:t>
            </w:r>
          </w:p>
          <w:p w14:paraId="4AA416CA" w14:textId="77777777" w:rsidR="006153A0" w:rsidRPr="007275DF" w:rsidRDefault="006153A0" w:rsidP="006153A0">
            <w:pPr>
              <w:pStyle w:val="TAN"/>
              <w:rPr>
                <w:ins w:id="327" w:author="Huawei" w:date="2021-08-05T20:38:00Z"/>
                <w:rFonts w:cs="Arial"/>
                <w:szCs w:val="18"/>
              </w:rPr>
            </w:pPr>
            <w:ins w:id="328" w:author="Huawei" w:date="2021-08-05T20:38:00Z">
              <w:r w:rsidRPr="007275DF">
                <w:t>N</w:t>
              </w:r>
              <w:r>
                <w:t>OTE</w:t>
              </w:r>
              <w:r w:rsidRPr="007275DF">
                <w:t xml:space="preserve"> </w:t>
              </w:r>
              <w:r>
                <w:t>7</w:t>
              </w:r>
              <w:r w:rsidRPr="007275DF">
                <w:t xml:space="preserve">:     </w:t>
              </w:r>
              <w:r w:rsidRPr="007275DF">
                <w:rPr>
                  <w:rFonts w:cs="Arial"/>
                  <w:szCs w:val="18"/>
                </w:rPr>
                <w:t>For UE supporting semi-static channel access and network configuring semi-static channel occupancy.</w:t>
              </w:r>
            </w:ins>
          </w:p>
          <w:p w14:paraId="140B229F" w14:textId="77777777" w:rsidR="006153A0" w:rsidRPr="007275DF" w:rsidRDefault="006153A0" w:rsidP="006153A0">
            <w:pPr>
              <w:pStyle w:val="TAN"/>
              <w:rPr>
                <w:ins w:id="329" w:author="Huawei" w:date="2021-08-05T20:38:00Z"/>
                <w:rFonts w:cs="Arial"/>
                <w:szCs w:val="18"/>
              </w:rPr>
            </w:pPr>
            <w:ins w:id="330" w:author="Huawei" w:date="2021-08-05T20:38:00Z">
              <w:r>
                <w:rPr>
                  <w:rFonts w:cs="Arial"/>
                  <w:szCs w:val="18"/>
                </w:rPr>
                <w:t>NOTE</w:t>
              </w:r>
              <w:r w:rsidRPr="007275DF">
                <w:rPr>
                  <w:rFonts w:cs="Arial"/>
                  <w:szCs w:val="18"/>
                </w:rPr>
                <w:t xml:space="preserve"> </w:t>
              </w:r>
              <w:r>
                <w:rPr>
                  <w:rFonts w:cs="Arial"/>
                  <w:szCs w:val="18"/>
                </w:rPr>
                <w:t>8</w:t>
              </w:r>
              <w:r w:rsidRPr="007275DF">
                <w:rPr>
                  <w:rFonts w:cs="Arial"/>
                  <w:szCs w:val="18"/>
                </w:rPr>
                <w:t>:     For UE supporting dynamic channel access and network configuring dynamic channel occupancy.</w:t>
              </w:r>
            </w:ins>
          </w:p>
          <w:p w14:paraId="0A3BDC12" w14:textId="77777777" w:rsidR="006153A0" w:rsidRPr="007275DF" w:rsidRDefault="006153A0" w:rsidP="006153A0">
            <w:pPr>
              <w:pStyle w:val="TAN"/>
              <w:rPr>
                <w:ins w:id="331" w:author="Huawei" w:date="2021-08-05T20:38:00Z"/>
              </w:rPr>
            </w:pPr>
            <w:ins w:id="332" w:author="Huawei" w:date="2021-08-05T20:38:00Z">
              <w:r>
                <w:rPr>
                  <w:rFonts w:cs="Arial"/>
                  <w:szCs w:val="18"/>
                </w:rPr>
                <w:t>NOTE</w:t>
              </w:r>
              <w:r w:rsidRPr="007275DF">
                <w:rPr>
                  <w:rFonts w:cs="Arial"/>
                  <w:szCs w:val="18"/>
                </w:rPr>
                <w:t xml:space="preserve"> </w:t>
              </w:r>
              <w:r>
                <w:rPr>
                  <w:rFonts w:cs="Arial"/>
                  <w:szCs w:val="18"/>
                </w:rPr>
                <w:t>9</w:t>
              </w:r>
              <w:r w:rsidRPr="007275DF">
                <w:rPr>
                  <w:rFonts w:cs="Arial"/>
                  <w:szCs w:val="18"/>
                </w:rPr>
                <w:t>:     For a UE supporting both semi-static and dynamic channel access, the UE can be tested under dynamic channel occupancy only.</w:t>
              </w:r>
            </w:ins>
          </w:p>
          <w:p w14:paraId="72977EDF" w14:textId="77777777" w:rsidR="006153A0" w:rsidRPr="006153A0" w:rsidRDefault="006153A0" w:rsidP="00620B05">
            <w:pPr>
              <w:pStyle w:val="TAN"/>
            </w:pPr>
          </w:p>
        </w:tc>
      </w:tr>
    </w:tbl>
    <w:p w14:paraId="2FFD11A0" w14:textId="77777777" w:rsidR="00620B05" w:rsidRPr="007275DF" w:rsidRDefault="00620B05" w:rsidP="00620B05"/>
    <w:p w14:paraId="1A99F368" w14:textId="77777777" w:rsidR="00620B05" w:rsidRPr="007275DF" w:rsidRDefault="00620B05" w:rsidP="00620B05">
      <w:pPr>
        <w:pStyle w:val="Heading5"/>
      </w:pPr>
      <w:r w:rsidRPr="0000267D">
        <w:t>A.13.4.1.1.3</w:t>
      </w:r>
      <w:r w:rsidRPr="007275DF">
        <w:tab/>
        <w:t>Test Requirements</w:t>
      </w:r>
    </w:p>
    <w:p w14:paraId="1F1B8CD0" w14:textId="77777777" w:rsidR="00620B05" w:rsidRPr="007275DF" w:rsidRDefault="00620B05" w:rsidP="00620B05">
      <w:r w:rsidRPr="007275DF">
        <w:t>The SS-RSRP measurement accuracy for cell 2 and cell 3 shall fulfil</w:t>
      </w:r>
      <w:r w:rsidRPr="007275DF">
        <w:rPr>
          <w:lang w:eastAsia="zh-CN"/>
        </w:rPr>
        <w:t xml:space="preserve"> absolute requirement in clause </w:t>
      </w:r>
      <w:r>
        <w:rPr>
          <w:lang w:eastAsia="zh-CN"/>
        </w:rPr>
        <w:t>10.1.36</w:t>
      </w:r>
      <w:r w:rsidRPr="007275DF">
        <w:rPr>
          <w:lang w:eastAsia="zh-CN"/>
        </w:rPr>
        <w:t xml:space="preserve">.1.1 and relative requirement in clause </w:t>
      </w:r>
      <w:r>
        <w:rPr>
          <w:lang w:eastAsia="zh-CN"/>
        </w:rPr>
        <w:t>10.1.36</w:t>
      </w:r>
      <w:r w:rsidRPr="007275DF">
        <w:rPr>
          <w:lang w:eastAsia="zh-CN"/>
        </w:rPr>
        <w:t>.1.2.</w:t>
      </w:r>
      <w:r w:rsidRPr="007275DF">
        <w:t xml:space="preserve"> </w:t>
      </w:r>
    </w:p>
    <w:p w14:paraId="404AA603" w14:textId="77777777" w:rsidR="00620B05" w:rsidRPr="00620B05" w:rsidRDefault="00620B05" w:rsidP="00620B05">
      <w:pPr>
        <w:rPr>
          <w:lang w:eastAsia="zh-CN"/>
        </w:rPr>
      </w:pPr>
    </w:p>
    <w:p w14:paraId="1E83B6C0" w14:textId="1CE7F626" w:rsidR="00620B05" w:rsidRDefault="00620B05" w:rsidP="00620B05">
      <w:pPr>
        <w:pStyle w:val="Heading3"/>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2496F8B2" w14:textId="4ECF83FA" w:rsidR="009C6D68" w:rsidRPr="00934A26" w:rsidRDefault="009C6D68" w:rsidP="00934A26">
      <w:pPr>
        <w:tabs>
          <w:tab w:val="left" w:pos="2131"/>
        </w:tabs>
        <w:rPr>
          <w:lang w:eastAsia="zh-CN"/>
        </w:rPr>
      </w:pPr>
    </w:p>
    <w:sectPr w:rsidR="009C6D68" w:rsidRPr="00934A26" w:rsidSect="000B7FED">
      <w:headerReference w:type="defaul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16C3C1" w14:textId="77777777" w:rsidR="00223228" w:rsidRDefault="00223228">
      <w:r>
        <w:separator/>
      </w:r>
    </w:p>
  </w:endnote>
  <w:endnote w:type="continuationSeparator" w:id="0">
    <w:p w14:paraId="710DC9DB" w14:textId="77777777" w:rsidR="00223228" w:rsidRDefault="00223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816578" w14:textId="77777777" w:rsidR="00223228" w:rsidRDefault="00223228">
      <w:r>
        <w:separator/>
      </w:r>
    </w:p>
  </w:footnote>
  <w:footnote w:type="continuationSeparator" w:id="0">
    <w:p w14:paraId="7ADB6DB0" w14:textId="77777777" w:rsidR="00223228" w:rsidRDefault="002232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045DC9" w:rsidRDefault="00045DC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35B39C9"/>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7"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4F5369B4"/>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5"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7"/>
  </w:num>
  <w:num w:numId="2">
    <w:abstractNumId w:val="45"/>
  </w:num>
  <w:num w:numId="3">
    <w:abstractNumId w:val="15"/>
  </w:num>
  <w:num w:numId="4">
    <w:abstractNumId w:val="16"/>
  </w:num>
  <w:num w:numId="5">
    <w:abstractNumId w:val="1"/>
  </w:num>
  <w:num w:numId="6">
    <w:abstractNumId w:val="18"/>
  </w:num>
  <w:num w:numId="7">
    <w:abstractNumId w:val="8"/>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7"/>
  </w:num>
  <w:num w:numId="11">
    <w:abstractNumId w:val="21"/>
  </w:num>
  <w:num w:numId="12">
    <w:abstractNumId w:val="39"/>
  </w:num>
  <w:num w:numId="13">
    <w:abstractNumId w:val="42"/>
  </w:num>
  <w:num w:numId="14">
    <w:abstractNumId w:val="25"/>
  </w:num>
  <w:num w:numId="15">
    <w:abstractNumId w:val="14"/>
  </w:num>
  <w:num w:numId="16">
    <w:abstractNumId w:val="23"/>
  </w:num>
  <w:num w:numId="17">
    <w:abstractNumId w:val="38"/>
  </w:num>
  <w:num w:numId="18">
    <w:abstractNumId w:val="11"/>
  </w:num>
  <w:num w:numId="19">
    <w:abstractNumId w:val="34"/>
  </w:num>
  <w:num w:numId="20">
    <w:abstractNumId w:val="32"/>
  </w:num>
  <w:num w:numId="21">
    <w:abstractNumId w:val="33"/>
  </w:num>
  <w:num w:numId="22">
    <w:abstractNumId w:val="17"/>
  </w:num>
  <w:num w:numId="23">
    <w:abstractNumId w:val="22"/>
  </w:num>
  <w:num w:numId="24">
    <w:abstractNumId w:val="43"/>
  </w:num>
  <w:num w:numId="25">
    <w:abstractNumId w:val="29"/>
  </w:num>
  <w:num w:numId="26">
    <w:abstractNumId w:val="40"/>
  </w:num>
  <w:num w:numId="27">
    <w:abstractNumId w:val="12"/>
  </w:num>
  <w:num w:numId="28">
    <w:abstractNumId w:val="0"/>
  </w:num>
  <w:num w:numId="29">
    <w:abstractNumId w:val="24"/>
  </w:num>
  <w:num w:numId="30">
    <w:abstractNumId w:val="3"/>
  </w:num>
  <w:num w:numId="31">
    <w:abstractNumId w:val="2"/>
  </w:num>
  <w:num w:numId="32">
    <w:abstractNumId w:val="26"/>
  </w:num>
  <w:num w:numId="33">
    <w:abstractNumId w:val="31"/>
  </w:num>
  <w:num w:numId="34">
    <w:abstractNumId w:val="4"/>
  </w:num>
  <w:num w:numId="35">
    <w:abstractNumId w:val="13"/>
  </w:num>
  <w:num w:numId="36">
    <w:abstractNumId w:val="35"/>
  </w:num>
  <w:num w:numId="37">
    <w:abstractNumId w:val="10"/>
  </w:num>
  <w:num w:numId="38">
    <w:abstractNumId w:val="20"/>
  </w:num>
  <w:num w:numId="39">
    <w:abstractNumId w:val="19"/>
  </w:num>
  <w:num w:numId="40">
    <w:abstractNumId w:val="27"/>
  </w:num>
  <w:num w:numId="41">
    <w:abstractNumId w:val="36"/>
  </w:num>
  <w:num w:numId="42">
    <w:abstractNumId w:val="9"/>
  </w:num>
  <w:num w:numId="43">
    <w:abstractNumId w:val="46"/>
  </w:num>
  <w:num w:numId="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lvlOverride w:ilvl="0">
      <w:startOverride w:val="1"/>
    </w:lvlOverride>
  </w:num>
  <w:num w:numId="47">
    <w:abstractNumId w:val="44"/>
  </w:num>
  <w:num w:numId="48">
    <w:abstractNumId w:val="5"/>
  </w:num>
  <w:num w:numId="49">
    <w:abstractNumId w:val="6"/>
  </w:num>
  <w:num w:numId="50">
    <w:abstractNumId w:val="28"/>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063E0"/>
    <w:rsid w:val="0001322C"/>
    <w:rsid w:val="00015D11"/>
    <w:rsid w:val="00020703"/>
    <w:rsid w:val="00022E4A"/>
    <w:rsid w:val="00023A5A"/>
    <w:rsid w:val="000303F4"/>
    <w:rsid w:val="00032275"/>
    <w:rsid w:val="000344BF"/>
    <w:rsid w:val="00045DC9"/>
    <w:rsid w:val="00053560"/>
    <w:rsid w:val="0005428C"/>
    <w:rsid w:val="00054AA1"/>
    <w:rsid w:val="00060456"/>
    <w:rsid w:val="00071EDD"/>
    <w:rsid w:val="00082C95"/>
    <w:rsid w:val="00082FE3"/>
    <w:rsid w:val="00083AE0"/>
    <w:rsid w:val="000856CE"/>
    <w:rsid w:val="0008603E"/>
    <w:rsid w:val="00090494"/>
    <w:rsid w:val="000A3013"/>
    <w:rsid w:val="000A5380"/>
    <w:rsid w:val="000A6394"/>
    <w:rsid w:val="000B0A59"/>
    <w:rsid w:val="000B1ECC"/>
    <w:rsid w:val="000B3E87"/>
    <w:rsid w:val="000B4C39"/>
    <w:rsid w:val="000B7FED"/>
    <w:rsid w:val="000C038A"/>
    <w:rsid w:val="000C2A24"/>
    <w:rsid w:val="000C3944"/>
    <w:rsid w:val="000C6598"/>
    <w:rsid w:val="000E27D2"/>
    <w:rsid w:val="000E5693"/>
    <w:rsid w:val="000E7C16"/>
    <w:rsid w:val="000F1771"/>
    <w:rsid w:val="000F2663"/>
    <w:rsid w:val="000F28DF"/>
    <w:rsid w:val="00104DC7"/>
    <w:rsid w:val="001051E9"/>
    <w:rsid w:val="00121569"/>
    <w:rsid w:val="00137F5A"/>
    <w:rsid w:val="001417CF"/>
    <w:rsid w:val="00141AC2"/>
    <w:rsid w:val="00142C8F"/>
    <w:rsid w:val="00145D43"/>
    <w:rsid w:val="00146E4D"/>
    <w:rsid w:val="0014794C"/>
    <w:rsid w:val="00150C61"/>
    <w:rsid w:val="00155B82"/>
    <w:rsid w:val="00157070"/>
    <w:rsid w:val="00160BB8"/>
    <w:rsid w:val="001676AB"/>
    <w:rsid w:val="00171B61"/>
    <w:rsid w:val="00181EBC"/>
    <w:rsid w:val="00183CCA"/>
    <w:rsid w:val="00185D7A"/>
    <w:rsid w:val="00186F62"/>
    <w:rsid w:val="0018759C"/>
    <w:rsid w:val="00192C46"/>
    <w:rsid w:val="001A08B3"/>
    <w:rsid w:val="001A1D6A"/>
    <w:rsid w:val="001A7B60"/>
    <w:rsid w:val="001B07C1"/>
    <w:rsid w:val="001B444E"/>
    <w:rsid w:val="001B52F0"/>
    <w:rsid w:val="001B7A65"/>
    <w:rsid w:val="001C08F1"/>
    <w:rsid w:val="001C0E00"/>
    <w:rsid w:val="001C6290"/>
    <w:rsid w:val="001D0548"/>
    <w:rsid w:val="001D62E5"/>
    <w:rsid w:val="001D6D80"/>
    <w:rsid w:val="001E3FF3"/>
    <w:rsid w:val="001E41F3"/>
    <w:rsid w:val="001E6641"/>
    <w:rsid w:val="001E6D94"/>
    <w:rsid w:val="001F3474"/>
    <w:rsid w:val="001F4373"/>
    <w:rsid w:val="00200A33"/>
    <w:rsid w:val="00201CBD"/>
    <w:rsid w:val="002047D1"/>
    <w:rsid w:val="00205F09"/>
    <w:rsid w:val="00207AEC"/>
    <w:rsid w:val="002163AD"/>
    <w:rsid w:val="00221AB6"/>
    <w:rsid w:val="0022292C"/>
    <w:rsid w:val="00223228"/>
    <w:rsid w:val="00223497"/>
    <w:rsid w:val="00240E36"/>
    <w:rsid w:val="002431D4"/>
    <w:rsid w:val="002449D0"/>
    <w:rsid w:val="0025060B"/>
    <w:rsid w:val="00250AD8"/>
    <w:rsid w:val="0026004D"/>
    <w:rsid w:val="0026191F"/>
    <w:rsid w:val="00262221"/>
    <w:rsid w:val="002640DD"/>
    <w:rsid w:val="00265127"/>
    <w:rsid w:val="00266134"/>
    <w:rsid w:val="00271D74"/>
    <w:rsid w:val="002737AF"/>
    <w:rsid w:val="00275846"/>
    <w:rsid w:val="00275D12"/>
    <w:rsid w:val="0028179A"/>
    <w:rsid w:val="00282FBE"/>
    <w:rsid w:val="00284FEB"/>
    <w:rsid w:val="002860C4"/>
    <w:rsid w:val="00297D08"/>
    <w:rsid w:val="002A7411"/>
    <w:rsid w:val="002B55F6"/>
    <w:rsid w:val="002B5741"/>
    <w:rsid w:val="002C3F0B"/>
    <w:rsid w:val="002D548F"/>
    <w:rsid w:val="002D6EDB"/>
    <w:rsid w:val="002E2FC3"/>
    <w:rsid w:val="002E723D"/>
    <w:rsid w:val="002F3055"/>
    <w:rsid w:val="002F5999"/>
    <w:rsid w:val="002F637F"/>
    <w:rsid w:val="00300D25"/>
    <w:rsid w:val="003024F6"/>
    <w:rsid w:val="00305409"/>
    <w:rsid w:val="00307BA6"/>
    <w:rsid w:val="003106AC"/>
    <w:rsid w:val="0031348B"/>
    <w:rsid w:val="00314A33"/>
    <w:rsid w:val="003155E6"/>
    <w:rsid w:val="00316A3A"/>
    <w:rsid w:val="00316DE6"/>
    <w:rsid w:val="00320ACB"/>
    <w:rsid w:val="003211CE"/>
    <w:rsid w:val="003213F7"/>
    <w:rsid w:val="00321B6C"/>
    <w:rsid w:val="00324455"/>
    <w:rsid w:val="00330ED4"/>
    <w:rsid w:val="00333357"/>
    <w:rsid w:val="003473F7"/>
    <w:rsid w:val="00351321"/>
    <w:rsid w:val="003514D5"/>
    <w:rsid w:val="00353B28"/>
    <w:rsid w:val="00356D51"/>
    <w:rsid w:val="003574C3"/>
    <w:rsid w:val="003609EF"/>
    <w:rsid w:val="0036231A"/>
    <w:rsid w:val="00366F59"/>
    <w:rsid w:val="00373992"/>
    <w:rsid w:val="00374004"/>
    <w:rsid w:val="00374DD4"/>
    <w:rsid w:val="003754AC"/>
    <w:rsid w:val="00375732"/>
    <w:rsid w:val="00380767"/>
    <w:rsid w:val="003A24CB"/>
    <w:rsid w:val="003A6207"/>
    <w:rsid w:val="003B252B"/>
    <w:rsid w:val="003B28B4"/>
    <w:rsid w:val="003B2EA0"/>
    <w:rsid w:val="003B2EC8"/>
    <w:rsid w:val="003C1567"/>
    <w:rsid w:val="003C2C9A"/>
    <w:rsid w:val="003C76D3"/>
    <w:rsid w:val="003D5F3D"/>
    <w:rsid w:val="003D6950"/>
    <w:rsid w:val="003E0A7C"/>
    <w:rsid w:val="003E172C"/>
    <w:rsid w:val="003E1A36"/>
    <w:rsid w:val="003E57E8"/>
    <w:rsid w:val="0041016E"/>
    <w:rsid w:val="00410371"/>
    <w:rsid w:val="00410495"/>
    <w:rsid w:val="00414964"/>
    <w:rsid w:val="0041510D"/>
    <w:rsid w:val="0041691B"/>
    <w:rsid w:val="00417531"/>
    <w:rsid w:val="004242F1"/>
    <w:rsid w:val="004303C7"/>
    <w:rsid w:val="00440D4B"/>
    <w:rsid w:val="0045053F"/>
    <w:rsid w:val="00452246"/>
    <w:rsid w:val="00454523"/>
    <w:rsid w:val="00456F2F"/>
    <w:rsid w:val="00457CB3"/>
    <w:rsid w:val="004641F2"/>
    <w:rsid w:val="004671EF"/>
    <w:rsid w:val="00480476"/>
    <w:rsid w:val="004808BB"/>
    <w:rsid w:val="00481CC6"/>
    <w:rsid w:val="0048280F"/>
    <w:rsid w:val="004834E9"/>
    <w:rsid w:val="00485794"/>
    <w:rsid w:val="00491ABF"/>
    <w:rsid w:val="00495C81"/>
    <w:rsid w:val="004A5BCC"/>
    <w:rsid w:val="004B37EA"/>
    <w:rsid w:val="004B75B7"/>
    <w:rsid w:val="004C0560"/>
    <w:rsid w:val="004C230C"/>
    <w:rsid w:val="004C3A82"/>
    <w:rsid w:val="004C6B9A"/>
    <w:rsid w:val="004D6866"/>
    <w:rsid w:val="004D707F"/>
    <w:rsid w:val="004D7C25"/>
    <w:rsid w:val="004E066D"/>
    <w:rsid w:val="004E47FE"/>
    <w:rsid w:val="004E5D8F"/>
    <w:rsid w:val="004E7A70"/>
    <w:rsid w:val="004F7D92"/>
    <w:rsid w:val="0051007D"/>
    <w:rsid w:val="00513D0C"/>
    <w:rsid w:val="00514938"/>
    <w:rsid w:val="005152D2"/>
    <w:rsid w:val="0051580D"/>
    <w:rsid w:val="005158C4"/>
    <w:rsid w:val="00522459"/>
    <w:rsid w:val="0052442B"/>
    <w:rsid w:val="00526513"/>
    <w:rsid w:val="0053150B"/>
    <w:rsid w:val="005358F4"/>
    <w:rsid w:val="00544531"/>
    <w:rsid w:val="00547111"/>
    <w:rsid w:val="0054755B"/>
    <w:rsid w:val="00547727"/>
    <w:rsid w:val="0055371E"/>
    <w:rsid w:val="00554389"/>
    <w:rsid w:val="00554CA7"/>
    <w:rsid w:val="005632E8"/>
    <w:rsid w:val="0057413B"/>
    <w:rsid w:val="00576E2F"/>
    <w:rsid w:val="00583564"/>
    <w:rsid w:val="00583E5A"/>
    <w:rsid w:val="00585B1F"/>
    <w:rsid w:val="00587B4E"/>
    <w:rsid w:val="00592635"/>
    <w:rsid w:val="00592D74"/>
    <w:rsid w:val="0059599E"/>
    <w:rsid w:val="00596686"/>
    <w:rsid w:val="00596BCD"/>
    <w:rsid w:val="005A6763"/>
    <w:rsid w:val="005A6BB9"/>
    <w:rsid w:val="005B5249"/>
    <w:rsid w:val="005D12B2"/>
    <w:rsid w:val="005D6CA9"/>
    <w:rsid w:val="005E2774"/>
    <w:rsid w:val="005E2A0C"/>
    <w:rsid w:val="005E2C44"/>
    <w:rsid w:val="005E39BA"/>
    <w:rsid w:val="005E3B0E"/>
    <w:rsid w:val="005F007F"/>
    <w:rsid w:val="005F223E"/>
    <w:rsid w:val="005F6838"/>
    <w:rsid w:val="0060046A"/>
    <w:rsid w:val="00602463"/>
    <w:rsid w:val="006050E6"/>
    <w:rsid w:val="0060665E"/>
    <w:rsid w:val="00612587"/>
    <w:rsid w:val="006153A0"/>
    <w:rsid w:val="006157B4"/>
    <w:rsid w:val="00620B05"/>
    <w:rsid w:val="00621188"/>
    <w:rsid w:val="00622726"/>
    <w:rsid w:val="00622972"/>
    <w:rsid w:val="006257ED"/>
    <w:rsid w:val="006266F0"/>
    <w:rsid w:val="00633046"/>
    <w:rsid w:val="00633C22"/>
    <w:rsid w:val="0063405A"/>
    <w:rsid w:val="00644BB3"/>
    <w:rsid w:val="00645899"/>
    <w:rsid w:val="00653E2E"/>
    <w:rsid w:val="00656833"/>
    <w:rsid w:val="00661F13"/>
    <w:rsid w:val="00664916"/>
    <w:rsid w:val="0066514B"/>
    <w:rsid w:val="00682B2F"/>
    <w:rsid w:val="006914BF"/>
    <w:rsid w:val="00693AE9"/>
    <w:rsid w:val="00695808"/>
    <w:rsid w:val="00695A44"/>
    <w:rsid w:val="006A15F4"/>
    <w:rsid w:val="006B041A"/>
    <w:rsid w:val="006B46FB"/>
    <w:rsid w:val="006C5236"/>
    <w:rsid w:val="006D2DC0"/>
    <w:rsid w:val="006D427E"/>
    <w:rsid w:val="006D4D1E"/>
    <w:rsid w:val="006D601C"/>
    <w:rsid w:val="006E21FB"/>
    <w:rsid w:val="006E37D3"/>
    <w:rsid w:val="006E4FE9"/>
    <w:rsid w:val="006F056B"/>
    <w:rsid w:val="006F095E"/>
    <w:rsid w:val="006F1745"/>
    <w:rsid w:val="006F50D4"/>
    <w:rsid w:val="006F75EC"/>
    <w:rsid w:val="00702924"/>
    <w:rsid w:val="00705B61"/>
    <w:rsid w:val="00705F1A"/>
    <w:rsid w:val="00706249"/>
    <w:rsid w:val="00706B44"/>
    <w:rsid w:val="00706EC8"/>
    <w:rsid w:val="007141B5"/>
    <w:rsid w:val="00715FCD"/>
    <w:rsid w:val="00720450"/>
    <w:rsid w:val="007212CA"/>
    <w:rsid w:val="007253A9"/>
    <w:rsid w:val="0073133C"/>
    <w:rsid w:val="0073654B"/>
    <w:rsid w:val="0074693B"/>
    <w:rsid w:val="0075174C"/>
    <w:rsid w:val="00752A84"/>
    <w:rsid w:val="00772F20"/>
    <w:rsid w:val="007752B4"/>
    <w:rsid w:val="00777AB0"/>
    <w:rsid w:val="00782626"/>
    <w:rsid w:val="00782E43"/>
    <w:rsid w:val="00784AAC"/>
    <w:rsid w:val="00792342"/>
    <w:rsid w:val="00792893"/>
    <w:rsid w:val="0079718C"/>
    <w:rsid w:val="0079748C"/>
    <w:rsid w:val="007977A8"/>
    <w:rsid w:val="007A0269"/>
    <w:rsid w:val="007A6968"/>
    <w:rsid w:val="007B0F2E"/>
    <w:rsid w:val="007B15C9"/>
    <w:rsid w:val="007B1CA8"/>
    <w:rsid w:val="007B512A"/>
    <w:rsid w:val="007C1886"/>
    <w:rsid w:val="007C2097"/>
    <w:rsid w:val="007D5226"/>
    <w:rsid w:val="007D6A07"/>
    <w:rsid w:val="007D76BA"/>
    <w:rsid w:val="007E0C93"/>
    <w:rsid w:val="007E3599"/>
    <w:rsid w:val="007F7259"/>
    <w:rsid w:val="008040A8"/>
    <w:rsid w:val="00810AAE"/>
    <w:rsid w:val="00813004"/>
    <w:rsid w:val="008159D8"/>
    <w:rsid w:val="00822333"/>
    <w:rsid w:val="00823EDD"/>
    <w:rsid w:val="0082547E"/>
    <w:rsid w:val="008279FA"/>
    <w:rsid w:val="00833169"/>
    <w:rsid w:val="008402ED"/>
    <w:rsid w:val="008513AC"/>
    <w:rsid w:val="00857DDB"/>
    <w:rsid w:val="00860D1E"/>
    <w:rsid w:val="008626E7"/>
    <w:rsid w:val="00863F71"/>
    <w:rsid w:val="00870EE7"/>
    <w:rsid w:val="00871DA8"/>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5C92"/>
    <w:rsid w:val="008B70C7"/>
    <w:rsid w:val="008C2029"/>
    <w:rsid w:val="008D003C"/>
    <w:rsid w:val="008D02D4"/>
    <w:rsid w:val="008D72E9"/>
    <w:rsid w:val="008E0E08"/>
    <w:rsid w:val="008F686C"/>
    <w:rsid w:val="008F6D8F"/>
    <w:rsid w:val="008F77A7"/>
    <w:rsid w:val="00902E23"/>
    <w:rsid w:val="0091066A"/>
    <w:rsid w:val="009118CC"/>
    <w:rsid w:val="009138B5"/>
    <w:rsid w:val="009148DE"/>
    <w:rsid w:val="00930427"/>
    <w:rsid w:val="00933272"/>
    <w:rsid w:val="00934A26"/>
    <w:rsid w:val="0094106D"/>
    <w:rsid w:val="00941E30"/>
    <w:rsid w:val="0095773A"/>
    <w:rsid w:val="0096179E"/>
    <w:rsid w:val="009629DC"/>
    <w:rsid w:val="00964FD1"/>
    <w:rsid w:val="00970623"/>
    <w:rsid w:val="00970A97"/>
    <w:rsid w:val="009720B8"/>
    <w:rsid w:val="0097584F"/>
    <w:rsid w:val="009777D9"/>
    <w:rsid w:val="00985C6A"/>
    <w:rsid w:val="0098725A"/>
    <w:rsid w:val="0099089B"/>
    <w:rsid w:val="00990F0C"/>
    <w:rsid w:val="00991B88"/>
    <w:rsid w:val="00992A40"/>
    <w:rsid w:val="009A28F8"/>
    <w:rsid w:val="009A5753"/>
    <w:rsid w:val="009A579D"/>
    <w:rsid w:val="009A6679"/>
    <w:rsid w:val="009B4777"/>
    <w:rsid w:val="009B6084"/>
    <w:rsid w:val="009C15B6"/>
    <w:rsid w:val="009C6D68"/>
    <w:rsid w:val="009C7ED4"/>
    <w:rsid w:val="009D429B"/>
    <w:rsid w:val="009D7DCE"/>
    <w:rsid w:val="009E3235"/>
    <w:rsid w:val="009E3297"/>
    <w:rsid w:val="009F288F"/>
    <w:rsid w:val="009F631C"/>
    <w:rsid w:val="009F6A64"/>
    <w:rsid w:val="009F734F"/>
    <w:rsid w:val="00A01154"/>
    <w:rsid w:val="00A04B4D"/>
    <w:rsid w:val="00A05E4F"/>
    <w:rsid w:val="00A10D3D"/>
    <w:rsid w:val="00A16D2F"/>
    <w:rsid w:val="00A227B6"/>
    <w:rsid w:val="00A246B6"/>
    <w:rsid w:val="00A25FC9"/>
    <w:rsid w:val="00A33216"/>
    <w:rsid w:val="00A47E70"/>
    <w:rsid w:val="00A50CF0"/>
    <w:rsid w:val="00A52888"/>
    <w:rsid w:val="00A56B26"/>
    <w:rsid w:val="00A62E67"/>
    <w:rsid w:val="00A65900"/>
    <w:rsid w:val="00A70E42"/>
    <w:rsid w:val="00A72F31"/>
    <w:rsid w:val="00A75B5B"/>
    <w:rsid w:val="00A7643F"/>
    <w:rsid w:val="00A7671C"/>
    <w:rsid w:val="00A77724"/>
    <w:rsid w:val="00A915F9"/>
    <w:rsid w:val="00A9359D"/>
    <w:rsid w:val="00A93F3F"/>
    <w:rsid w:val="00A95828"/>
    <w:rsid w:val="00A96B65"/>
    <w:rsid w:val="00A976DF"/>
    <w:rsid w:val="00AA1932"/>
    <w:rsid w:val="00AA2CBC"/>
    <w:rsid w:val="00AA3D06"/>
    <w:rsid w:val="00AA58DF"/>
    <w:rsid w:val="00AB5A33"/>
    <w:rsid w:val="00AC24A9"/>
    <w:rsid w:val="00AC5820"/>
    <w:rsid w:val="00AD1CD8"/>
    <w:rsid w:val="00AD55DF"/>
    <w:rsid w:val="00AD58F2"/>
    <w:rsid w:val="00AF27C4"/>
    <w:rsid w:val="00B0252B"/>
    <w:rsid w:val="00B1552C"/>
    <w:rsid w:val="00B20994"/>
    <w:rsid w:val="00B258BB"/>
    <w:rsid w:val="00B322EF"/>
    <w:rsid w:val="00B332B0"/>
    <w:rsid w:val="00B3476D"/>
    <w:rsid w:val="00B504FA"/>
    <w:rsid w:val="00B52D5D"/>
    <w:rsid w:val="00B56EAC"/>
    <w:rsid w:val="00B657CC"/>
    <w:rsid w:val="00B65853"/>
    <w:rsid w:val="00B66239"/>
    <w:rsid w:val="00B67B97"/>
    <w:rsid w:val="00B77E5C"/>
    <w:rsid w:val="00B8054E"/>
    <w:rsid w:val="00B815A1"/>
    <w:rsid w:val="00B87E38"/>
    <w:rsid w:val="00B9019A"/>
    <w:rsid w:val="00B919EE"/>
    <w:rsid w:val="00B94380"/>
    <w:rsid w:val="00B956C1"/>
    <w:rsid w:val="00B965C7"/>
    <w:rsid w:val="00B968C8"/>
    <w:rsid w:val="00BA37A9"/>
    <w:rsid w:val="00BA3EC5"/>
    <w:rsid w:val="00BA51D9"/>
    <w:rsid w:val="00BA7054"/>
    <w:rsid w:val="00BB5DFC"/>
    <w:rsid w:val="00BB7C8D"/>
    <w:rsid w:val="00BD279D"/>
    <w:rsid w:val="00BD6BB8"/>
    <w:rsid w:val="00BE6CFC"/>
    <w:rsid w:val="00BF2B8B"/>
    <w:rsid w:val="00C0280E"/>
    <w:rsid w:val="00C02A05"/>
    <w:rsid w:val="00C05D8B"/>
    <w:rsid w:val="00C1315B"/>
    <w:rsid w:val="00C1781E"/>
    <w:rsid w:val="00C20E6F"/>
    <w:rsid w:val="00C33C25"/>
    <w:rsid w:val="00C3520B"/>
    <w:rsid w:val="00C35F30"/>
    <w:rsid w:val="00C362AC"/>
    <w:rsid w:val="00C41786"/>
    <w:rsid w:val="00C430A7"/>
    <w:rsid w:val="00C46E17"/>
    <w:rsid w:val="00C55183"/>
    <w:rsid w:val="00C652F5"/>
    <w:rsid w:val="00C66BA2"/>
    <w:rsid w:val="00C66EF7"/>
    <w:rsid w:val="00C74642"/>
    <w:rsid w:val="00C752EC"/>
    <w:rsid w:val="00C764D5"/>
    <w:rsid w:val="00C8296D"/>
    <w:rsid w:val="00C82C6B"/>
    <w:rsid w:val="00C85EF0"/>
    <w:rsid w:val="00C92102"/>
    <w:rsid w:val="00C93E79"/>
    <w:rsid w:val="00C95985"/>
    <w:rsid w:val="00C96ED6"/>
    <w:rsid w:val="00C9775F"/>
    <w:rsid w:val="00C97D7B"/>
    <w:rsid w:val="00CA272F"/>
    <w:rsid w:val="00CB017B"/>
    <w:rsid w:val="00CB0924"/>
    <w:rsid w:val="00CB15D9"/>
    <w:rsid w:val="00CC09BB"/>
    <w:rsid w:val="00CC19C8"/>
    <w:rsid w:val="00CC5026"/>
    <w:rsid w:val="00CC68D0"/>
    <w:rsid w:val="00CC72E1"/>
    <w:rsid w:val="00CC73A8"/>
    <w:rsid w:val="00CD1054"/>
    <w:rsid w:val="00CD1755"/>
    <w:rsid w:val="00CD4F16"/>
    <w:rsid w:val="00CE47BD"/>
    <w:rsid w:val="00CF3AFB"/>
    <w:rsid w:val="00CF6600"/>
    <w:rsid w:val="00D01820"/>
    <w:rsid w:val="00D03F9A"/>
    <w:rsid w:val="00D06A2C"/>
    <w:rsid w:val="00D06D51"/>
    <w:rsid w:val="00D14284"/>
    <w:rsid w:val="00D148FE"/>
    <w:rsid w:val="00D16D7B"/>
    <w:rsid w:val="00D222A7"/>
    <w:rsid w:val="00D23D2E"/>
    <w:rsid w:val="00D24991"/>
    <w:rsid w:val="00D27B2D"/>
    <w:rsid w:val="00D3098B"/>
    <w:rsid w:val="00D31B85"/>
    <w:rsid w:val="00D33963"/>
    <w:rsid w:val="00D36E7E"/>
    <w:rsid w:val="00D41505"/>
    <w:rsid w:val="00D50255"/>
    <w:rsid w:val="00D515C8"/>
    <w:rsid w:val="00D52806"/>
    <w:rsid w:val="00D53036"/>
    <w:rsid w:val="00D55CCB"/>
    <w:rsid w:val="00D66520"/>
    <w:rsid w:val="00D703BF"/>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0287"/>
    <w:rsid w:val="00DC2410"/>
    <w:rsid w:val="00DC6B92"/>
    <w:rsid w:val="00DC7A5D"/>
    <w:rsid w:val="00DE08A9"/>
    <w:rsid w:val="00DE2FD4"/>
    <w:rsid w:val="00DE34CF"/>
    <w:rsid w:val="00DE62C3"/>
    <w:rsid w:val="00DF15F5"/>
    <w:rsid w:val="00DF22B3"/>
    <w:rsid w:val="00DF2DF7"/>
    <w:rsid w:val="00DF6811"/>
    <w:rsid w:val="00E01C0E"/>
    <w:rsid w:val="00E051CE"/>
    <w:rsid w:val="00E051E2"/>
    <w:rsid w:val="00E13F3D"/>
    <w:rsid w:val="00E166A5"/>
    <w:rsid w:val="00E16E88"/>
    <w:rsid w:val="00E26738"/>
    <w:rsid w:val="00E309E8"/>
    <w:rsid w:val="00E34898"/>
    <w:rsid w:val="00E36C05"/>
    <w:rsid w:val="00E4548D"/>
    <w:rsid w:val="00E50924"/>
    <w:rsid w:val="00E51AE5"/>
    <w:rsid w:val="00E5234B"/>
    <w:rsid w:val="00E54148"/>
    <w:rsid w:val="00E547F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77A7"/>
    <w:rsid w:val="00EE4C55"/>
    <w:rsid w:val="00EE6631"/>
    <w:rsid w:val="00EE6880"/>
    <w:rsid w:val="00EE7D7C"/>
    <w:rsid w:val="00F019B8"/>
    <w:rsid w:val="00F02BE2"/>
    <w:rsid w:val="00F13600"/>
    <w:rsid w:val="00F13F13"/>
    <w:rsid w:val="00F15DFF"/>
    <w:rsid w:val="00F22710"/>
    <w:rsid w:val="00F25D98"/>
    <w:rsid w:val="00F2667D"/>
    <w:rsid w:val="00F266D3"/>
    <w:rsid w:val="00F300FB"/>
    <w:rsid w:val="00F30800"/>
    <w:rsid w:val="00F51F4F"/>
    <w:rsid w:val="00F54D5A"/>
    <w:rsid w:val="00F61590"/>
    <w:rsid w:val="00F64F46"/>
    <w:rsid w:val="00F704BB"/>
    <w:rsid w:val="00F742E2"/>
    <w:rsid w:val="00F80558"/>
    <w:rsid w:val="00F80FE5"/>
    <w:rsid w:val="00F86F61"/>
    <w:rsid w:val="00F91378"/>
    <w:rsid w:val="00FA04E7"/>
    <w:rsid w:val="00FB3401"/>
    <w:rsid w:val="00FB51D6"/>
    <w:rsid w:val="00FB6386"/>
    <w:rsid w:val="00FB7E37"/>
    <w:rsid w:val="00FC06F1"/>
    <w:rsid w:val="00FC0A57"/>
    <w:rsid w:val="00FC68E3"/>
    <w:rsid w:val="00FD5F07"/>
    <w:rsid w:val="00FE047D"/>
    <w:rsid w:val="00FE243F"/>
    <w:rsid w:val="00FF33A9"/>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uiPriority w:val="99"/>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48">
    <w:name w:val="修订4"/>
    <w:hidden/>
    <w:semiHidden/>
    <w:rsid w:val="00380767"/>
    <w:rPr>
      <w:rFonts w:ascii="Times New Roman" w:eastAsia="Batang" w:hAnsi="Times New Roman"/>
      <w:lang w:val="en-GB" w:eastAsia="en-US"/>
    </w:rPr>
  </w:style>
  <w:style w:type="character" w:customStyle="1" w:styleId="UnresolvedMention">
    <w:name w:val="Unresolved Mention"/>
    <w:basedOn w:val="DefaultParagraphFont"/>
    <w:uiPriority w:val="99"/>
    <w:unhideWhenUsed/>
    <w:rsid w:val="00380767"/>
    <w:rPr>
      <w:color w:val="605E5C"/>
      <w:shd w:val="clear" w:color="auto" w:fill="E1DFDD"/>
    </w:rPr>
  </w:style>
  <w:style w:type="paragraph" w:customStyle="1" w:styleId="a0">
    <w:name w:val="吹き出し"/>
    <w:basedOn w:val="Normal"/>
    <w:semiHidden/>
    <w:rsid w:val="0038076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38076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38076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3807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380767"/>
    <w:rPr>
      <w:color w:val="808080"/>
      <w:shd w:val="clear" w:color="auto" w:fill="E6E6E6"/>
    </w:rPr>
  </w:style>
  <w:style w:type="paragraph" w:customStyle="1" w:styleId="B2">
    <w:name w:val="B2+"/>
    <w:basedOn w:val="B20"/>
    <w:rsid w:val="00380767"/>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380767"/>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380767"/>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380767"/>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380767"/>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80767"/>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38076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380767"/>
    <w:rPr>
      <w:rFonts w:ascii="Times New Roman" w:eastAsia="Batang" w:hAnsi="Times New Roman"/>
      <w:lang w:val="en-GB" w:eastAsia="en-US"/>
    </w:rPr>
  </w:style>
  <w:style w:type="numbering" w:customStyle="1" w:styleId="NoList9">
    <w:name w:val="No List9"/>
    <w:next w:val="NoList"/>
    <w:uiPriority w:val="99"/>
    <w:semiHidden/>
    <w:unhideWhenUsed/>
    <w:rsid w:val="00380767"/>
  </w:style>
  <w:style w:type="table" w:customStyle="1" w:styleId="TableGrid10">
    <w:name w:val="Table Grid10"/>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80767"/>
  </w:style>
  <w:style w:type="table" w:customStyle="1" w:styleId="TableGrid18">
    <w:name w:val="Table Grid1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380767"/>
  </w:style>
  <w:style w:type="table" w:customStyle="1" w:styleId="TableGrid73">
    <w:name w:val="Table Grid7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380767"/>
  </w:style>
  <w:style w:type="numbering" w:customStyle="1" w:styleId="1343">
    <w:name w:val="リストなし134"/>
    <w:next w:val="NoList"/>
    <w:uiPriority w:val="99"/>
    <w:semiHidden/>
    <w:unhideWhenUsed/>
    <w:rsid w:val="00380767"/>
  </w:style>
  <w:style w:type="table" w:customStyle="1" w:styleId="TableGrid133">
    <w:name w:val="Table Grid133"/>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380767"/>
  </w:style>
  <w:style w:type="numbering" w:customStyle="1" w:styleId="NoList334">
    <w:name w:val="No List334"/>
    <w:next w:val="NoList"/>
    <w:uiPriority w:val="99"/>
    <w:semiHidden/>
    <w:rsid w:val="00380767"/>
  </w:style>
  <w:style w:type="table" w:customStyle="1" w:styleId="TableGrid433">
    <w:name w:val="Table Grid43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380767"/>
  </w:style>
  <w:style w:type="numbering" w:customStyle="1" w:styleId="1134">
    <w:name w:val="無清單1134"/>
    <w:next w:val="NoList"/>
    <w:uiPriority w:val="99"/>
    <w:semiHidden/>
    <w:unhideWhenUsed/>
    <w:rsid w:val="00380767"/>
  </w:style>
  <w:style w:type="table" w:customStyle="1" w:styleId="1334">
    <w:name w:val="表格格線13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380767"/>
  </w:style>
  <w:style w:type="numbering" w:customStyle="1" w:styleId="11340">
    <w:name w:val="リストなし1134"/>
    <w:next w:val="NoList"/>
    <w:uiPriority w:val="99"/>
    <w:semiHidden/>
    <w:unhideWhenUsed/>
    <w:rsid w:val="00380767"/>
  </w:style>
  <w:style w:type="numbering" w:customStyle="1" w:styleId="11341">
    <w:name w:val="无列表1134"/>
    <w:next w:val="NoList"/>
    <w:semiHidden/>
    <w:rsid w:val="00380767"/>
  </w:style>
  <w:style w:type="numbering" w:customStyle="1" w:styleId="NoList2134">
    <w:name w:val="No List2134"/>
    <w:next w:val="NoList"/>
    <w:semiHidden/>
    <w:rsid w:val="00380767"/>
  </w:style>
  <w:style w:type="numbering" w:customStyle="1" w:styleId="NoList3134">
    <w:name w:val="No List3134"/>
    <w:next w:val="NoList"/>
    <w:uiPriority w:val="99"/>
    <w:semiHidden/>
    <w:rsid w:val="00380767"/>
  </w:style>
  <w:style w:type="numbering" w:customStyle="1" w:styleId="NoList11134">
    <w:name w:val="No List11134"/>
    <w:next w:val="NoList"/>
    <w:uiPriority w:val="99"/>
    <w:semiHidden/>
    <w:unhideWhenUsed/>
    <w:rsid w:val="00380767"/>
  </w:style>
  <w:style w:type="numbering" w:customStyle="1" w:styleId="12340">
    <w:name w:val="無清單1234"/>
    <w:next w:val="NoList"/>
    <w:uiPriority w:val="99"/>
    <w:semiHidden/>
    <w:unhideWhenUsed/>
    <w:rsid w:val="00380767"/>
  </w:style>
  <w:style w:type="numbering" w:customStyle="1" w:styleId="11134">
    <w:name w:val="無清單11134"/>
    <w:next w:val="NoList"/>
    <w:uiPriority w:val="99"/>
    <w:semiHidden/>
    <w:unhideWhenUsed/>
    <w:rsid w:val="00380767"/>
  </w:style>
  <w:style w:type="table" w:customStyle="1" w:styleId="TableGrid513">
    <w:name w:val="Table Grid51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380767"/>
  </w:style>
  <w:style w:type="table" w:customStyle="1" w:styleId="TableGrid613">
    <w:name w:val="Table Grid61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380767"/>
  </w:style>
  <w:style w:type="numbering" w:customStyle="1" w:styleId="13140">
    <w:name w:val="无列表1314"/>
    <w:next w:val="NoList"/>
    <w:semiHidden/>
    <w:rsid w:val="00380767"/>
  </w:style>
  <w:style w:type="numbering" w:customStyle="1" w:styleId="NoList11313">
    <w:name w:val="No List11313"/>
    <w:next w:val="NoList"/>
    <w:uiPriority w:val="99"/>
    <w:semiHidden/>
    <w:unhideWhenUsed/>
    <w:rsid w:val="00380767"/>
  </w:style>
  <w:style w:type="numbering" w:customStyle="1" w:styleId="NoList4114">
    <w:name w:val="No List4114"/>
    <w:next w:val="NoList"/>
    <w:uiPriority w:val="99"/>
    <w:semiHidden/>
    <w:unhideWhenUsed/>
    <w:rsid w:val="00380767"/>
  </w:style>
  <w:style w:type="numbering" w:customStyle="1" w:styleId="2214">
    <w:name w:val="无列表2214"/>
    <w:next w:val="NoList"/>
    <w:uiPriority w:val="99"/>
    <w:semiHidden/>
    <w:unhideWhenUsed/>
    <w:rsid w:val="00380767"/>
  </w:style>
  <w:style w:type="numbering" w:customStyle="1" w:styleId="NoList121114">
    <w:name w:val="No List121114"/>
    <w:next w:val="NoList"/>
    <w:uiPriority w:val="99"/>
    <w:semiHidden/>
    <w:unhideWhenUsed/>
    <w:rsid w:val="00380767"/>
  </w:style>
  <w:style w:type="numbering" w:customStyle="1" w:styleId="1111141">
    <w:name w:val="リストなし111114"/>
    <w:next w:val="NoList"/>
    <w:uiPriority w:val="99"/>
    <w:semiHidden/>
    <w:unhideWhenUsed/>
    <w:rsid w:val="00380767"/>
  </w:style>
  <w:style w:type="numbering" w:customStyle="1" w:styleId="1111142">
    <w:name w:val="无列表111114"/>
    <w:next w:val="NoList"/>
    <w:semiHidden/>
    <w:rsid w:val="00380767"/>
  </w:style>
  <w:style w:type="numbering" w:customStyle="1" w:styleId="NoList211114">
    <w:name w:val="No List211114"/>
    <w:next w:val="NoList"/>
    <w:semiHidden/>
    <w:rsid w:val="00380767"/>
  </w:style>
  <w:style w:type="numbering" w:customStyle="1" w:styleId="NoList311114">
    <w:name w:val="No List311114"/>
    <w:next w:val="NoList"/>
    <w:uiPriority w:val="99"/>
    <w:semiHidden/>
    <w:rsid w:val="00380767"/>
  </w:style>
  <w:style w:type="numbering" w:customStyle="1" w:styleId="NoList1111114">
    <w:name w:val="No List1111114"/>
    <w:next w:val="NoList"/>
    <w:uiPriority w:val="99"/>
    <w:semiHidden/>
    <w:unhideWhenUsed/>
    <w:rsid w:val="00380767"/>
  </w:style>
  <w:style w:type="numbering" w:customStyle="1" w:styleId="1211140">
    <w:name w:val="無清單121114"/>
    <w:next w:val="NoList"/>
    <w:uiPriority w:val="99"/>
    <w:semiHidden/>
    <w:unhideWhenUsed/>
    <w:rsid w:val="00380767"/>
  </w:style>
  <w:style w:type="numbering" w:customStyle="1" w:styleId="1111114">
    <w:name w:val="無清單1111114"/>
    <w:next w:val="NoList"/>
    <w:uiPriority w:val="99"/>
    <w:semiHidden/>
    <w:unhideWhenUsed/>
    <w:rsid w:val="00380767"/>
  </w:style>
  <w:style w:type="numbering" w:customStyle="1" w:styleId="NoList13114">
    <w:name w:val="No List13114"/>
    <w:next w:val="NoList"/>
    <w:uiPriority w:val="99"/>
    <w:semiHidden/>
    <w:unhideWhenUsed/>
    <w:rsid w:val="00380767"/>
  </w:style>
  <w:style w:type="numbering" w:customStyle="1" w:styleId="121140">
    <w:name w:val="リストなし12114"/>
    <w:next w:val="NoList"/>
    <w:uiPriority w:val="99"/>
    <w:semiHidden/>
    <w:unhideWhenUsed/>
    <w:rsid w:val="00380767"/>
  </w:style>
  <w:style w:type="numbering" w:customStyle="1" w:styleId="121141">
    <w:name w:val="无列表12114"/>
    <w:next w:val="NoList"/>
    <w:semiHidden/>
    <w:rsid w:val="00380767"/>
  </w:style>
  <w:style w:type="numbering" w:customStyle="1" w:styleId="NoList22114">
    <w:name w:val="No List22114"/>
    <w:next w:val="NoList"/>
    <w:semiHidden/>
    <w:rsid w:val="00380767"/>
  </w:style>
  <w:style w:type="numbering" w:customStyle="1" w:styleId="NoList32114">
    <w:name w:val="No List32114"/>
    <w:next w:val="NoList"/>
    <w:uiPriority w:val="99"/>
    <w:semiHidden/>
    <w:rsid w:val="00380767"/>
  </w:style>
  <w:style w:type="numbering" w:customStyle="1" w:styleId="NoList112114">
    <w:name w:val="No List112114"/>
    <w:next w:val="NoList"/>
    <w:uiPriority w:val="99"/>
    <w:semiHidden/>
    <w:unhideWhenUsed/>
    <w:rsid w:val="00380767"/>
  </w:style>
  <w:style w:type="numbering" w:customStyle="1" w:styleId="131140">
    <w:name w:val="無清單13114"/>
    <w:next w:val="NoList"/>
    <w:uiPriority w:val="99"/>
    <w:semiHidden/>
    <w:unhideWhenUsed/>
    <w:rsid w:val="00380767"/>
  </w:style>
  <w:style w:type="numbering" w:customStyle="1" w:styleId="1121140">
    <w:name w:val="無清單112114"/>
    <w:next w:val="NoList"/>
    <w:uiPriority w:val="99"/>
    <w:semiHidden/>
    <w:unhideWhenUsed/>
    <w:rsid w:val="00380767"/>
  </w:style>
  <w:style w:type="numbering" w:customStyle="1" w:styleId="21114">
    <w:name w:val="无列表21114"/>
    <w:next w:val="NoList"/>
    <w:uiPriority w:val="99"/>
    <w:semiHidden/>
    <w:unhideWhenUsed/>
    <w:rsid w:val="00380767"/>
  </w:style>
  <w:style w:type="numbering" w:customStyle="1" w:styleId="NoList122114">
    <w:name w:val="No List122114"/>
    <w:next w:val="NoList"/>
    <w:uiPriority w:val="99"/>
    <w:semiHidden/>
    <w:unhideWhenUsed/>
    <w:rsid w:val="00380767"/>
  </w:style>
  <w:style w:type="numbering" w:customStyle="1" w:styleId="1121141">
    <w:name w:val="リストなし112114"/>
    <w:next w:val="NoList"/>
    <w:uiPriority w:val="99"/>
    <w:semiHidden/>
    <w:unhideWhenUsed/>
    <w:rsid w:val="00380767"/>
  </w:style>
  <w:style w:type="numbering" w:customStyle="1" w:styleId="1121142">
    <w:name w:val="无列表112114"/>
    <w:next w:val="NoList"/>
    <w:semiHidden/>
    <w:rsid w:val="00380767"/>
  </w:style>
  <w:style w:type="numbering" w:customStyle="1" w:styleId="NoList212114">
    <w:name w:val="No List212114"/>
    <w:next w:val="NoList"/>
    <w:semiHidden/>
    <w:rsid w:val="00380767"/>
  </w:style>
  <w:style w:type="numbering" w:customStyle="1" w:styleId="NoList312114">
    <w:name w:val="No List312114"/>
    <w:next w:val="NoList"/>
    <w:uiPriority w:val="99"/>
    <w:semiHidden/>
    <w:rsid w:val="00380767"/>
  </w:style>
  <w:style w:type="numbering" w:customStyle="1" w:styleId="NoList1112114">
    <w:name w:val="No List1112114"/>
    <w:next w:val="NoList"/>
    <w:uiPriority w:val="99"/>
    <w:semiHidden/>
    <w:unhideWhenUsed/>
    <w:rsid w:val="00380767"/>
  </w:style>
  <w:style w:type="numbering" w:customStyle="1" w:styleId="1221140">
    <w:name w:val="無清單122114"/>
    <w:next w:val="NoList"/>
    <w:uiPriority w:val="99"/>
    <w:semiHidden/>
    <w:unhideWhenUsed/>
    <w:rsid w:val="00380767"/>
  </w:style>
  <w:style w:type="numbering" w:customStyle="1" w:styleId="11121140">
    <w:name w:val="無清單1112114"/>
    <w:next w:val="NoList"/>
    <w:uiPriority w:val="99"/>
    <w:semiHidden/>
    <w:unhideWhenUsed/>
    <w:rsid w:val="00380767"/>
  </w:style>
  <w:style w:type="numbering" w:customStyle="1" w:styleId="NoList5113">
    <w:name w:val="No List5113"/>
    <w:next w:val="NoList"/>
    <w:uiPriority w:val="99"/>
    <w:semiHidden/>
    <w:unhideWhenUsed/>
    <w:rsid w:val="00380767"/>
  </w:style>
  <w:style w:type="numbering" w:customStyle="1" w:styleId="NoList613">
    <w:name w:val="No List613"/>
    <w:next w:val="NoList"/>
    <w:uiPriority w:val="99"/>
    <w:semiHidden/>
    <w:unhideWhenUsed/>
    <w:rsid w:val="00380767"/>
  </w:style>
  <w:style w:type="numbering" w:customStyle="1" w:styleId="NoList1413">
    <w:name w:val="No List1413"/>
    <w:next w:val="NoList"/>
    <w:uiPriority w:val="99"/>
    <w:semiHidden/>
    <w:unhideWhenUsed/>
    <w:rsid w:val="00380767"/>
  </w:style>
  <w:style w:type="numbering" w:customStyle="1" w:styleId="13132">
    <w:name w:val="リストなし1313"/>
    <w:next w:val="NoList"/>
    <w:uiPriority w:val="99"/>
    <w:semiHidden/>
    <w:unhideWhenUsed/>
    <w:rsid w:val="00380767"/>
  </w:style>
  <w:style w:type="numbering" w:customStyle="1" w:styleId="NoList2313">
    <w:name w:val="No List2313"/>
    <w:next w:val="NoList"/>
    <w:semiHidden/>
    <w:rsid w:val="00380767"/>
  </w:style>
  <w:style w:type="numbering" w:customStyle="1" w:styleId="NoList3313">
    <w:name w:val="No List3313"/>
    <w:next w:val="NoList"/>
    <w:uiPriority w:val="99"/>
    <w:semiHidden/>
    <w:rsid w:val="00380767"/>
  </w:style>
  <w:style w:type="numbering" w:customStyle="1" w:styleId="NoList1143">
    <w:name w:val="No List1143"/>
    <w:next w:val="NoList"/>
    <w:uiPriority w:val="99"/>
    <w:semiHidden/>
    <w:unhideWhenUsed/>
    <w:rsid w:val="00380767"/>
  </w:style>
  <w:style w:type="numbering" w:customStyle="1" w:styleId="14130">
    <w:name w:val="無清單1413"/>
    <w:next w:val="NoList"/>
    <w:uiPriority w:val="99"/>
    <w:semiHidden/>
    <w:unhideWhenUsed/>
    <w:rsid w:val="00380767"/>
  </w:style>
  <w:style w:type="numbering" w:customStyle="1" w:styleId="113130">
    <w:name w:val="無清單11313"/>
    <w:next w:val="NoList"/>
    <w:uiPriority w:val="99"/>
    <w:semiHidden/>
    <w:unhideWhenUsed/>
    <w:rsid w:val="00380767"/>
  </w:style>
  <w:style w:type="numbering" w:customStyle="1" w:styleId="NoList423">
    <w:name w:val="No List423"/>
    <w:next w:val="NoList"/>
    <w:uiPriority w:val="99"/>
    <w:semiHidden/>
    <w:unhideWhenUsed/>
    <w:rsid w:val="00380767"/>
  </w:style>
  <w:style w:type="numbering" w:customStyle="1" w:styleId="NoList12313">
    <w:name w:val="No List12313"/>
    <w:next w:val="NoList"/>
    <w:uiPriority w:val="99"/>
    <w:semiHidden/>
    <w:unhideWhenUsed/>
    <w:rsid w:val="00380767"/>
  </w:style>
  <w:style w:type="numbering" w:customStyle="1" w:styleId="113131">
    <w:name w:val="リストなし11313"/>
    <w:next w:val="NoList"/>
    <w:uiPriority w:val="99"/>
    <w:semiHidden/>
    <w:unhideWhenUsed/>
    <w:rsid w:val="00380767"/>
  </w:style>
  <w:style w:type="numbering" w:customStyle="1" w:styleId="113132">
    <w:name w:val="无列表11313"/>
    <w:next w:val="NoList"/>
    <w:semiHidden/>
    <w:rsid w:val="00380767"/>
  </w:style>
  <w:style w:type="numbering" w:customStyle="1" w:styleId="NoList21313">
    <w:name w:val="No List21313"/>
    <w:next w:val="NoList"/>
    <w:semiHidden/>
    <w:rsid w:val="00380767"/>
  </w:style>
  <w:style w:type="numbering" w:customStyle="1" w:styleId="NoList31313">
    <w:name w:val="No List31313"/>
    <w:next w:val="NoList"/>
    <w:uiPriority w:val="99"/>
    <w:semiHidden/>
    <w:rsid w:val="00380767"/>
  </w:style>
  <w:style w:type="numbering" w:customStyle="1" w:styleId="NoList111313">
    <w:name w:val="No List111313"/>
    <w:next w:val="NoList"/>
    <w:uiPriority w:val="99"/>
    <w:semiHidden/>
    <w:unhideWhenUsed/>
    <w:rsid w:val="00380767"/>
  </w:style>
  <w:style w:type="numbering" w:customStyle="1" w:styleId="123130">
    <w:name w:val="無清單12313"/>
    <w:next w:val="NoList"/>
    <w:uiPriority w:val="99"/>
    <w:semiHidden/>
    <w:unhideWhenUsed/>
    <w:rsid w:val="00380767"/>
  </w:style>
  <w:style w:type="numbering" w:customStyle="1" w:styleId="111313">
    <w:name w:val="無清單111313"/>
    <w:next w:val="NoList"/>
    <w:uiPriority w:val="99"/>
    <w:semiHidden/>
    <w:unhideWhenUsed/>
    <w:rsid w:val="00380767"/>
  </w:style>
  <w:style w:type="numbering" w:customStyle="1" w:styleId="NoList12123">
    <w:name w:val="No List12123"/>
    <w:next w:val="NoList"/>
    <w:uiPriority w:val="99"/>
    <w:semiHidden/>
    <w:unhideWhenUsed/>
    <w:rsid w:val="00380767"/>
  </w:style>
  <w:style w:type="numbering" w:customStyle="1" w:styleId="111233">
    <w:name w:val="リストなし11123"/>
    <w:next w:val="NoList"/>
    <w:uiPriority w:val="99"/>
    <w:semiHidden/>
    <w:unhideWhenUsed/>
    <w:rsid w:val="00380767"/>
  </w:style>
  <w:style w:type="numbering" w:customStyle="1" w:styleId="111234">
    <w:name w:val="无列表11123"/>
    <w:next w:val="NoList"/>
    <w:semiHidden/>
    <w:rsid w:val="00380767"/>
  </w:style>
  <w:style w:type="numbering" w:customStyle="1" w:styleId="NoList21123">
    <w:name w:val="No List21123"/>
    <w:next w:val="NoList"/>
    <w:semiHidden/>
    <w:rsid w:val="00380767"/>
  </w:style>
  <w:style w:type="numbering" w:customStyle="1" w:styleId="NoList31123">
    <w:name w:val="No List31123"/>
    <w:next w:val="NoList"/>
    <w:uiPriority w:val="99"/>
    <w:semiHidden/>
    <w:rsid w:val="00380767"/>
  </w:style>
  <w:style w:type="numbering" w:customStyle="1" w:styleId="NoList111123">
    <w:name w:val="No List111123"/>
    <w:next w:val="NoList"/>
    <w:uiPriority w:val="99"/>
    <w:semiHidden/>
    <w:unhideWhenUsed/>
    <w:rsid w:val="00380767"/>
  </w:style>
  <w:style w:type="numbering" w:customStyle="1" w:styleId="121230">
    <w:name w:val="無清單12123"/>
    <w:next w:val="NoList"/>
    <w:uiPriority w:val="99"/>
    <w:semiHidden/>
    <w:unhideWhenUsed/>
    <w:rsid w:val="00380767"/>
  </w:style>
  <w:style w:type="numbering" w:customStyle="1" w:styleId="1111230">
    <w:name w:val="無清單111123"/>
    <w:next w:val="NoList"/>
    <w:uiPriority w:val="99"/>
    <w:semiHidden/>
    <w:unhideWhenUsed/>
    <w:rsid w:val="00380767"/>
  </w:style>
  <w:style w:type="numbering" w:customStyle="1" w:styleId="NoList523">
    <w:name w:val="No List523"/>
    <w:next w:val="NoList"/>
    <w:uiPriority w:val="99"/>
    <w:semiHidden/>
    <w:unhideWhenUsed/>
    <w:rsid w:val="00380767"/>
  </w:style>
  <w:style w:type="numbering" w:customStyle="1" w:styleId="NoList1323">
    <w:name w:val="No List1323"/>
    <w:next w:val="NoList"/>
    <w:uiPriority w:val="99"/>
    <w:semiHidden/>
    <w:unhideWhenUsed/>
    <w:rsid w:val="00380767"/>
  </w:style>
  <w:style w:type="numbering" w:customStyle="1" w:styleId="12233">
    <w:name w:val="リストなし1223"/>
    <w:next w:val="NoList"/>
    <w:uiPriority w:val="99"/>
    <w:semiHidden/>
    <w:unhideWhenUsed/>
    <w:rsid w:val="00380767"/>
  </w:style>
  <w:style w:type="numbering" w:customStyle="1" w:styleId="12241">
    <w:name w:val="无列表1224"/>
    <w:next w:val="NoList"/>
    <w:semiHidden/>
    <w:rsid w:val="00380767"/>
  </w:style>
  <w:style w:type="numbering" w:customStyle="1" w:styleId="NoList2223">
    <w:name w:val="No List2223"/>
    <w:next w:val="NoList"/>
    <w:semiHidden/>
    <w:rsid w:val="00380767"/>
  </w:style>
  <w:style w:type="numbering" w:customStyle="1" w:styleId="NoList3223">
    <w:name w:val="No List3223"/>
    <w:next w:val="NoList"/>
    <w:uiPriority w:val="99"/>
    <w:semiHidden/>
    <w:rsid w:val="00380767"/>
  </w:style>
  <w:style w:type="numbering" w:customStyle="1" w:styleId="NoList11223">
    <w:name w:val="No List11223"/>
    <w:next w:val="NoList"/>
    <w:uiPriority w:val="99"/>
    <w:semiHidden/>
    <w:unhideWhenUsed/>
    <w:rsid w:val="00380767"/>
  </w:style>
  <w:style w:type="numbering" w:customStyle="1" w:styleId="13230">
    <w:name w:val="無清單1323"/>
    <w:next w:val="NoList"/>
    <w:uiPriority w:val="99"/>
    <w:semiHidden/>
    <w:unhideWhenUsed/>
    <w:rsid w:val="00380767"/>
  </w:style>
  <w:style w:type="numbering" w:customStyle="1" w:styleId="112230">
    <w:name w:val="無清單11223"/>
    <w:next w:val="NoList"/>
    <w:uiPriority w:val="99"/>
    <w:semiHidden/>
    <w:unhideWhenUsed/>
    <w:rsid w:val="00380767"/>
  </w:style>
  <w:style w:type="numbering" w:customStyle="1" w:styleId="2123">
    <w:name w:val="无列表2123"/>
    <w:next w:val="NoList"/>
    <w:uiPriority w:val="99"/>
    <w:semiHidden/>
    <w:unhideWhenUsed/>
    <w:rsid w:val="00380767"/>
  </w:style>
  <w:style w:type="numbering" w:customStyle="1" w:styleId="NoList111223">
    <w:name w:val="No List111223"/>
    <w:next w:val="NoList"/>
    <w:uiPriority w:val="99"/>
    <w:semiHidden/>
    <w:unhideWhenUsed/>
    <w:rsid w:val="00380767"/>
  </w:style>
  <w:style w:type="numbering" w:customStyle="1" w:styleId="NoList73">
    <w:name w:val="No List73"/>
    <w:next w:val="NoList"/>
    <w:uiPriority w:val="99"/>
    <w:semiHidden/>
    <w:unhideWhenUsed/>
    <w:rsid w:val="00380767"/>
  </w:style>
  <w:style w:type="table" w:customStyle="1" w:styleId="TableGrid83">
    <w:name w:val="Table Grid8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380767"/>
  </w:style>
  <w:style w:type="numbering" w:customStyle="1" w:styleId="1431">
    <w:name w:val="リストなし143"/>
    <w:next w:val="NoList"/>
    <w:uiPriority w:val="99"/>
    <w:semiHidden/>
    <w:unhideWhenUsed/>
    <w:rsid w:val="00380767"/>
  </w:style>
  <w:style w:type="table" w:customStyle="1" w:styleId="TableGrid143">
    <w:name w:val="Table Grid143"/>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380767"/>
  </w:style>
  <w:style w:type="table" w:customStyle="1" w:styleId="3430">
    <w:name w:val="网格型3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380767"/>
  </w:style>
  <w:style w:type="numbering" w:customStyle="1" w:styleId="NoList343">
    <w:name w:val="No List343"/>
    <w:next w:val="NoList"/>
    <w:uiPriority w:val="99"/>
    <w:semiHidden/>
    <w:rsid w:val="00380767"/>
  </w:style>
  <w:style w:type="table" w:customStyle="1" w:styleId="TableGrid443">
    <w:name w:val="Table Grid44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380767"/>
  </w:style>
  <w:style w:type="numbering" w:customStyle="1" w:styleId="1530">
    <w:name w:val="無清單153"/>
    <w:next w:val="NoList"/>
    <w:uiPriority w:val="99"/>
    <w:semiHidden/>
    <w:unhideWhenUsed/>
    <w:rsid w:val="00380767"/>
  </w:style>
  <w:style w:type="numbering" w:customStyle="1" w:styleId="1143">
    <w:name w:val="無清單1143"/>
    <w:next w:val="NoList"/>
    <w:uiPriority w:val="99"/>
    <w:semiHidden/>
    <w:unhideWhenUsed/>
    <w:rsid w:val="00380767"/>
  </w:style>
  <w:style w:type="table" w:customStyle="1" w:styleId="1433">
    <w:name w:val="表格格線14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380767"/>
  </w:style>
  <w:style w:type="table" w:customStyle="1" w:styleId="TableGrid523">
    <w:name w:val="Table Grid52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380767"/>
  </w:style>
  <w:style w:type="numbering" w:customStyle="1" w:styleId="11430">
    <w:name w:val="リストなし1143"/>
    <w:next w:val="NoList"/>
    <w:uiPriority w:val="99"/>
    <w:semiHidden/>
    <w:unhideWhenUsed/>
    <w:rsid w:val="00380767"/>
  </w:style>
  <w:style w:type="table" w:customStyle="1" w:styleId="TableGrid1133">
    <w:name w:val="Table Grid113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380767"/>
  </w:style>
  <w:style w:type="table" w:customStyle="1" w:styleId="3123">
    <w:name w:val="网格型3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380767"/>
  </w:style>
  <w:style w:type="numbering" w:customStyle="1" w:styleId="NoList3143">
    <w:name w:val="No List3143"/>
    <w:next w:val="NoList"/>
    <w:uiPriority w:val="99"/>
    <w:semiHidden/>
    <w:rsid w:val="00380767"/>
  </w:style>
  <w:style w:type="table" w:customStyle="1" w:styleId="TableGrid4123">
    <w:name w:val="Table Grid412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380767"/>
  </w:style>
  <w:style w:type="numbering" w:customStyle="1" w:styleId="12430">
    <w:name w:val="無清單1243"/>
    <w:next w:val="NoList"/>
    <w:uiPriority w:val="99"/>
    <w:semiHidden/>
    <w:unhideWhenUsed/>
    <w:rsid w:val="00380767"/>
  </w:style>
  <w:style w:type="numbering" w:customStyle="1" w:styleId="111430">
    <w:name w:val="無清單11143"/>
    <w:next w:val="NoList"/>
    <w:uiPriority w:val="99"/>
    <w:semiHidden/>
    <w:unhideWhenUsed/>
    <w:rsid w:val="00380767"/>
  </w:style>
  <w:style w:type="table" w:customStyle="1" w:styleId="11233">
    <w:name w:val="表格格線112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380767"/>
  </w:style>
  <w:style w:type="numbering" w:customStyle="1" w:styleId="NoList12133">
    <w:name w:val="No List12133"/>
    <w:next w:val="NoList"/>
    <w:uiPriority w:val="99"/>
    <w:semiHidden/>
    <w:unhideWhenUsed/>
    <w:rsid w:val="00380767"/>
  </w:style>
  <w:style w:type="numbering" w:customStyle="1" w:styleId="111331">
    <w:name w:val="リストなし11133"/>
    <w:next w:val="NoList"/>
    <w:uiPriority w:val="99"/>
    <w:semiHidden/>
    <w:unhideWhenUsed/>
    <w:rsid w:val="00380767"/>
  </w:style>
  <w:style w:type="numbering" w:customStyle="1" w:styleId="111332">
    <w:name w:val="无列表11133"/>
    <w:next w:val="NoList"/>
    <w:semiHidden/>
    <w:rsid w:val="00380767"/>
  </w:style>
  <w:style w:type="numbering" w:customStyle="1" w:styleId="NoList21133">
    <w:name w:val="No List21133"/>
    <w:next w:val="NoList"/>
    <w:semiHidden/>
    <w:rsid w:val="00380767"/>
  </w:style>
  <w:style w:type="numbering" w:customStyle="1" w:styleId="NoList31133">
    <w:name w:val="No List31133"/>
    <w:next w:val="NoList"/>
    <w:uiPriority w:val="99"/>
    <w:semiHidden/>
    <w:rsid w:val="00380767"/>
  </w:style>
  <w:style w:type="numbering" w:customStyle="1" w:styleId="NoList111133">
    <w:name w:val="No List111133"/>
    <w:next w:val="NoList"/>
    <w:uiPriority w:val="99"/>
    <w:semiHidden/>
    <w:unhideWhenUsed/>
    <w:rsid w:val="00380767"/>
  </w:style>
  <w:style w:type="numbering" w:customStyle="1" w:styleId="121330">
    <w:name w:val="無清單12133"/>
    <w:next w:val="NoList"/>
    <w:uiPriority w:val="99"/>
    <w:semiHidden/>
    <w:unhideWhenUsed/>
    <w:rsid w:val="00380767"/>
  </w:style>
  <w:style w:type="numbering" w:customStyle="1" w:styleId="111133">
    <w:name w:val="無清單111133"/>
    <w:next w:val="NoList"/>
    <w:uiPriority w:val="99"/>
    <w:semiHidden/>
    <w:unhideWhenUsed/>
    <w:rsid w:val="00380767"/>
  </w:style>
  <w:style w:type="numbering" w:customStyle="1" w:styleId="NoList533">
    <w:name w:val="No List533"/>
    <w:next w:val="NoList"/>
    <w:uiPriority w:val="99"/>
    <w:semiHidden/>
    <w:unhideWhenUsed/>
    <w:rsid w:val="00380767"/>
  </w:style>
  <w:style w:type="table" w:customStyle="1" w:styleId="TableGrid623">
    <w:name w:val="Table Grid62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380767"/>
  </w:style>
  <w:style w:type="numbering" w:customStyle="1" w:styleId="12331">
    <w:name w:val="リストなし1233"/>
    <w:next w:val="NoList"/>
    <w:uiPriority w:val="99"/>
    <w:semiHidden/>
    <w:unhideWhenUsed/>
    <w:rsid w:val="00380767"/>
  </w:style>
  <w:style w:type="table" w:customStyle="1" w:styleId="TableGrid1223">
    <w:name w:val="Table Grid122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380767"/>
  </w:style>
  <w:style w:type="table" w:customStyle="1" w:styleId="3223">
    <w:name w:val="网格型3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380767"/>
  </w:style>
  <w:style w:type="numbering" w:customStyle="1" w:styleId="NoList3233">
    <w:name w:val="No List3233"/>
    <w:next w:val="NoList"/>
    <w:uiPriority w:val="99"/>
    <w:semiHidden/>
    <w:rsid w:val="00380767"/>
  </w:style>
  <w:style w:type="table" w:customStyle="1" w:styleId="TableGrid4223">
    <w:name w:val="Table Grid422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380767"/>
  </w:style>
  <w:style w:type="numbering" w:customStyle="1" w:styleId="13330">
    <w:name w:val="無清單1333"/>
    <w:next w:val="NoList"/>
    <w:uiPriority w:val="99"/>
    <w:semiHidden/>
    <w:unhideWhenUsed/>
    <w:rsid w:val="00380767"/>
  </w:style>
  <w:style w:type="numbering" w:customStyle="1" w:styleId="112330">
    <w:name w:val="無清單11233"/>
    <w:next w:val="NoList"/>
    <w:uiPriority w:val="99"/>
    <w:semiHidden/>
    <w:unhideWhenUsed/>
    <w:rsid w:val="00380767"/>
  </w:style>
  <w:style w:type="table" w:customStyle="1" w:styleId="12234">
    <w:name w:val="表格格線122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380767"/>
  </w:style>
  <w:style w:type="numbering" w:customStyle="1" w:styleId="NoList12223">
    <w:name w:val="No List12223"/>
    <w:next w:val="NoList"/>
    <w:uiPriority w:val="99"/>
    <w:semiHidden/>
    <w:unhideWhenUsed/>
    <w:rsid w:val="00380767"/>
  </w:style>
  <w:style w:type="numbering" w:customStyle="1" w:styleId="112231">
    <w:name w:val="リストなし11223"/>
    <w:next w:val="NoList"/>
    <w:uiPriority w:val="99"/>
    <w:semiHidden/>
    <w:unhideWhenUsed/>
    <w:rsid w:val="00380767"/>
  </w:style>
  <w:style w:type="numbering" w:customStyle="1" w:styleId="112232">
    <w:name w:val="无列表11223"/>
    <w:next w:val="NoList"/>
    <w:semiHidden/>
    <w:rsid w:val="00380767"/>
  </w:style>
  <w:style w:type="numbering" w:customStyle="1" w:styleId="NoList21223">
    <w:name w:val="No List21223"/>
    <w:next w:val="NoList"/>
    <w:semiHidden/>
    <w:rsid w:val="00380767"/>
  </w:style>
  <w:style w:type="numbering" w:customStyle="1" w:styleId="NoList31223">
    <w:name w:val="No List31223"/>
    <w:next w:val="NoList"/>
    <w:uiPriority w:val="99"/>
    <w:semiHidden/>
    <w:rsid w:val="00380767"/>
  </w:style>
  <w:style w:type="numbering" w:customStyle="1" w:styleId="NoList111233">
    <w:name w:val="No List111233"/>
    <w:next w:val="NoList"/>
    <w:uiPriority w:val="99"/>
    <w:semiHidden/>
    <w:unhideWhenUsed/>
    <w:rsid w:val="00380767"/>
  </w:style>
  <w:style w:type="numbering" w:customStyle="1" w:styleId="122230">
    <w:name w:val="無清單12223"/>
    <w:next w:val="NoList"/>
    <w:uiPriority w:val="99"/>
    <w:semiHidden/>
    <w:unhideWhenUsed/>
    <w:rsid w:val="00380767"/>
  </w:style>
  <w:style w:type="numbering" w:customStyle="1" w:styleId="1112230">
    <w:name w:val="無清單111223"/>
    <w:next w:val="NoList"/>
    <w:uiPriority w:val="99"/>
    <w:semiHidden/>
    <w:unhideWhenUsed/>
    <w:rsid w:val="00380767"/>
  </w:style>
  <w:style w:type="table" w:customStyle="1" w:styleId="TableGrid93">
    <w:name w:val="Table Grid9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rsid w:val="00380767"/>
    <w:rPr>
      <w:rFonts w:ascii="Times New Roman" w:eastAsia="Batang" w:hAnsi="Times New Roman"/>
      <w:lang w:val="en-GB" w:eastAsia="en-US"/>
    </w:rPr>
  </w:style>
  <w:style w:type="table" w:customStyle="1" w:styleId="TableGrid19">
    <w:name w:val="Table Grid19"/>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38076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8076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380767"/>
    <w:rPr>
      <w:rFonts w:ascii="Cambria" w:hAnsi="Cambria" w:cs="Times New Roman" w:hint="default"/>
      <w:b/>
      <w:bCs/>
      <w:kern w:val="28"/>
      <w:sz w:val="32"/>
      <w:szCs w:val="32"/>
      <w:lang w:val="en-GB" w:eastAsia="en-US"/>
    </w:rPr>
  </w:style>
  <w:style w:type="character" w:customStyle="1" w:styleId="1e">
    <w:name w:val="副標題 字元1"/>
    <w:rsid w:val="00380767"/>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380767"/>
    <w:rPr>
      <w:rFonts w:ascii="Times New Roman" w:hAnsi="Times New Roman" w:cs="Times New Roman" w:hint="default"/>
      <w:i/>
      <w:iCs/>
      <w:color w:val="4F81BD"/>
      <w:lang w:val="en-GB" w:eastAsia="en-US"/>
    </w:rPr>
  </w:style>
  <w:style w:type="table" w:customStyle="1" w:styleId="TableGrid712">
    <w:name w:val="Table Grid7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380767"/>
  </w:style>
  <w:style w:type="character" w:customStyle="1" w:styleId="CharChar35">
    <w:name w:val="Char Char35"/>
    <w:semiHidden/>
    <w:rsid w:val="00380767"/>
    <w:rPr>
      <w:rFonts w:ascii="Arial" w:hAnsi="Arial"/>
      <w:sz w:val="28"/>
      <w:lang w:val="en-GB" w:eastAsia="ko-KR" w:bidi="ar-SA"/>
    </w:rPr>
  </w:style>
  <w:style w:type="numbering" w:customStyle="1" w:styleId="31110">
    <w:name w:val="无列表3111"/>
    <w:next w:val="NoList"/>
    <w:uiPriority w:val="99"/>
    <w:semiHidden/>
    <w:unhideWhenUsed/>
    <w:rsid w:val="00380767"/>
  </w:style>
  <w:style w:type="numbering" w:customStyle="1" w:styleId="1212111">
    <w:name w:val="无列表121211"/>
    <w:next w:val="NoList"/>
    <w:semiHidden/>
    <w:rsid w:val="00380767"/>
  </w:style>
  <w:style w:type="numbering" w:customStyle="1" w:styleId="1311111">
    <w:name w:val="无列表131111"/>
    <w:next w:val="NoList"/>
    <w:semiHidden/>
    <w:rsid w:val="00380767"/>
  </w:style>
  <w:style w:type="numbering" w:customStyle="1" w:styleId="NoList411111">
    <w:name w:val="No List411111"/>
    <w:next w:val="NoList"/>
    <w:uiPriority w:val="99"/>
    <w:semiHidden/>
    <w:unhideWhenUsed/>
    <w:rsid w:val="00380767"/>
  </w:style>
  <w:style w:type="numbering" w:customStyle="1" w:styleId="221111">
    <w:name w:val="无列表221111"/>
    <w:next w:val="NoList"/>
    <w:uiPriority w:val="99"/>
    <w:semiHidden/>
    <w:unhideWhenUsed/>
    <w:rsid w:val="00380767"/>
  </w:style>
  <w:style w:type="numbering" w:customStyle="1" w:styleId="NoList12111111">
    <w:name w:val="No List12111111"/>
    <w:next w:val="NoList"/>
    <w:uiPriority w:val="99"/>
    <w:semiHidden/>
    <w:unhideWhenUsed/>
    <w:rsid w:val="00380767"/>
  </w:style>
  <w:style w:type="numbering" w:customStyle="1" w:styleId="111111112">
    <w:name w:val="リストなし11111111"/>
    <w:next w:val="NoList"/>
    <w:uiPriority w:val="99"/>
    <w:semiHidden/>
    <w:unhideWhenUsed/>
    <w:rsid w:val="00380767"/>
  </w:style>
  <w:style w:type="numbering" w:customStyle="1" w:styleId="111111113">
    <w:name w:val="无列表11111111"/>
    <w:next w:val="NoList"/>
    <w:semiHidden/>
    <w:rsid w:val="00380767"/>
  </w:style>
  <w:style w:type="numbering" w:customStyle="1" w:styleId="NoList21111111">
    <w:name w:val="No List21111111"/>
    <w:next w:val="NoList"/>
    <w:semiHidden/>
    <w:rsid w:val="00380767"/>
  </w:style>
  <w:style w:type="numbering" w:customStyle="1" w:styleId="NoList31111111">
    <w:name w:val="No List31111111"/>
    <w:next w:val="NoList"/>
    <w:uiPriority w:val="99"/>
    <w:semiHidden/>
    <w:rsid w:val="00380767"/>
  </w:style>
  <w:style w:type="numbering" w:customStyle="1" w:styleId="NoList111111111">
    <w:name w:val="No List111111111"/>
    <w:next w:val="NoList"/>
    <w:uiPriority w:val="99"/>
    <w:semiHidden/>
    <w:unhideWhenUsed/>
    <w:rsid w:val="00380767"/>
  </w:style>
  <w:style w:type="numbering" w:customStyle="1" w:styleId="12111111">
    <w:name w:val="無清單12111111"/>
    <w:next w:val="NoList"/>
    <w:uiPriority w:val="99"/>
    <w:semiHidden/>
    <w:unhideWhenUsed/>
    <w:rsid w:val="00380767"/>
  </w:style>
  <w:style w:type="numbering" w:customStyle="1" w:styleId="1111111111">
    <w:name w:val="無清單1111111111"/>
    <w:next w:val="NoList"/>
    <w:uiPriority w:val="99"/>
    <w:semiHidden/>
    <w:unhideWhenUsed/>
    <w:rsid w:val="00380767"/>
  </w:style>
  <w:style w:type="numbering" w:customStyle="1" w:styleId="NoList1311111">
    <w:name w:val="No List1311111"/>
    <w:next w:val="NoList"/>
    <w:uiPriority w:val="99"/>
    <w:semiHidden/>
    <w:unhideWhenUsed/>
    <w:rsid w:val="00380767"/>
  </w:style>
  <w:style w:type="numbering" w:customStyle="1" w:styleId="12111110">
    <w:name w:val="リストなし1211111"/>
    <w:next w:val="NoList"/>
    <w:uiPriority w:val="99"/>
    <w:semiHidden/>
    <w:unhideWhenUsed/>
    <w:rsid w:val="00380767"/>
  </w:style>
  <w:style w:type="numbering" w:customStyle="1" w:styleId="12111112">
    <w:name w:val="无列表1211111"/>
    <w:next w:val="NoList"/>
    <w:semiHidden/>
    <w:rsid w:val="00380767"/>
  </w:style>
  <w:style w:type="numbering" w:customStyle="1" w:styleId="NoList2211111">
    <w:name w:val="No List2211111"/>
    <w:next w:val="NoList"/>
    <w:semiHidden/>
    <w:rsid w:val="00380767"/>
  </w:style>
  <w:style w:type="numbering" w:customStyle="1" w:styleId="NoList3211111">
    <w:name w:val="No List3211111"/>
    <w:next w:val="NoList"/>
    <w:uiPriority w:val="99"/>
    <w:semiHidden/>
    <w:rsid w:val="00380767"/>
  </w:style>
  <w:style w:type="numbering" w:customStyle="1" w:styleId="NoList11211111">
    <w:name w:val="No List11211111"/>
    <w:next w:val="NoList"/>
    <w:uiPriority w:val="99"/>
    <w:semiHidden/>
    <w:unhideWhenUsed/>
    <w:rsid w:val="00380767"/>
  </w:style>
  <w:style w:type="numbering" w:customStyle="1" w:styleId="13111110">
    <w:name w:val="無清單1311111"/>
    <w:next w:val="NoList"/>
    <w:uiPriority w:val="99"/>
    <w:semiHidden/>
    <w:unhideWhenUsed/>
    <w:rsid w:val="00380767"/>
  </w:style>
  <w:style w:type="numbering" w:customStyle="1" w:styleId="112111110">
    <w:name w:val="無清單11211111"/>
    <w:next w:val="NoList"/>
    <w:uiPriority w:val="99"/>
    <w:semiHidden/>
    <w:unhideWhenUsed/>
    <w:rsid w:val="00380767"/>
  </w:style>
  <w:style w:type="numbering" w:customStyle="1" w:styleId="2111111">
    <w:name w:val="无列表2111111"/>
    <w:next w:val="NoList"/>
    <w:uiPriority w:val="99"/>
    <w:semiHidden/>
    <w:unhideWhenUsed/>
    <w:rsid w:val="00380767"/>
  </w:style>
  <w:style w:type="numbering" w:customStyle="1" w:styleId="NoList12211111">
    <w:name w:val="No List12211111"/>
    <w:next w:val="NoList"/>
    <w:uiPriority w:val="99"/>
    <w:semiHidden/>
    <w:unhideWhenUsed/>
    <w:rsid w:val="00380767"/>
  </w:style>
  <w:style w:type="numbering" w:customStyle="1" w:styleId="112111111">
    <w:name w:val="リストなし11211111"/>
    <w:next w:val="NoList"/>
    <w:uiPriority w:val="99"/>
    <w:semiHidden/>
    <w:unhideWhenUsed/>
    <w:rsid w:val="00380767"/>
  </w:style>
  <w:style w:type="numbering" w:customStyle="1" w:styleId="112111112">
    <w:name w:val="无列表11211111"/>
    <w:next w:val="NoList"/>
    <w:semiHidden/>
    <w:rsid w:val="00380767"/>
  </w:style>
  <w:style w:type="numbering" w:customStyle="1" w:styleId="NoList21211111">
    <w:name w:val="No List21211111"/>
    <w:next w:val="NoList"/>
    <w:semiHidden/>
    <w:rsid w:val="00380767"/>
  </w:style>
  <w:style w:type="numbering" w:customStyle="1" w:styleId="NoList31211111">
    <w:name w:val="No List31211111"/>
    <w:next w:val="NoList"/>
    <w:uiPriority w:val="99"/>
    <w:semiHidden/>
    <w:rsid w:val="00380767"/>
  </w:style>
  <w:style w:type="numbering" w:customStyle="1" w:styleId="NoList111211111">
    <w:name w:val="No List111211111"/>
    <w:next w:val="NoList"/>
    <w:uiPriority w:val="99"/>
    <w:semiHidden/>
    <w:unhideWhenUsed/>
    <w:rsid w:val="00380767"/>
  </w:style>
  <w:style w:type="numbering" w:customStyle="1" w:styleId="12211111">
    <w:name w:val="無清單12211111"/>
    <w:next w:val="NoList"/>
    <w:uiPriority w:val="99"/>
    <w:semiHidden/>
    <w:unhideWhenUsed/>
    <w:rsid w:val="00380767"/>
  </w:style>
  <w:style w:type="numbering" w:customStyle="1" w:styleId="111211111">
    <w:name w:val="無清單111211111"/>
    <w:next w:val="NoList"/>
    <w:uiPriority w:val="99"/>
    <w:semiHidden/>
    <w:unhideWhenUsed/>
    <w:rsid w:val="00380767"/>
  </w:style>
  <w:style w:type="numbering" w:customStyle="1" w:styleId="1221110">
    <w:name w:val="无列表122111"/>
    <w:next w:val="NoList"/>
    <w:semiHidden/>
    <w:rsid w:val="00380767"/>
  </w:style>
  <w:style w:type="numbering" w:customStyle="1" w:styleId="NoList1212111">
    <w:name w:val="No List1212111"/>
    <w:next w:val="NoList"/>
    <w:uiPriority w:val="99"/>
    <w:semiHidden/>
    <w:unhideWhenUsed/>
    <w:rsid w:val="00380767"/>
  </w:style>
  <w:style w:type="numbering" w:customStyle="1" w:styleId="11121110">
    <w:name w:val="リストなし1112111"/>
    <w:next w:val="NoList"/>
    <w:uiPriority w:val="99"/>
    <w:semiHidden/>
    <w:unhideWhenUsed/>
    <w:rsid w:val="00380767"/>
  </w:style>
  <w:style w:type="numbering" w:customStyle="1" w:styleId="11121113">
    <w:name w:val="无列表1112111"/>
    <w:next w:val="NoList"/>
    <w:semiHidden/>
    <w:rsid w:val="00380767"/>
  </w:style>
  <w:style w:type="numbering" w:customStyle="1" w:styleId="NoList2112111">
    <w:name w:val="No List2112111"/>
    <w:next w:val="NoList"/>
    <w:semiHidden/>
    <w:rsid w:val="00380767"/>
  </w:style>
  <w:style w:type="numbering" w:customStyle="1" w:styleId="NoList3112111">
    <w:name w:val="No List3112111"/>
    <w:next w:val="NoList"/>
    <w:uiPriority w:val="99"/>
    <w:semiHidden/>
    <w:rsid w:val="00380767"/>
  </w:style>
  <w:style w:type="numbering" w:customStyle="1" w:styleId="NoList11112111">
    <w:name w:val="No List11112111"/>
    <w:next w:val="NoList"/>
    <w:uiPriority w:val="99"/>
    <w:semiHidden/>
    <w:unhideWhenUsed/>
    <w:rsid w:val="00380767"/>
  </w:style>
  <w:style w:type="numbering" w:customStyle="1" w:styleId="12121110">
    <w:name w:val="無清單1212111"/>
    <w:next w:val="NoList"/>
    <w:uiPriority w:val="99"/>
    <w:semiHidden/>
    <w:unhideWhenUsed/>
    <w:rsid w:val="00380767"/>
  </w:style>
  <w:style w:type="numbering" w:customStyle="1" w:styleId="11112111">
    <w:name w:val="無清單11112111"/>
    <w:next w:val="NoList"/>
    <w:uiPriority w:val="99"/>
    <w:semiHidden/>
    <w:unhideWhenUsed/>
    <w:rsid w:val="00380767"/>
  </w:style>
  <w:style w:type="numbering" w:customStyle="1" w:styleId="212111">
    <w:name w:val="无列表212111"/>
    <w:next w:val="NoList"/>
    <w:uiPriority w:val="99"/>
    <w:semiHidden/>
    <w:unhideWhenUsed/>
    <w:rsid w:val="00380767"/>
  </w:style>
  <w:style w:type="character" w:customStyle="1" w:styleId="27">
    <w:name w:val="副標題 字元2"/>
    <w:basedOn w:val="DefaultParagraphFont"/>
    <w:rsid w:val="0038076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380767"/>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8076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80767"/>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8076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8076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8076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8076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8076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80767"/>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80767"/>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80767"/>
    <w:rPr>
      <w:rFonts w:ascii="Times New Roman" w:eastAsia="宋体" w:hAnsi="Times New Roman"/>
      <w:lang w:val="en-GB" w:eastAsia="en-US"/>
    </w:rPr>
  </w:style>
  <w:style w:type="character" w:customStyle="1" w:styleId="IntenseQuoteChar2">
    <w:name w:val="Intense Quote Char2"/>
    <w:basedOn w:val="DefaultParagraphFont"/>
    <w:uiPriority w:val="30"/>
    <w:rsid w:val="00380767"/>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380767"/>
  </w:style>
  <w:style w:type="table" w:customStyle="1" w:styleId="TableGrid30">
    <w:name w:val="Table Grid30"/>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80767"/>
  </w:style>
  <w:style w:type="numbering" w:customStyle="1" w:styleId="182">
    <w:name w:val="リストなし18"/>
    <w:next w:val="NoList"/>
    <w:uiPriority w:val="99"/>
    <w:semiHidden/>
    <w:unhideWhenUsed/>
    <w:rsid w:val="00380767"/>
  </w:style>
  <w:style w:type="table" w:customStyle="1" w:styleId="TableGrid120">
    <w:name w:val="Table Grid120"/>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80767"/>
  </w:style>
  <w:style w:type="table" w:customStyle="1" w:styleId="3100">
    <w:name w:val="网格型3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80767"/>
  </w:style>
  <w:style w:type="numbering" w:customStyle="1" w:styleId="NoList38">
    <w:name w:val="No List38"/>
    <w:next w:val="NoList"/>
    <w:uiPriority w:val="99"/>
    <w:semiHidden/>
    <w:rsid w:val="00380767"/>
  </w:style>
  <w:style w:type="table" w:customStyle="1" w:styleId="TableGrid410">
    <w:name w:val="Table Grid410"/>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80767"/>
  </w:style>
  <w:style w:type="numbering" w:customStyle="1" w:styleId="191">
    <w:name w:val="無清單19"/>
    <w:next w:val="NoList"/>
    <w:uiPriority w:val="99"/>
    <w:semiHidden/>
    <w:unhideWhenUsed/>
    <w:rsid w:val="00380767"/>
  </w:style>
  <w:style w:type="numbering" w:customStyle="1" w:styleId="1180">
    <w:name w:val="無清單118"/>
    <w:next w:val="NoList"/>
    <w:uiPriority w:val="99"/>
    <w:semiHidden/>
    <w:unhideWhenUsed/>
    <w:rsid w:val="00380767"/>
  </w:style>
  <w:style w:type="table" w:customStyle="1" w:styleId="1100">
    <w:name w:val="表格格線110"/>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80767"/>
  </w:style>
  <w:style w:type="numbering" w:customStyle="1" w:styleId="270">
    <w:name w:val="无列表27"/>
    <w:next w:val="NoList"/>
    <w:uiPriority w:val="99"/>
    <w:semiHidden/>
    <w:unhideWhenUsed/>
    <w:rsid w:val="00380767"/>
  </w:style>
  <w:style w:type="numbering" w:customStyle="1" w:styleId="NoList128">
    <w:name w:val="No List128"/>
    <w:next w:val="NoList"/>
    <w:uiPriority w:val="99"/>
    <w:semiHidden/>
    <w:unhideWhenUsed/>
    <w:rsid w:val="00380767"/>
  </w:style>
  <w:style w:type="numbering" w:customStyle="1" w:styleId="1181">
    <w:name w:val="リストなし118"/>
    <w:next w:val="NoList"/>
    <w:uiPriority w:val="99"/>
    <w:semiHidden/>
    <w:unhideWhenUsed/>
    <w:rsid w:val="00380767"/>
  </w:style>
  <w:style w:type="numbering" w:customStyle="1" w:styleId="1182">
    <w:name w:val="无列表118"/>
    <w:next w:val="NoList"/>
    <w:semiHidden/>
    <w:rsid w:val="00380767"/>
  </w:style>
  <w:style w:type="numbering" w:customStyle="1" w:styleId="NoList218">
    <w:name w:val="No List218"/>
    <w:next w:val="NoList"/>
    <w:semiHidden/>
    <w:rsid w:val="00380767"/>
  </w:style>
  <w:style w:type="numbering" w:customStyle="1" w:styleId="NoList318">
    <w:name w:val="No List318"/>
    <w:next w:val="NoList"/>
    <w:uiPriority w:val="99"/>
    <w:semiHidden/>
    <w:rsid w:val="00380767"/>
  </w:style>
  <w:style w:type="numbering" w:customStyle="1" w:styleId="128">
    <w:name w:val="無清單128"/>
    <w:next w:val="NoList"/>
    <w:uiPriority w:val="99"/>
    <w:semiHidden/>
    <w:unhideWhenUsed/>
    <w:rsid w:val="00380767"/>
  </w:style>
  <w:style w:type="numbering" w:customStyle="1" w:styleId="1118">
    <w:name w:val="無清單1118"/>
    <w:next w:val="NoList"/>
    <w:uiPriority w:val="99"/>
    <w:semiHidden/>
    <w:unhideWhenUsed/>
    <w:rsid w:val="00380767"/>
  </w:style>
  <w:style w:type="table" w:customStyle="1" w:styleId="TableGrid1110">
    <w:name w:val="Table Grid1110"/>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80767"/>
  </w:style>
  <w:style w:type="numbering" w:customStyle="1" w:styleId="NoList1127">
    <w:name w:val="No List1127"/>
    <w:next w:val="NoList"/>
    <w:uiPriority w:val="99"/>
    <w:semiHidden/>
    <w:unhideWhenUsed/>
    <w:rsid w:val="00380767"/>
  </w:style>
  <w:style w:type="table" w:customStyle="1" w:styleId="TableGrid58">
    <w:name w:val="Table Grid5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380767"/>
  </w:style>
  <w:style w:type="numbering" w:customStyle="1" w:styleId="11171">
    <w:name w:val="リストなし1117"/>
    <w:next w:val="NoList"/>
    <w:uiPriority w:val="99"/>
    <w:semiHidden/>
    <w:unhideWhenUsed/>
    <w:rsid w:val="00380767"/>
  </w:style>
  <w:style w:type="numbering" w:customStyle="1" w:styleId="11172">
    <w:name w:val="无列表1117"/>
    <w:next w:val="NoList"/>
    <w:semiHidden/>
    <w:rsid w:val="00380767"/>
  </w:style>
  <w:style w:type="numbering" w:customStyle="1" w:styleId="NoList2117">
    <w:name w:val="No List2117"/>
    <w:next w:val="NoList"/>
    <w:semiHidden/>
    <w:rsid w:val="00380767"/>
  </w:style>
  <w:style w:type="numbering" w:customStyle="1" w:styleId="NoList3117">
    <w:name w:val="No List3117"/>
    <w:next w:val="NoList"/>
    <w:uiPriority w:val="99"/>
    <w:semiHidden/>
    <w:rsid w:val="00380767"/>
  </w:style>
  <w:style w:type="numbering" w:customStyle="1" w:styleId="NoList11117">
    <w:name w:val="No List11117"/>
    <w:next w:val="NoList"/>
    <w:uiPriority w:val="99"/>
    <w:semiHidden/>
    <w:unhideWhenUsed/>
    <w:rsid w:val="00380767"/>
  </w:style>
  <w:style w:type="numbering" w:customStyle="1" w:styleId="12170">
    <w:name w:val="無清單1217"/>
    <w:next w:val="NoList"/>
    <w:uiPriority w:val="99"/>
    <w:semiHidden/>
    <w:unhideWhenUsed/>
    <w:rsid w:val="00380767"/>
  </w:style>
  <w:style w:type="numbering" w:customStyle="1" w:styleId="11117">
    <w:name w:val="無清單11117"/>
    <w:next w:val="NoList"/>
    <w:uiPriority w:val="99"/>
    <w:semiHidden/>
    <w:unhideWhenUsed/>
    <w:rsid w:val="00380767"/>
  </w:style>
  <w:style w:type="numbering" w:customStyle="1" w:styleId="NoList57">
    <w:name w:val="No List57"/>
    <w:next w:val="NoList"/>
    <w:uiPriority w:val="99"/>
    <w:semiHidden/>
    <w:unhideWhenUsed/>
    <w:rsid w:val="00380767"/>
  </w:style>
  <w:style w:type="table" w:customStyle="1" w:styleId="TableGrid68">
    <w:name w:val="Table Grid6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80767"/>
  </w:style>
  <w:style w:type="numbering" w:customStyle="1" w:styleId="1271">
    <w:name w:val="リストなし127"/>
    <w:next w:val="NoList"/>
    <w:uiPriority w:val="99"/>
    <w:semiHidden/>
    <w:unhideWhenUsed/>
    <w:rsid w:val="00380767"/>
  </w:style>
  <w:style w:type="table" w:customStyle="1" w:styleId="TableGrid128">
    <w:name w:val="Table Grid12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80767"/>
  </w:style>
  <w:style w:type="table" w:customStyle="1" w:styleId="328">
    <w:name w:val="网格型3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80767"/>
  </w:style>
  <w:style w:type="numbering" w:customStyle="1" w:styleId="NoList327">
    <w:name w:val="No List327"/>
    <w:next w:val="NoList"/>
    <w:uiPriority w:val="99"/>
    <w:semiHidden/>
    <w:rsid w:val="00380767"/>
  </w:style>
  <w:style w:type="table" w:customStyle="1" w:styleId="TableGrid428">
    <w:name w:val="Table Grid42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380767"/>
  </w:style>
  <w:style w:type="numbering" w:customStyle="1" w:styleId="11270">
    <w:name w:val="無清單1127"/>
    <w:next w:val="NoList"/>
    <w:uiPriority w:val="99"/>
    <w:semiHidden/>
    <w:unhideWhenUsed/>
    <w:rsid w:val="00380767"/>
  </w:style>
  <w:style w:type="table" w:customStyle="1" w:styleId="1280">
    <w:name w:val="表格格線12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80767"/>
  </w:style>
  <w:style w:type="numbering" w:customStyle="1" w:styleId="NoList1226">
    <w:name w:val="No List1226"/>
    <w:next w:val="NoList"/>
    <w:uiPriority w:val="99"/>
    <w:semiHidden/>
    <w:unhideWhenUsed/>
    <w:rsid w:val="00380767"/>
  </w:style>
  <w:style w:type="numbering" w:customStyle="1" w:styleId="11260">
    <w:name w:val="リストなし1126"/>
    <w:next w:val="NoList"/>
    <w:uiPriority w:val="99"/>
    <w:semiHidden/>
    <w:unhideWhenUsed/>
    <w:rsid w:val="00380767"/>
  </w:style>
  <w:style w:type="numbering" w:customStyle="1" w:styleId="11261">
    <w:name w:val="无列表1126"/>
    <w:next w:val="NoList"/>
    <w:semiHidden/>
    <w:rsid w:val="00380767"/>
  </w:style>
  <w:style w:type="numbering" w:customStyle="1" w:styleId="NoList2126">
    <w:name w:val="No List2126"/>
    <w:next w:val="NoList"/>
    <w:semiHidden/>
    <w:rsid w:val="00380767"/>
  </w:style>
  <w:style w:type="numbering" w:customStyle="1" w:styleId="NoList3126">
    <w:name w:val="No List3126"/>
    <w:next w:val="NoList"/>
    <w:uiPriority w:val="99"/>
    <w:semiHidden/>
    <w:rsid w:val="00380767"/>
  </w:style>
  <w:style w:type="numbering" w:customStyle="1" w:styleId="NoList11127">
    <w:name w:val="No List11127"/>
    <w:next w:val="NoList"/>
    <w:uiPriority w:val="99"/>
    <w:semiHidden/>
    <w:unhideWhenUsed/>
    <w:rsid w:val="00380767"/>
  </w:style>
  <w:style w:type="numbering" w:customStyle="1" w:styleId="12260">
    <w:name w:val="無清單1226"/>
    <w:next w:val="NoList"/>
    <w:uiPriority w:val="99"/>
    <w:semiHidden/>
    <w:unhideWhenUsed/>
    <w:rsid w:val="00380767"/>
  </w:style>
  <w:style w:type="numbering" w:customStyle="1" w:styleId="11126">
    <w:name w:val="無清單11126"/>
    <w:next w:val="NoList"/>
    <w:uiPriority w:val="99"/>
    <w:semiHidden/>
    <w:unhideWhenUsed/>
    <w:rsid w:val="00380767"/>
  </w:style>
  <w:style w:type="table" w:customStyle="1" w:styleId="174">
    <w:name w:val="网格型1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80767"/>
  </w:style>
  <w:style w:type="table" w:customStyle="1" w:styleId="260">
    <w:name w:val="网格型2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380767"/>
  </w:style>
  <w:style w:type="numbering" w:customStyle="1" w:styleId="NoList1135">
    <w:name w:val="No List1135"/>
    <w:next w:val="NoList"/>
    <w:uiPriority w:val="99"/>
    <w:semiHidden/>
    <w:unhideWhenUsed/>
    <w:rsid w:val="00380767"/>
  </w:style>
  <w:style w:type="numbering" w:customStyle="1" w:styleId="NoList415">
    <w:name w:val="No List415"/>
    <w:next w:val="NoList"/>
    <w:uiPriority w:val="99"/>
    <w:semiHidden/>
    <w:unhideWhenUsed/>
    <w:rsid w:val="00380767"/>
  </w:style>
  <w:style w:type="table" w:customStyle="1" w:styleId="TableGrid1127">
    <w:name w:val="Table Grid1127"/>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80767"/>
  </w:style>
  <w:style w:type="numbering" w:customStyle="1" w:styleId="NoList12115">
    <w:name w:val="No List12115"/>
    <w:next w:val="NoList"/>
    <w:uiPriority w:val="99"/>
    <w:semiHidden/>
    <w:unhideWhenUsed/>
    <w:rsid w:val="00380767"/>
  </w:style>
  <w:style w:type="numbering" w:customStyle="1" w:styleId="111151">
    <w:name w:val="リストなし11115"/>
    <w:next w:val="NoList"/>
    <w:uiPriority w:val="99"/>
    <w:semiHidden/>
    <w:unhideWhenUsed/>
    <w:rsid w:val="00380767"/>
  </w:style>
  <w:style w:type="numbering" w:customStyle="1" w:styleId="111152">
    <w:name w:val="无列表11115"/>
    <w:next w:val="NoList"/>
    <w:semiHidden/>
    <w:rsid w:val="00380767"/>
  </w:style>
  <w:style w:type="numbering" w:customStyle="1" w:styleId="NoList21115">
    <w:name w:val="No List21115"/>
    <w:next w:val="NoList"/>
    <w:semiHidden/>
    <w:rsid w:val="00380767"/>
  </w:style>
  <w:style w:type="numbering" w:customStyle="1" w:styleId="NoList31115">
    <w:name w:val="No List31115"/>
    <w:next w:val="NoList"/>
    <w:uiPriority w:val="99"/>
    <w:semiHidden/>
    <w:rsid w:val="00380767"/>
  </w:style>
  <w:style w:type="numbering" w:customStyle="1" w:styleId="NoList111115">
    <w:name w:val="No List111115"/>
    <w:next w:val="NoList"/>
    <w:uiPriority w:val="99"/>
    <w:semiHidden/>
    <w:unhideWhenUsed/>
    <w:rsid w:val="00380767"/>
  </w:style>
  <w:style w:type="numbering" w:customStyle="1" w:styleId="12115">
    <w:name w:val="無清單12115"/>
    <w:next w:val="NoList"/>
    <w:uiPriority w:val="99"/>
    <w:semiHidden/>
    <w:unhideWhenUsed/>
    <w:rsid w:val="00380767"/>
  </w:style>
  <w:style w:type="numbering" w:customStyle="1" w:styleId="111115">
    <w:name w:val="無清單111115"/>
    <w:next w:val="NoList"/>
    <w:uiPriority w:val="99"/>
    <w:semiHidden/>
    <w:unhideWhenUsed/>
    <w:rsid w:val="00380767"/>
  </w:style>
  <w:style w:type="numbering" w:customStyle="1" w:styleId="NoList1315">
    <w:name w:val="No List1315"/>
    <w:next w:val="NoList"/>
    <w:uiPriority w:val="99"/>
    <w:semiHidden/>
    <w:unhideWhenUsed/>
    <w:rsid w:val="00380767"/>
  </w:style>
  <w:style w:type="numbering" w:customStyle="1" w:styleId="12151">
    <w:name w:val="リストなし1215"/>
    <w:next w:val="NoList"/>
    <w:uiPriority w:val="99"/>
    <w:semiHidden/>
    <w:unhideWhenUsed/>
    <w:rsid w:val="00380767"/>
  </w:style>
  <w:style w:type="numbering" w:customStyle="1" w:styleId="12152">
    <w:name w:val="无列表1215"/>
    <w:next w:val="NoList"/>
    <w:semiHidden/>
    <w:rsid w:val="00380767"/>
  </w:style>
  <w:style w:type="numbering" w:customStyle="1" w:styleId="NoList2215">
    <w:name w:val="No List2215"/>
    <w:next w:val="NoList"/>
    <w:semiHidden/>
    <w:rsid w:val="00380767"/>
  </w:style>
  <w:style w:type="numbering" w:customStyle="1" w:styleId="NoList3215">
    <w:name w:val="No List3215"/>
    <w:next w:val="NoList"/>
    <w:uiPriority w:val="99"/>
    <w:semiHidden/>
    <w:rsid w:val="00380767"/>
  </w:style>
  <w:style w:type="numbering" w:customStyle="1" w:styleId="NoList11215">
    <w:name w:val="No List11215"/>
    <w:next w:val="NoList"/>
    <w:uiPriority w:val="99"/>
    <w:semiHidden/>
    <w:unhideWhenUsed/>
    <w:rsid w:val="00380767"/>
  </w:style>
  <w:style w:type="numbering" w:customStyle="1" w:styleId="1315">
    <w:name w:val="無清單1315"/>
    <w:next w:val="NoList"/>
    <w:uiPriority w:val="99"/>
    <w:semiHidden/>
    <w:unhideWhenUsed/>
    <w:rsid w:val="00380767"/>
  </w:style>
  <w:style w:type="numbering" w:customStyle="1" w:styleId="11215">
    <w:name w:val="無清單11215"/>
    <w:next w:val="NoList"/>
    <w:uiPriority w:val="99"/>
    <w:semiHidden/>
    <w:unhideWhenUsed/>
    <w:rsid w:val="00380767"/>
  </w:style>
  <w:style w:type="numbering" w:customStyle="1" w:styleId="2115">
    <w:name w:val="无列表2115"/>
    <w:next w:val="NoList"/>
    <w:uiPriority w:val="99"/>
    <w:semiHidden/>
    <w:unhideWhenUsed/>
    <w:rsid w:val="00380767"/>
  </w:style>
  <w:style w:type="numbering" w:customStyle="1" w:styleId="NoList12215">
    <w:name w:val="No List12215"/>
    <w:next w:val="NoList"/>
    <w:uiPriority w:val="99"/>
    <w:semiHidden/>
    <w:unhideWhenUsed/>
    <w:rsid w:val="00380767"/>
  </w:style>
  <w:style w:type="numbering" w:customStyle="1" w:styleId="112150">
    <w:name w:val="リストなし11215"/>
    <w:next w:val="NoList"/>
    <w:uiPriority w:val="99"/>
    <w:semiHidden/>
    <w:unhideWhenUsed/>
    <w:rsid w:val="00380767"/>
  </w:style>
  <w:style w:type="numbering" w:customStyle="1" w:styleId="112151">
    <w:name w:val="无列表11215"/>
    <w:next w:val="NoList"/>
    <w:semiHidden/>
    <w:rsid w:val="00380767"/>
  </w:style>
  <w:style w:type="numbering" w:customStyle="1" w:styleId="NoList21215">
    <w:name w:val="No List21215"/>
    <w:next w:val="NoList"/>
    <w:semiHidden/>
    <w:rsid w:val="00380767"/>
  </w:style>
  <w:style w:type="numbering" w:customStyle="1" w:styleId="NoList31215">
    <w:name w:val="No List31215"/>
    <w:next w:val="NoList"/>
    <w:uiPriority w:val="99"/>
    <w:semiHidden/>
    <w:rsid w:val="00380767"/>
  </w:style>
  <w:style w:type="numbering" w:customStyle="1" w:styleId="NoList111215">
    <w:name w:val="No List111215"/>
    <w:next w:val="NoList"/>
    <w:uiPriority w:val="99"/>
    <w:semiHidden/>
    <w:unhideWhenUsed/>
    <w:rsid w:val="00380767"/>
  </w:style>
  <w:style w:type="numbering" w:customStyle="1" w:styleId="12215">
    <w:name w:val="無清單12215"/>
    <w:next w:val="NoList"/>
    <w:uiPriority w:val="99"/>
    <w:semiHidden/>
    <w:unhideWhenUsed/>
    <w:rsid w:val="00380767"/>
  </w:style>
  <w:style w:type="numbering" w:customStyle="1" w:styleId="111215">
    <w:name w:val="無清單111215"/>
    <w:next w:val="NoList"/>
    <w:uiPriority w:val="99"/>
    <w:semiHidden/>
    <w:unhideWhenUsed/>
    <w:rsid w:val="00380767"/>
  </w:style>
  <w:style w:type="table" w:customStyle="1" w:styleId="TableGrid76">
    <w:name w:val="Table Grid7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380767"/>
  </w:style>
  <w:style w:type="numbering" w:customStyle="1" w:styleId="NoList145">
    <w:name w:val="No List145"/>
    <w:next w:val="NoList"/>
    <w:uiPriority w:val="99"/>
    <w:semiHidden/>
    <w:unhideWhenUsed/>
    <w:rsid w:val="00380767"/>
  </w:style>
  <w:style w:type="numbering" w:customStyle="1" w:styleId="1352">
    <w:name w:val="リストなし135"/>
    <w:next w:val="NoList"/>
    <w:uiPriority w:val="99"/>
    <w:semiHidden/>
    <w:unhideWhenUsed/>
    <w:rsid w:val="00380767"/>
  </w:style>
  <w:style w:type="numbering" w:customStyle="1" w:styleId="NoList235">
    <w:name w:val="No List235"/>
    <w:next w:val="NoList"/>
    <w:semiHidden/>
    <w:rsid w:val="00380767"/>
  </w:style>
  <w:style w:type="numbering" w:customStyle="1" w:styleId="NoList335">
    <w:name w:val="No List335"/>
    <w:next w:val="NoList"/>
    <w:uiPriority w:val="99"/>
    <w:semiHidden/>
    <w:rsid w:val="00380767"/>
  </w:style>
  <w:style w:type="numbering" w:customStyle="1" w:styleId="1451">
    <w:name w:val="無清單145"/>
    <w:next w:val="NoList"/>
    <w:uiPriority w:val="99"/>
    <w:semiHidden/>
    <w:unhideWhenUsed/>
    <w:rsid w:val="00380767"/>
  </w:style>
  <w:style w:type="numbering" w:customStyle="1" w:styleId="11350">
    <w:name w:val="無清單1135"/>
    <w:next w:val="NoList"/>
    <w:uiPriority w:val="99"/>
    <w:semiHidden/>
    <w:unhideWhenUsed/>
    <w:rsid w:val="00380767"/>
  </w:style>
  <w:style w:type="numbering" w:customStyle="1" w:styleId="NoList1235">
    <w:name w:val="No List1235"/>
    <w:next w:val="NoList"/>
    <w:uiPriority w:val="99"/>
    <w:semiHidden/>
    <w:unhideWhenUsed/>
    <w:rsid w:val="00380767"/>
  </w:style>
  <w:style w:type="numbering" w:customStyle="1" w:styleId="11351">
    <w:name w:val="リストなし1135"/>
    <w:next w:val="NoList"/>
    <w:uiPriority w:val="99"/>
    <w:semiHidden/>
    <w:unhideWhenUsed/>
    <w:rsid w:val="00380767"/>
  </w:style>
  <w:style w:type="numbering" w:customStyle="1" w:styleId="11352">
    <w:name w:val="无列表1135"/>
    <w:next w:val="NoList"/>
    <w:semiHidden/>
    <w:rsid w:val="00380767"/>
  </w:style>
  <w:style w:type="numbering" w:customStyle="1" w:styleId="NoList2135">
    <w:name w:val="No List2135"/>
    <w:next w:val="NoList"/>
    <w:semiHidden/>
    <w:rsid w:val="00380767"/>
  </w:style>
  <w:style w:type="numbering" w:customStyle="1" w:styleId="NoList3135">
    <w:name w:val="No List3135"/>
    <w:next w:val="NoList"/>
    <w:uiPriority w:val="99"/>
    <w:semiHidden/>
    <w:rsid w:val="00380767"/>
  </w:style>
  <w:style w:type="numbering" w:customStyle="1" w:styleId="NoList11135">
    <w:name w:val="No List11135"/>
    <w:next w:val="NoList"/>
    <w:uiPriority w:val="99"/>
    <w:semiHidden/>
    <w:unhideWhenUsed/>
    <w:rsid w:val="00380767"/>
  </w:style>
  <w:style w:type="numbering" w:customStyle="1" w:styleId="1235">
    <w:name w:val="無清單1235"/>
    <w:next w:val="NoList"/>
    <w:uiPriority w:val="99"/>
    <w:semiHidden/>
    <w:unhideWhenUsed/>
    <w:rsid w:val="00380767"/>
  </w:style>
  <w:style w:type="numbering" w:customStyle="1" w:styleId="11135">
    <w:name w:val="無清單11135"/>
    <w:next w:val="NoList"/>
    <w:uiPriority w:val="99"/>
    <w:semiHidden/>
    <w:unhideWhenUsed/>
    <w:rsid w:val="00380767"/>
  </w:style>
  <w:style w:type="numbering" w:customStyle="1" w:styleId="NoList515">
    <w:name w:val="No List515"/>
    <w:next w:val="NoList"/>
    <w:uiPriority w:val="99"/>
    <w:semiHidden/>
    <w:unhideWhenUsed/>
    <w:rsid w:val="00380767"/>
  </w:style>
  <w:style w:type="numbering" w:customStyle="1" w:styleId="13150">
    <w:name w:val="无列表1315"/>
    <w:next w:val="NoList"/>
    <w:semiHidden/>
    <w:rsid w:val="00380767"/>
  </w:style>
  <w:style w:type="numbering" w:customStyle="1" w:styleId="NoList11314">
    <w:name w:val="No List11314"/>
    <w:next w:val="NoList"/>
    <w:uiPriority w:val="99"/>
    <w:semiHidden/>
    <w:unhideWhenUsed/>
    <w:rsid w:val="00380767"/>
  </w:style>
  <w:style w:type="numbering" w:customStyle="1" w:styleId="NoList4115">
    <w:name w:val="No List4115"/>
    <w:next w:val="NoList"/>
    <w:uiPriority w:val="99"/>
    <w:semiHidden/>
    <w:unhideWhenUsed/>
    <w:rsid w:val="00380767"/>
  </w:style>
  <w:style w:type="numbering" w:customStyle="1" w:styleId="2215">
    <w:name w:val="无列表2215"/>
    <w:next w:val="NoList"/>
    <w:uiPriority w:val="99"/>
    <w:semiHidden/>
    <w:unhideWhenUsed/>
    <w:rsid w:val="00380767"/>
  </w:style>
  <w:style w:type="numbering" w:customStyle="1" w:styleId="NoList121115">
    <w:name w:val="No List121115"/>
    <w:next w:val="NoList"/>
    <w:uiPriority w:val="99"/>
    <w:semiHidden/>
    <w:unhideWhenUsed/>
    <w:rsid w:val="00380767"/>
  </w:style>
  <w:style w:type="numbering" w:customStyle="1" w:styleId="1111150">
    <w:name w:val="リストなし111115"/>
    <w:next w:val="NoList"/>
    <w:uiPriority w:val="99"/>
    <w:semiHidden/>
    <w:unhideWhenUsed/>
    <w:rsid w:val="00380767"/>
  </w:style>
  <w:style w:type="numbering" w:customStyle="1" w:styleId="1111151">
    <w:name w:val="无列表111115"/>
    <w:next w:val="NoList"/>
    <w:semiHidden/>
    <w:rsid w:val="00380767"/>
  </w:style>
  <w:style w:type="numbering" w:customStyle="1" w:styleId="NoList211115">
    <w:name w:val="No List211115"/>
    <w:next w:val="NoList"/>
    <w:semiHidden/>
    <w:rsid w:val="00380767"/>
  </w:style>
  <w:style w:type="numbering" w:customStyle="1" w:styleId="NoList311115">
    <w:name w:val="No List311115"/>
    <w:next w:val="NoList"/>
    <w:uiPriority w:val="99"/>
    <w:semiHidden/>
    <w:rsid w:val="00380767"/>
  </w:style>
  <w:style w:type="numbering" w:customStyle="1" w:styleId="NoList1111115">
    <w:name w:val="No List1111115"/>
    <w:next w:val="NoList"/>
    <w:uiPriority w:val="99"/>
    <w:semiHidden/>
    <w:unhideWhenUsed/>
    <w:rsid w:val="00380767"/>
  </w:style>
  <w:style w:type="numbering" w:customStyle="1" w:styleId="121115">
    <w:name w:val="無清單121115"/>
    <w:next w:val="NoList"/>
    <w:uiPriority w:val="99"/>
    <w:semiHidden/>
    <w:unhideWhenUsed/>
    <w:rsid w:val="00380767"/>
  </w:style>
  <w:style w:type="numbering" w:customStyle="1" w:styleId="1111115">
    <w:name w:val="無清單1111115"/>
    <w:next w:val="NoList"/>
    <w:uiPriority w:val="99"/>
    <w:semiHidden/>
    <w:unhideWhenUsed/>
    <w:rsid w:val="00380767"/>
  </w:style>
  <w:style w:type="numbering" w:customStyle="1" w:styleId="NoList13115">
    <w:name w:val="No List13115"/>
    <w:next w:val="NoList"/>
    <w:uiPriority w:val="99"/>
    <w:semiHidden/>
    <w:unhideWhenUsed/>
    <w:rsid w:val="00380767"/>
  </w:style>
  <w:style w:type="numbering" w:customStyle="1" w:styleId="121150">
    <w:name w:val="リストなし12115"/>
    <w:next w:val="NoList"/>
    <w:uiPriority w:val="99"/>
    <w:semiHidden/>
    <w:unhideWhenUsed/>
    <w:rsid w:val="00380767"/>
  </w:style>
  <w:style w:type="numbering" w:customStyle="1" w:styleId="121151">
    <w:name w:val="无列表12115"/>
    <w:next w:val="NoList"/>
    <w:semiHidden/>
    <w:rsid w:val="00380767"/>
  </w:style>
  <w:style w:type="numbering" w:customStyle="1" w:styleId="NoList22115">
    <w:name w:val="No List22115"/>
    <w:next w:val="NoList"/>
    <w:semiHidden/>
    <w:rsid w:val="00380767"/>
  </w:style>
  <w:style w:type="numbering" w:customStyle="1" w:styleId="NoList32115">
    <w:name w:val="No List32115"/>
    <w:next w:val="NoList"/>
    <w:uiPriority w:val="99"/>
    <w:semiHidden/>
    <w:rsid w:val="00380767"/>
  </w:style>
  <w:style w:type="numbering" w:customStyle="1" w:styleId="NoList112115">
    <w:name w:val="No List112115"/>
    <w:next w:val="NoList"/>
    <w:uiPriority w:val="99"/>
    <w:semiHidden/>
    <w:unhideWhenUsed/>
    <w:rsid w:val="00380767"/>
  </w:style>
  <w:style w:type="numbering" w:customStyle="1" w:styleId="13115">
    <w:name w:val="無清單13115"/>
    <w:next w:val="NoList"/>
    <w:uiPriority w:val="99"/>
    <w:semiHidden/>
    <w:unhideWhenUsed/>
    <w:rsid w:val="00380767"/>
  </w:style>
  <w:style w:type="numbering" w:customStyle="1" w:styleId="112115">
    <w:name w:val="無清單112115"/>
    <w:next w:val="NoList"/>
    <w:uiPriority w:val="99"/>
    <w:semiHidden/>
    <w:unhideWhenUsed/>
    <w:rsid w:val="00380767"/>
  </w:style>
  <w:style w:type="numbering" w:customStyle="1" w:styleId="21115">
    <w:name w:val="无列表21115"/>
    <w:next w:val="NoList"/>
    <w:uiPriority w:val="99"/>
    <w:semiHidden/>
    <w:unhideWhenUsed/>
    <w:rsid w:val="00380767"/>
  </w:style>
  <w:style w:type="numbering" w:customStyle="1" w:styleId="NoList122115">
    <w:name w:val="No List122115"/>
    <w:next w:val="NoList"/>
    <w:uiPriority w:val="99"/>
    <w:semiHidden/>
    <w:unhideWhenUsed/>
    <w:rsid w:val="00380767"/>
  </w:style>
  <w:style w:type="numbering" w:customStyle="1" w:styleId="1121150">
    <w:name w:val="リストなし112115"/>
    <w:next w:val="NoList"/>
    <w:uiPriority w:val="99"/>
    <w:semiHidden/>
    <w:unhideWhenUsed/>
    <w:rsid w:val="00380767"/>
  </w:style>
  <w:style w:type="numbering" w:customStyle="1" w:styleId="1121151">
    <w:name w:val="无列表112115"/>
    <w:next w:val="NoList"/>
    <w:semiHidden/>
    <w:rsid w:val="00380767"/>
  </w:style>
  <w:style w:type="numbering" w:customStyle="1" w:styleId="NoList212115">
    <w:name w:val="No List212115"/>
    <w:next w:val="NoList"/>
    <w:semiHidden/>
    <w:rsid w:val="00380767"/>
  </w:style>
  <w:style w:type="numbering" w:customStyle="1" w:styleId="NoList312115">
    <w:name w:val="No List312115"/>
    <w:next w:val="NoList"/>
    <w:uiPriority w:val="99"/>
    <w:semiHidden/>
    <w:rsid w:val="00380767"/>
  </w:style>
  <w:style w:type="numbering" w:customStyle="1" w:styleId="NoList1112115">
    <w:name w:val="No List1112115"/>
    <w:next w:val="NoList"/>
    <w:uiPriority w:val="99"/>
    <w:semiHidden/>
    <w:unhideWhenUsed/>
    <w:rsid w:val="00380767"/>
  </w:style>
  <w:style w:type="numbering" w:customStyle="1" w:styleId="1221150">
    <w:name w:val="無清單122115"/>
    <w:next w:val="NoList"/>
    <w:uiPriority w:val="99"/>
    <w:semiHidden/>
    <w:unhideWhenUsed/>
    <w:rsid w:val="00380767"/>
  </w:style>
  <w:style w:type="numbering" w:customStyle="1" w:styleId="1112115">
    <w:name w:val="無清單1112115"/>
    <w:next w:val="NoList"/>
    <w:uiPriority w:val="99"/>
    <w:semiHidden/>
    <w:unhideWhenUsed/>
    <w:rsid w:val="00380767"/>
  </w:style>
  <w:style w:type="numbering" w:customStyle="1" w:styleId="NoList5114">
    <w:name w:val="No List5114"/>
    <w:next w:val="NoList"/>
    <w:uiPriority w:val="99"/>
    <w:semiHidden/>
    <w:unhideWhenUsed/>
    <w:rsid w:val="00380767"/>
  </w:style>
  <w:style w:type="numbering" w:customStyle="1" w:styleId="NoList614">
    <w:name w:val="No List614"/>
    <w:next w:val="NoList"/>
    <w:uiPriority w:val="99"/>
    <w:semiHidden/>
    <w:unhideWhenUsed/>
    <w:rsid w:val="00380767"/>
  </w:style>
  <w:style w:type="numbering" w:customStyle="1" w:styleId="NoList1414">
    <w:name w:val="No List1414"/>
    <w:next w:val="NoList"/>
    <w:uiPriority w:val="99"/>
    <w:semiHidden/>
    <w:unhideWhenUsed/>
    <w:rsid w:val="00380767"/>
  </w:style>
  <w:style w:type="numbering" w:customStyle="1" w:styleId="13141">
    <w:name w:val="リストなし1314"/>
    <w:next w:val="NoList"/>
    <w:uiPriority w:val="99"/>
    <w:semiHidden/>
    <w:unhideWhenUsed/>
    <w:rsid w:val="00380767"/>
  </w:style>
  <w:style w:type="numbering" w:customStyle="1" w:styleId="NoList2314">
    <w:name w:val="No List2314"/>
    <w:next w:val="NoList"/>
    <w:semiHidden/>
    <w:rsid w:val="00380767"/>
  </w:style>
  <w:style w:type="numbering" w:customStyle="1" w:styleId="NoList3314">
    <w:name w:val="No List3314"/>
    <w:next w:val="NoList"/>
    <w:uiPriority w:val="99"/>
    <w:semiHidden/>
    <w:rsid w:val="00380767"/>
  </w:style>
  <w:style w:type="numbering" w:customStyle="1" w:styleId="NoList1144">
    <w:name w:val="No List1144"/>
    <w:next w:val="NoList"/>
    <w:uiPriority w:val="99"/>
    <w:semiHidden/>
    <w:unhideWhenUsed/>
    <w:rsid w:val="00380767"/>
  </w:style>
  <w:style w:type="numbering" w:customStyle="1" w:styleId="1414">
    <w:name w:val="無清單1414"/>
    <w:next w:val="NoList"/>
    <w:uiPriority w:val="99"/>
    <w:semiHidden/>
    <w:unhideWhenUsed/>
    <w:rsid w:val="00380767"/>
  </w:style>
  <w:style w:type="numbering" w:customStyle="1" w:styleId="11314">
    <w:name w:val="無清單11314"/>
    <w:next w:val="NoList"/>
    <w:uiPriority w:val="99"/>
    <w:semiHidden/>
    <w:unhideWhenUsed/>
    <w:rsid w:val="00380767"/>
  </w:style>
  <w:style w:type="numbering" w:customStyle="1" w:styleId="NoList424">
    <w:name w:val="No List424"/>
    <w:next w:val="NoList"/>
    <w:uiPriority w:val="99"/>
    <w:semiHidden/>
    <w:unhideWhenUsed/>
    <w:rsid w:val="00380767"/>
  </w:style>
  <w:style w:type="numbering" w:customStyle="1" w:styleId="NoList12314">
    <w:name w:val="No List12314"/>
    <w:next w:val="NoList"/>
    <w:uiPriority w:val="99"/>
    <w:semiHidden/>
    <w:unhideWhenUsed/>
    <w:rsid w:val="00380767"/>
  </w:style>
  <w:style w:type="numbering" w:customStyle="1" w:styleId="113140">
    <w:name w:val="リストなし11314"/>
    <w:next w:val="NoList"/>
    <w:uiPriority w:val="99"/>
    <w:semiHidden/>
    <w:unhideWhenUsed/>
    <w:rsid w:val="00380767"/>
  </w:style>
  <w:style w:type="numbering" w:customStyle="1" w:styleId="113141">
    <w:name w:val="无列表11314"/>
    <w:next w:val="NoList"/>
    <w:semiHidden/>
    <w:rsid w:val="00380767"/>
  </w:style>
  <w:style w:type="numbering" w:customStyle="1" w:styleId="NoList21314">
    <w:name w:val="No List21314"/>
    <w:next w:val="NoList"/>
    <w:semiHidden/>
    <w:rsid w:val="00380767"/>
  </w:style>
  <w:style w:type="numbering" w:customStyle="1" w:styleId="NoList31314">
    <w:name w:val="No List31314"/>
    <w:next w:val="NoList"/>
    <w:uiPriority w:val="99"/>
    <w:semiHidden/>
    <w:rsid w:val="00380767"/>
  </w:style>
  <w:style w:type="numbering" w:customStyle="1" w:styleId="NoList111314">
    <w:name w:val="No List111314"/>
    <w:next w:val="NoList"/>
    <w:uiPriority w:val="99"/>
    <w:semiHidden/>
    <w:unhideWhenUsed/>
    <w:rsid w:val="00380767"/>
  </w:style>
  <w:style w:type="numbering" w:customStyle="1" w:styleId="12314">
    <w:name w:val="無清單12314"/>
    <w:next w:val="NoList"/>
    <w:uiPriority w:val="99"/>
    <w:semiHidden/>
    <w:unhideWhenUsed/>
    <w:rsid w:val="00380767"/>
  </w:style>
  <w:style w:type="numbering" w:customStyle="1" w:styleId="111314">
    <w:name w:val="無清單111314"/>
    <w:next w:val="NoList"/>
    <w:uiPriority w:val="99"/>
    <w:semiHidden/>
    <w:unhideWhenUsed/>
    <w:rsid w:val="00380767"/>
  </w:style>
  <w:style w:type="numbering" w:customStyle="1" w:styleId="NoList12124">
    <w:name w:val="No List12124"/>
    <w:next w:val="NoList"/>
    <w:uiPriority w:val="99"/>
    <w:semiHidden/>
    <w:unhideWhenUsed/>
    <w:rsid w:val="00380767"/>
  </w:style>
  <w:style w:type="numbering" w:customStyle="1" w:styleId="111241">
    <w:name w:val="リストなし11124"/>
    <w:next w:val="NoList"/>
    <w:uiPriority w:val="99"/>
    <w:semiHidden/>
    <w:unhideWhenUsed/>
    <w:rsid w:val="00380767"/>
  </w:style>
  <w:style w:type="numbering" w:customStyle="1" w:styleId="111242">
    <w:name w:val="无列表11124"/>
    <w:next w:val="NoList"/>
    <w:semiHidden/>
    <w:rsid w:val="00380767"/>
  </w:style>
  <w:style w:type="numbering" w:customStyle="1" w:styleId="NoList21124">
    <w:name w:val="No List21124"/>
    <w:next w:val="NoList"/>
    <w:semiHidden/>
    <w:rsid w:val="00380767"/>
  </w:style>
  <w:style w:type="numbering" w:customStyle="1" w:styleId="NoList31124">
    <w:name w:val="No List31124"/>
    <w:next w:val="NoList"/>
    <w:uiPriority w:val="99"/>
    <w:semiHidden/>
    <w:rsid w:val="00380767"/>
  </w:style>
  <w:style w:type="numbering" w:customStyle="1" w:styleId="NoList111124">
    <w:name w:val="No List111124"/>
    <w:next w:val="NoList"/>
    <w:uiPriority w:val="99"/>
    <w:semiHidden/>
    <w:unhideWhenUsed/>
    <w:rsid w:val="00380767"/>
  </w:style>
  <w:style w:type="numbering" w:customStyle="1" w:styleId="12124">
    <w:name w:val="無清單12124"/>
    <w:next w:val="NoList"/>
    <w:uiPriority w:val="99"/>
    <w:semiHidden/>
    <w:unhideWhenUsed/>
    <w:rsid w:val="00380767"/>
  </w:style>
  <w:style w:type="numbering" w:customStyle="1" w:styleId="111124">
    <w:name w:val="無清單111124"/>
    <w:next w:val="NoList"/>
    <w:uiPriority w:val="99"/>
    <w:semiHidden/>
    <w:unhideWhenUsed/>
    <w:rsid w:val="00380767"/>
  </w:style>
  <w:style w:type="numbering" w:customStyle="1" w:styleId="NoList524">
    <w:name w:val="No List524"/>
    <w:next w:val="NoList"/>
    <w:uiPriority w:val="99"/>
    <w:semiHidden/>
    <w:unhideWhenUsed/>
    <w:rsid w:val="00380767"/>
  </w:style>
  <w:style w:type="numbering" w:customStyle="1" w:styleId="NoList1324">
    <w:name w:val="No List1324"/>
    <w:next w:val="NoList"/>
    <w:uiPriority w:val="99"/>
    <w:semiHidden/>
    <w:unhideWhenUsed/>
    <w:rsid w:val="00380767"/>
  </w:style>
  <w:style w:type="numbering" w:customStyle="1" w:styleId="12243">
    <w:name w:val="リストなし1224"/>
    <w:next w:val="NoList"/>
    <w:uiPriority w:val="99"/>
    <w:semiHidden/>
    <w:unhideWhenUsed/>
    <w:rsid w:val="00380767"/>
  </w:style>
  <w:style w:type="numbering" w:customStyle="1" w:styleId="12251">
    <w:name w:val="无列表1225"/>
    <w:next w:val="NoList"/>
    <w:semiHidden/>
    <w:rsid w:val="00380767"/>
  </w:style>
  <w:style w:type="numbering" w:customStyle="1" w:styleId="NoList2224">
    <w:name w:val="No List2224"/>
    <w:next w:val="NoList"/>
    <w:semiHidden/>
    <w:rsid w:val="00380767"/>
  </w:style>
  <w:style w:type="numbering" w:customStyle="1" w:styleId="NoList3224">
    <w:name w:val="No List3224"/>
    <w:next w:val="NoList"/>
    <w:uiPriority w:val="99"/>
    <w:semiHidden/>
    <w:rsid w:val="00380767"/>
  </w:style>
  <w:style w:type="numbering" w:customStyle="1" w:styleId="NoList11224">
    <w:name w:val="No List11224"/>
    <w:next w:val="NoList"/>
    <w:uiPriority w:val="99"/>
    <w:semiHidden/>
    <w:unhideWhenUsed/>
    <w:rsid w:val="00380767"/>
  </w:style>
  <w:style w:type="numbering" w:customStyle="1" w:styleId="1324">
    <w:name w:val="無清單1324"/>
    <w:next w:val="NoList"/>
    <w:uiPriority w:val="99"/>
    <w:semiHidden/>
    <w:unhideWhenUsed/>
    <w:rsid w:val="00380767"/>
  </w:style>
  <w:style w:type="numbering" w:customStyle="1" w:styleId="11224">
    <w:name w:val="無清單11224"/>
    <w:next w:val="NoList"/>
    <w:uiPriority w:val="99"/>
    <w:semiHidden/>
    <w:unhideWhenUsed/>
    <w:rsid w:val="00380767"/>
  </w:style>
  <w:style w:type="numbering" w:customStyle="1" w:styleId="2124">
    <w:name w:val="无列表2124"/>
    <w:next w:val="NoList"/>
    <w:uiPriority w:val="99"/>
    <w:semiHidden/>
    <w:unhideWhenUsed/>
    <w:rsid w:val="00380767"/>
  </w:style>
  <w:style w:type="numbering" w:customStyle="1" w:styleId="NoList111224">
    <w:name w:val="No List111224"/>
    <w:next w:val="NoList"/>
    <w:uiPriority w:val="99"/>
    <w:semiHidden/>
    <w:unhideWhenUsed/>
    <w:rsid w:val="00380767"/>
  </w:style>
  <w:style w:type="numbering" w:customStyle="1" w:styleId="NoList74">
    <w:name w:val="No List74"/>
    <w:next w:val="NoList"/>
    <w:uiPriority w:val="99"/>
    <w:semiHidden/>
    <w:unhideWhenUsed/>
    <w:rsid w:val="00380767"/>
  </w:style>
  <w:style w:type="numbering" w:customStyle="1" w:styleId="NoList154">
    <w:name w:val="No List154"/>
    <w:next w:val="NoList"/>
    <w:uiPriority w:val="99"/>
    <w:semiHidden/>
    <w:unhideWhenUsed/>
    <w:rsid w:val="00380767"/>
  </w:style>
  <w:style w:type="numbering" w:customStyle="1" w:styleId="1442">
    <w:name w:val="リストなし144"/>
    <w:next w:val="NoList"/>
    <w:uiPriority w:val="99"/>
    <w:semiHidden/>
    <w:unhideWhenUsed/>
    <w:rsid w:val="00380767"/>
  </w:style>
  <w:style w:type="numbering" w:customStyle="1" w:styleId="1443">
    <w:name w:val="无列表144"/>
    <w:next w:val="NoList"/>
    <w:semiHidden/>
    <w:rsid w:val="00380767"/>
  </w:style>
  <w:style w:type="numbering" w:customStyle="1" w:styleId="NoList244">
    <w:name w:val="No List244"/>
    <w:next w:val="NoList"/>
    <w:semiHidden/>
    <w:rsid w:val="00380767"/>
  </w:style>
  <w:style w:type="numbering" w:customStyle="1" w:styleId="NoList344">
    <w:name w:val="No List344"/>
    <w:next w:val="NoList"/>
    <w:uiPriority w:val="99"/>
    <w:semiHidden/>
    <w:rsid w:val="00380767"/>
  </w:style>
  <w:style w:type="numbering" w:customStyle="1" w:styleId="NoList1154">
    <w:name w:val="No List1154"/>
    <w:next w:val="NoList"/>
    <w:uiPriority w:val="99"/>
    <w:semiHidden/>
    <w:unhideWhenUsed/>
    <w:rsid w:val="00380767"/>
  </w:style>
  <w:style w:type="numbering" w:customStyle="1" w:styleId="1541">
    <w:name w:val="無清單154"/>
    <w:next w:val="NoList"/>
    <w:uiPriority w:val="99"/>
    <w:semiHidden/>
    <w:unhideWhenUsed/>
    <w:rsid w:val="00380767"/>
  </w:style>
  <w:style w:type="numbering" w:customStyle="1" w:styleId="11440">
    <w:name w:val="無清單1144"/>
    <w:next w:val="NoList"/>
    <w:uiPriority w:val="99"/>
    <w:semiHidden/>
    <w:unhideWhenUsed/>
    <w:rsid w:val="00380767"/>
  </w:style>
  <w:style w:type="numbering" w:customStyle="1" w:styleId="NoList434">
    <w:name w:val="No List434"/>
    <w:next w:val="NoList"/>
    <w:uiPriority w:val="99"/>
    <w:semiHidden/>
    <w:unhideWhenUsed/>
    <w:rsid w:val="00380767"/>
  </w:style>
  <w:style w:type="numbering" w:customStyle="1" w:styleId="NoList1244">
    <w:name w:val="No List1244"/>
    <w:next w:val="NoList"/>
    <w:uiPriority w:val="99"/>
    <w:semiHidden/>
    <w:unhideWhenUsed/>
    <w:rsid w:val="00380767"/>
  </w:style>
  <w:style w:type="numbering" w:customStyle="1" w:styleId="11441">
    <w:name w:val="リストなし1144"/>
    <w:next w:val="NoList"/>
    <w:uiPriority w:val="99"/>
    <w:semiHidden/>
    <w:unhideWhenUsed/>
    <w:rsid w:val="00380767"/>
  </w:style>
  <w:style w:type="numbering" w:customStyle="1" w:styleId="11442">
    <w:name w:val="无列表1144"/>
    <w:next w:val="NoList"/>
    <w:semiHidden/>
    <w:rsid w:val="00380767"/>
  </w:style>
  <w:style w:type="numbering" w:customStyle="1" w:styleId="NoList2144">
    <w:name w:val="No List2144"/>
    <w:next w:val="NoList"/>
    <w:semiHidden/>
    <w:rsid w:val="00380767"/>
  </w:style>
  <w:style w:type="numbering" w:customStyle="1" w:styleId="NoList3144">
    <w:name w:val="No List3144"/>
    <w:next w:val="NoList"/>
    <w:uiPriority w:val="99"/>
    <w:semiHidden/>
    <w:rsid w:val="00380767"/>
  </w:style>
  <w:style w:type="numbering" w:customStyle="1" w:styleId="NoList11144">
    <w:name w:val="No List11144"/>
    <w:next w:val="NoList"/>
    <w:uiPriority w:val="99"/>
    <w:semiHidden/>
    <w:unhideWhenUsed/>
    <w:rsid w:val="00380767"/>
  </w:style>
  <w:style w:type="numbering" w:customStyle="1" w:styleId="1244">
    <w:name w:val="無清單1244"/>
    <w:next w:val="NoList"/>
    <w:uiPriority w:val="99"/>
    <w:semiHidden/>
    <w:unhideWhenUsed/>
    <w:rsid w:val="00380767"/>
  </w:style>
  <w:style w:type="numbering" w:customStyle="1" w:styleId="11144">
    <w:name w:val="無清單11144"/>
    <w:next w:val="NoList"/>
    <w:uiPriority w:val="99"/>
    <w:semiHidden/>
    <w:unhideWhenUsed/>
    <w:rsid w:val="00380767"/>
  </w:style>
  <w:style w:type="numbering" w:customStyle="1" w:styleId="234">
    <w:name w:val="无列表234"/>
    <w:next w:val="NoList"/>
    <w:uiPriority w:val="99"/>
    <w:semiHidden/>
    <w:unhideWhenUsed/>
    <w:rsid w:val="00380767"/>
  </w:style>
  <w:style w:type="numbering" w:customStyle="1" w:styleId="NoList12134">
    <w:name w:val="No List12134"/>
    <w:next w:val="NoList"/>
    <w:uiPriority w:val="99"/>
    <w:semiHidden/>
    <w:unhideWhenUsed/>
    <w:rsid w:val="00380767"/>
  </w:style>
  <w:style w:type="numbering" w:customStyle="1" w:styleId="111340">
    <w:name w:val="リストなし11134"/>
    <w:next w:val="NoList"/>
    <w:uiPriority w:val="99"/>
    <w:semiHidden/>
    <w:unhideWhenUsed/>
    <w:rsid w:val="00380767"/>
  </w:style>
  <w:style w:type="numbering" w:customStyle="1" w:styleId="111341">
    <w:name w:val="无列表11134"/>
    <w:next w:val="NoList"/>
    <w:semiHidden/>
    <w:rsid w:val="00380767"/>
  </w:style>
  <w:style w:type="numbering" w:customStyle="1" w:styleId="NoList21134">
    <w:name w:val="No List21134"/>
    <w:next w:val="NoList"/>
    <w:semiHidden/>
    <w:rsid w:val="00380767"/>
  </w:style>
  <w:style w:type="numbering" w:customStyle="1" w:styleId="NoList31134">
    <w:name w:val="No List31134"/>
    <w:next w:val="NoList"/>
    <w:uiPriority w:val="99"/>
    <w:semiHidden/>
    <w:rsid w:val="00380767"/>
  </w:style>
  <w:style w:type="numbering" w:customStyle="1" w:styleId="NoList111134">
    <w:name w:val="No List111134"/>
    <w:next w:val="NoList"/>
    <w:uiPriority w:val="99"/>
    <w:semiHidden/>
    <w:unhideWhenUsed/>
    <w:rsid w:val="00380767"/>
  </w:style>
  <w:style w:type="numbering" w:customStyle="1" w:styleId="121340">
    <w:name w:val="無清單12134"/>
    <w:next w:val="NoList"/>
    <w:uiPriority w:val="99"/>
    <w:semiHidden/>
    <w:unhideWhenUsed/>
    <w:rsid w:val="00380767"/>
  </w:style>
  <w:style w:type="numbering" w:customStyle="1" w:styleId="1111340">
    <w:name w:val="無清單111134"/>
    <w:next w:val="NoList"/>
    <w:uiPriority w:val="99"/>
    <w:semiHidden/>
    <w:unhideWhenUsed/>
    <w:rsid w:val="00380767"/>
  </w:style>
  <w:style w:type="numbering" w:customStyle="1" w:styleId="NoList534">
    <w:name w:val="No List534"/>
    <w:next w:val="NoList"/>
    <w:uiPriority w:val="99"/>
    <w:semiHidden/>
    <w:unhideWhenUsed/>
    <w:rsid w:val="00380767"/>
  </w:style>
  <w:style w:type="numbering" w:customStyle="1" w:styleId="NoList1334">
    <w:name w:val="No List1334"/>
    <w:next w:val="NoList"/>
    <w:uiPriority w:val="99"/>
    <w:semiHidden/>
    <w:unhideWhenUsed/>
    <w:rsid w:val="00380767"/>
  </w:style>
  <w:style w:type="numbering" w:customStyle="1" w:styleId="12342">
    <w:name w:val="リストなし1234"/>
    <w:next w:val="NoList"/>
    <w:uiPriority w:val="99"/>
    <w:semiHidden/>
    <w:unhideWhenUsed/>
    <w:rsid w:val="00380767"/>
  </w:style>
  <w:style w:type="numbering" w:customStyle="1" w:styleId="12343">
    <w:name w:val="无列表1234"/>
    <w:next w:val="NoList"/>
    <w:semiHidden/>
    <w:rsid w:val="00380767"/>
  </w:style>
  <w:style w:type="numbering" w:customStyle="1" w:styleId="NoList2234">
    <w:name w:val="No List2234"/>
    <w:next w:val="NoList"/>
    <w:semiHidden/>
    <w:rsid w:val="00380767"/>
  </w:style>
  <w:style w:type="numbering" w:customStyle="1" w:styleId="NoList3234">
    <w:name w:val="No List3234"/>
    <w:next w:val="NoList"/>
    <w:uiPriority w:val="99"/>
    <w:semiHidden/>
    <w:rsid w:val="00380767"/>
  </w:style>
  <w:style w:type="numbering" w:customStyle="1" w:styleId="NoList11234">
    <w:name w:val="No List11234"/>
    <w:next w:val="NoList"/>
    <w:uiPriority w:val="99"/>
    <w:semiHidden/>
    <w:unhideWhenUsed/>
    <w:rsid w:val="00380767"/>
  </w:style>
  <w:style w:type="numbering" w:customStyle="1" w:styleId="13340">
    <w:name w:val="無清單1334"/>
    <w:next w:val="NoList"/>
    <w:uiPriority w:val="99"/>
    <w:semiHidden/>
    <w:unhideWhenUsed/>
    <w:rsid w:val="00380767"/>
  </w:style>
  <w:style w:type="numbering" w:customStyle="1" w:styleId="11234">
    <w:name w:val="無清單11234"/>
    <w:next w:val="NoList"/>
    <w:uiPriority w:val="99"/>
    <w:semiHidden/>
    <w:unhideWhenUsed/>
    <w:rsid w:val="00380767"/>
  </w:style>
  <w:style w:type="numbering" w:customStyle="1" w:styleId="2134">
    <w:name w:val="无列表2134"/>
    <w:next w:val="NoList"/>
    <w:uiPriority w:val="99"/>
    <w:semiHidden/>
    <w:unhideWhenUsed/>
    <w:rsid w:val="00380767"/>
  </w:style>
  <w:style w:type="numbering" w:customStyle="1" w:styleId="NoList12224">
    <w:name w:val="No List12224"/>
    <w:next w:val="NoList"/>
    <w:uiPriority w:val="99"/>
    <w:semiHidden/>
    <w:unhideWhenUsed/>
    <w:rsid w:val="00380767"/>
  </w:style>
  <w:style w:type="numbering" w:customStyle="1" w:styleId="112240">
    <w:name w:val="リストなし11224"/>
    <w:next w:val="NoList"/>
    <w:uiPriority w:val="99"/>
    <w:semiHidden/>
    <w:unhideWhenUsed/>
    <w:rsid w:val="00380767"/>
  </w:style>
  <w:style w:type="numbering" w:customStyle="1" w:styleId="112241">
    <w:name w:val="无列表11224"/>
    <w:next w:val="NoList"/>
    <w:semiHidden/>
    <w:rsid w:val="00380767"/>
  </w:style>
  <w:style w:type="numbering" w:customStyle="1" w:styleId="NoList21224">
    <w:name w:val="No List21224"/>
    <w:next w:val="NoList"/>
    <w:semiHidden/>
    <w:rsid w:val="00380767"/>
  </w:style>
  <w:style w:type="numbering" w:customStyle="1" w:styleId="NoList31224">
    <w:name w:val="No List31224"/>
    <w:next w:val="NoList"/>
    <w:uiPriority w:val="99"/>
    <w:semiHidden/>
    <w:rsid w:val="00380767"/>
  </w:style>
  <w:style w:type="numbering" w:customStyle="1" w:styleId="NoList111234">
    <w:name w:val="No List111234"/>
    <w:next w:val="NoList"/>
    <w:uiPriority w:val="99"/>
    <w:semiHidden/>
    <w:unhideWhenUsed/>
    <w:rsid w:val="00380767"/>
  </w:style>
  <w:style w:type="numbering" w:customStyle="1" w:styleId="122240">
    <w:name w:val="無清單12224"/>
    <w:next w:val="NoList"/>
    <w:uiPriority w:val="99"/>
    <w:semiHidden/>
    <w:unhideWhenUsed/>
    <w:rsid w:val="00380767"/>
  </w:style>
  <w:style w:type="numbering" w:customStyle="1" w:styleId="1112240">
    <w:name w:val="無清單111224"/>
    <w:next w:val="NoList"/>
    <w:uiPriority w:val="99"/>
    <w:semiHidden/>
    <w:unhideWhenUsed/>
    <w:rsid w:val="00380767"/>
  </w:style>
  <w:style w:type="table" w:customStyle="1" w:styleId="TableGrid11215">
    <w:name w:val="Table Grid1121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380767"/>
  </w:style>
  <w:style w:type="table" w:customStyle="1" w:styleId="TableGrid96">
    <w:name w:val="Table Grid9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80767"/>
  </w:style>
  <w:style w:type="numbering" w:customStyle="1" w:styleId="1532">
    <w:name w:val="リストなし153"/>
    <w:next w:val="NoList"/>
    <w:uiPriority w:val="99"/>
    <w:semiHidden/>
    <w:unhideWhenUsed/>
    <w:rsid w:val="00380767"/>
  </w:style>
  <w:style w:type="table" w:customStyle="1" w:styleId="TableGrid155">
    <w:name w:val="Table Grid15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80767"/>
  </w:style>
  <w:style w:type="table" w:customStyle="1" w:styleId="355">
    <w:name w:val="网格型3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80767"/>
  </w:style>
  <w:style w:type="numbering" w:customStyle="1" w:styleId="NoList353">
    <w:name w:val="No List353"/>
    <w:next w:val="NoList"/>
    <w:uiPriority w:val="99"/>
    <w:semiHidden/>
    <w:rsid w:val="00380767"/>
  </w:style>
  <w:style w:type="table" w:customStyle="1" w:styleId="TableGrid455">
    <w:name w:val="Table Grid45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80767"/>
  </w:style>
  <w:style w:type="numbering" w:customStyle="1" w:styleId="1630">
    <w:name w:val="無清單163"/>
    <w:next w:val="NoList"/>
    <w:uiPriority w:val="99"/>
    <w:semiHidden/>
    <w:unhideWhenUsed/>
    <w:rsid w:val="00380767"/>
  </w:style>
  <w:style w:type="numbering" w:customStyle="1" w:styleId="1153">
    <w:name w:val="無清單1153"/>
    <w:next w:val="NoList"/>
    <w:uiPriority w:val="99"/>
    <w:semiHidden/>
    <w:unhideWhenUsed/>
    <w:rsid w:val="00380767"/>
  </w:style>
  <w:style w:type="table" w:customStyle="1" w:styleId="155">
    <w:name w:val="表格格線15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80767"/>
  </w:style>
  <w:style w:type="numbering" w:customStyle="1" w:styleId="243">
    <w:name w:val="无列表243"/>
    <w:next w:val="NoList"/>
    <w:uiPriority w:val="99"/>
    <w:semiHidden/>
    <w:unhideWhenUsed/>
    <w:rsid w:val="00380767"/>
  </w:style>
  <w:style w:type="numbering" w:customStyle="1" w:styleId="NoList1253">
    <w:name w:val="No List1253"/>
    <w:next w:val="NoList"/>
    <w:uiPriority w:val="99"/>
    <w:semiHidden/>
    <w:unhideWhenUsed/>
    <w:rsid w:val="00380767"/>
  </w:style>
  <w:style w:type="numbering" w:customStyle="1" w:styleId="11530">
    <w:name w:val="リストなし1153"/>
    <w:next w:val="NoList"/>
    <w:uiPriority w:val="99"/>
    <w:semiHidden/>
    <w:unhideWhenUsed/>
    <w:rsid w:val="00380767"/>
  </w:style>
  <w:style w:type="numbering" w:customStyle="1" w:styleId="11531">
    <w:name w:val="无列表1153"/>
    <w:next w:val="NoList"/>
    <w:semiHidden/>
    <w:rsid w:val="00380767"/>
  </w:style>
  <w:style w:type="numbering" w:customStyle="1" w:styleId="NoList2153">
    <w:name w:val="No List2153"/>
    <w:next w:val="NoList"/>
    <w:semiHidden/>
    <w:rsid w:val="00380767"/>
  </w:style>
  <w:style w:type="numbering" w:customStyle="1" w:styleId="NoList3153">
    <w:name w:val="No List3153"/>
    <w:next w:val="NoList"/>
    <w:uiPriority w:val="99"/>
    <w:semiHidden/>
    <w:rsid w:val="00380767"/>
  </w:style>
  <w:style w:type="numbering" w:customStyle="1" w:styleId="1253">
    <w:name w:val="無清單1253"/>
    <w:next w:val="NoList"/>
    <w:uiPriority w:val="99"/>
    <w:semiHidden/>
    <w:unhideWhenUsed/>
    <w:rsid w:val="00380767"/>
  </w:style>
  <w:style w:type="numbering" w:customStyle="1" w:styleId="111530">
    <w:name w:val="無清單11153"/>
    <w:next w:val="NoList"/>
    <w:uiPriority w:val="99"/>
    <w:semiHidden/>
    <w:unhideWhenUsed/>
    <w:rsid w:val="00380767"/>
  </w:style>
  <w:style w:type="table" w:customStyle="1" w:styleId="TableGrid1145">
    <w:name w:val="Table Grid1145"/>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80767"/>
  </w:style>
  <w:style w:type="numbering" w:customStyle="1" w:styleId="NoList11243">
    <w:name w:val="No List11243"/>
    <w:next w:val="NoList"/>
    <w:uiPriority w:val="99"/>
    <w:semiHidden/>
    <w:unhideWhenUsed/>
    <w:rsid w:val="00380767"/>
  </w:style>
  <w:style w:type="table" w:customStyle="1" w:styleId="TableGrid535">
    <w:name w:val="Table Grid53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380767"/>
  </w:style>
  <w:style w:type="numbering" w:customStyle="1" w:styleId="111431">
    <w:name w:val="リストなし11143"/>
    <w:next w:val="NoList"/>
    <w:uiPriority w:val="99"/>
    <w:semiHidden/>
    <w:unhideWhenUsed/>
    <w:rsid w:val="00380767"/>
  </w:style>
  <w:style w:type="numbering" w:customStyle="1" w:styleId="111432">
    <w:name w:val="无列表11143"/>
    <w:next w:val="NoList"/>
    <w:semiHidden/>
    <w:rsid w:val="00380767"/>
  </w:style>
  <w:style w:type="numbering" w:customStyle="1" w:styleId="NoList21143">
    <w:name w:val="No List21143"/>
    <w:next w:val="NoList"/>
    <w:semiHidden/>
    <w:rsid w:val="00380767"/>
  </w:style>
  <w:style w:type="numbering" w:customStyle="1" w:styleId="NoList31143">
    <w:name w:val="No List31143"/>
    <w:next w:val="NoList"/>
    <w:uiPriority w:val="99"/>
    <w:semiHidden/>
    <w:rsid w:val="00380767"/>
  </w:style>
  <w:style w:type="numbering" w:customStyle="1" w:styleId="NoList111143">
    <w:name w:val="No List111143"/>
    <w:next w:val="NoList"/>
    <w:uiPriority w:val="99"/>
    <w:semiHidden/>
    <w:unhideWhenUsed/>
    <w:rsid w:val="00380767"/>
  </w:style>
  <w:style w:type="numbering" w:customStyle="1" w:styleId="121430">
    <w:name w:val="無清單12143"/>
    <w:next w:val="NoList"/>
    <w:uiPriority w:val="99"/>
    <w:semiHidden/>
    <w:unhideWhenUsed/>
    <w:rsid w:val="00380767"/>
  </w:style>
  <w:style w:type="numbering" w:customStyle="1" w:styleId="1111430">
    <w:name w:val="無清單111143"/>
    <w:next w:val="NoList"/>
    <w:uiPriority w:val="99"/>
    <w:semiHidden/>
    <w:unhideWhenUsed/>
    <w:rsid w:val="00380767"/>
  </w:style>
  <w:style w:type="numbering" w:customStyle="1" w:styleId="NoList543">
    <w:name w:val="No List543"/>
    <w:next w:val="NoList"/>
    <w:uiPriority w:val="99"/>
    <w:semiHidden/>
    <w:unhideWhenUsed/>
    <w:rsid w:val="00380767"/>
  </w:style>
  <w:style w:type="table" w:customStyle="1" w:styleId="TableGrid635">
    <w:name w:val="Table Grid63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80767"/>
  </w:style>
  <w:style w:type="numbering" w:customStyle="1" w:styleId="12431">
    <w:name w:val="リストなし1243"/>
    <w:next w:val="NoList"/>
    <w:uiPriority w:val="99"/>
    <w:semiHidden/>
    <w:unhideWhenUsed/>
    <w:rsid w:val="00380767"/>
  </w:style>
  <w:style w:type="table" w:customStyle="1" w:styleId="TableGrid1235">
    <w:name w:val="Table Grid123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80767"/>
  </w:style>
  <w:style w:type="table" w:customStyle="1" w:styleId="3235">
    <w:name w:val="网格型3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80767"/>
  </w:style>
  <w:style w:type="numbering" w:customStyle="1" w:styleId="NoList3243">
    <w:name w:val="No List3243"/>
    <w:next w:val="NoList"/>
    <w:uiPriority w:val="99"/>
    <w:semiHidden/>
    <w:rsid w:val="00380767"/>
  </w:style>
  <w:style w:type="table" w:customStyle="1" w:styleId="TableGrid4235">
    <w:name w:val="Table Grid423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380767"/>
  </w:style>
  <w:style w:type="numbering" w:customStyle="1" w:styleId="112430">
    <w:name w:val="無清單11243"/>
    <w:next w:val="NoList"/>
    <w:uiPriority w:val="99"/>
    <w:semiHidden/>
    <w:unhideWhenUsed/>
    <w:rsid w:val="00380767"/>
  </w:style>
  <w:style w:type="table" w:customStyle="1" w:styleId="12350">
    <w:name w:val="表格格線123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80767"/>
  </w:style>
  <w:style w:type="numbering" w:customStyle="1" w:styleId="NoList12233">
    <w:name w:val="No List12233"/>
    <w:next w:val="NoList"/>
    <w:uiPriority w:val="99"/>
    <w:semiHidden/>
    <w:unhideWhenUsed/>
    <w:rsid w:val="00380767"/>
  </w:style>
  <w:style w:type="numbering" w:customStyle="1" w:styleId="112331">
    <w:name w:val="リストなし11233"/>
    <w:next w:val="NoList"/>
    <w:uiPriority w:val="99"/>
    <w:semiHidden/>
    <w:unhideWhenUsed/>
    <w:rsid w:val="00380767"/>
  </w:style>
  <w:style w:type="numbering" w:customStyle="1" w:styleId="112332">
    <w:name w:val="无列表11233"/>
    <w:next w:val="NoList"/>
    <w:semiHidden/>
    <w:rsid w:val="00380767"/>
  </w:style>
  <w:style w:type="numbering" w:customStyle="1" w:styleId="NoList21233">
    <w:name w:val="No List21233"/>
    <w:next w:val="NoList"/>
    <w:semiHidden/>
    <w:rsid w:val="00380767"/>
  </w:style>
  <w:style w:type="numbering" w:customStyle="1" w:styleId="NoList31233">
    <w:name w:val="No List31233"/>
    <w:next w:val="NoList"/>
    <w:uiPriority w:val="99"/>
    <w:semiHidden/>
    <w:rsid w:val="00380767"/>
  </w:style>
  <w:style w:type="numbering" w:customStyle="1" w:styleId="NoList111243">
    <w:name w:val="No List111243"/>
    <w:next w:val="NoList"/>
    <w:uiPriority w:val="99"/>
    <w:semiHidden/>
    <w:unhideWhenUsed/>
    <w:rsid w:val="00380767"/>
  </w:style>
  <w:style w:type="numbering" w:customStyle="1" w:styleId="122330">
    <w:name w:val="無清單12233"/>
    <w:next w:val="NoList"/>
    <w:uiPriority w:val="99"/>
    <w:semiHidden/>
    <w:unhideWhenUsed/>
    <w:rsid w:val="00380767"/>
  </w:style>
  <w:style w:type="numbering" w:customStyle="1" w:styleId="1112330">
    <w:name w:val="無清單111233"/>
    <w:next w:val="NoList"/>
    <w:uiPriority w:val="99"/>
    <w:semiHidden/>
    <w:unhideWhenUsed/>
    <w:rsid w:val="00380767"/>
  </w:style>
  <w:style w:type="table" w:customStyle="1" w:styleId="1154">
    <w:name w:val="网格型11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80767"/>
  </w:style>
  <w:style w:type="table" w:customStyle="1" w:styleId="2151">
    <w:name w:val="网格型21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80767"/>
  </w:style>
  <w:style w:type="numbering" w:customStyle="1" w:styleId="NoList11323">
    <w:name w:val="No List11323"/>
    <w:next w:val="NoList"/>
    <w:uiPriority w:val="99"/>
    <w:semiHidden/>
    <w:unhideWhenUsed/>
    <w:rsid w:val="00380767"/>
  </w:style>
  <w:style w:type="numbering" w:customStyle="1" w:styleId="NoList4123">
    <w:name w:val="No List4123"/>
    <w:next w:val="NoList"/>
    <w:uiPriority w:val="99"/>
    <w:semiHidden/>
    <w:unhideWhenUsed/>
    <w:rsid w:val="00380767"/>
  </w:style>
  <w:style w:type="table" w:customStyle="1" w:styleId="TableGrid11224">
    <w:name w:val="Table Grid11224"/>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80767"/>
  </w:style>
  <w:style w:type="numbering" w:customStyle="1" w:styleId="NoList121123">
    <w:name w:val="No List121123"/>
    <w:next w:val="NoList"/>
    <w:uiPriority w:val="99"/>
    <w:semiHidden/>
    <w:unhideWhenUsed/>
    <w:rsid w:val="00380767"/>
  </w:style>
  <w:style w:type="numbering" w:customStyle="1" w:styleId="1111231">
    <w:name w:val="リストなし111123"/>
    <w:next w:val="NoList"/>
    <w:uiPriority w:val="99"/>
    <w:semiHidden/>
    <w:unhideWhenUsed/>
    <w:rsid w:val="00380767"/>
  </w:style>
  <w:style w:type="numbering" w:customStyle="1" w:styleId="1111232">
    <w:name w:val="无列表111123"/>
    <w:next w:val="NoList"/>
    <w:semiHidden/>
    <w:rsid w:val="00380767"/>
  </w:style>
  <w:style w:type="numbering" w:customStyle="1" w:styleId="NoList211123">
    <w:name w:val="No List211123"/>
    <w:next w:val="NoList"/>
    <w:semiHidden/>
    <w:rsid w:val="00380767"/>
  </w:style>
  <w:style w:type="numbering" w:customStyle="1" w:styleId="NoList311123">
    <w:name w:val="No List311123"/>
    <w:next w:val="NoList"/>
    <w:uiPriority w:val="99"/>
    <w:semiHidden/>
    <w:rsid w:val="00380767"/>
  </w:style>
  <w:style w:type="numbering" w:customStyle="1" w:styleId="NoList1111123">
    <w:name w:val="No List1111123"/>
    <w:next w:val="NoList"/>
    <w:uiPriority w:val="99"/>
    <w:semiHidden/>
    <w:unhideWhenUsed/>
    <w:rsid w:val="00380767"/>
  </w:style>
  <w:style w:type="numbering" w:customStyle="1" w:styleId="1211230">
    <w:name w:val="無清單121123"/>
    <w:next w:val="NoList"/>
    <w:uiPriority w:val="99"/>
    <w:semiHidden/>
    <w:unhideWhenUsed/>
    <w:rsid w:val="00380767"/>
  </w:style>
  <w:style w:type="numbering" w:customStyle="1" w:styleId="1111123">
    <w:name w:val="無清單1111123"/>
    <w:next w:val="NoList"/>
    <w:uiPriority w:val="99"/>
    <w:semiHidden/>
    <w:unhideWhenUsed/>
    <w:rsid w:val="00380767"/>
  </w:style>
  <w:style w:type="numbering" w:customStyle="1" w:styleId="NoList13123">
    <w:name w:val="No List13123"/>
    <w:next w:val="NoList"/>
    <w:uiPriority w:val="99"/>
    <w:semiHidden/>
    <w:unhideWhenUsed/>
    <w:rsid w:val="00380767"/>
  </w:style>
  <w:style w:type="numbering" w:customStyle="1" w:styleId="121231">
    <w:name w:val="リストなし12123"/>
    <w:next w:val="NoList"/>
    <w:uiPriority w:val="99"/>
    <w:semiHidden/>
    <w:unhideWhenUsed/>
    <w:rsid w:val="00380767"/>
  </w:style>
  <w:style w:type="numbering" w:customStyle="1" w:styleId="121232">
    <w:name w:val="无列表12123"/>
    <w:next w:val="NoList"/>
    <w:semiHidden/>
    <w:rsid w:val="00380767"/>
  </w:style>
  <w:style w:type="numbering" w:customStyle="1" w:styleId="NoList22123">
    <w:name w:val="No List22123"/>
    <w:next w:val="NoList"/>
    <w:semiHidden/>
    <w:rsid w:val="00380767"/>
  </w:style>
  <w:style w:type="numbering" w:customStyle="1" w:styleId="NoList32123">
    <w:name w:val="No List32123"/>
    <w:next w:val="NoList"/>
    <w:uiPriority w:val="99"/>
    <w:semiHidden/>
    <w:rsid w:val="00380767"/>
  </w:style>
  <w:style w:type="numbering" w:customStyle="1" w:styleId="NoList112123">
    <w:name w:val="No List112123"/>
    <w:next w:val="NoList"/>
    <w:uiPriority w:val="99"/>
    <w:semiHidden/>
    <w:unhideWhenUsed/>
    <w:rsid w:val="00380767"/>
  </w:style>
  <w:style w:type="numbering" w:customStyle="1" w:styleId="131230">
    <w:name w:val="無清單13123"/>
    <w:next w:val="NoList"/>
    <w:uiPriority w:val="99"/>
    <w:semiHidden/>
    <w:unhideWhenUsed/>
    <w:rsid w:val="00380767"/>
  </w:style>
  <w:style w:type="numbering" w:customStyle="1" w:styleId="1121230">
    <w:name w:val="無清單112123"/>
    <w:next w:val="NoList"/>
    <w:uiPriority w:val="99"/>
    <w:semiHidden/>
    <w:unhideWhenUsed/>
    <w:rsid w:val="00380767"/>
  </w:style>
  <w:style w:type="numbering" w:customStyle="1" w:styleId="21123">
    <w:name w:val="无列表21123"/>
    <w:next w:val="NoList"/>
    <w:uiPriority w:val="99"/>
    <w:semiHidden/>
    <w:unhideWhenUsed/>
    <w:rsid w:val="00380767"/>
  </w:style>
  <w:style w:type="numbering" w:customStyle="1" w:styleId="NoList122123">
    <w:name w:val="No List122123"/>
    <w:next w:val="NoList"/>
    <w:uiPriority w:val="99"/>
    <w:semiHidden/>
    <w:unhideWhenUsed/>
    <w:rsid w:val="00380767"/>
  </w:style>
  <w:style w:type="numbering" w:customStyle="1" w:styleId="1121231">
    <w:name w:val="リストなし112123"/>
    <w:next w:val="NoList"/>
    <w:uiPriority w:val="99"/>
    <w:semiHidden/>
    <w:unhideWhenUsed/>
    <w:rsid w:val="00380767"/>
  </w:style>
  <w:style w:type="numbering" w:customStyle="1" w:styleId="1121232">
    <w:name w:val="无列表112123"/>
    <w:next w:val="NoList"/>
    <w:semiHidden/>
    <w:rsid w:val="00380767"/>
  </w:style>
  <w:style w:type="numbering" w:customStyle="1" w:styleId="NoList212123">
    <w:name w:val="No List212123"/>
    <w:next w:val="NoList"/>
    <w:semiHidden/>
    <w:rsid w:val="00380767"/>
  </w:style>
  <w:style w:type="numbering" w:customStyle="1" w:styleId="NoList312123">
    <w:name w:val="No List312123"/>
    <w:next w:val="NoList"/>
    <w:uiPriority w:val="99"/>
    <w:semiHidden/>
    <w:rsid w:val="00380767"/>
  </w:style>
  <w:style w:type="numbering" w:customStyle="1" w:styleId="NoList1112123">
    <w:name w:val="No List1112123"/>
    <w:next w:val="NoList"/>
    <w:uiPriority w:val="99"/>
    <w:semiHidden/>
    <w:unhideWhenUsed/>
    <w:rsid w:val="00380767"/>
  </w:style>
  <w:style w:type="numbering" w:customStyle="1" w:styleId="1221230">
    <w:name w:val="無清單122123"/>
    <w:next w:val="NoList"/>
    <w:uiPriority w:val="99"/>
    <w:semiHidden/>
    <w:unhideWhenUsed/>
    <w:rsid w:val="00380767"/>
  </w:style>
  <w:style w:type="numbering" w:customStyle="1" w:styleId="1112123">
    <w:name w:val="無清單1112123"/>
    <w:next w:val="NoList"/>
    <w:uiPriority w:val="99"/>
    <w:semiHidden/>
    <w:unhideWhenUsed/>
    <w:rsid w:val="00380767"/>
  </w:style>
  <w:style w:type="numbering" w:customStyle="1" w:styleId="131130">
    <w:name w:val="无列表13113"/>
    <w:next w:val="NoList"/>
    <w:semiHidden/>
    <w:rsid w:val="00380767"/>
  </w:style>
  <w:style w:type="numbering" w:customStyle="1" w:styleId="NoList41113">
    <w:name w:val="No List41113"/>
    <w:next w:val="NoList"/>
    <w:uiPriority w:val="99"/>
    <w:semiHidden/>
    <w:unhideWhenUsed/>
    <w:rsid w:val="00380767"/>
  </w:style>
  <w:style w:type="numbering" w:customStyle="1" w:styleId="22113">
    <w:name w:val="无列表22113"/>
    <w:next w:val="NoList"/>
    <w:uiPriority w:val="99"/>
    <w:semiHidden/>
    <w:unhideWhenUsed/>
    <w:rsid w:val="00380767"/>
  </w:style>
  <w:style w:type="numbering" w:customStyle="1" w:styleId="NoList1211114">
    <w:name w:val="No List1211114"/>
    <w:next w:val="NoList"/>
    <w:uiPriority w:val="99"/>
    <w:semiHidden/>
    <w:unhideWhenUsed/>
    <w:rsid w:val="00380767"/>
  </w:style>
  <w:style w:type="numbering" w:customStyle="1" w:styleId="11111140">
    <w:name w:val="リストなし1111114"/>
    <w:next w:val="NoList"/>
    <w:uiPriority w:val="99"/>
    <w:semiHidden/>
    <w:unhideWhenUsed/>
    <w:rsid w:val="00380767"/>
  </w:style>
  <w:style w:type="numbering" w:customStyle="1" w:styleId="11111141">
    <w:name w:val="无列表1111114"/>
    <w:next w:val="NoList"/>
    <w:semiHidden/>
    <w:rsid w:val="00380767"/>
  </w:style>
  <w:style w:type="numbering" w:customStyle="1" w:styleId="NoList2111114">
    <w:name w:val="No List2111114"/>
    <w:next w:val="NoList"/>
    <w:semiHidden/>
    <w:rsid w:val="00380767"/>
  </w:style>
  <w:style w:type="numbering" w:customStyle="1" w:styleId="NoList3111114">
    <w:name w:val="No List3111114"/>
    <w:next w:val="NoList"/>
    <w:uiPriority w:val="99"/>
    <w:semiHidden/>
    <w:rsid w:val="00380767"/>
  </w:style>
  <w:style w:type="numbering" w:customStyle="1" w:styleId="NoList11111114">
    <w:name w:val="No List11111114"/>
    <w:next w:val="NoList"/>
    <w:uiPriority w:val="99"/>
    <w:semiHidden/>
    <w:unhideWhenUsed/>
    <w:rsid w:val="00380767"/>
  </w:style>
  <w:style w:type="numbering" w:customStyle="1" w:styleId="1211114">
    <w:name w:val="無清單1211114"/>
    <w:next w:val="NoList"/>
    <w:uiPriority w:val="99"/>
    <w:semiHidden/>
    <w:unhideWhenUsed/>
    <w:rsid w:val="00380767"/>
  </w:style>
  <w:style w:type="numbering" w:customStyle="1" w:styleId="11111114">
    <w:name w:val="無清單11111114"/>
    <w:next w:val="NoList"/>
    <w:uiPriority w:val="99"/>
    <w:semiHidden/>
    <w:unhideWhenUsed/>
    <w:rsid w:val="00380767"/>
  </w:style>
  <w:style w:type="numbering" w:customStyle="1" w:styleId="NoList131113">
    <w:name w:val="No List131113"/>
    <w:next w:val="NoList"/>
    <w:uiPriority w:val="99"/>
    <w:semiHidden/>
    <w:unhideWhenUsed/>
    <w:rsid w:val="00380767"/>
  </w:style>
  <w:style w:type="numbering" w:customStyle="1" w:styleId="1211131">
    <w:name w:val="リストなし121113"/>
    <w:next w:val="NoList"/>
    <w:uiPriority w:val="99"/>
    <w:semiHidden/>
    <w:unhideWhenUsed/>
    <w:rsid w:val="00380767"/>
  </w:style>
  <w:style w:type="numbering" w:customStyle="1" w:styleId="1211141">
    <w:name w:val="无列表121114"/>
    <w:next w:val="NoList"/>
    <w:semiHidden/>
    <w:rsid w:val="00380767"/>
  </w:style>
  <w:style w:type="numbering" w:customStyle="1" w:styleId="NoList221113">
    <w:name w:val="No List221113"/>
    <w:next w:val="NoList"/>
    <w:semiHidden/>
    <w:rsid w:val="00380767"/>
  </w:style>
  <w:style w:type="numbering" w:customStyle="1" w:styleId="NoList321113">
    <w:name w:val="No List321113"/>
    <w:next w:val="NoList"/>
    <w:uiPriority w:val="99"/>
    <w:semiHidden/>
    <w:rsid w:val="00380767"/>
  </w:style>
  <w:style w:type="numbering" w:customStyle="1" w:styleId="NoList1121113">
    <w:name w:val="No List1121113"/>
    <w:next w:val="NoList"/>
    <w:uiPriority w:val="99"/>
    <w:semiHidden/>
    <w:unhideWhenUsed/>
    <w:rsid w:val="00380767"/>
  </w:style>
  <w:style w:type="numbering" w:customStyle="1" w:styleId="1311130">
    <w:name w:val="無清單131113"/>
    <w:next w:val="NoList"/>
    <w:uiPriority w:val="99"/>
    <w:semiHidden/>
    <w:unhideWhenUsed/>
    <w:rsid w:val="00380767"/>
  </w:style>
  <w:style w:type="numbering" w:customStyle="1" w:styleId="1121113">
    <w:name w:val="無清單1121113"/>
    <w:next w:val="NoList"/>
    <w:uiPriority w:val="99"/>
    <w:semiHidden/>
    <w:unhideWhenUsed/>
    <w:rsid w:val="00380767"/>
  </w:style>
  <w:style w:type="numbering" w:customStyle="1" w:styleId="211114">
    <w:name w:val="无列表211114"/>
    <w:next w:val="NoList"/>
    <w:uiPriority w:val="99"/>
    <w:semiHidden/>
    <w:unhideWhenUsed/>
    <w:rsid w:val="00380767"/>
  </w:style>
  <w:style w:type="numbering" w:customStyle="1" w:styleId="NoList1221113">
    <w:name w:val="No List1221113"/>
    <w:next w:val="NoList"/>
    <w:uiPriority w:val="99"/>
    <w:semiHidden/>
    <w:unhideWhenUsed/>
    <w:rsid w:val="00380767"/>
  </w:style>
  <w:style w:type="numbering" w:customStyle="1" w:styleId="11211130">
    <w:name w:val="リストなし1121113"/>
    <w:next w:val="NoList"/>
    <w:uiPriority w:val="99"/>
    <w:semiHidden/>
    <w:unhideWhenUsed/>
    <w:rsid w:val="00380767"/>
  </w:style>
  <w:style w:type="numbering" w:customStyle="1" w:styleId="11211131">
    <w:name w:val="无列表1121113"/>
    <w:next w:val="NoList"/>
    <w:semiHidden/>
    <w:rsid w:val="00380767"/>
  </w:style>
  <w:style w:type="numbering" w:customStyle="1" w:styleId="NoList2121113">
    <w:name w:val="No List2121113"/>
    <w:next w:val="NoList"/>
    <w:semiHidden/>
    <w:rsid w:val="00380767"/>
  </w:style>
  <w:style w:type="numbering" w:customStyle="1" w:styleId="NoList3121113">
    <w:name w:val="No List3121113"/>
    <w:next w:val="NoList"/>
    <w:uiPriority w:val="99"/>
    <w:semiHidden/>
    <w:rsid w:val="00380767"/>
  </w:style>
  <w:style w:type="numbering" w:customStyle="1" w:styleId="NoList11121113">
    <w:name w:val="No List11121113"/>
    <w:next w:val="NoList"/>
    <w:uiPriority w:val="99"/>
    <w:semiHidden/>
    <w:unhideWhenUsed/>
    <w:rsid w:val="00380767"/>
  </w:style>
  <w:style w:type="numbering" w:customStyle="1" w:styleId="1221113">
    <w:name w:val="無清單1221113"/>
    <w:next w:val="NoList"/>
    <w:uiPriority w:val="99"/>
    <w:semiHidden/>
    <w:unhideWhenUsed/>
    <w:rsid w:val="00380767"/>
  </w:style>
  <w:style w:type="numbering" w:customStyle="1" w:styleId="111211130">
    <w:name w:val="無清單11121113"/>
    <w:next w:val="NoList"/>
    <w:uiPriority w:val="99"/>
    <w:semiHidden/>
    <w:unhideWhenUsed/>
    <w:rsid w:val="00380767"/>
  </w:style>
  <w:style w:type="numbering" w:customStyle="1" w:styleId="122131">
    <w:name w:val="无列表12213"/>
    <w:next w:val="NoList"/>
    <w:semiHidden/>
    <w:rsid w:val="00380767"/>
  </w:style>
  <w:style w:type="paragraph" w:customStyle="1" w:styleId="CH">
    <w:name w:val="CH"/>
    <w:basedOn w:val="Normal"/>
    <w:rsid w:val="0038076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380767"/>
  </w:style>
  <w:style w:type="table" w:customStyle="1" w:styleId="TableGrid40">
    <w:name w:val="Table Grid40"/>
    <w:basedOn w:val="TableNormal"/>
    <w:next w:val="TableGrid"/>
    <w:qFormat/>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380767"/>
  </w:style>
  <w:style w:type="numbering" w:customStyle="1" w:styleId="192">
    <w:name w:val="リストなし19"/>
    <w:next w:val="NoList"/>
    <w:uiPriority w:val="99"/>
    <w:semiHidden/>
    <w:unhideWhenUsed/>
    <w:rsid w:val="00380767"/>
  </w:style>
  <w:style w:type="table" w:customStyle="1" w:styleId="TableGrid129">
    <w:name w:val="Table Grid129"/>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380767"/>
  </w:style>
  <w:style w:type="table" w:customStyle="1" w:styleId="319">
    <w:name w:val="网格型3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380767"/>
  </w:style>
  <w:style w:type="numbering" w:customStyle="1" w:styleId="NoList39">
    <w:name w:val="No List39"/>
    <w:next w:val="NoList"/>
    <w:uiPriority w:val="99"/>
    <w:semiHidden/>
    <w:rsid w:val="00380767"/>
  </w:style>
  <w:style w:type="table" w:customStyle="1" w:styleId="TableGrid419">
    <w:name w:val="Table Grid419"/>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380767"/>
  </w:style>
  <w:style w:type="numbering" w:customStyle="1" w:styleId="1101">
    <w:name w:val="無清單110"/>
    <w:next w:val="NoList"/>
    <w:uiPriority w:val="99"/>
    <w:semiHidden/>
    <w:unhideWhenUsed/>
    <w:rsid w:val="00380767"/>
  </w:style>
  <w:style w:type="numbering" w:customStyle="1" w:styleId="119">
    <w:name w:val="無清單119"/>
    <w:next w:val="NoList"/>
    <w:uiPriority w:val="99"/>
    <w:semiHidden/>
    <w:unhideWhenUsed/>
    <w:rsid w:val="00380767"/>
  </w:style>
  <w:style w:type="table" w:customStyle="1" w:styleId="1190">
    <w:name w:val="表格格線119"/>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380767"/>
  </w:style>
  <w:style w:type="numbering" w:customStyle="1" w:styleId="280">
    <w:name w:val="无列表28"/>
    <w:next w:val="NoList"/>
    <w:uiPriority w:val="99"/>
    <w:semiHidden/>
    <w:unhideWhenUsed/>
    <w:rsid w:val="00380767"/>
  </w:style>
  <w:style w:type="numbering" w:customStyle="1" w:styleId="NoList129">
    <w:name w:val="No List129"/>
    <w:next w:val="NoList"/>
    <w:uiPriority w:val="99"/>
    <w:semiHidden/>
    <w:unhideWhenUsed/>
    <w:rsid w:val="00380767"/>
  </w:style>
  <w:style w:type="numbering" w:customStyle="1" w:styleId="1191">
    <w:name w:val="リストなし119"/>
    <w:next w:val="NoList"/>
    <w:uiPriority w:val="99"/>
    <w:semiHidden/>
    <w:unhideWhenUsed/>
    <w:rsid w:val="00380767"/>
  </w:style>
  <w:style w:type="numbering" w:customStyle="1" w:styleId="1192">
    <w:name w:val="无列表119"/>
    <w:next w:val="NoList"/>
    <w:semiHidden/>
    <w:rsid w:val="00380767"/>
  </w:style>
  <w:style w:type="numbering" w:customStyle="1" w:styleId="NoList219">
    <w:name w:val="No List219"/>
    <w:next w:val="NoList"/>
    <w:semiHidden/>
    <w:rsid w:val="00380767"/>
  </w:style>
  <w:style w:type="numbering" w:customStyle="1" w:styleId="NoList319">
    <w:name w:val="No List319"/>
    <w:next w:val="NoList"/>
    <w:uiPriority w:val="99"/>
    <w:semiHidden/>
    <w:rsid w:val="00380767"/>
  </w:style>
  <w:style w:type="numbering" w:customStyle="1" w:styleId="129">
    <w:name w:val="無清單129"/>
    <w:next w:val="NoList"/>
    <w:uiPriority w:val="99"/>
    <w:semiHidden/>
    <w:unhideWhenUsed/>
    <w:rsid w:val="00380767"/>
  </w:style>
  <w:style w:type="numbering" w:customStyle="1" w:styleId="1119">
    <w:name w:val="無清單1119"/>
    <w:next w:val="NoList"/>
    <w:uiPriority w:val="99"/>
    <w:semiHidden/>
    <w:unhideWhenUsed/>
    <w:rsid w:val="00380767"/>
  </w:style>
  <w:style w:type="table" w:customStyle="1" w:styleId="TableGrid1118">
    <w:name w:val="Table Grid1118"/>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380767"/>
  </w:style>
  <w:style w:type="numbering" w:customStyle="1" w:styleId="NoList1128">
    <w:name w:val="No List1128"/>
    <w:next w:val="NoList"/>
    <w:uiPriority w:val="99"/>
    <w:semiHidden/>
    <w:unhideWhenUsed/>
    <w:rsid w:val="00380767"/>
  </w:style>
  <w:style w:type="table" w:customStyle="1" w:styleId="TableGrid59">
    <w:name w:val="Table Grid59"/>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380767"/>
  </w:style>
  <w:style w:type="numbering" w:customStyle="1" w:styleId="11180">
    <w:name w:val="リストなし1118"/>
    <w:next w:val="NoList"/>
    <w:uiPriority w:val="99"/>
    <w:semiHidden/>
    <w:unhideWhenUsed/>
    <w:rsid w:val="00380767"/>
  </w:style>
  <w:style w:type="numbering" w:customStyle="1" w:styleId="11181">
    <w:name w:val="无列表1118"/>
    <w:next w:val="NoList"/>
    <w:semiHidden/>
    <w:rsid w:val="00380767"/>
  </w:style>
  <w:style w:type="numbering" w:customStyle="1" w:styleId="NoList2118">
    <w:name w:val="No List2118"/>
    <w:next w:val="NoList"/>
    <w:semiHidden/>
    <w:rsid w:val="00380767"/>
  </w:style>
  <w:style w:type="numbering" w:customStyle="1" w:styleId="NoList3118">
    <w:name w:val="No List3118"/>
    <w:next w:val="NoList"/>
    <w:uiPriority w:val="99"/>
    <w:semiHidden/>
    <w:rsid w:val="00380767"/>
  </w:style>
  <w:style w:type="numbering" w:customStyle="1" w:styleId="NoList11118">
    <w:name w:val="No List11118"/>
    <w:next w:val="NoList"/>
    <w:uiPriority w:val="99"/>
    <w:semiHidden/>
    <w:unhideWhenUsed/>
    <w:rsid w:val="00380767"/>
  </w:style>
  <w:style w:type="numbering" w:customStyle="1" w:styleId="1218">
    <w:name w:val="無清單1218"/>
    <w:next w:val="NoList"/>
    <w:uiPriority w:val="99"/>
    <w:semiHidden/>
    <w:unhideWhenUsed/>
    <w:rsid w:val="00380767"/>
  </w:style>
  <w:style w:type="numbering" w:customStyle="1" w:styleId="11118">
    <w:name w:val="無清單11118"/>
    <w:next w:val="NoList"/>
    <w:uiPriority w:val="99"/>
    <w:semiHidden/>
    <w:unhideWhenUsed/>
    <w:rsid w:val="00380767"/>
  </w:style>
  <w:style w:type="numbering" w:customStyle="1" w:styleId="NoList58">
    <w:name w:val="No List58"/>
    <w:next w:val="NoList"/>
    <w:uiPriority w:val="99"/>
    <w:semiHidden/>
    <w:unhideWhenUsed/>
    <w:rsid w:val="00380767"/>
  </w:style>
  <w:style w:type="table" w:customStyle="1" w:styleId="TableGrid69">
    <w:name w:val="Table Grid69"/>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380767"/>
  </w:style>
  <w:style w:type="numbering" w:customStyle="1" w:styleId="1281">
    <w:name w:val="リストなし128"/>
    <w:next w:val="NoList"/>
    <w:uiPriority w:val="99"/>
    <w:semiHidden/>
    <w:unhideWhenUsed/>
    <w:rsid w:val="00380767"/>
  </w:style>
  <w:style w:type="table" w:customStyle="1" w:styleId="TableGrid1210">
    <w:name w:val="Table Grid1210"/>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380767"/>
  </w:style>
  <w:style w:type="table" w:customStyle="1" w:styleId="329">
    <w:name w:val="网格型3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380767"/>
  </w:style>
  <w:style w:type="numbering" w:customStyle="1" w:styleId="NoList328">
    <w:name w:val="No List328"/>
    <w:next w:val="NoList"/>
    <w:uiPriority w:val="99"/>
    <w:semiHidden/>
    <w:rsid w:val="00380767"/>
  </w:style>
  <w:style w:type="table" w:customStyle="1" w:styleId="TableGrid429">
    <w:name w:val="Table Grid429"/>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380767"/>
  </w:style>
  <w:style w:type="numbering" w:customStyle="1" w:styleId="1128">
    <w:name w:val="無清單1128"/>
    <w:next w:val="NoList"/>
    <w:uiPriority w:val="99"/>
    <w:semiHidden/>
    <w:unhideWhenUsed/>
    <w:rsid w:val="00380767"/>
  </w:style>
  <w:style w:type="table" w:customStyle="1" w:styleId="1290">
    <w:name w:val="表格格線129"/>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380767"/>
  </w:style>
  <w:style w:type="numbering" w:customStyle="1" w:styleId="NoList1227">
    <w:name w:val="No List1227"/>
    <w:next w:val="NoList"/>
    <w:uiPriority w:val="99"/>
    <w:semiHidden/>
    <w:unhideWhenUsed/>
    <w:rsid w:val="00380767"/>
  </w:style>
  <w:style w:type="numbering" w:customStyle="1" w:styleId="11271">
    <w:name w:val="リストなし1127"/>
    <w:next w:val="NoList"/>
    <w:uiPriority w:val="99"/>
    <w:semiHidden/>
    <w:unhideWhenUsed/>
    <w:rsid w:val="00380767"/>
  </w:style>
  <w:style w:type="numbering" w:customStyle="1" w:styleId="11272">
    <w:name w:val="无列表1127"/>
    <w:next w:val="NoList"/>
    <w:semiHidden/>
    <w:rsid w:val="00380767"/>
  </w:style>
  <w:style w:type="numbering" w:customStyle="1" w:styleId="NoList2127">
    <w:name w:val="No List2127"/>
    <w:next w:val="NoList"/>
    <w:semiHidden/>
    <w:rsid w:val="00380767"/>
  </w:style>
  <w:style w:type="numbering" w:customStyle="1" w:styleId="NoList3127">
    <w:name w:val="No List3127"/>
    <w:next w:val="NoList"/>
    <w:uiPriority w:val="99"/>
    <w:semiHidden/>
    <w:rsid w:val="00380767"/>
  </w:style>
  <w:style w:type="numbering" w:customStyle="1" w:styleId="NoList11128">
    <w:name w:val="No List11128"/>
    <w:next w:val="NoList"/>
    <w:uiPriority w:val="99"/>
    <w:semiHidden/>
    <w:unhideWhenUsed/>
    <w:rsid w:val="00380767"/>
  </w:style>
  <w:style w:type="numbering" w:customStyle="1" w:styleId="1227">
    <w:name w:val="無清單1227"/>
    <w:next w:val="NoList"/>
    <w:uiPriority w:val="99"/>
    <w:semiHidden/>
    <w:unhideWhenUsed/>
    <w:rsid w:val="00380767"/>
  </w:style>
  <w:style w:type="numbering" w:customStyle="1" w:styleId="11127">
    <w:name w:val="無清單11127"/>
    <w:next w:val="NoList"/>
    <w:uiPriority w:val="99"/>
    <w:semiHidden/>
    <w:unhideWhenUsed/>
    <w:rsid w:val="00380767"/>
  </w:style>
  <w:style w:type="table" w:customStyle="1" w:styleId="184">
    <w:name w:val="网格型1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380767"/>
  </w:style>
  <w:style w:type="table" w:customStyle="1" w:styleId="271">
    <w:name w:val="网格型2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380767"/>
  </w:style>
  <w:style w:type="numbering" w:customStyle="1" w:styleId="NoList1136">
    <w:name w:val="No List1136"/>
    <w:next w:val="NoList"/>
    <w:uiPriority w:val="99"/>
    <w:semiHidden/>
    <w:unhideWhenUsed/>
    <w:rsid w:val="00380767"/>
  </w:style>
  <w:style w:type="numbering" w:customStyle="1" w:styleId="NoList416">
    <w:name w:val="No List416"/>
    <w:next w:val="NoList"/>
    <w:uiPriority w:val="99"/>
    <w:semiHidden/>
    <w:unhideWhenUsed/>
    <w:rsid w:val="00380767"/>
  </w:style>
  <w:style w:type="table" w:customStyle="1" w:styleId="TableGrid1128">
    <w:name w:val="Table Grid112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380767"/>
  </w:style>
  <w:style w:type="numbering" w:customStyle="1" w:styleId="NoList12116">
    <w:name w:val="No List12116"/>
    <w:next w:val="NoList"/>
    <w:uiPriority w:val="99"/>
    <w:semiHidden/>
    <w:unhideWhenUsed/>
    <w:rsid w:val="00380767"/>
  </w:style>
  <w:style w:type="numbering" w:customStyle="1" w:styleId="111160">
    <w:name w:val="リストなし11116"/>
    <w:next w:val="NoList"/>
    <w:uiPriority w:val="99"/>
    <w:semiHidden/>
    <w:unhideWhenUsed/>
    <w:rsid w:val="00380767"/>
  </w:style>
  <w:style w:type="numbering" w:customStyle="1" w:styleId="111161">
    <w:name w:val="无列表11116"/>
    <w:next w:val="NoList"/>
    <w:semiHidden/>
    <w:rsid w:val="00380767"/>
  </w:style>
  <w:style w:type="numbering" w:customStyle="1" w:styleId="NoList21116">
    <w:name w:val="No List21116"/>
    <w:next w:val="NoList"/>
    <w:semiHidden/>
    <w:rsid w:val="00380767"/>
  </w:style>
  <w:style w:type="numbering" w:customStyle="1" w:styleId="NoList31116">
    <w:name w:val="No List31116"/>
    <w:next w:val="NoList"/>
    <w:uiPriority w:val="99"/>
    <w:semiHidden/>
    <w:rsid w:val="00380767"/>
  </w:style>
  <w:style w:type="numbering" w:customStyle="1" w:styleId="NoList111116">
    <w:name w:val="No List111116"/>
    <w:next w:val="NoList"/>
    <w:uiPriority w:val="99"/>
    <w:semiHidden/>
    <w:unhideWhenUsed/>
    <w:rsid w:val="00380767"/>
  </w:style>
  <w:style w:type="numbering" w:customStyle="1" w:styleId="12116">
    <w:name w:val="無清單12116"/>
    <w:next w:val="NoList"/>
    <w:uiPriority w:val="99"/>
    <w:semiHidden/>
    <w:unhideWhenUsed/>
    <w:rsid w:val="00380767"/>
  </w:style>
  <w:style w:type="numbering" w:customStyle="1" w:styleId="111116">
    <w:name w:val="無清單111116"/>
    <w:next w:val="NoList"/>
    <w:uiPriority w:val="99"/>
    <w:semiHidden/>
    <w:unhideWhenUsed/>
    <w:rsid w:val="00380767"/>
  </w:style>
  <w:style w:type="numbering" w:customStyle="1" w:styleId="NoList1316">
    <w:name w:val="No List1316"/>
    <w:next w:val="NoList"/>
    <w:uiPriority w:val="99"/>
    <w:semiHidden/>
    <w:unhideWhenUsed/>
    <w:rsid w:val="00380767"/>
  </w:style>
  <w:style w:type="numbering" w:customStyle="1" w:styleId="12161">
    <w:name w:val="リストなし1216"/>
    <w:next w:val="NoList"/>
    <w:uiPriority w:val="99"/>
    <w:semiHidden/>
    <w:unhideWhenUsed/>
    <w:rsid w:val="00380767"/>
  </w:style>
  <w:style w:type="numbering" w:customStyle="1" w:styleId="12162">
    <w:name w:val="无列表1216"/>
    <w:next w:val="NoList"/>
    <w:semiHidden/>
    <w:rsid w:val="00380767"/>
  </w:style>
  <w:style w:type="numbering" w:customStyle="1" w:styleId="NoList2216">
    <w:name w:val="No List2216"/>
    <w:next w:val="NoList"/>
    <w:semiHidden/>
    <w:rsid w:val="00380767"/>
  </w:style>
  <w:style w:type="numbering" w:customStyle="1" w:styleId="NoList3216">
    <w:name w:val="No List3216"/>
    <w:next w:val="NoList"/>
    <w:uiPriority w:val="99"/>
    <w:semiHidden/>
    <w:rsid w:val="00380767"/>
  </w:style>
  <w:style w:type="numbering" w:customStyle="1" w:styleId="NoList11216">
    <w:name w:val="No List11216"/>
    <w:next w:val="NoList"/>
    <w:uiPriority w:val="99"/>
    <w:semiHidden/>
    <w:unhideWhenUsed/>
    <w:rsid w:val="00380767"/>
  </w:style>
  <w:style w:type="numbering" w:customStyle="1" w:styleId="1316">
    <w:name w:val="無清單1316"/>
    <w:next w:val="NoList"/>
    <w:uiPriority w:val="99"/>
    <w:semiHidden/>
    <w:unhideWhenUsed/>
    <w:rsid w:val="00380767"/>
  </w:style>
  <w:style w:type="numbering" w:customStyle="1" w:styleId="11216">
    <w:name w:val="無清單11216"/>
    <w:next w:val="NoList"/>
    <w:uiPriority w:val="99"/>
    <w:semiHidden/>
    <w:unhideWhenUsed/>
    <w:rsid w:val="00380767"/>
  </w:style>
  <w:style w:type="numbering" w:customStyle="1" w:styleId="2116">
    <w:name w:val="无列表2116"/>
    <w:next w:val="NoList"/>
    <w:uiPriority w:val="99"/>
    <w:semiHidden/>
    <w:unhideWhenUsed/>
    <w:rsid w:val="00380767"/>
  </w:style>
  <w:style w:type="numbering" w:customStyle="1" w:styleId="NoList12216">
    <w:name w:val="No List12216"/>
    <w:next w:val="NoList"/>
    <w:uiPriority w:val="99"/>
    <w:semiHidden/>
    <w:unhideWhenUsed/>
    <w:rsid w:val="00380767"/>
  </w:style>
  <w:style w:type="numbering" w:customStyle="1" w:styleId="112160">
    <w:name w:val="リストなし11216"/>
    <w:next w:val="NoList"/>
    <w:uiPriority w:val="99"/>
    <w:semiHidden/>
    <w:unhideWhenUsed/>
    <w:rsid w:val="00380767"/>
  </w:style>
  <w:style w:type="numbering" w:customStyle="1" w:styleId="112161">
    <w:name w:val="无列表11216"/>
    <w:next w:val="NoList"/>
    <w:semiHidden/>
    <w:rsid w:val="00380767"/>
  </w:style>
  <w:style w:type="numbering" w:customStyle="1" w:styleId="NoList21216">
    <w:name w:val="No List21216"/>
    <w:next w:val="NoList"/>
    <w:semiHidden/>
    <w:rsid w:val="00380767"/>
  </w:style>
  <w:style w:type="numbering" w:customStyle="1" w:styleId="NoList31216">
    <w:name w:val="No List31216"/>
    <w:next w:val="NoList"/>
    <w:uiPriority w:val="99"/>
    <w:semiHidden/>
    <w:rsid w:val="00380767"/>
  </w:style>
  <w:style w:type="numbering" w:customStyle="1" w:styleId="NoList111216">
    <w:name w:val="No List111216"/>
    <w:next w:val="NoList"/>
    <w:uiPriority w:val="99"/>
    <w:semiHidden/>
    <w:unhideWhenUsed/>
    <w:rsid w:val="00380767"/>
  </w:style>
  <w:style w:type="numbering" w:customStyle="1" w:styleId="12216">
    <w:name w:val="無清單12216"/>
    <w:next w:val="NoList"/>
    <w:uiPriority w:val="99"/>
    <w:semiHidden/>
    <w:unhideWhenUsed/>
    <w:rsid w:val="00380767"/>
  </w:style>
  <w:style w:type="numbering" w:customStyle="1" w:styleId="111216">
    <w:name w:val="無清單111216"/>
    <w:next w:val="NoList"/>
    <w:uiPriority w:val="99"/>
    <w:semiHidden/>
    <w:unhideWhenUsed/>
    <w:rsid w:val="00380767"/>
  </w:style>
  <w:style w:type="table" w:customStyle="1" w:styleId="TableGrid77">
    <w:name w:val="Table Grid7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380767"/>
  </w:style>
  <w:style w:type="numbering" w:customStyle="1" w:styleId="NoList146">
    <w:name w:val="No List146"/>
    <w:next w:val="NoList"/>
    <w:uiPriority w:val="99"/>
    <w:semiHidden/>
    <w:unhideWhenUsed/>
    <w:rsid w:val="00380767"/>
  </w:style>
  <w:style w:type="numbering" w:customStyle="1" w:styleId="1362">
    <w:name w:val="リストなし136"/>
    <w:next w:val="NoList"/>
    <w:uiPriority w:val="99"/>
    <w:semiHidden/>
    <w:unhideWhenUsed/>
    <w:rsid w:val="00380767"/>
  </w:style>
  <w:style w:type="numbering" w:customStyle="1" w:styleId="NoList236">
    <w:name w:val="No List236"/>
    <w:next w:val="NoList"/>
    <w:semiHidden/>
    <w:rsid w:val="00380767"/>
  </w:style>
  <w:style w:type="numbering" w:customStyle="1" w:styleId="NoList336">
    <w:name w:val="No List336"/>
    <w:next w:val="NoList"/>
    <w:uiPriority w:val="99"/>
    <w:semiHidden/>
    <w:rsid w:val="00380767"/>
  </w:style>
  <w:style w:type="numbering" w:customStyle="1" w:styleId="1460">
    <w:name w:val="無清單146"/>
    <w:next w:val="NoList"/>
    <w:uiPriority w:val="99"/>
    <w:semiHidden/>
    <w:unhideWhenUsed/>
    <w:rsid w:val="00380767"/>
  </w:style>
  <w:style w:type="numbering" w:customStyle="1" w:styleId="1136">
    <w:name w:val="無清單1136"/>
    <w:next w:val="NoList"/>
    <w:uiPriority w:val="99"/>
    <w:semiHidden/>
    <w:unhideWhenUsed/>
    <w:rsid w:val="00380767"/>
  </w:style>
  <w:style w:type="numbering" w:customStyle="1" w:styleId="NoList1236">
    <w:name w:val="No List1236"/>
    <w:next w:val="NoList"/>
    <w:uiPriority w:val="99"/>
    <w:semiHidden/>
    <w:unhideWhenUsed/>
    <w:rsid w:val="00380767"/>
  </w:style>
  <w:style w:type="numbering" w:customStyle="1" w:styleId="11360">
    <w:name w:val="リストなし1136"/>
    <w:next w:val="NoList"/>
    <w:uiPriority w:val="99"/>
    <w:semiHidden/>
    <w:unhideWhenUsed/>
    <w:rsid w:val="00380767"/>
  </w:style>
  <w:style w:type="numbering" w:customStyle="1" w:styleId="11361">
    <w:name w:val="无列表1136"/>
    <w:next w:val="NoList"/>
    <w:semiHidden/>
    <w:rsid w:val="00380767"/>
  </w:style>
  <w:style w:type="numbering" w:customStyle="1" w:styleId="NoList2136">
    <w:name w:val="No List2136"/>
    <w:next w:val="NoList"/>
    <w:semiHidden/>
    <w:rsid w:val="00380767"/>
  </w:style>
  <w:style w:type="numbering" w:customStyle="1" w:styleId="NoList3136">
    <w:name w:val="No List3136"/>
    <w:next w:val="NoList"/>
    <w:uiPriority w:val="99"/>
    <w:semiHidden/>
    <w:rsid w:val="00380767"/>
  </w:style>
  <w:style w:type="numbering" w:customStyle="1" w:styleId="NoList11136">
    <w:name w:val="No List11136"/>
    <w:next w:val="NoList"/>
    <w:uiPriority w:val="99"/>
    <w:semiHidden/>
    <w:unhideWhenUsed/>
    <w:rsid w:val="00380767"/>
  </w:style>
  <w:style w:type="numbering" w:customStyle="1" w:styleId="1236">
    <w:name w:val="無清單1236"/>
    <w:next w:val="NoList"/>
    <w:uiPriority w:val="99"/>
    <w:semiHidden/>
    <w:unhideWhenUsed/>
    <w:rsid w:val="00380767"/>
  </w:style>
  <w:style w:type="numbering" w:customStyle="1" w:styleId="11136">
    <w:name w:val="無清單11136"/>
    <w:next w:val="NoList"/>
    <w:uiPriority w:val="99"/>
    <w:semiHidden/>
    <w:unhideWhenUsed/>
    <w:rsid w:val="00380767"/>
  </w:style>
  <w:style w:type="numbering" w:customStyle="1" w:styleId="NoList516">
    <w:name w:val="No List516"/>
    <w:next w:val="NoList"/>
    <w:uiPriority w:val="99"/>
    <w:semiHidden/>
    <w:unhideWhenUsed/>
    <w:rsid w:val="00380767"/>
  </w:style>
  <w:style w:type="numbering" w:customStyle="1" w:styleId="13160">
    <w:name w:val="无列表1316"/>
    <w:next w:val="NoList"/>
    <w:semiHidden/>
    <w:rsid w:val="00380767"/>
  </w:style>
  <w:style w:type="numbering" w:customStyle="1" w:styleId="NoList11315">
    <w:name w:val="No List11315"/>
    <w:next w:val="NoList"/>
    <w:uiPriority w:val="99"/>
    <w:semiHidden/>
    <w:unhideWhenUsed/>
    <w:rsid w:val="00380767"/>
  </w:style>
  <w:style w:type="numbering" w:customStyle="1" w:styleId="NoList4116">
    <w:name w:val="No List4116"/>
    <w:next w:val="NoList"/>
    <w:uiPriority w:val="99"/>
    <w:semiHidden/>
    <w:unhideWhenUsed/>
    <w:rsid w:val="00380767"/>
  </w:style>
  <w:style w:type="numbering" w:customStyle="1" w:styleId="2216">
    <w:name w:val="无列表2216"/>
    <w:next w:val="NoList"/>
    <w:uiPriority w:val="99"/>
    <w:semiHidden/>
    <w:unhideWhenUsed/>
    <w:rsid w:val="00380767"/>
  </w:style>
  <w:style w:type="numbering" w:customStyle="1" w:styleId="NoList121116">
    <w:name w:val="No List121116"/>
    <w:next w:val="NoList"/>
    <w:uiPriority w:val="99"/>
    <w:semiHidden/>
    <w:unhideWhenUsed/>
    <w:rsid w:val="00380767"/>
  </w:style>
  <w:style w:type="numbering" w:customStyle="1" w:styleId="1111160">
    <w:name w:val="リストなし111116"/>
    <w:next w:val="NoList"/>
    <w:uiPriority w:val="99"/>
    <w:semiHidden/>
    <w:unhideWhenUsed/>
    <w:rsid w:val="00380767"/>
  </w:style>
  <w:style w:type="numbering" w:customStyle="1" w:styleId="1111161">
    <w:name w:val="无列表111116"/>
    <w:next w:val="NoList"/>
    <w:semiHidden/>
    <w:rsid w:val="00380767"/>
  </w:style>
  <w:style w:type="numbering" w:customStyle="1" w:styleId="NoList211116">
    <w:name w:val="No List211116"/>
    <w:next w:val="NoList"/>
    <w:semiHidden/>
    <w:rsid w:val="00380767"/>
  </w:style>
  <w:style w:type="numbering" w:customStyle="1" w:styleId="NoList311116">
    <w:name w:val="No List311116"/>
    <w:next w:val="NoList"/>
    <w:uiPriority w:val="99"/>
    <w:semiHidden/>
    <w:rsid w:val="00380767"/>
  </w:style>
  <w:style w:type="numbering" w:customStyle="1" w:styleId="NoList1111116">
    <w:name w:val="No List1111116"/>
    <w:next w:val="NoList"/>
    <w:uiPriority w:val="99"/>
    <w:semiHidden/>
    <w:unhideWhenUsed/>
    <w:rsid w:val="00380767"/>
  </w:style>
  <w:style w:type="numbering" w:customStyle="1" w:styleId="121116">
    <w:name w:val="無清單121116"/>
    <w:next w:val="NoList"/>
    <w:uiPriority w:val="99"/>
    <w:semiHidden/>
    <w:unhideWhenUsed/>
    <w:rsid w:val="00380767"/>
  </w:style>
  <w:style w:type="numbering" w:customStyle="1" w:styleId="1111116">
    <w:name w:val="無清單1111116"/>
    <w:next w:val="NoList"/>
    <w:uiPriority w:val="99"/>
    <w:semiHidden/>
    <w:unhideWhenUsed/>
    <w:rsid w:val="00380767"/>
  </w:style>
  <w:style w:type="numbering" w:customStyle="1" w:styleId="NoList13116">
    <w:name w:val="No List13116"/>
    <w:next w:val="NoList"/>
    <w:uiPriority w:val="99"/>
    <w:semiHidden/>
    <w:unhideWhenUsed/>
    <w:rsid w:val="00380767"/>
  </w:style>
  <w:style w:type="numbering" w:customStyle="1" w:styleId="121160">
    <w:name w:val="リストなし12116"/>
    <w:next w:val="NoList"/>
    <w:uiPriority w:val="99"/>
    <w:semiHidden/>
    <w:unhideWhenUsed/>
    <w:rsid w:val="00380767"/>
  </w:style>
  <w:style w:type="numbering" w:customStyle="1" w:styleId="121161">
    <w:name w:val="无列表12116"/>
    <w:next w:val="NoList"/>
    <w:semiHidden/>
    <w:rsid w:val="00380767"/>
  </w:style>
  <w:style w:type="numbering" w:customStyle="1" w:styleId="NoList22116">
    <w:name w:val="No List22116"/>
    <w:next w:val="NoList"/>
    <w:semiHidden/>
    <w:rsid w:val="00380767"/>
  </w:style>
  <w:style w:type="numbering" w:customStyle="1" w:styleId="NoList32116">
    <w:name w:val="No List32116"/>
    <w:next w:val="NoList"/>
    <w:uiPriority w:val="99"/>
    <w:semiHidden/>
    <w:rsid w:val="00380767"/>
  </w:style>
  <w:style w:type="numbering" w:customStyle="1" w:styleId="NoList112116">
    <w:name w:val="No List112116"/>
    <w:next w:val="NoList"/>
    <w:uiPriority w:val="99"/>
    <w:semiHidden/>
    <w:unhideWhenUsed/>
    <w:rsid w:val="00380767"/>
  </w:style>
  <w:style w:type="numbering" w:customStyle="1" w:styleId="13116">
    <w:name w:val="無清單13116"/>
    <w:next w:val="NoList"/>
    <w:uiPriority w:val="99"/>
    <w:semiHidden/>
    <w:unhideWhenUsed/>
    <w:rsid w:val="00380767"/>
  </w:style>
  <w:style w:type="numbering" w:customStyle="1" w:styleId="112116">
    <w:name w:val="無清單112116"/>
    <w:next w:val="NoList"/>
    <w:uiPriority w:val="99"/>
    <w:semiHidden/>
    <w:unhideWhenUsed/>
    <w:rsid w:val="00380767"/>
  </w:style>
  <w:style w:type="numbering" w:customStyle="1" w:styleId="21116">
    <w:name w:val="无列表21116"/>
    <w:next w:val="NoList"/>
    <w:uiPriority w:val="99"/>
    <w:semiHidden/>
    <w:unhideWhenUsed/>
    <w:rsid w:val="00380767"/>
  </w:style>
  <w:style w:type="numbering" w:customStyle="1" w:styleId="NoList122116">
    <w:name w:val="No List122116"/>
    <w:next w:val="NoList"/>
    <w:uiPriority w:val="99"/>
    <w:semiHidden/>
    <w:unhideWhenUsed/>
    <w:rsid w:val="00380767"/>
  </w:style>
  <w:style w:type="numbering" w:customStyle="1" w:styleId="1121160">
    <w:name w:val="リストなし112116"/>
    <w:next w:val="NoList"/>
    <w:uiPriority w:val="99"/>
    <w:semiHidden/>
    <w:unhideWhenUsed/>
    <w:rsid w:val="00380767"/>
  </w:style>
  <w:style w:type="numbering" w:customStyle="1" w:styleId="1121161">
    <w:name w:val="无列表112116"/>
    <w:next w:val="NoList"/>
    <w:semiHidden/>
    <w:rsid w:val="00380767"/>
  </w:style>
  <w:style w:type="numbering" w:customStyle="1" w:styleId="NoList212116">
    <w:name w:val="No List212116"/>
    <w:next w:val="NoList"/>
    <w:semiHidden/>
    <w:rsid w:val="00380767"/>
  </w:style>
  <w:style w:type="numbering" w:customStyle="1" w:styleId="NoList312116">
    <w:name w:val="No List312116"/>
    <w:next w:val="NoList"/>
    <w:uiPriority w:val="99"/>
    <w:semiHidden/>
    <w:rsid w:val="00380767"/>
  </w:style>
  <w:style w:type="numbering" w:customStyle="1" w:styleId="NoList1112116">
    <w:name w:val="No List1112116"/>
    <w:next w:val="NoList"/>
    <w:uiPriority w:val="99"/>
    <w:semiHidden/>
    <w:unhideWhenUsed/>
    <w:rsid w:val="00380767"/>
  </w:style>
  <w:style w:type="numbering" w:customStyle="1" w:styleId="122116">
    <w:name w:val="無清單122116"/>
    <w:next w:val="NoList"/>
    <w:uiPriority w:val="99"/>
    <w:semiHidden/>
    <w:unhideWhenUsed/>
    <w:rsid w:val="00380767"/>
  </w:style>
  <w:style w:type="numbering" w:customStyle="1" w:styleId="1112116">
    <w:name w:val="無清單1112116"/>
    <w:next w:val="NoList"/>
    <w:uiPriority w:val="99"/>
    <w:semiHidden/>
    <w:unhideWhenUsed/>
    <w:rsid w:val="00380767"/>
  </w:style>
  <w:style w:type="numbering" w:customStyle="1" w:styleId="NoList5115">
    <w:name w:val="No List5115"/>
    <w:next w:val="NoList"/>
    <w:uiPriority w:val="99"/>
    <w:semiHidden/>
    <w:unhideWhenUsed/>
    <w:rsid w:val="00380767"/>
  </w:style>
  <w:style w:type="numbering" w:customStyle="1" w:styleId="NoList615">
    <w:name w:val="No List615"/>
    <w:next w:val="NoList"/>
    <w:uiPriority w:val="99"/>
    <w:semiHidden/>
    <w:unhideWhenUsed/>
    <w:rsid w:val="00380767"/>
  </w:style>
  <w:style w:type="numbering" w:customStyle="1" w:styleId="NoList1415">
    <w:name w:val="No List1415"/>
    <w:next w:val="NoList"/>
    <w:uiPriority w:val="99"/>
    <w:semiHidden/>
    <w:unhideWhenUsed/>
    <w:rsid w:val="00380767"/>
  </w:style>
  <w:style w:type="numbering" w:customStyle="1" w:styleId="13151">
    <w:name w:val="リストなし1315"/>
    <w:next w:val="NoList"/>
    <w:uiPriority w:val="99"/>
    <w:semiHidden/>
    <w:unhideWhenUsed/>
    <w:rsid w:val="00380767"/>
  </w:style>
  <w:style w:type="numbering" w:customStyle="1" w:styleId="NoList2315">
    <w:name w:val="No List2315"/>
    <w:next w:val="NoList"/>
    <w:semiHidden/>
    <w:rsid w:val="00380767"/>
  </w:style>
  <w:style w:type="numbering" w:customStyle="1" w:styleId="NoList3315">
    <w:name w:val="No List3315"/>
    <w:next w:val="NoList"/>
    <w:uiPriority w:val="99"/>
    <w:semiHidden/>
    <w:rsid w:val="00380767"/>
  </w:style>
  <w:style w:type="numbering" w:customStyle="1" w:styleId="NoList1145">
    <w:name w:val="No List1145"/>
    <w:next w:val="NoList"/>
    <w:uiPriority w:val="99"/>
    <w:semiHidden/>
    <w:unhideWhenUsed/>
    <w:rsid w:val="00380767"/>
  </w:style>
  <w:style w:type="numbering" w:customStyle="1" w:styleId="1415">
    <w:name w:val="無清單1415"/>
    <w:next w:val="NoList"/>
    <w:uiPriority w:val="99"/>
    <w:semiHidden/>
    <w:unhideWhenUsed/>
    <w:rsid w:val="00380767"/>
  </w:style>
  <w:style w:type="numbering" w:customStyle="1" w:styleId="11315">
    <w:name w:val="無清單11315"/>
    <w:next w:val="NoList"/>
    <w:uiPriority w:val="99"/>
    <w:semiHidden/>
    <w:unhideWhenUsed/>
    <w:rsid w:val="00380767"/>
  </w:style>
  <w:style w:type="numbering" w:customStyle="1" w:styleId="NoList425">
    <w:name w:val="No List425"/>
    <w:next w:val="NoList"/>
    <w:uiPriority w:val="99"/>
    <w:semiHidden/>
    <w:unhideWhenUsed/>
    <w:rsid w:val="00380767"/>
  </w:style>
  <w:style w:type="numbering" w:customStyle="1" w:styleId="NoList12315">
    <w:name w:val="No List12315"/>
    <w:next w:val="NoList"/>
    <w:uiPriority w:val="99"/>
    <w:semiHidden/>
    <w:unhideWhenUsed/>
    <w:rsid w:val="00380767"/>
  </w:style>
  <w:style w:type="numbering" w:customStyle="1" w:styleId="113150">
    <w:name w:val="リストなし11315"/>
    <w:next w:val="NoList"/>
    <w:uiPriority w:val="99"/>
    <w:semiHidden/>
    <w:unhideWhenUsed/>
    <w:rsid w:val="00380767"/>
  </w:style>
  <w:style w:type="numbering" w:customStyle="1" w:styleId="113151">
    <w:name w:val="无列表11315"/>
    <w:next w:val="NoList"/>
    <w:semiHidden/>
    <w:rsid w:val="00380767"/>
  </w:style>
  <w:style w:type="numbering" w:customStyle="1" w:styleId="NoList21315">
    <w:name w:val="No List21315"/>
    <w:next w:val="NoList"/>
    <w:semiHidden/>
    <w:rsid w:val="00380767"/>
  </w:style>
  <w:style w:type="numbering" w:customStyle="1" w:styleId="NoList31315">
    <w:name w:val="No List31315"/>
    <w:next w:val="NoList"/>
    <w:uiPriority w:val="99"/>
    <w:semiHidden/>
    <w:rsid w:val="00380767"/>
  </w:style>
  <w:style w:type="numbering" w:customStyle="1" w:styleId="NoList111315">
    <w:name w:val="No List111315"/>
    <w:next w:val="NoList"/>
    <w:uiPriority w:val="99"/>
    <w:semiHidden/>
    <w:unhideWhenUsed/>
    <w:rsid w:val="00380767"/>
  </w:style>
  <w:style w:type="numbering" w:customStyle="1" w:styleId="12315">
    <w:name w:val="無清單12315"/>
    <w:next w:val="NoList"/>
    <w:uiPriority w:val="99"/>
    <w:semiHidden/>
    <w:unhideWhenUsed/>
    <w:rsid w:val="00380767"/>
  </w:style>
  <w:style w:type="numbering" w:customStyle="1" w:styleId="111315">
    <w:name w:val="無清單111315"/>
    <w:next w:val="NoList"/>
    <w:uiPriority w:val="99"/>
    <w:semiHidden/>
    <w:unhideWhenUsed/>
    <w:rsid w:val="00380767"/>
  </w:style>
  <w:style w:type="numbering" w:customStyle="1" w:styleId="NoList12125">
    <w:name w:val="No List12125"/>
    <w:next w:val="NoList"/>
    <w:uiPriority w:val="99"/>
    <w:semiHidden/>
    <w:unhideWhenUsed/>
    <w:rsid w:val="00380767"/>
  </w:style>
  <w:style w:type="numbering" w:customStyle="1" w:styleId="111250">
    <w:name w:val="リストなし11125"/>
    <w:next w:val="NoList"/>
    <w:uiPriority w:val="99"/>
    <w:semiHidden/>
    <w:unhideWhenUsed/>
    <w:rsid w:val="00380767"/>
  </w:style>
  <w:style w:type="numbering" w:customStyle="1" w:styleId="111251">
    <w:name w:val="无列表11125"/>
    <w:next w:val="NoList"/>
    <w:semiHidden/>
    <w:rsid w:val="00380767"/>
  </w:style>
  <w:style w:type="numbering" w:customStyle="1" w:styleId="NoList21125">
    <w:name w:val="No List21125"/>
    <w:next w:val="NoList"/>
    <w:semiHidden/>
    <w:rsid w:val="00380767"/>
  </w:style>
  <w:style w:type="numbering" w:customStyle="1" w:styleId="NoList31125">
    <w:name w:val="No List31125"/>
    <w:next w:val="NoList"/>
    <w:uiPriority w:val="99"/>
    <w:semiHidden/>
    <w:rsid w:val="00380767"/>
  </w:style>
  <w:style w:type="numbering" w:customStyle="1" w:styleId="NoList111125">
    <w:name w:val="No List111125"/>
    <w:next w:val="NoList"/>
    <w:uiPriority w:val="99"/>
    <w:semiHidden/>
    <w:unhideWhenUsed/>
    <w:rsid w:val="00380767"/>
  </w:style>
  <w:style w:type="numbering" w:customStyle="1" w:styleId="12125">
    <w:name w:val="無清單12125"/>
    <w:next w:val="NoList"/>
    <w:uiPriority w:val="99"/>
    <w:semiHidden/>
    <w:unhideWhenUsed/>
    <w:rsid w:val="00380767"/>
  </w:style>
  <w:style w:type="numbering" w:customStyle="1" w:styleId="111125">
    <w:name w:val="無清單111125"/>
    <w:next w:val="NoList"/>
    <w:uiPriority w:val="99"/>
    <w:semiHidden/>
    <w:unhideWhenUsed/>
    <w:rsid w:val="00380767"/>
  </w:style>
  <w:style w:type="numbering" w:customStyle="1" w:styleId="NoList525">
    <w:name w:val="No List525"/>
    <w:next w:val="NoList"/>
    <w:uiPriority w:val="99"/>
    <w:semiHidden/>
    <w:unhideWhenUsed/>
    <w:rsid w:val="00380767"/>
  </w:style>
  <w:style w:type="numbering" w:customStyle="1" w:styleId="NoList1325">
    <w:name w:val="No List1325"/>
    <w:next w:val="NoList"/>
    <w:uiPriority w:val="99"/>
    <w:semiHidden/>
    <w:unhideWhenUsed/>
    <w:rsid w:val="00380767"/>
  </w:style>
  <w:style w:type="numbering" w:customStyle="1" w:styleId="12252">
    <w:name w:val="リストなし1225"/>
    <w:next w:val="NoList"/>
    <w:uiPriority w:val="99"/>
    <w:semiHidden/>
    <w:unhideWhenUsed/>
    <w:rsid w:val="00380767"/>
  </w:style>
  <w:style w:type="numbering" w:customStyle="1" w:styleId="12262">
    <w:name w:val="无列表1226"/>
    <w:next w:val="NoList"/>
    <w:semiHidden/>
    <w:rsid w:val="00380767"/>
  </w:style>
  <w:style w:type="numbering" w:customStyle="1" w:styleId="NoList2225">
    <w:name w:val="No List2225"/>
    <w:next w:val="NoList"/>
    <w:semiHidden/>
    <w:rsid w:val="00380767"/>
  </w:style>
  <w:style w:type="numbering" w:customStyle="1" w:styleId="NoList3225">
    <w:name w:val="No List3225"/>
    <w:next w:val="NoList"/>
    <w:uiPriority w:val="99"/>
    <w:semiHidden/>
    <w:rsid w:val="00380767"/>
  </w:style>
  <w:style w:type="numbering" w:customStyle="1" w:styleId="NoList11225">
    <w:name w:val="No List11225"/>
    <w:next w:val="NoList"/>
    <w:uiPriority w:val="99"/>
    <w:semiHidden/>
    <w:unhideWhenUsed/>
    <w:rsid w:val="00380767"/>
  </w:style>
  <w:style w:type="numbering" w:customStyle="1" w:styleId="1325">
    <w:name w:val="無清單1325"/>
    <w:next w:val="NoList"/>
    <w:uiPriority w:val="99"/>
    <w:semiHidden/>
    <w:unhideWhenUsed/>
    <w:rsid w:val="00380767"/>
  </w:style>
  <w:style w:type="numbering" w:customStyle="1" w:styleId="11225">
    <w:name w:val="無清單11225"/>
    <w:next w:val="NoList"/>
    <w:uiPriority w:val="99"/>
    <w:semiHidden/>
    <w:unhideWhenUsed/>
    <w:rsid w:val="00380767"/>
  </w:style>
  <w:style w:type="numbering" w:customStyle="1" w:styleId="2125">
    <w:name w:val="无列表2125"/>
    <w:next w:val="NoList"/>
    <w:uiPriority w:val="99"/>
    <w:semiHidden/>
    <w:unhideWhenUsed/>
    <w:rsid w:val="00380767"/>
  </w:style>
  <w:style w:type="numbering" w:customStyle="1" w:styleId="NoList111225">
    <w:name w:val="No List111225"/>
    <w:next w:val="NoList"/>
    <w:uiPriority w:val="99"/>
    <w:semiHidden/>
    <w:unhideWhenUsed/>
    <w:rsid w:val="00380767"/>
  </w:style>
  <w:style w:type="numbering" w:customStyle="1" w:styleId="NoList75">
    <w:name w:val="No List75"/>
    <w:next w:val="NoList"/>
    <w:uiPriority w:val="99"/>
    <w:semiHidden/>
    <w:unhideWhenUsed/>
    <w:rsid w:val="00380767"/>
  </w:style>
  <w:style w:type="numbering" w:customStyle="1" w:styleId="NoList155">
    <w:name w:val="No List155"/>
    <w:next w:val="NoList"/>
    <w:uiPriority w:val="99"/>
    <w:semiHidden/>
    <w:unhideWhenUsed/>
    <w:rsid w:val="00380767"/>
  </w:style>
  <w:style w:type="numbering" w:customStyle="1" w:styleId="1452">
    <w:name w:val="リストなし145"/>
    <w:next w:val="NoList"/>
    <w:uiPriority w:val="99"/>
    <w:semiHidden/>
    <w:unhideWhenUsed/>
    <w:rsid w:val="00380767"/>
  </w:style>
  <w:style w:type="numbering" w:customStyle="1" w:styleId="1453">
    <w:name w:val="无列表145"/>
    <w:next w:val="NoList"/>
    <w:semiHidden/>
    <w:rsid w:val="00380767"/>
  </w:style>
  <w:style w:type="numbering" w:customStyle="1" w:styleId="NoList245">
    <w:name w:val="No List245"/>
    <w:next w:val="NoList"/>
    <w:semiHidden/>
    <w:rsid w:val="00380767"/>
  </w:style>
  <w:style w:type="numbering" w:customStyle="1" w:styleId="NoList345">
    <w:name w:val="No List345"/>
    <w:next w:val="NoList"/>
    <w:uiPriority w:val="99"/>
    <w:semiHidden/>
    <w:rsid w:val="00380767"/>
  </w:style>
  <w:style w:type="numbering" w:customStyle="1" w:styleId="NoList1155">
    <w:name w:val="No List1155"/>
    <w:next w:val="NoList"/>
    <w:uiPriority w:val="99"/>
    <w:semiHidden/>
    <w:unhideWhenUsed/>
    <w:rsid w:val="00380767"/>
  </w:style>
  <w:style w:type="numbering" w:customStyle="1" w:styleId="1550">
    <w:name w:val="無清單155"/>
    <w:next w:val="NoList"/>
    <w:uiPriority w:val="99"/>
    <w:semiHidden/>
    <w:unhideWhenUsed/>
    <w:rsid w:val="00380767"/>
  </w:style>
  <w:style w:type="numbering" w:customStyle="1" w:styleId="1145">
    <w:name w:val="無清單1145"/>
    <w:next w:val="NoList"/>
    <w:uiPriority w:val="99"/>
    <w:semiHidden/>
    <w:unhideWhenUsed/>
    <w:rsid w:val="00380767"/>
  </w:style>
  <w:style w:type="numbering" w:customStyle="1" w:styleId="NoList435">
    <w:name w:val="No List435"/>
    <w:next w:val="NoList"/>
    <w:uiPriority w:val="99"/>
    <w:semiHidden/>
    <w:unhideWhenUsed/>
    <w:rsid w:val="00380767"/>
  </w:style>
  <w:style w:type="numbering" w:customStyle="1" w:styleId="NoList1245">
    <w:name w:val="No List1245"/>
    <w:next w:val="NoList"/>
    <w:uiPriority w:val="99"/>
    <w:semiHidden/>
    <w:unhideWhenUsed/>
    <w:rsid w:val="00380767"/>
  </w:style>
  <w:style w:type="numbering" w:customStyle="1" w:styleId="11450">
    <w:name w:val="リストなし1145"/>
    <w:next w:val="NoList"/>
    <w:uiPriority w:val="99"/>
    <w:semiHidden/>
    <w:unhideWhenUsed/>
    <w:rsid w:val="00380767"/>
  </w:style>
  <w:style w:type="numbering" w:customStyle="1" w:styleId="11451">
    <w:name w:val="无列表1145"/>
    <w:next w:val="NoList"/>
    <w:semiHidden/>
    <w:rsid w:val="00380767"/>
  </w:style>
  <w:style w:type="numbering" w:customStyle="1" w:styleId="NoList2145">
    <w:name w:val="No List2145"/>
    <w:next w:val="NoList"/>
    <w:semiHidden/>
    <w:rsid w:val="00380767"/>
  </w:style>
  <w:style w:type="numbering" w:customStyle="1" w:styleId="NoList3145">
    <w:name w:val="No List3145"/>
    <w:next w:val="NoList"/>
    <w:uiPriority w:val="99"/>
    <w:semiHidden/>
    <w:rsid w:val="00380767"/>
  </w:style>
  <w:style w:type="numbering" w:customStyle="1" w:styleId="NoList11145">
    <w:name w:val="No List11145"/>
    <w:next w:val="NoList"/>
    <w:uiPriority w:val="99"/>
    <w:semiHidden/>
    <w:unhideWhenUsed/>
    <w:rsid w:val="00380767"/>
  </w:style>
  <w:style w:type="numbering" w:customStyle="1" w:styleId="1245">
    <w:name w:val="無清單1245"/>
    <w:next w:val="NoList"/>
    <w:uiPriority w:val="99"/>
    <w:semiHidden/>
    <w:unhideWhenUsed/>
    <w:rsid w:val="00380767"/>
  </w:style>
  <w:style w:type="numbering" w:customStyle="1" w:styleId="11145">
    <w:name w:val="無清單11145"/>
    <w:next w:val="NoList"/>
    <w:uiPriority w:val="99"/>
    <w:semiHidden/>
    <w:unhideWhenUsed/>
    <w:rsid w:val="00380767"/>
  </w:style>
  <w:style w:type="numbering" w:customStyle="1" w:styleId="235">
    <w:name w:val="无列表235"/>
    <w:next w:val="NoList"/>
    <w:uiPriority w:val="99"/>
    <w:semiHidden/>
    <w:unhideWhenUsed/>
    <w:rsid w:val="00380767"/>
  </w:style>
  <w:style w:type="numbering" w:customStyle="1" w:styleId="NoList12135">
    <w:name w:val="No List12135"/>
    <w:next w:val="NoList"/>
    <w:uiPriority w:val="99"/>
    <w:semiHidden/>
    <w:unhideWhenUsed/>
    <w:rsid w:val="00380767"/>
  </w:style>
  <w:style w:type="numbering" w:customStyle="1" w:styleId="111350">
    <w:name w:val="リストなし11135"/>
    <w:next w:val="NoList"/>
    <w:uiPriority w:val="99"/>
    <w:semiHidden/>
    <w:unhideWhenUsed/>
    <w:rsid w:val="00380767"/>
  </w:style>
  <w:style w:type="numbering" w:customStyle="1" w:styleId="111351">
    <w:name w:val="无列表11135"/>
    <w:next w:val="NoList"/>
    <w:semiHidden/>
    <w:rsid w:val="00380767"/>
  </w:style>
  <w:style w:type="numbering" w:customStyle="1" w:styleId="NoList21135">
    <w:name w:val="No List21135"/>
    <w:next w:val="NoList"/>
    <w:semiHidden/>
    <w:rsid w:val="00380767"/>
  </w:style>
  <w:style w:type="numbering" w:customStyle="1" w:styleId="NoList31135">
    <w:name w:val="No List31135"/>
    <w:next w:val="NoList"/>
    <w:uiPriority w:val="99"/>
    <w:semiHidden/>
    <w:rsid w:val="00380767"/>
  </w:style>
  <w:style w:type="numbering" w:customStyle="1" w:styleId="NoList111135">
    <w:name w:val="No List111135"/>
    <w:next w:val="NoList"/>
    <w:uiPriority w:val="99"/>
    <w:semiHidden/>
    <w:unhideWhenUsed/>
    <w:rsid w:val="00380767"/>
  </w:style>
  <w:style w:type="numbering" w:customStyle="1" w:styleId="12135">
    <w:name w:val="無清單12135"/>
    <w:next w:val="NoList"/>
    <w:uiPriority w:val="99"/>
    <w:semiHidden/>
    <w:unhideWhenUsed/>
    <w:rsid w:val="00380767"/>
  </w:style>
  <w:style w:type="numbering" w:customStyle="1" w:styleId="111135">
    <w:name w:val="無清單111135"/>
    <w:next w:val="NoList"/>
    <w:uiPriority w:val="99"/>
    <w:semiHidden/>
    <w:unhideWhenUsed/>
    <w:rsid w:val="00380767"/>
  </w:style>
  <w:style w:type="numbering" w:customStyle="1" w:styleId="NoList535">
    <w:name w:val="No List535"/>
    <w:next w:val="NoList"/>
    <w:uiPriority w:val="99"/>
    <w:semiHidden/>
    <w:unhideWhenUsed/>
    <w:rsid w:val="00380767"/>
  </w:style>
  <w:style w:type="numbering" w:customStyle="1" w:styleId="NoList1335">
    <w:name w:val="No List1335"/>
    <w:next w:val="NoList"/>
    <w:uiPriority w:val="99"/>
    <w:semiHidden/>
    <w:unhideWhenUsed/>
    <w:rsid w:val="00380767"/>
  </w:style>
  <w:style w:type="numbering" w:customStyle="1" w:styleId="12351">
    <w:name w:val="リストなし1235"/>
    <w:next w:val="NoList"/>
    <w:uiPriority w:val="99"/>
    <w:semiHidden/>
    <w:unhideWhenUsed/>
    <w:rsid w:val="00380767"/>
  </w:style>
  <w:style w:type="numbering" w:customStyle="1" w:styleId="12352">
    <w:name w:val="无列表1235"/>
    <w:next w:val="NoList"/>
    <w:semiHidden/>
    <w:rsid w:val="00380767"/>
  </w:style>
  <w:style w:type="numbering" w:customStyle="1" w:styleId="NoList2235">
    <w:name w:val="No List2235"/>
    <w:next w:val="NoList"/>
    <w:semiHidden/>
    <w:rsid w:val="00380767"/>
  </w:style>
  <w:style w:type="numbering" w:customStyle="1" w:styleId="NoList3235">
    <w:name w:val="No List3235"/>
    <w:next w:val="NoList"/>
    <w:uiPriority w:val="99"/>
    <w:semiHidden/>
    <w:rsid w:val="00380767"/>
  </w:style>
  <w:style w:type="numbering" w:customStyle="1" w:styleId="NoList11235">
    <w:name w:val="No List11235"/>
    <w:next w:val="NoList"/>
    <w:uiPriority w:val="99"/>
    <w:semiHidden/>
    <w:unhideWhenUsed/>
    <w:rsid w:val="00380767"/>
  </w:style>
  <w:style w:type="numbering" w:customStyle="1" w:styleId="1335">
    <w:name w:val="無清單1335"/>
    <w:next w:val="NoList"/>
    <w:uiPriority w:val="99"/>
    <w:semiHidden/>
    <w:unhideWhenUsed/>
    <w:rsid w:val="00380767"/>
  </w:style>
  <w:style w:type="numbering" w:customStyle="1" w:styleId="11235">
    <w:name w:val="無清單11235"/>
    <w:next w:val="NoList"/>
    <w:uiPriority w:val="99"/>
    <w:semiHidden/>
    <w:unhideWhenUsed/>
    <w:rsid w:val="00380767"/>
  </w:style>
  <w:style w:type="numbering" w:customStyle="1" w:styleId="2135">
    <w:name w:val="无列表2135"/>
    <w:next w:val="NoList"/>
    <w:uiPriority w:val="99"/>
    <w:semiHidden/>
    <w:unhideWhenUsed/>
    <w:rsid w:val="00380767"/>
  </w:style>
  <w:style w:type="numbering" w:customStyle="1" w:styleId="NoList12225">
    <w:name w:val="No List12225"/>
    <w:next w:val="NoList"/>
    <w:uiPriority w:val="99"/>
    <w:semiHidden/>
    <w:unhideWhenUsed/>
    <w:rsid w:val="00380767"/>
  </w:style>
  <w:style w:type="numbering" w:customStyle="1" w:styleId="112250">
    <w:name w:val="リストなし11225"/>
    <w:next w:val="NoList"/>
    <w:uiPriority w:val="99"/>
    <w:semiHidden/>
    <w:unhideWhenUsed/>
    <w:rsid w:val="00380767"/>
  </w:style>
  <w:style w:type="numbering" w:customStyle="1" w:styleId="112251">
    <w:name w:val="无列表11225"/>
    <w:next w:val="NoList"/>
    <w:semiHidden/>
    <w:rsid w:val="00380767"/>
  </w:style>
  <w:style w:type="numbering" w:customStyle="1" w:styleId="NoList21225">
    <w:name w:val="No List21225"/>
    <w:next w:val="NoList"/>
    <w:semiHidden/>
    <w:rsid w:val="00380767"/>
  </w:style>
  <w:style w:type="numbering" w:customStyle="1" w:styleId="NoList31225">
    <w:name w:val="No List31225"/>
    <w:next w:val="NoList"/>
    <w:uiPriority w:val="99"/>
    <w:semiHidden/>
    <w:rsid w:val="00380767"/>
  </w:style>
  <w:style w:type="numbering" w:customStyle="1" w:styleId="NoList111235">
    <w:name w:val="No List111235"/>
    <w:next w:val="NoList"/>
    <w:uiPriority w:val="99"/>
    <w:semiHidden/>
    <w:unhideWhenUsed/>
    <w:rsid w:val="00380767"/>
  </w:style>
  <w:style w:type="numbering" w:customStyle="1" w:styleId="12225">
    <w:name w:val="無清單12225"/>
    <w:next w:val="NoList"/>
    <w:uiPriority w:val="99"/>
    <w:semiHidden/>
    <w:unhideWhenUsed/>
    <w:rsid w:val="00380767"/>
  </w:style>
  <w:style w:type="numbering" w:customStyle="1" w:styleId="111225">
    <w:name w:val="無清單111225"/>
    <w:next w:val="NoList"/>
    <w:uiPriority w:val="99"/>
    <w:semiHidden/>
    <w:unhideWhenUsed/>
    <w:rsid w:val="00380767"/>
  </w:style>
  <w:style w:type="table" w:customStyle="1" w:styleId="TableGrid11216">
    <w:name w:val="Table Grid1121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380767"/>
  </w:style>
  <w:style w:type="table" w:customStyle="1" w:styleId="TableGrid98">
    <w:name w:val="Table Grid9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380767"/>
  </w:style>
  <w:style w:type="numbering" w:customStyle="1" w:styleId="1542">
    <w:name w:val="リストなし154"/>
    <w:next w:val="NoList"/>
    <w:uiPriority w:val="99"/>
    <w:semiHidden/>
    <w:unhideWhenUsed/>
    <w:rsid w:val="00380767"/>
  </w:style>
  <w:style w:type="table" w:customStyle="1" w:styleId="TableGrid156">
    <w:name w:val="Table Grid15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380767"/>
  </w:style>
  <w:style w:type="table" w:customStyle="1" w:styleId="356">
    <w:name w:val="网格型3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380767"/>
  </w:style>
  <w:style w:type="numbering" w:customStyle="1" w:styleId="NoList354">
    <w:name w:val="No List354"/>
    <w:next w:val="NoList"/>
    <w:uiPriority w:val="99"/>
    <w:semiHidden/>
    <w:rsid w:val="00380767"/>
  </w:style>
  <w:style w:type="table" w:customStyle="1" w:styleId="TableGrid456">
    <w:name w:val="Table Grid45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380767"/>
  </w:style>
  <w:style w:type="numbering" w:customStyle="1" w:styleId="1640">
    <w:name w:val="無清單164"/>
    <w:next w:val="NoList"/>
    <w:uiPriority w:val="99"/>
    <w:semiHidden/>
    <w:unhideWhenUsed/>
    <w:rsid w:val="00380767"/>
  </w:style>
  <w:style w:type="numbering" w:customStyle="1" w:styleId="11540">
    <w:name w:val="無清單1154"/>
    <w:next w:val="NoList"/>
    <w:uiPriority w:val="99"/>
    <w:semiHidden/>
    <w:unhideWhenUsed/>
    <w:rsid w:val="00380767"/>
  </w:style>
  <w:style w:type="table" w:customStyle="1" w:styleId="156">
    <w:name w:val="表格格線15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380767"/>
  </w:style>
  <w:style w:type="numbering" w:customStyle="1" w:styleId="244">
    <w:name w:val="无列表244"/>
    <w:next w:val="NoList"/>
    <w:uiPriority w:val="99"/>
    <w:semiHidden/>
    <w:unhideWhenUsed/>
    <w:rsid w:val="00380767"/>
  </w:style>
  <w:style w:type="numbering" w:customStyle="1" w:styleId="NoList1254">
    <w:name w:val="No List1254"/>
    <w:next w:val="NoList"/>
    <w:uiPriority w:val="99"/>
    <w:semiHidden/>
    <w:unhideWhenUsed/>
    <w:rsid w:val="00380767"/>
  </w:style>
  <w:style w:type="numbering" w:customStyle="1" w:styleId="11541">
    <w:name w:val="リストなし1154"/>
    <w:next w:val="NoList"/>
    <w:uiPriority w:val="99"/>
    <w:semiHidden/>
    <w:unhideWhenUsed/>
    <w:rsid w:val="00380767"/>
  </w:style>
  <w:style w:type="numbering" w:customStyle="1" w:styleId="11542">
    <w:name w:val="无列表1154"/>
    <w:next w:val="NoList"/>
    <w:semiHidden/>
    <w:rsid w:val="00380767"/>
  </w:style>
  <w:style w:type="numbering" w:customStyle="1" w:styleId="NoList2154">
    <w:name w:val="No List2154"/>
    <w:next w:val="NoList"/>
    <w:semiHidden/>
    <w:rsid w:val="00380767"/>
  </w:style>
  <w:style w:type="numbering" w:customStyle="1" w:styleId="NoList3154">
    <w:name w:val="No List3154"/>
    <w:next w:val="NoList"/>
    <w:uiPriority w:val="99"/>
    <w:semiHidden/>
    <w:rsid w:val="00380767"/>
  </w:style>
  <w:style w:type="numbering" w:customStyle="1" w:styleId="1254">
    <w:name w:val="無清單1254"/>
    <w:next w:val="NoList"/>
    <w:uiPriority w:val="99"/>
    <w:semiHidden/>
    <w:unhideWhenUsed/>
    <w:rsid w:val="00380767"/>
  </w:style>
  <w:style w:type="numbering" w:customStyle="1" w:styleId="11154">
    <w:name w:val="無清單11154"/>
    <w:next w:val="NoList"/>
    <w:uiPriority w:val="99"/>
    <w:semiHidden/>
    <w:unhideWhenUsed/>
    <w:rsid w:val="00380767"/>
  </w:style>
  <w:style w:type="table" w:customStyle="1" w:styleId="TableGrid1146">
    <w:name w:val="Table Grid1146"/>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380767"/>
  </w:style>
  <w:style w:type="numbering" w:customStyle="1" w:styleId="NoList11244">
    <w:name w:val="No List11244"/>
    <w:next w:val="NoList"/>
    <w:uiPriority w:val="99"/>
    <w:semiHidden/>
    <w:unhideWhenUsed/>
    <w:rsid w:val="00380767"/>
  </w:style>
  <w:style w:type="table" w:customStyle="1" w:styleId="TableGrid536">
    <w:name w:val="Table Grid53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380767"/>
  </w:style>
  <w:style w:type="numbering" w:customStyle="1" w:styleId="111440">
    <w:name w:val="リストなし11144"/>
    <w:next w:val="NoList"/>
    <w:uiPriority w:val="99"/>
    <w:semiHidden/>
    <w:unhideWhenUsed/>
    <w:rsid w:val="00380767"/>
  </w:style>
  <w:style w:type="numbering" w:customStyle="1" w:styleId="111441">
    <w:name w:val="无列表11144"/>
    <w:next w:val="NoList"/>
    <w:semiHidden/>
    <w:rsid w:val="00380767"/>
  </w:style>
  <w:style w:type="numbering" w:customStyle="1" w:styleId="NoList21144">
    <w:name w:val="No List21144"/>
    <w:next w:val="NoList"/>
    <w:semiHidden/>
    <w:rsid w:val="00380767"/>
  </w:style>
  <w:style w:type="numbering" w:customStyle="1" w:styleId="NoList31144">
    <w:name w:val="No List31144"/>
    <w:next w:val="NoList"/>
    <w:uiPriority w:val="99"/>
    <w:semiHidden/>
    <w:rsid w:val="00380767"/>
  </w:style>
  <w:style w:type="numbering" w:customStyle="1" w:styleId="NoList111144">
    <w:name w:val="No List111144"/>
    <w:next w:val="NoList"/>
    <w:uiPriority w:val="99"/>
    <w:semiHidden/>
    <w:unhideWhenUsed/>
    <w:rsid w:val="00380767"/>
  </w:style>
  <w:style w:type="numbering" w:customStyle="1" w:styleId="12144">
    <w:name w:val="無清單12144"/>
    <w:next w:val="NoList"/>
    <w:uiPriority w:val="99"/>
    <w:semiHidden/>
    <w:unhideWhenUsed/>
    <w:rsid w:val="00380767"/>
  </w:style>
  <w:style w:type="numbering" w:customStyle="1" w:styleId="111144">
    <w:name w:val="無清單111144"/>
    <w:next w:val="NoList"/>
    <w:uiPriority w:val="99"/>
    <w:semiHidden/>
    <w:unhideWhenUsed/>
    <w:rsid w:val="00380767"/>
  </w:style>
  <w:style w:type="numbering" w:customStyle="1" w:styleId="NoList544">
    <w:name w:val="No List544"/>
    <w:next w:val="NoList"/>
    <w:uiPriority w:val="99"/>
    <w:semiHidden/>
    <w:unhideWhenUsed/>
    <w:rsid w:val="00380767"/>
  </w:style>
  <w:style w:type="table" w:customStyle="1" w:styleId="TableGrid636">
    <w:name w:val="Table Grid63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380767"/>
  </w:style>
  <w:style w:type="numbering" w:customStyle="1" w:styleId="12440">
    <w:name w:val="リストなし1244"/>
    <w:next w:val="NoList"/>
    <w:uiPriority w:val="99"/>
    <w:semiHidden/>
    <w:unhideWhenUsed/>
    <w:rsid w:val="00380767"/>
  </w:style>
  <w:style w:type="table" w:customStyle="1" w:styleId="TableGrid1236">
    <w:name w:val="Table Grid123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357434259">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48670933">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53832621">
      <w:bodyDiv w:val="1"/>
      <w:marLeft w:val="0"/>
      <w:marRight w:val="0"/>
      <w:marTop w:val="0"/>
      <w:marBottom w:val="0"/>
      <w:divBdr>
        <w:top w:val="none" w:sz="0" w:space="0" w:color="auto"/>
        <w:left w:val="none" w:sz="0" w:space="0" w:color="auto"/>
        <w:bottom w:val="none" w:sz="0" w:space="0" w:color="auto"/>
        <w:right w:val="none" w:sz="0" w:space="0" w:color="auto"/>
      </w:divBdr>
    </w:div>
    <w:div w:id="954098176">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02669731">
      <w:bodyDiv w:val="1"/>
      <w:marLeft w:val="0"/>
      <w:marRight w:val="0"/>
      <w:marTop w:val="0"/>
      <w:marBottom w:val="0"/>
      <w:divBdr>
        <w:top w:val="none" w:sz="0" w:space="0" w:color="auto"/>
        <w:left w:val="none" w:sz="0" w:space="0" w:color="auto"/>
        <w:bottom w:val="none" w:sz="0" w:space="0" w:color="auto"/>
        <w:right w:val="none" w:sz="0" w:space="0" w:color="auto"/>
      </w:divBdr>
    </w:div>
    <w:div w:id="1213038209">
      <w:bodyDiv w:val="1"/>
      <w:marLeft w:val="0"/>
      <w:marRight w:val="0"/>
      <w:marTop w:val="0"/>
      <w:marBottom w:val="0"/>
      <w:divBdr>
        <w:top w:val="none" w:sz="0" w:space="0" w:color="auto"/>
        <w:left w:val="none" w:sz="0" w:space="0" w:color="auto"/>
        <w:bottom w:val="none" w:sz="0" w:space="0" w:color="auto"/>
        <w:right w:val="none" w:sz="0" w:space="0" w:color="auto"/>
      </w:divBdr>
    </w:div>
    <w:div w:id="1225944617">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00245343">
      <w:bodyDiv w:val="1"/>
      <w:marLeft w:val="0"/>
      <w:marRight w:val="0"/>
      <w:marTop w:val="0"/>
      <w:marBottom w:val="0"/>
      <w:divBdr>
        <w:top w:val="none" w:sz="0" w:space="0" w:color="auto"/>
        <w:left w:val="none" w:sz="0" w:space="0" w:color="auto"/>
        <w:bottom w:val="none" w:sz="0" w:space="0" w:color="auto"/>
        <w:right w:val="none" w:sz="0" w:space="0" w:color="auto"/>
      </w:divBdr>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082870529">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9.bin"/><Relationship Id="rId39" Type="http://schemas.openxmlformats.org/officeDocument/2006/relationships/fontTable" Target="fontTable.xml"/><Relationship Id="rId21" Type="http://schemas.openxmlformats.org/officeDocument/2006/relationships/oleObject" Target="embeddings/oleObject4.bin"/><Relationship Id="rId34" Type="http://schemas.openxmlformats.org/officeDocument/2006/relationships/oleObject" Target="embeddings/oleObject17.bin"/><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oleObject" Target="embeddings/oleObject12.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oleObject" Target="embeddings/oleObject14.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DD9A5D33-AD7C-46BB-B119-764FFF18D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3691</Words>
  <Characters>21041</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24683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6</cp:revision>
  <cp:lastPrinted>1900-01-01T08:00:00Z</cp:lastPrinted>
  <dcterms:created xsi:type="dcterms:W3CDTF">2022-02-08T01:23:00Z</dcterms:created>
  <dcterms:modified xsi:type="dcterms:W3CDTF">2022-02-14T12:26:00Z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(3)UgEw6S9s03jEKBeIwYslDttfINfUyvaWtXqTqrSAGUdWjdY3ZcTfti21aj7oBsJW9JIUNNIU
Dv0MyHu6pJNGI7LLn1wmPMtziaH12qlv6DHjSu83TYyQtch+j9Jmy6aplYsqkHMT7RYT3qd7
JpEGaDZ8LAUex6ibDL9NNe+VOcTyFIOXN9HNrlPPYsa464+SNfSIGwfTP/Z+NUrJpZFJPr3d
tZ+r5fa/OY1aczR1M5</vt:lpwstr>
  </property>
  <property fmtid="{D5CDD505-2E9C-101B-9397-08002B2CF9AE}" pid="22" name="_2015_ms_pID_7253431">
    <vt:lpwstr>ldT7Pg2qkTi5UzcTfuXjA30acpuD3VEfM4zZhYo8uAbXjhGJzRnfvd
Aug10wNG3Smpu0czakYpodD/HnpUdHDybLxO2+B4Ku4oo2OMrGddhdXwdcA6ZuNhZtxYDpGD
vSuRdWBqN4+FAQdRsmq4SdeXRmxYlpPwpGmDirQdlLFEnpp5pNW1kGPostLqnnMTfZQO4ju4
B2ZZLND6t3fE8xlqUQWX86qhnc64Wb8NMmIE</vt:lpwstr>
  </property>
  <property fmtid="{D5CDD505-2E9C-101B-9397-08002B2CF9AE}" pid="23" name="_2015_ms_pID_7253432">
    <vt:lpwstr>ljxM7GmgyocwUMWCEIxfLKA=</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