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01A510" w14:textId="69804027" w:rsidR="00347578" w:rsidRPr="00CC1D9B" w:rsidRDefault="00347578" w:rsidP="00FA1A7B">
      <w:pPr>
        <w:pStyle w:val="Header"/>
        <w:tabs>
          <w:tab w:val="right" w:pos="9781"/>
          <w:tab w:val="right" w:pos="13323"/>
        </w:tabs>
        <w:outlineLvl w:val="0"/>
        <w:rPr>
          <w:rFonts w:cs="Arial"/>
          <w:sz w:val="24"/>
          <w:szCs w:val="24"/>
        </w:rPr>
      </w:pPr>
      <w:r w:rsidRPr="00CC1D9B">
        <w:rPr>
          <w:rFonts w:cs="Arial"/>
          <w:sz w:val="24"/>
          <w:szCs w:val="24"/>
        </w:rPr>
        <w:t>3GP</w:t>
      </w:r>
      <w:r>
        <w:rPr>
          <w:rFonts w:cs="Arial"/>
          <w:sz w:val="24"/>
          <w:szCs w:val="24"/>
        </w:rPr>
        <w:t>P TSG-RAN WG4 Meeting # 102-e</w:t>
      </w:r>
      <w:r>
        <w:rPr>
          <w:rFonts w:cs="Arial"/>
          <w:sz w:val="24"/>
          <w:szCs w:val="24"/>
        </w:rPr>
        <w:tab/>
      </w:r>
      <w:r w:rsidR="00257D94" w:rsidRPr="00257D94">
        <w:rPr>
          <w:rFonts w:cs="Arial"/>
          <w:sz w:val="24"/>
          <w:szCs w:val="24"/>
        </w:rPr>
        <w:t>R4-220486</w:t>
      </w:r>
      <w:r w:rsidR="003C63B4">
        <w:rPr>
          <w:rFonts w:cs="Arial"/>
          <w:sz w:val="24"/>
          <w:szCs w:val="24"/>
        </w:rPr>
        <w:t>2</w:t>
      </w:r>
    </w:p>
    <w:p w14:paraId="11262B8F" w14:textId="77777777" w:rsidR="00347578" w:rsidRPr="00CD5A36" w:rsidRDefault="00347578" w:rsidP="00347578">
      <w:pPr>
        <w:pStyle w:val="Header"/>
        <w:tabs>
          <w:tab w:val="right" w:pos="9781"/>
          <w:tab w:val="right" w:pos="13323"/>
        </w:tabs>
        <w:outlineLvl w:val="0"/>
        <w:rPr>
          <w:rFonts w:eastAsia="宋体"/>
          <w:b w:val="0"/>
          <w:sz w:val="24"/>
          <w:szCs w:val="24"/>
          <w:lang w:eastAsia="zh-CN"/>
        </w:rPr>
      </w:pPr>
      <w:r w:rsidRPr="00CC1D9B">
        <w:rPr>
          <w:rFonts w:cs="Arial"/>
          <w:sz w:val="24"/>
          <w:szCs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944C86D" w:rsidR="00A04B4D" w:rsidRPr="00410371" w:rsidRDefault="00863B5C"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80B0281" w:rsidR="00A04B4D" w:rsidRPr="00410371" w:rsidRDefault="00282FBE" w:rsidP="003C63B4">
            <w:pPr>
              <w:pStyle w:val="CRCoverPage"/>
              <w:spacing w:after="0"/>
              <w:jc w:val="center"/>
              <w:rPr>
                <w:noProof/>
                <w:sz w:val="28"/>
              </w:rPr>
            </w:pPr>
            <w:r w:rsidRPr="00282FBE">
              <w:rPr>
                <w:b/>
                <w:noProof/>
                <w:sz w:val="28"/>
              </w:rPr>
              <w:t>1</w:t>
            </w:r>
            <w:r w:rsidR="003C63B4">
              <w:rPr>
                <w:b/>
                <w:noProof/>
                <w:sz w:val="28"/>
              </w:rPr>
              <w:t>7</w:t>
            </w:r>
            <w:r w:rsidRPr="00282FBE">
              <w:rPr>
                <w:b/>
                <w:noProof/>
                <w:sz w:val="28"/>
              </w:rPr>
              <w:t>.</w:t>
            </w:r>
            <w:r w:rsidR="003C63B4">
              <w:rPr>
                <w:b/>
                <w:noProof/>
                <w:sz w:val="28"/>
              </w:rPr>
              <w:t>4</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F56ED2D" w:rsidR="00A04B4D" w:rsidRDefault="00E719B3" w:rsidP="000A6094">
            <w:pPr>
              <w:pStyle w:val="CRCoverPage"/>
              <w:spacing w:after="0"/>
              <w:ind w:left="100"/>
              <w:rPr>
                <w:noProof/>
              </w:rPr>
            </w:pPr>
            <w:r w:rsidRPr="00E719B3">
              <w:rPr>
                <w:noProof/>
              </w:rPr>
              <w:t xml:space="preserve">Draft </w:t>
            </w:r>
            <w:r w:rsidR="00F51F4F" w:rsidRPr="00F51F4F">
              <w:rPr>
                <w:noProof/>
              </w:rPr>
              <w:t xml:space="preserve">CR on TC of </w:t>
            </w:r>
            <w:r w:rsidR="002F3055">
              <w:rPr>
                <w:noProof/>
              </w:rPr>
              <w:t xml:space="preserve">inter-RAT </w:t>
            </w:r>
            <w:r w:rsidR="00F51F4F" w:rsidRPr="00F51F4F">
              <w:rPr>
                <w:noProof/>
              </w:rPr>
              <w:t>measurement procedure for NR-U R1</w:t>
            </w:r>
            <w:r w:rsidR="000A6094">
              <w:rPr>
                <w:noProof/>
              </w:rPr>
              <w:t>7</w:t>
            </w:r>
            <w:bookmarkStart w:id="0" w:name="_GoBack"/>
            <w:bookmarkEnd w:id="0"/>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8D5C14B" w:rsidR="00A04B4D" w:rsidRDefault="00C8296D" w:rsidP="008D28CD">
            <w:pPr>
              <w:pStyle w:val="CRCoverPage"/>
              <w:spacing w:after="0"/>
              <w:ind w:left="100"/>
              <w:rPr>
                <w:noProof/>
              </w:rPr>
            </w:pPr>
            <w:r>
              <w:t>202</w:t>
            </w:r>
            <w:r w:rsidR="00347578">
              <w:t>2</w:t>
            </w:r>
            <w:r>
              <w:t>-</w:t>
            </w:r>
            <w:r w:rsidR="00146E4D">
              <w:t>0</w:t>
            </w:r>
            <w:r w:rsidR="00347578">
              <w:t>2</w:t>
            </w:r>
            <w:r w:rsidR="008C2029" w:rsidRPr="00DB5C95">
              <w:t>-</w:t>
            </w:r>
            <w:r w:rsidR="008D28CD">
              <w:t>14</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0048DF56" w:rsidR="00A04B4D" w:rsidRDefault="003C63B4"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26AEB83A" w:rsidR="00A04B4D" w:rsidRDefault="00A04B4D" w:rsidP="003C63B4">
            <w:pPr>
              <w:pStyle w:val="CRCoverPage"/>
              <w:spacing w:after="0"/>
              <w:ind w:left="100"/>
              <w:rPr>
                <w:noProof/>
              </w:rPr>
            </w:pPr>
            <w:r>
              <w:rPr>
                <w:noProof/>
              </w:rPr>
              <w:t>Rel-1</w:t>
            </w:r>
            <w:r w:rsidR="003C63B4">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4531F" w14:textId="4D3BC703" w:rsidR="00347578" w:rsidRPr="00EA3761" w:rsidRDefault="00257D94" w:rsidP="00347578">
            <w:pPr>
              <w:pStyle w:val="CRCoverPage"/>
              <w:spacing w:after="0"/>
              <w:rPr>
                <w:noProof/>
                <w:highlight w:val="yellow"/>
                <w:lang w:val="en-US"/>
              </w:rPr>
            </w:pPr>
            <w:r>
              <w:rPr>
                <w:noProof/>
                <w:highlight w:val="yellow"/>
                <w:lang w:val="en-US"/>
              </w:rPr>
              <w:t>N</w:t>
            </w:r>
            <w:r w:rsidR="00347578" w:rsidRPr="00633005">
              <w:rPr>
                <w:rFonts w:hint="eastAsia"/>
                <w:noProof/>
                <w:highlight w:val="yellow"/>
                <w:lang w:val="en-US"/>
              </w:rPr>
              <w:t>ote: R</w:t>
            </w:r>
            <w:r w:rsidR="00347578" w:rsidRPr="00633005">
              <w:rPr>
                <w:noProof/>
                <w:highlight w:val="yellow"/>
                <w:lang w:val="en-US"/>
              </w:rPr>
              <w:t xml:space="preserve">esubmission of previously endorsed Draft CR </w:t>
            </w:r>
            <w:r w:rsidR="00347578" w:rsidRPr="00EA3761">
              <w:rPr>
                <w:noProof/>
                <w:highlight w:val="yellow"/>
                <w:lang w:val="en-US"/>
              </w:rPr>
              <w:t>R4-21152</w:t>
            </w:r>
            <w:r w:rsidR="00347578">
              <w:rPr>
                <w:noProof/>
                <w:highlight w:val="yellow"/>
                <w:lang w:val="en-US"/>
              </w:rPr>
              <w:t>80</w:t>
            </w:r>
            <w:r w:rsidR="00347578" w:rsidRPr="00633005">
              <w:rPr>
                <w:noProof/>
                <w:highlight w:val="yellow"/>
                <w:lang w:val="en-US"/>
              </w:rPr>
              <w:t xml:space="preserve"> missing from BIG CR#</w:t>
            </w:r>
            <w:r w:rsidR="00347578" w:rsidRPr="00EA3761">
              <w:rPr>
                <w:noProof/>
                <w:highlight w:val="yellow"/>
                <w:lang w:val="en-US"/>
              </w:rPr>
              <w:t xml:space="preserve"> </w:t>
            </w:r>
            <w:r w:rsidR="00347578" w:rsidRPr="00633005">
              <w:rPr>
                <w:noProof/>
                <w:highlight w:val="yellow"/>
                <w:lang w:val="en-US"/>
              </w:rPr>
              <w:t>22</w:t>
            </w:r>
            <w:r w:rsidR="00347578" w:rsidRPr="00EA3761">
              <w:rPr>
                <w:noProof/>
                <w:highlight w:val="yellow"/>
                <w:lang w:val="en-US"/>
              </w:rPr>
              <w:t>11</w:t>
            </w:r>
          </w:p>
          <w:p w14:paraId="033EED6A" w14:textId="77777777" w:rsidR="00347578" w:rsidRPr="00347578" w:rsidRDefault="00347578" w:rsidP="00347578">
            <w:pPr>
              <w:rPr>
                <w:rFonts w:ascii="Arial" w:hAnsi="Arial"/>
                <w:noProof/>
                <w:lang w:val="en-US" w:eastAsia="zh-CN"/>
              </w:rPr>
            </w:pPr>
          </w:p>
          <w:p w14:paraId="643806F3" w14:textId="1C4317A6" w:rsidR="000B0A59" w:rsidRDefault="00A915F9" w:rsidP="00A915F9">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The measurement quantity for event B2 reporting is RSRP/RSRQ/SINR. </w:t>
            </w:r>
            <w:r w:rsidRPr="00A915F9">
              <w:rPr>
                <w:rFonts w:ascii="Arial" w:eastAsiaTheme="minorEastAsia" w:hAnsi="Arial"/>
                <w:noProof/>
                <w:sz w:val="20"/>
                <w:szCs w:val="20"/>
                <w:lang w:val="en-US" w:eastAsia="zh-CN"/>
              </w:rPr>
              <w:t>b2-Threshold1</w:t>
            </w:r>
            <w:r>
              <w:rPr>
                <w:rFonts w:ascii="Arial" w:eastAsiaTheme="minorEastAsia" w:hAnsi="Arial"/>
                <w:noProof/>
                <w:sz w:val="20"/>
                <w:szCs w:val="20"/>
                <w:lang w:val="en-US" w:eastAsia="zh-CN"/>
              </w:rPr>
              <w:t xml:space="preserve"> and b2-Threshold2 is still TBD in the inter-RAT measurement test cases.The entering condition for event B2 is as follows:</w:t>
            </w:r>
          </w:p>
          <w:p w14:paraId="54EEF5E6" w14:textId="57A0596B" w:rsidR="00A915F9" w:rsidRDefault="00A915F9" w:rsidP="00A915F9">
            <w:pPr>
              <w:pStyle w:val="ListParagraph"/>
              <w:ind w:left="360"/>
              <w:rPr>
                <w:rFonts w:ascii="Arial" w:eastAsiaTheme="minorEastAsia" w:hAnsi="Arial"/>
                <w:noProof/>
                <w:sz w:val="20"/>
                <w:szCs w:val="20"/>
                <w:lang w:val="en-US" w:eastAsia="zh-CN"/>
              </w:rPr>
            </w:pPr>
            <w:r>
              <w:rPr>
                <w:rFonts w:ascii="Arial" w:eastAsiaTheme="minorEastAsia" w:hAnsi="Arial"/>
                <w:noProof/>
                <w:sz w:val="20"/>
                <w:szCs w:val="20"/>
                <w:lang w:val="en-US" w:eastAsia="zh-CN"/>
              </w:rPr>
              <w:t>Mp+Hys&lt;Thresh1, and</w:t>
            </w:r>
          </w:p>
          <w:p w14:paraId="3D933A55" w14:textId="48E59FE6" w:rsidR="00A915F9" w:rsidRDefault="00A915F9" w:rsidP="00A915F9">
            <w:pPr>
              <w:pStyle w:val="ListParagraph"/>
              <w:ind w:left="360"/>
              <w:rPr>
                <w:rFonts w:ascii="Arial" w:eastAsiaTheme="minorEastAsia" w:hAnsi="Arial"/>
                <w:noProof/>
                <w:sz w:val="20"/>
                <w:szCs w:val="20"/>
                <w:lang w:val="en-US" w:eastAsia="zh-CN"/>
              </w:rPr>
            </w:pPr>
            <w:r>
              <w:rPr>
                <w:rFonts w:ascii="Arial" w:eastAsiaTheme="minorEastAsia" w:hAnsi="Arial"/>
                <w:noProof/>
                <w:sz w:val="20"/>
                <w:szCs w:val="20"/>
                <w:lang w:val="en-US" w:eastAsia="zh-CN"/>
              </w:rPr>
              <w:t>Mn+Ofn-Hys&gt;Thresh2</w:t>
            </w:r>
          </w:p>
          <w:p w14:paraId="2C340B8E" w14:textId="77777777" w:rsidR="00A915F9" w:rsidRDefault="00A915F9" w:rsidP="00A915F9">
            <w:pPr>
              <w:pStyle w:val="ListParagraph"/>
              <w:ind w:left="360"/>
              <w:rPr>
                <w:rFonts w:ascii="Arial" w:eastAsiaTheme="minorEastAsia" w:hAnsi="Arial"/>
                <w:noProof/>
                <w:sz w:val="20"/>
                <w:szCs w:val="20"/>
                <w:lang w:val="en-US" w:eastAsia="zh-CN"/>
              </w:rPr>
            </w:pPr>
          </w:p>
          <w:p w14:paraId="63AC079F" w14:textId="5CDCFFD2" w:rsidR="00A915F9" w:rsidRDefault="00A915F9" w:rsidP="00A915F9">
            <w:pPr>
              <w:pStyle w:val="ListParagraph"/>
              <w:ind w:left="360"/>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When the measurement quantity is RSRQ. For E-UTRA PCell, the RSRQ is calculated as -10.89 dB, considering the measurement accuracy and necessary margin. Thresh 1 is assumed to be -5 dB. Then </w:t>
            </w:r>
            <w:r w:rsidRPr="00A915F9">
              <w:rPr>
                <w:rFonts w:ascii="Arial" w:eastAsiaTheme="minorEastAsia" w:hAnsi="Arial"/>
                <w:noProof/>
                <w:sz w:val="20"/>
                <w:szCs w:val="20"/>
                <w:lang w:val="en-US" w:eastAsia="zh-CN"/>
              </w:rPr>
              <w:t>b2-Threshold1</w:t>
            </w:r>
            <w:r>
              <w:rPr>
                <w:rFonts w:ascii="Arial" w:eastAsiaTheme="minorEastAsia" w:hAnsi="Arial"/>
                <w:noProof/>
                <w:sz w:val="20"/>
                <w:szCs w:val="20"/>
                <w:lang w:val="en-US" w:eastAsia="zh-CN"/>
              </w:rPr>
              <w:t xml:space="preserve"> is 77 dB ((</w:t>
            </w:r>
            <w:r w:rsidRPr="00A915F9">
              <w:rPr>
                <w:rFonts w:ascii="Arial" w:eastAsiaTheme="minorEastAsia" w:hAnsi="Arial"/>
                <w:noProof/>
                <w:sz w:val="20"/>
                <w:szCs w:val="20"/>
                <w:lang w:val="en-US" w:eastAsia="zh-CN"/>
              </w:rPr>
              <w:t>IE value – 87) / 2 dB</w:t>
            </w:r>
            <w:r>
              <w:rPr>
                <w:rFonts w:ascii="Arial" w:eastAsiaTheme="minorEastAsia" w:hAnsi="Arial"/>
                <w:noProof/>
                <w:sz w:val="20"/>
                <w:szCs w:val="20"/>
                <w:lang w:val="en-US" w:eastAsia="zh-CN"/>
              </w:rPr>
              <w:t xml:space="preserve">). Similarly, b2-Threshold2 is calculated as </w:t>
            </w:r>
            <w:r w:rsidR="009B6084">
              <w:rPr>
                <w:rFonts w:ascii="Arial" w:eastAsiaTheme="minorEastAsia" w:hAnsi="Arial"/>
                <w:noProof/>
                <w:sz w:val="20"/>
                <w:szCs w:val="20"/>
                <w:lang w:val="en-US" w:eastAsia="zh-CN"/>
              </w:rPr>
              <w:t>55 dB</w:t>
            </w:r>
          </w:p>
          <w:p w14:paraId="254EF31B" w14:textId="48116EA4" w:rsidR="009B6084" w:rsidRDefault="009B6084" w:rsidP="00A915F9">
            <w:pPr>
              <w:pStyle w:val="ListParagraph"/>
              <w:ind w:left="360"/>
              <w:rPr>
                <w:rFonts w:ascii="Arial" w:eastAsiaTheme="minorEastAsia" w:hAnsi="Arial"/>
                <w:noProof/>
                <w:sz w:val="20"/>
                <w:szCs w:val="20"/>
                <w:lang w:val="en-US" w:eastAsia="zh-CN"/>
              </w:rPr>
            </w:pPr>
          </w:p>
          <w:p w14:paraId="18472EB1" w14:textId="748D8FAE" w:rsidR="0041016E" w:rsidRDefault="009B6084" w:rsidP="0041016E">
            <w:pPr>
              <w:pStyle w:val="ListParagraph"/>
              <w:ind w:left="360"/>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When the measurement quantity is SINR. For E-UTRA PCell, the SINR is calculated as </w:t>
            </w:r>
            <w:r w:rsidR="008D72E9">
              <w:rPr>
                <w:rFonts w:ascii="Arial" w:eastAsiaTheme="minorEastAsia" w:hAnsi="Arial"/>
                <w:noProof/>
                <w:sz w:val="20"/>
                <w:szCs w:val="20"/>
                <w:lang w:val="en-US" w:eastAsia="zh-CN"/>
              </w:rPr>
              <w:t xml:space="preserve">17 dB, considering the measurement accuracy and necessary margin. Thresh 1 is assumed to be 22 dB. Then </w:t>
            </w:r>
            <w:r w:rsidR="008D72E9" w:rsidRPr="00A915F9">
              <w:rPr>
                <w:rFonts w:ascii="Arial" w:eastAsiaTheme="minorEastAsia" w:hAnsi="Arial"/>
                <w:noProof/>
                <w:sz w:val="20"/>
                <w:szCs w:val="20"/>
                <w:lang w:val="en-US" w:eastAsia="zh-CN"/>
              </w:rPr>
              <w:t>b2-Threshold1</w:t>
            </w:r>
            <w:r w:rsidR="008D72E9">
              <w:rPr>
                <w:rFonts w:ascii="Arial" w:eastAsiaTheme="minorEastAsia" w:hAnsi="Arial"/>
                <w:noProof/>
                <w:sz w:val="20"/>
                <w:szCs w:val="20"/>
                <w:lang w:val="en-US" w:eastAsia="zh-CN"/>
              </w:rPr>
              <w:t xml:space="preserve"> is 90 ((</w:t>
            </w:r>
            <w:r w:rsidR="008D72E9" w:rsidRPr="00A915F9">
              <w:rPr>
                <w:rFonts w:ascii="Arial" w:eastAsiaTheme="minorEastAsia" w:hAnsi="Arial"/>
                <w:noProof/>
                <w:sz w:val="20"/>
                <w:szCs w:val="20"/>
                <w:lang w:val="en-US" w:eastAsia="zh-CN"/>
              </w:rPr>
              <w:t xml:space="preserve">IE value – </w:t>
            </w:r>
            <w:r w:rsidR="008D72E9">
              <w:rPr>
                <w:rFonts w:ascii="Arial" w:eastAsiaTheme="minorEastAsia" w:hAnsi="Arial"/>
                <w:noProof/>
                <w:sz w:val="20"/>
                <w:szCs w:val="20"/>
                <w:lang w:val="en-US" w:eastAsia="zh-CN"/>
              </w:rPr>
              <w:t>46</w:t>
            </w:r>
            <w:r w:rsidR="008D72E9" w:rsidRPr="00A915F9">
              <w:rPr>
                <w:rFonts w:ascii="Arial" w:eastAsiaTheme="minorEastAsia" w:hAnsi="Arial"/>
                <w:noProof/>
                <w:sz w:val="20"/>
                <w:szCs w:val="20"/>
                <w:lang w:val="en-US" w:eastAsia="zh-CN"/>
              </w:rPr>
              <w:t>) / 2 dB</w:t>
            </w:r>
            <w:r w:rsidR="008D72E9">
              <w:rPr>
                <w:rFonts w:ascii="Arial" w:eastAsiaTheme="minorEastAsia" w:hAnsi="Arial"/>
                <w:noProof/>
                <w:sz w:val="20"/>
                <w:szCs w:val="20"/>
                <w:lang w:val="en-US" w:eastAsia="zh-CN"/>
              </w:rPr>
              <w:t>). b2-Threshold2 is defined as 50.</w:t>
            </w:r>
          </w:p>
          <w:p w14:paraId="4C6825D5" w14:textId="77777777" w:rsidR="0041016E" w:rsidRPr="0041016E" w:rsidRDefault="0041016E" w:rsidP="0041016E">
            <w:pPr>
              <w:pStyle w:val="ListParagraph"/>
              <w:ind w:left="360"/>
              <w:rPr>
                <w:rFonts w:ascii="Arial" w:eastAsiaTheme="minorEastAsia" w:hAnsi="Arial"/>
                <w:noProof/>
                <w:sz w:val="20"/>
                <w:szCs w:val="20"/>
                <w:lang w:val="en-US" w:eastAsia="zh-CN"/>
              </w:rPr>
            </w:pPr>
          </w:p>
          <w:p w14:paraId="4497D121" w14:textId="77777777" w:rsidR="00A65900" w:rsidRDefault="0041016E" w:rsidP="0041016E">
            <w:pPr>
              <w:pStyle w:val="ListParagraph"/>
              <w:numPr>
                <w:ilvl w:val="0"/>
                <w:numId w:val="14"/>
              </w:numPr>
              <w:rPr>
                <w:rFonts w:ascii="Arial" w:eastAsiaTheme="minorEastAsia" w:hAnsi="Arial"/>
                <w:noProof/>
                <w:sz w:val="20"/>
                <w:szCs w:val="20"/>
                <w:lang w:val="en-US" w:eastAsia="zh-CN"/>
              </w:rPr>
            </w:pPr>
            <w:r>
              <w:rPr>
                <w:rFonts w:ascii="Arial" w:eastAsiaTheme="minorEastAsia" w:hAnsi="Arial" w:hint="eastAsia"/>
                <w:noProof/>
                <w:sz w:val="20"/>
                <w:szCs w:val="20"/>
                <w:lang w:val="en-US" w:eastAsia="zh-CN"/>
              </w:rPr>
              <w:t>I</w:t>
            </w:r>
            <w:r>
              <w:rPr>
                <w:rFonts w:ascii="Arial" w:eastAsiaTheme="minorEastAsia" w:hAnsi="Arial"/>
                <w:noProof/>
                <w:sz w:val="20"/>
                <w:szCs w:val="20"/>
                <w:lang w:val="en-US" w:eastAsia="zh-CN"/>
              </w:rPr>
              <w:t xml:space="preserve">n the test cases in DRX mode, DRX.10 is configured. In the event triggered reporting, UE shall be provided TA command MAC CE to keep uplink time alignment. In DRX.10, DRX cycle is 640ms which is longer than </w:t>
            </w:r>
            <w:r w:rsidRPr="0041016E">
              <w:rPr>
                <w:rFonts w:ascii="Arial" w:eastAsiaTheme="minorEastAsia" w:hAnsi="Arial"/>
                <w:noProof/>
                <w:sz w:val="20"/>
                <w:szCs w:val="20"/>
                <w:lang w:val="en-US" w:eastAsia="zh-CN"/>
              </w:rPr>
              <w:t>TimeAlignmentTimer</w:t>
            </w:r>
            <w:r w:rsidR="00B52D5D">
              <w:rPr>
                <w:rFonts w:ascii="Arial" w:eastAsiaTheme="minorEastAsia" w:hAnsi="Arial"/>
                <w:noProof/>
                <w:sz w:val="20"/>
                <w:szCs w:val="20"/>
                <w:lang w:val="en-US" w:eastAsia="zh-CN"/>
              </w:rPr>
              <w:t xml:space="preserve"> of 500 ms. Istead, DRX.12 should be used here.</w:t>
            </w:r>
          </w:p>
          <w:p w14:paraId="0D91A9A9" w14:textId="621CCED4" w:rsidR="00B52D5D" w:rsidRPr="00585B1F" w:rsidRDefault="00B52D5D" w:rsidP="0041016E">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Typos need to be fixed.</w:t>
            </w: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EDE6" w14:textId="6CDA1DE1" w:rsidR="00B52D5D" w:rsidRDefault="00585B1F" w:rsidP="00B52D5D">
            <w:pPr>
              <w:rPr>
                <w:rFonts w:ascii="Arial" w:hAnsi="Arial"/>
                <w:noProof/>
                <w:lang w:val="en-US" w:eastAsia="zh-CN"/>
              </w:rPr>
            </w:pPr>
            <w:r w:rsidRPr="00585B1F">
              <w:rPr>
                <w:rFonts w:ascii="Arial" w:hAnsi="Arial" w:hint="eastAsia"/>
                <w:noProof/>
                <w:lang w:val="en-US" w:eastAsia="zh-CN"/>
              </w:rPr>
              <w:t>1.</w:t>
            </w:r>
            <w:r>
              <w:rPr>
                <w:rFonts w:ascii="Arial" w:hAnsi="Arial" w:hint="eastAsia"/>
                <w:noProof/>
                <w:lang w:val="en-US" w:eastAsia="zh-CN"/>
              </w:rPr>
              <w:t xml:space="preserve"> </w:t>
            </w:r>
            <w:r w:rsidR="00B52D5D">
              <w:rPr>
                <w:rFonts w:ascii="Arial" w:hAnsi="Arial"/>
                <w:noProof/>
                <w:lang w:val="en-US" w:eastAsia="zh-CN"/>
              </w:rPr>
              <w:t>b2-Threshold1 and b2-Threshold2 for RSRQ/SINR test cases are defined.</w:t>
            </w:r>
          </w:p>
          <w:p w14:paraId="06B93CAD" w14:textId="0D474435" w:rsidR="00B52D5D" w:rsidRDefault="00B52D5D" w:rsidP="00B52D5D">
            <w:pPr>
              <w:rPr>
                <w:rFonts w:ascii="Arial" w:hAnsi="Arial"/>
                <w:noProof/>
                <w:lang w:val="en-US" w:eastAsia="zh-CN"/>
              </w:rPr>
            </w:pPr>
            <w:r>
              <w:rPr>
                <w:rFonts w:ascii="Arial" w:hAnsi="Arial"/>
                <w:noProof/>
                <w:lang w:val="en-US" w:eastAsia="zh-CN"/>
              </w:rPr>
              <w:t>2. DRX configuration is changed to DRX.12</w:t>
            </w:r>
          </w:p>
          <w:p w14:paraId="62E10A29" w14:textId="66368BF0" w:rsidR="00585B1F" w:rsidRPr="00585B1F" w:rsidRDefault="00B52D5D" w:rsidP="00585B1F">
            <w:pPr>
              <w:rPr>
                <w:rFonts w:ascii="Arial" w:hAnsi="Arial"/>
                <w:noProof/>
                <w:lang w:val="en-US" w:eastAsia="zh-CN"/>
              </w:rPr>
            </w:pPr>
            <w:r>
              <w:rPr>
                <w:rFonts w:ascii="Arial" w:hAnsi="Arial"/>
                <w:noProof/>
                <w:lang w:val="en-US" w:eastAsia="zh-CN"/>
              </w:rPr>
              <w:lastRenderedPageBreak/>
              <w:t>3. Typos are fixed.</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A0B7AE1" w:rsidR="00A04B4D" w:rsidRDefault="00585B1F" w:rsidP="00B52D5D">
            <w:pPr>
              <w:pStyle w:val="CRCoverPage"/>
              <w:spacing w:after="0"/>
              <w:ind w:left="100"/>
              <w:rPr>
                <w:noProof/>
              </w:rPr>
            </w:pPr>
            <w:r w:rsidRPr="0079748C">
              <w:rPr>
                <w:noProof/>
                <w:lang w:val="en-US" w:eastAsia="zh-CN"/>
              </w:rPr>
              <w:t>A.10.</w:t>
            </w:r>
            <w:r w:rsidR="00B52D5D">
              <w:rPr>
                <w:noProof/>
                <w:lang w:val="en-US" w:eastAsia="zh-CN"/>
              </w:rPr>
              <w:t xml:space="preserve">4.4.1, </w:t>
            </w:r>
            <w:r w:rsidR="00B52D5D" w:rsidRPr="0079748C">
              <w:rPr>
                <w:noProof/>
                <w:lang w:val="en-US" w:eastAsia="zh-CN"/>
              </w:rPr>
              <w:t>A.10.</w:t>
            </w:r>
            <w:r w:rsidR="00B52D5D">
              <w:rPr>
                <w:noProof/>
                <w:lang w:val="en-US" w:eastAsia="zh-CN"/>
              </w:rPr>
              <w:t xml:space="preserve">4.4.2, </w:t>
            </w:r>
            <w:r w:rsidR="00B52D5D" w:rsidRPr="0079748C">
              <w:rPr>
                <w:noProof/>
                <w:lang w:val="en-US" w:eastAsia="zh-CN"/>
              </w:rPr>
              <w:t>A.10.</w:t>
            </w:r>
            <w:r w:rsidR="00B52D5D">
              <w:rPr>
                <w:noProof/>
                <w:lang w:val="en-US" w:eastAsia="zh-CN"/>
              </w:rPr>
              <w:t>4.4.3</w:t>
            </w:r>
            <w:r w:rsidR="00B52D5D">
              <w:rPr>
                <w:rFonts w:hint="eastAsia"/>
                <w:noProof/>
                <w:lang w:val="en-US" w:eastAsia="zh-CN"/>
              </w:rPr>
              <w:t>,</w:t>
            </w:r>
            <w:r w:rsidR="00B52D5D">
              <w:rPr>
                <w:noProof/>
                <w:lang w:val="en-US" w:eastAsia="zh-CN"/>
              </w:rPr>
              <w:t xml:space="preserve"> </w:t>
            </w:r>
            <w:r w:rsidR="00B52D5D" w:rsidRPr="0079748C">
              <w:rPr>
                <w:noProof/>
                <w:lang w:val="en-US" w:eastAsia="zh-CN"/>
              </w:rPr>
              <w:t>A.10.</w:t>
            </w:r>
            <w:r w:rsidR="00B52D5D">
              <w:rPr>
                <w:noProof/>
                <w:lang w:val="en-US" w:eastAsia="zh-CN"/>
              </w:rPr>
              <w:t xml:space="preserve">4.4.4, </w:t>
            </w:r>
            <w:r w:rsidR="00B52D5D" w:rsidRPr="0079748C">
              <w:rPr>
                <w:noProof/>
                <w:lang w:val="en-US" w:eastAsia="zh-CN"/>
              </w:rPr>
              <w:t>A.1</w:t>
            </w:r>
            <w:r w:rsidR="00B52D5D">
              <w:rPr>
                <w:noProof/>
                <w:lang w:val="en-US" w:eastAsia="zh-CN"/>
              </w:rPr>
              <w:t>2</w:t>
            </w:r>
            <w:r w:rsidR="00B52D5D" w:rsidRPr="0079748C">
              <w:rPr>
                <w:noProof/>
                <w:lang w:val="en-US" w:eastAsia="zh-CN"/>
              </w:rPr>
              <w:t>.</w:t>
            </w:r>
            <w:r w:rsidR="00B52D5D">
              <w:rPr>
                <w:noProof/>
                <w:lang w:val="en-US" w:eastAsia="zh-CN"/>
              </w:rPr>
              <w:t xml:space="preserve">4.2.1, </w:t>
            </w:r>
            <w:r w:rsidR="00B52D5D" w:rsidRPr="0079748C">
              <w:rPr>
                <w:noProof/>
                <w:lang w:val="en-US" w:eastAsia="zh-CN"/>
              </w:rPr>
              <w:t>A.1</w:t>
            </w:r>
            <w:r w:rsidR="00B52D5D">
              <w:rPr>
                <w:noProof/>
                <w:lang w:val="en-US" w:eastAsia="zh-CN"/>
              </w:rPr>
              <w:t>2</w:t>
            </w:r>
            <w:r w:rsidR="00B52D5D" w:rsidRPr="0079748C">
              <w:rPr>
                <w:noProof/>
                <w:lang w:val="en-US" w:eastAsia="zh-CN"/>
              </w:rPr>
              <w:t>.</w:t>
            </w:r>
            <w:r w:rsidR="00B52D5D">
              <w:rPr>
                <w:noProof/>
                <w:lang w:val="en-US" w:eastAsia="zh-CN"/>
              </w:rPr>
              <w:t xml:space="preserve">4.2.2, </w:t>
            </w:r>
            <w:r w:rsidR="00B52D5D" w:rsidRPr="0079748C">
              <w:rPr>
                <w:noProof/>
                <w:lang w:val="en-US" w:eastAsia="zh-CN"/>
              </w:rPr>
              <w:t>A.1</w:t>
            </w:r>
            <w:r w:rsidR="00B52D5D">
              <w:rPr>
                <w:noProof/>
                <w:lang w:val="en-US" w:eastAsia="zh-CN"/>
              </w:rPr>
              <w:t>2</w:t>
            </w:r>
            <w:r w:rsidR="00B52D5D" w:rsidRPr="0079748C">
              <w:rPr>
                <w:noProof/>
                <w:lang w:val="en-US" w:eastAsia="zh-CN"/>
              </w:rPr>
              <w:t>.</w:t>
            </w:r>
            <w:r w:rsidR="00B52D5D">
              <w:rPr>
                <w:noProof/>
                <w:lang w:val="en-US" w:eastAsia="zh-CN"/>
              </w:rPr>
              <w:t xml:space="preserve">4.2.3, </w:t>
            </w:r>
            <w:r w:rsidR="00B52D5D" w:rsidRPr="0079748C">
              <w:rPr>
                <w:noProof/>
                <w:lang w:val="en-US" w:eastAsia="zh-CN"/>
              </w:rPr>
              <w:t>A.1</w:t>
            </w:r>
            <w:r w:rsidR="00B52D5D">
              <w:rPr>
                <w:noProof/>
                <w:lang w:val="en-US" w:eastAsia="zh-CN"/>
              </w:rPr>
              <w:t>2</w:t>
            </w:r>
            <w:r w:rsidR="00B52D5D" w:rsidRPr="0079748C">
              <w:rPr>
                <w:noProof/>
                <w:lang w:val="en-US" w:eastAsia="zh-CN"/>
              </w:rPr>
              <w:t>.</w:t>
            </w:r>
            <w:r w:rsidR="00B52D5D">
              <w:rPr>
                <w:noProof/>
                <w:lang w:val="en-US" w:eastAsia="zh-CN"/>
              </w:rPr>
              <w:t>4.2.4</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6DB93A76" w14:textId="0658A535" w:rsidR="00F51F4F" w:rsidRDefault="002E723D" w:rsidP="00FB7E3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3A57270" w14:textId="77777777" w:rsidR="00FB7E37" w:rsidRPr="007275DF" w:rsidRDefault="00FB7E37" w:rsidP="00FB7E37">
      <w:pPr>
        <w:pStyle w:val="Heading3"/>
      </w:pPr>
      <w:r w:rsidRPr="007275DF">
        <w:t>A.10.4.4</w:t>
      </w:r>
      <w:r w:rsidRPr="007275DF">
        <w:tab/>
        <w:t>E-UTRAN</w:t>
      </w:r>
      <w:r w:rsidRPr="007275DF">
        <w:sym w:font="Symbol" w:char="F02D"/>
      </w:r>
      <w:r w:rsidRPr="007275DF">
        <w:t>NR inter-RAT measurements on NR carrier frequency under CCA</w:t>
      </w:r>
    </w:p>
    <w:p w14:paraId="3D240B07" w14:textId="77777777" w:rsidR="00FB7E37" w:rsidRPr="007275DF" w:rsidRDefault="00FB7E37" w:rsidP="00FB7E37">
      <w:pPr>
        <w:pStyle w:val="Heading4"/>
      </w:pPr>
      <w:r w:rsidRPr="007275DF">
        <w:t>A.10.4.4.1</w:t>
      </w:r>
      <w:r w:rsidRPr="007275DF">
        <w:tab/>
        <w:t>E-UTRA-NR inter-RAT event triggered reporting tests for FR1 without SSB time index detection when DRX is not used</w:t>
      </w:r>
    </w:p>
    <w:p w14:paraId="2AC7EB4E" w14:textId="77777777" w:rsidR="00FB7E37" w:rsidRPr="007275DF" w:rsidRDefault="00FB7E37" w:rsidP="00FB7E37">
      <w:pPr>
        <w:pStyle w:val="Heading5"/>
      </w:pPr>
      <w:r w:rsidRPr="007275DF">
        <w:t>A.10.4.4.1.1</w:t>
      </w:r>
      <w:r w:rsidRPr="007275DF">
        <w:tab/>
        <w:t>Test Purpose and Environment</w:t>
      </w:r>
    </w:p>
    <w:p w14:paraId="529AC80E"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16F9AE2F" w14:textId="77777777" w:rsidR="00FB7E37" w:rsidRPr="007275DF" w:rsidRDefault="00FB7E37" w:rsidP="00FB7E37">
      <w:pPr>
        <w:rPr>
          <w:rFonts w:cs="v4.2.0"/>
        </w:rPr>
      </w:pPr>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039C0689" w14:textId="77777777" w:rsidR="00FB7E37" w:rsidRPr="007275DF" w:rsidRDefault="00FB7E37" w:rsidP="00FB7E37">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13B377DC" w14:textId="77777777" w:rsidR="00FB7E37" w:rsidRPr="007275DF" w:rsidRDefault="00FB7E37" w:rsidP="00FB7E37">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6709EE57" w14:textId="77777777" w:rsidR="00FB7E37" w:rsidRPr="007275DF" w:rsidRDefault="00FB7E37" w:rsidP="00FB7E37">
      <w:pPr>
        <w:pStyle w:val="TH"/>
      </w:pPr>
      <w:r w:rsidRPr="007275DF">
        <w:lastRenderedPageBreak/>
        <w:t xml:space="preserve">Table A.10.4.4.1.1-1: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2109A117"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095B06"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8F5995F"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7703F502"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975B617"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3D755D1"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734A2B18"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DDB55DE"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27A2781"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41A59736"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F643080"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8A6BE13" w14:textId="77777777" w:rsidR="00FB7E37" w:rsidRPr="007275DF" w:rsidRDefault="00FB7E37" w:rsidP="00FB7E37">
      <w:pPr>
        <w:rPr>
          <w:rFonts w:cs="v4.2.0"/>
        </w:rPr>
      </w:pPr>
    </w:p>
    <w:p w14:paraId="7FD68F01" w14:textId="77777777" w:rsidR="00FB7E37" w:rsidRPr="007275DF" w:rsidRDefault="00FB7E37" w:rsidP="00FB7E37">
      <w:pPr>
        <w:pStyle w:val="TH"/>
      </w:pPr>
      <w:r w:rsidRPr="007275DF">
        <w:lastRenderedPageBreak/>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FB7E37" w:rsidRPr="007275DF" w14:paraId="3B163423" w14:textId="77777777" w:rsidTr="00FB7E37">
        <w:trPr>
          <w:cantSplit/>
          <w:trHeight w:val="80"/>
        </w:trPr>
        <w:tc>
          <w:tcPr>
            <w:tcW w:w="2118" w:type="dxa"/>
            <w:gridSpan w:val="2"/>
            <w:tcBorders>
              <w:top w:val="single" w:sz="4" w:space="0" w:color="auto"/>
              <w:left w:val="single" w:sz="4" w:space="0" w:color="auto"/>
              <w:bottom w:val="nil"/>
              <w:right w:val="single" w:sz="4" w:space="0" w:color="auto"/>
            </w:tcBorders>
            <w:hideMark/>
          </w:tcPr>
          <w:p w14:paraId="65390ABA"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585D7B07"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1545A63E" w14:textId="77777777" w:rsidR="00FB7E37" w:rsidRPr="007275DF" w:rsidRDefault="00FB7E37" w:rsidP="00FB7E37">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2C07652D"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2C14238" w14:textId="77777777" w:rsidR="00FB7E37" w:rsidRPr="007275DF" w:rsidRDefault="00FB7E37" w:rsidP="00FB7E37">
            <w:pPr>
              <w:pStyle w:val="TAH"/>
            </w:pPr>
            <w:r w:rsidRPr="007275DF">
              <w:t>Comment</w:t>
            </w:r>
          </w:p>
        </w:tc>
      </w:tr>
      <w:tr w:rsidR="00FB7E37" w:rsidRPr="007275DF" w14:paraId="574AD06A" w14:textId="77777777" w:rsidTr="00FB7E37">
        <w:trPr>
          <w:cantSplit/>
          <w:trHeight w:val="79"/>
        </w:trPr>
        <w:tc>
          <w:tcPr>
            <w:tcW w:w="2118" w:type="dxa"/>
            <w:gridSpan w:val="2"/>
            <w:tcBorders>
              <w:top w:val="nil"/>
              <w:left w:val="single" w:sz="4" w:space="0" w:color="auto"/>
              <w:bottom w:val="single" w:sz="4" w:space="0" w:color="auto"/>
              <w:right w:val="single" w:sz="4" w:space="0" w:color="auto"/>
            </w:tcBorders>
          </w:tcPr>
          <w:p w14:paraId="5DDAFBBA"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34F806AE"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2A252192" w14:textId="77777777" w:rsidR="00FB7E37" w:rsidRPr="007275DF" w:rsidRDefault="00FB7E37" w:rsidP="00FB7E37">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D85A824" w14:textId="77777777" w:rsidR="00FB7E37" w:rsidRPr="007275DF" w:rsidRDefault="00FB7E37" w:rsidP="00FB7E37">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3B905F92" w14:textId="77777777" w:rsidR="00FB7E37" w:rsidRPr="007275DF" w:rsidRDefault="00FB7E37" w:rsidP="00FB7E37">
            <w:pPr>
              <w:pStyle w:val="TAH"/>
            </w:pPr>
            <w:r w:rsidRPr="007275DF">
              <w:t>Test 2</w:t>
            </w:r>
          </w:p>
        </w:tc>
        <w:tc>
          <w:tcPr>
            <w:tcW w:w="3544" w:type="dxa"/>
            <w:tcBorders>
              <w:top w:val="nil"/>
              <w:left w:val="single" w:sz="4" w:space="0" w:color="auto"/>
              <w:bottom w:val="single" w:sz="4" w:space="0" w:color="auto"/>
              <w:right w:val="single" w:sz="4" w:space="0" w:color="auto"/>
            </w:tcBorders>
          </w:tcPr>
          <w:p w14:paraId="2CAF2C7F" w14:textId="77777777" w:rsidR="00FB7E37" w:rsidRPr="007275DF" w:rsidRDefault="00FB7E37" w:rsidP="00FB7E37">
            <w:pPr>
              <w:pStyle w:val="TAH"/>
            </w:pPr>
          </w:p>
        </w:tc>
      </w:tr>
      <w:tr w:rsidR="00FB7E37" w:rsidRPr="007275DF" w14:paraId="0BB3F9B5"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C2A48E6"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D3B89F4"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82CC8"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04AD804"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524DBF62" w14:textId="77777777" w:rsidR="00FB7E37" w:rsidRPr="007275DF" w:rsidRDefault="00FB7E37" w:rsidP="00FB7E37">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FB7E37" w:rsidRPr="007275DF" w14:paraId="4940F8BB"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127F5439"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39CEBC6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B1F00B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F6ADD31" w14:textId="77777777" w:rsidR="00FB7E37" w:rsidRPr="007275DF" w:rsidRDefault="00FB7E37" w:rsidP="00FB7E37">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1B49EE8" w14:textId="77777777" w:rsidR="00FB7E37" w:rsidRPr="007275DF" w:rsidRDefault="00FB7E37" w:rsidP="00FB7E37">
            <w:pPr>
              <w:pStyle w:val="TAL"/>
              <w:rPr>
                <w:bCs/>
              </w:rPr>
            </w:pPr>
            <w:r w:rsidRPr="007275DF">
              <w:rPr>
                <w:bCs/>
              </w:rPr>
              <w:t>Two FR1 NR carrier frequency under CCA is used.</w:t>
            </w:r>
          </w:p>
        </w:tc>
      </w:tr>
      <w:tr w:rsidR="00FB7E37" w:rsidRPr="007275DF" w14:paraId="5002D287" w14:textId="77777777" w:rsidTr="00FB7E37">
        <w:trPr>
          <w:cantSplit/>
          <w:trHeight w:val="164"/>
        </w:trPr>
        <w:tc>
          <w:tcPr>
            <w:tcW w:w="1059" w:type="dxa"/>
            <w:vMerge w:val="restart"/>
            <w:tcBorders>
              <w:top w:val="single" w:sz="4" w:space="0" w:color="auto"/>
              <w:left w:val="single" w:sz="4" w:space="0" w:color="auto"/>
              <w:right w:val="single" w:sz="4" w:space="0" w:color="auto"/>
            </w:tcBorders>
            <w:hideMark/>
          </w:tcPr>
          <w:p w14:paraId="5C92FE97" w14:textId="77777777" w:rsidR="00FB7E37" w:rsidRPr="007275DF" w:rsidRDefault="00FB7E37" w:rsidP="00FB7E37">
            <w:pPr>
              <w:pStyle w:val="TAL"/>
              <w:rPr>
                <w:lang w:val="en-US"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0E3DCCD6" w14:textId="77777777" w:rsidR="00FB7E37" w:rsidRPr="007275DF" w:rsidRDefault="00FB7E37" w:rsidP="00FB7E37">
            <w:pPr>
              <w:pStyle w:val="TAL"/>
              <w:rPr>
                <w:lang w:val="en-US" w:eastAsia="zh-CN"/>
              </w:rPr>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p>
        </w:tc>
        <w:tc>
          <w:tcPr>
            <w:tcW w:w="596" w:type="dxa"/>
            <w:vMerge w:val="restart"/>
            <w:tcBorders>
              <w:top w:val="single" w:sz="4" w:space="0" w:color="auto"/>
              <w:left w:val="single" w:sz="4" w:space="0" w:color="auto"/>
              <w:right w:val="single" w:sz="4" w:space="0" w:color="auto"/>
            </w:tcBorders>
          </w:tcPr>
          <w:p w14:paraId="73E7E962"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22F144EC" w14:textId="77777777" w:rsidR="00FB7E37" w:rsidRPr="007275DF" w:rsidRDefault="00FB7E37" w:rsidP="00FB7E37">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1CEDD001" w14:textId="680DCF01" w:rsidR="00FB7E37" w:rsidRPr="007275DF" w:rsidRDefault="00FB7E37" w:rsidP="00FB7E37">
            <w:pPr>
              <w:pStyle w:val="TAL"/>
              <w:rPr>
                <w:bCs/>
                <w:lang w:val="en-US" w:eastAsia="zh-CN"/>
              </w:rPr>
            </w:pPr>
            <w:r w:rsidRPr="007275DF">
              <w:rPr>
                <w:noProof/>
              </w:rPr>
              <w:t xml:space="preserve">As specified in clause </w:t>
            </w:r>
            <w:del w:id="1" w:author="Huawei" w:date="2021-08-22T12:21:00Z">
              <w:r w:rsidRPr="007275DF" w:rsidDel="00803663">
                <w:rPr>
                  <w:noProof/>
                </w:rPr>
                <w:delText>A.3.20</w:delText>
              </w:r>
            </w:del>
            <w:ins w:id="2" w:author="Huawei" w:date="2021-08-22T12:21:00Z">
              <w:r w:rsidR="00803663">
                <w:rPr>
                  <w:noProof/>
                </w:rPr>
                <w:t>A.3.26</w:t>
              </w:r>
            </w:ins>
            <w:r w:rsidRPr="007275DF">
              <w:rPr>
                <w:noProof/>
              </w:rPr>
              <w:t>.2.1</w:t>
            </w:r>
          </w:p>
        </w:tc>
        <w:tc>
          <w:tcPr>
            <w:tcW w:w="3544" w:type="dxa"/>
            <w:vMerge w:val="restart"/>
            <w:tcBorders>
              <w:top w:val="single" w:sz="4" w:space="0" w:color="auto"/>
              <w:left w:val="single" w:sz="4" w:space="0" w:color="auto"/>
              <w:right w:val="single" w:sz="4" w:space="0" w:color="auto"/>
            </w:tcBorders>
          </w:tcPr>
          <w:p w14:paraId="6A5167AA" w14:textId="77777777" w:rsidR="00FB7E37" w:rsidRPr="007275DF" w:rsidRDefault="00FB7E37" w:rsidP="00FB7E37">
            <w:pPr>
              <w:pStyle w:val="TAL"/>
              <w:rPr>
                <w:bCs/>
              </w:rPr>
            </w:pPr>
          </w:p>
        </w:tc>
      </w:tr>
      <w:tr w:rsidR="00FB7E37" w:rsidRPr="007275DF" w14:paraId="155D54E9" w14:textId="77777777" w:rsidTr="00FB7E37">
        <w:trPr>
          <w:cantSplit/>
          <w:trHeight w:val="164"/>
        </w:trPr>
        <w:tc>
          <w:tcPr>
            <w:tcW w:w="1059" w:type="dxa"/>
            <w:vMerge/>
            <w:tcBorders>
              <w:left w:val="single" w:sz="4" w:space="0" w:color="auto"/>
              <w:bottom w:val="single" w:sz="4" w:space="0" w:color="auto"/>
              <w:right w:val="single" w:sz="4" w:space="0" w:color="auto"/>
            </w:tcBorders>
          </w:tcPr>
          <w:p w14:paraId="175362DB"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042EEB"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3C88D286"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680140E9" w14:textId="77777777" w:rsidR="00FB7E37" w:rsidRPr="007275DF" w:rsidRDefault="00FB7E37" w:rsidP="00FB7E37">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3240982"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688D720D" w14:textId="77777777" w:rsidR="00FB7E37" w:rsidRPr="007275DF" w:rsidRDefault="00FB7E37" w:rsidP="00FB7E37">
            <w:pPr>
              <w:pStyle w:val="TAL"/>
              <w:rPr>
                <w:bCs/>
              </w:rPr>
            </w:pPr>
          </w:p>
        </w:tc>
      </w:tr>
      <w:tr w:rsidR="00FB7E37" w:rsidRPr="007275DF" w14:paraId="7638A912" w14:textId="77777777" w:rsidTr="00FB7E37">
        <w:trPr>
          <w:cantSplit/>
          <w:trHeight w:val="164"/>
        </w:trPr>
        <w:tc>
          <w:tcPr>
            <w:tcW w:w="1059" w:type="dxa"/>
            <w:vMerge w:val="restart"/>
            <w:tcBorders>
              <w:top w:val="single" w:sz="4" w:space="0" w:color="auto"/>
              <w:left w:val="single" w:sz="4" w:space="0" w:color="auto"/>
              <w:right w:val="single" w:sz="4" w:space="0" w:color="auto"/>
            </w:tcBorders>
            <w:hideMark/>
          </w:tcPr>
          <w:p w14:paraId="388F2F9C" w14:textId="77777777" w:rsidR="00FB7E37" w:rsidRPr="007275DF" w:rsidRDefault="00FB7E37" w:rsidP="00FB7E37">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682239A7" w14:textId="77777777" w:rsidR="00FB7E37" w:rsidRPr="007275DF" w:rsidRDefault="00FB7E37" w:rsidP="00FB7E37">
            <w:pPr>
              <w:pStyle w:val="TAL"/>
              <w:rPr>
                <w:lang w:eastAsia="zh-CN"/>
              </w:rPr>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p>
        </w:tc>
        <w:tc>
          <w:tcPr>
            <w:tcW w:w="596" w:type="dxa"/>
            <w:vMerge w:val="restart"/>
            <w:tcBorders>
              <w:top w:val="single" w:sz="4" w:space="0" w:color="auto"/>
              <w:left w:val="single" w:sz="4" w:space="0" w:color="auto"/>
              <w:right w:val="single" w:sz="4" w:space="0" w:color="auto"/>
            </w:tcBorders>
          </w:tcPr>
          <w:p w14:paraId="040AAE89"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28D682B5" w14:textId="77777777" w:rsidR="00FB7E37" w:rsidRPr="007275DF" w:rsidRDefault="00FB7E37" w:rsidP="00FB7E37">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861116D" w14:textId="454C3211" w:rsidR="00FB7E37" w:rsidRPr="007275DF" w:rsidRDefault="00FB7E37" w:rsidP="00FB7E37">
            <w:pPr>
              <w:pStyle w:val="TAL"/>
              <w:rPr>
                <w:bCs/>
                <w:lang w:eastAsia="zh-CN"/>
              </w:rPr>
            </w:pPr>
            <w:r w:rsidRPr="007275DF">
              <w:rPr>
                <w:noProof/>
              </w:rPr>
              <w:t xml:space="preserve">As specified in clause </w:t>
            </w:r>
            <w:del w:id="3" w:author="Huawei" w:date="2021-08-22T12:21:00Z">
              <w:r w:rsidRPr="007275DF" w:rsidDel="00803663">
                <w:rPr>
                  <w:noProof/>
                </w:rPr>
                <w:delText>A.3.20</w:delText>
              </w:r>
            </w:del>
            <w:ins w:id="4" w:author="Huawei" w:date="2021-08-22T12:21:00Z">
              <w:r w:rsidR="00803663">
                <w:rPr>
                  <w:noProof/>
                </w:rPr>
                <w:t>A.3.26</w:t>
              </w:r>
            </w:ins>
            <w:r w:rsidRPr="007275DF">
              <w:rPr>
                <w:noProof/>
              </w:rPr>
              <w:t>.2.2</w:t>
            </w:r>
          </w:p>
        </w:tc>
        <w:tc>
          <w:tcPr>
            <w:tcW w:w="3544" w:type="dxa"/>
            <w:vMerge w:val="restart"/>
            <w:tcBorders>
              <w:top w:val="single" w:sz="4" w:space="0" w:color="auto"/>
              <w:left w:val="single" w:sz="4" w:space="0" w:color="auto"/>
              <w:right w:val="single" w:sz="4" w:space="0" w:color="auto"/>
            </w:tcBorders>
          </w:tcPr>
          <w:p w14:paraId="4EE65ADD" w14:textId="77777777" w:rsidR="00FB7E37" w:rsidRPr="007275DF" w:rsidRDefault="00FB7E37" w:rsidP="00FB7E37">
            <w:pPr>
              <w:pStyle w:val="TAL"/>
              <w:rPr>
                <w:bCs/>
              </w:rPr>
            </w:pPr>
          </w:p>
        </w:tc>
      </w:tr>
      <w:tr w:rsidR="00FB7E37" w:rsidRPr="007275DF" w14:paraId="01683843" w14:textId="77777777" w:rsidTr="00FB7E37">
        <w:trPr>
          <w:cantSplit/>
          <w:trHeight w:val="164"/>
        </w:trPr>
        <w:tc>
          <w:tcPr>
            <w:tcW w:w="1059" w:type="dxa"/>
            <w:vMerge/>
            <w:tcBorders>
              <w:left w:val="single" w:sz="4" w:space="0" w:color="auto"/>
              <w:bottom w:val="single" w:sz="4" w:space="0" w:color="auto"/>
              <w:right w:val="single" w:sz="4" w:space="0" w:color="auto"/>
            </w:tcBorders>
          </w:tcPr>
          <w:p w14:paraId="76BB211B"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03F1F589"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4652B75"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68412B87" w14:textId="77777777" w:rsidR="00FB7E37" w:rsidRPr="007275DF" w:rsidRDefault="00FB7E37" w:rsidP="00FB7E37">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272FB5FB"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6C653326" w14:textId="77777777" w:rsidR="00FB7E37" w:rsidRPr="007275DF" w:rsidRDefault="00FB7E37" w:rsidP="00FB7E37">
            <w:pPr>
              <w:pStyle w:val="TAL"/>
              <w:rPr>
                <w:bCs/>
              </w:rPr>
            </w:pPr>
          </w:p>
        </w:tc>
      </w:tr>
      <w:tr w:rsidR="00FB7E37" w:rsidRPr="007275DF" w14:paraId="673511F6" w14:textId="77777777" w:rsidTr="00FB7E3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164314C5"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6808669"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B13C01"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957C9FE" w14:textId="77777777" w:rsidR="00FB7E37" w:rsidRPr="007275DF" w:rsidRDefault="00FB7E37" w:rsidP="00FB7E37">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 and NR cell 2 with CCA (</w:t>
            </w:r>
            <w:proofErr w:type="spellStart"/>
            <w:r w:rsidRPr="007275DF">
              <w:rPr>
                <w:rFonts w:cs="Arial"/>
              </w:rPr>
              <w:t>PSCell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47ECEC61"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62109693" w14:textId="77777777" w:rsidTr="00FB7E3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79FF0A91"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84554B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FA3A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C64032" w14:textId="77777777" w:rsidR="00FB7E37" w:rsidRPr="007275DF" w:rsidRDefault="00FB7E37" w:rsidP="00FB7E37">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9981AC" w14:textId="77777777" w:rsidR="00FB7E37" w:rsidRPr="007275DF" w:rsidRDefault="00FB7E37" w:rsidP="00FB7E37">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B7E37" w:rsidRPr="007275DF" w14:paraId="4019B54D" w14:textId="77777777" w:rsidTr="00FB7E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316D5F3E"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BEB9F3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9471A8E"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7D287D0" w14:textId="77777777" w:rsidR="00FB7E37" w:rsidRPr="007275DF" w:rsidRDefault="00FB7E37" w:rsidP="00FB7E37">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52B10250"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6BB2A967"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46A815BF" w14:textId="77777777" w:rsidTr="00FB7E3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54D1F91"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AC0DA49"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3830FD8"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56038578" w14:textId="77777777" w:rsidR="00FB7E37" w:rsidRPr="007275DF" w:rsidRDefault="00FB7E37" w:rsidP="00FB7E37">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602428AE"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66397E1D" w14:textId="77777777" w:rsidR="00FB7E37" w:rsidRPr="007275DF" w:rsidRDefault="00FB7E37" w:rsidP="00FB7E37">
            <w:pPr>
              <w:pStyle w:val="TAL"/>
              <w:rPr>
                <w:rFonts w:cs="Arial"/>
              </w:rPr>
            </w:pPr>
            <w:r w:rsidRPr="007275DF">
              <w:rPr>
                <w:rFonts w:cs="Arial"/>
              </w:rPr>
              <w:t>As specified in TS 36.331 [16].</w:t>
            </w:r>
          </w:p>
        </w:tc>
      </w:tr>
      <w:tr w:rsidR="00FB7E37" w:rsidRPr="007275DF" w14:paraId="0DAE862C"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95719DA"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D879563" w14:textId="77777777" w:rsidR="00FB7E37" w:rsidRPr="007275DF" w:rsidRDefault="00FB7E37" w:rsidP="00FB7E37">
            <w:pPr>
              <w:pStyle w:val="TAL"/>
              <w:rPr>
                <w:rFonts w:cs="Arial"/>
              </w:rPr>
            </w:pPr>
            <w:proofErr w:type="spellStart"/>
            <w:r w:rsidRPr="007275DF">
              <w:rPr>
                <w:rFonts w:cs="Arial"/>
              </w:rPr>
              <w:t>dBm</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357AE4F6"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AE7DB8"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19D935"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59ACC559"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B5DF722"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EDED98C" w14:textId="77777777" w:rsidR="00FB7E37" w:rsidRPr="007275DF" w:rsidRDefault="00FB7E37" w:rsidP="00FB7E37">
            <w:pPr>
              <w:pStyle w:val="TAL"/>
              <w:rPr>
                <w:rFonts w:cs="Arial"/>
              </w:rPr>
            </w:pPr>
            <w:proofErr w:type="spellStart"/>
            <w:r w:rsidRPr="007275DF">
              <w:rPr>
                <w:rFonts w:cs="Arial"/>
              </w:rPr>
              <w:t>dBm</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264CB5FD"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7EE747D"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1F7C77C" w14:textId="77777777" w:rsidR="00FB7E37" w:rsidRPr="007275DF" w:rsidRDefault="00FB7E37" w:rsidP="00FB7E37">
            <w:pPr>
              <w:pStyle w:val="TAL"/>
              <w:rPr>
                <w:rFonts w:cs="Arial"/>
              </w:rPr>
            </w:pPr>
            <w:r w:rsidRPr="007275DF">
              <w:rPr>
                <w:rFonts w:cs="Arial"/>
              </w:rPr>
              <w:t>SS-RSRP/ SS-RSRQ/ SS-SINR threshold measurement on cell 3 for event B2 [16]</w:t>
            </w:r>
          </w:p>
        </w:tc>
      </w:tr>
      <w:tr w:rsidR="00FB7E37" w:rsidRPr="007275DF" w14:paraId="4B0F770C"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41BD759"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B216060"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A7B240E"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1231D7B"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B2EBCD7" w14:textId="77777777" w:rsidR="00FB7E37" w:rsidRPr="007275DF" w:rsidRDefault="00FB7E37" w:rsidP="00FB7E37">
            <w:pPr>
              <w:pStyle w:val="TAL"/>
              <w:rPr>
                <w:rFonts w:cs="Arial"/>
              </w:rPr>
            </w:pPr>
          </w:p>
        </w:tc>
      </w:tr>
      <w:tr w:rsidR="00FB7E37" w:rsidRPr="007275DF" w14:paraId="4455CE6F"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B56D36A"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CF94AF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BEE90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0FED44A"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3B22E271" w14:textId="77777777" w:rsidR="00FB7E37" w:rsidRPr="007275DF" w:rsidRDefault="00FB7E37" w:rsidP="00FB7E37">
            <w:pPr>
              <w:pStyle w:val="TAL"/>
              <w:rPr>
                <w:rFonts w:cs="Arial"/>
              </w:rPr>
            </w:pPr>
          </w:p>
        </w:tc>
      </w:tr>
      <w:tr w:rsidR="00FB7E37" w:rsidRPr="007275DF" w14:paraId="6FE84615"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ADD59CF" w14:textId="77777777" w:rsidR="00FB7E37" w:rsidRPr="007275DF" w:rsidRDefault="00FB7E37" w:rsidP="00FB7E37">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8CB19B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2A742B2"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5B69B1B"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6918C7" w14:textId="77777777" w:rsidR="00FB7E37" w:rsidRPr="007275DF" w:rsidRDefault="00FB7E37" w:rsidP="00FB7E37">
            <w:pPr>
              <w:pStyle w:val="TAL"/>
              <w:rPr>
                <w:rFonts w:cs="Arial"/>
              </w:rPr>
            </w:pPr>
          </w:p>
        </w:tc>
      </w:tr>
      <w:tr w:rsidR="00FB7E37" w:rsidRPr="007275DF" w14:paraId="43AA48FF"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CD591E2"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84A677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970FED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EECCB61"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D432333" w14:textId="77777777" w:rsidR="00FB7E37" w:rsidRPr="007275DF" w:rsidRDefault="00FB7E37" w:rsidP="00FB7E37">
            <w:pPr>
              <w:pStyle w:val="TAL"/>
              <w:rPr>
                <w:rFonts w:cs="Arial"/>
              </w:rPr>
            </w:pPr>
            <w:r w:rsidRPr="007275DF">
              <w:rPr>
                <w:rFonts w:cs="Arial"/>
              </w:rPr>
              <w:t>L3 filtering is not used</w:t>
            </w:r>
          </w:p>
        </w:tc>
      </w:tr>
      <w:tr w:rsidR="00FB7E37" w:rsidRPr="007275DF" w14:paraId="744789CC"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BF4702"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31418E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0C3573"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06B6D52" w14:textId="77777777" w:rsidR="00FB7E37" w:rsidRPr="007275DF" w:rsidRDefault="00FB7E37" w:rsidP="00FB7E37">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444DB5E2" w14:textId="77777777" w:rsidR="00FB7E37" w:rsidRPr="007275DF" w:rsidRDefault="00FB7E37" w:rsidP="00FB7E37">
            <w:pPr>
              <w:pStyle w:val="TAL"/>
              <w:rPr>
                <w:rFonts w:cs="Arial"/>
              </w:rPr>
            </w:pPr>
            <w:r w:rsidRPr="007275DF">
              <w:rPr>
                <w:rFonts w:cs="Arial"/>
              </w:rPr>
              <w:t>DRX is not used</w:t>
            </w:r>
          </w:p>
        </w:tc>
      </w:tr>
      <w:tr w:rsidR="00FB7E37" w:rsidRPr="007275DF" w14:paraId="3170B21B" w14:textId="77777777" w:rsidTr="00FB7E37">
        <w:trPr>
          <w:cantSplit/>
          <w:trHeight w:val="133"/>
        </w:trPr>
        <w:tc>
          <w:tcPr>
            <w:tcW w:w="2118" w:type="dxa"/>
            <w:gridSpan w:val="2"/>
            <w:tcBorders>
              <w:top w:val="nil"/>
              <w:left w:val="single" w:sz="4" w:space="0" w:color="auto"/>
              <w:bottom w:val="single" w:sz="4" w:space="0" w:color="auto"/>
              <w:right w:val="single" w:sz="4" w:space="0" w:color="auto"/>
            </w:tcBorders>
            <w:hideMark/>
          </w:tcPr>
          <w:p w14:paraId="777E4A1F"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2EE809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C73DE0"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09D963D"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8997028" w14:textId="77777777" w:rsidR="00FB7E37" w:rsidRPr="007275DF" w:rsidRDefault="00FB7E37" w:rsidP="00FB7E37">
            <w:pPr>
              <w:pStyle w:val="TAL"/>
            </w:pPr>
            <w:r w:rsidRPr="007275DF">
              <w:t>Synchronous cells.</w:t>
            </w:r>
          </w:p>
        </w:tc>
      </w:tr>
      <w:tr w:rsidR="00FB7E37" w:rsidRPr="007275DF" w14:paraId="481E9F8E"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B6D8E26"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4F32790"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419E66"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36675C9"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1CC18BD8" w14:textId="77777777" w:rsidR="00FB7E37" w:rsidRPr="007275DF" w:rsidRDefault="00FB7E37" w:rsidP="00FB7E37">
            <w:pPr>
              <w:pStyle w:val="TAL"/>
              <w:rPr>
                <w:rFonts w:cs="Arial"/>
              </w:rPr>
            </w:pPr>
          </w:p>
        </w:tc>
      </w:tr>
      <w:tr w:rsidR="00FB7E37" w:rsidRPr="007275DF" w14:paraId="77AA4B0A"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9DBEC5E"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507AD8F"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29A37DD" w14:textId="77777777" w:rsidR="00FB7E37" w:rsidRPr="007275DF" w:rsidRDefault="00FB7E37" w:rsidP="00FB7E37">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15E0F39" w14:textId="77777777" w:rsidR="00FB7E37" w:rsidRPr="007275DF" w:rsidRDefault="00FB7E37" w:rsidP="00FB7E37">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07AD3F3" w14:textId="77777777" w:rsidR="00FB7E37" w:rsidRPr="007275DF" w:rsidRDefault="00FB7E37" w:rsidP="00FB7E37">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321EDBC" w14:textId="77777777" w:rsidR="00FB7E37" w:rsidRPr="007275DF" w:rsidRDefault="00FB7E37" w:rsidP="00FB7E37">
            <w:pPr>
              <w:pStyle w:val="TAL"/>
              <w:rPr>
                <w:rFonts w:cs="Arial"/>
              </w:rPr>
            </w:pPr>
            <w:proofErr w:type="spellStart"/>
            <w:r w:rsidRPr="007275DF">
              <w:t>T</w:t>
            </w:r>
            <w:r w:rsidRPr="007275DF">
              <w:rPr>
                <w:vertAlign w:val="subscript"/>
              </w:rPr>
              <w:t>identify_irat_cca_without_index</w:t>
            </w:r>
            <w:proofErr w:type="spellEnd"/>
            <w:r w:rsidRPr="007275DF">
              <w:rPr>
                <w:vertAlign w:val="subscript"/>
              </w:rPr>
              <w:softHyphen/>
              <w:t xml:space="preserve"> </w:t>
            </w:r>
            <w:r w:rsidRPr="007275DF">
              <w:t>is defined in clause 8.1.2.4.21A.1 and 8.1.2.4.22A.1 in TS 36.133</w:t>
            </w:r>
          </w:p>
        </w:tc>
      </w:tr>
      <w:tr w:rsidR="00FB7E37" w:rsidRPr="007275DF" w14:paraId="32727774" w14:textId="77777777" w:rsidTr="00FB7E37">
        <w:trPr>
          <w:cantSplit/>
          <w:trHeight w:val="771"/>
        </w:trPr>
        <w:tc>
          <w:tcPr>
            <w:tcW w:w="9776" w:type="dxa"/>
            <w:gridSpan w:val="7"/>
            <w:tcBorders>
              <w:top w:val="single" w:sz="4" w:space="0" w:color="auto"/>
              <w:left w:val="single" w:sz="4" w:space="0" w:color="auto"/>
              <w:right w:val="single" w:sz="4" w:space="0" w:color="auto"/>
            </w:tcBorders>
            <w:hideMark/>
          </w:tcPr>
          <w:p w14:paraId="5B0DC7AD"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A.10.4.4.1.1-3</w:t>
            </w:r>
          </w:p>
          <w:p w14:paraId="3AB21A3B"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A.10.4.4.1.1-4</w:t>
            </w:r>
          </w:p>
          <w:p w14:paraId="5DA50FDD" w14:textId="77777777" w:rsidR="00FB7E37" w:rsidRPr="007275DF" w:rsidRDefault="00FB7E37" w:rsidP="00FB7E37">
            <w:pPr>
              <w:pStyle w:val="TAN"/>
            </w:pPr>
            <w:r w:rsidRPr="007275DF">
              <w:t>NOTE 3:</w:t>
            </w:r>
            <w:r w:rsidRPr="007275DF">
              <w:tab/>
              <w:t xml:space="preserve">For a UE supporting dynamic channel access and network configuring dynamic channel occupancy.   </w:t>
            </w:r>
          </w:p>
          <w:p w14:paraId="205E8799" w14:textId="77777777" w:rsidR="00FB7E37" w:rsidRPr="007275DF" w:rsidRDefault="00FB7E37" w:rsidP="00FB7E37">
            <w:pPr>
              <w:pStyle w:val="TAN"/>
            </w:pPr>
            <w:r w:rsidRPr="007275DF">
              <w:t>NOTE 4:</w:t>
            </w:r>
            <w:r w:rsidRPr="007275DF">
              <w:tab/>
              <w:t>For a UE supporting semi-static channel access and network configuring semi-static channel occupancy.</w:t>
            </w:r>
          </w:p>
          <w:p w14:paraId="6584CB27" w14:textId="77777777" w:rsidR="00FB7E37" w:rsidRPr="007275DF" w:rsidRDefault="00FB7E37" w:rsidP="00FB7E37">
            <w:pPr>
              <w:pStyle w:val="TAN"/>
            </w:pPr>
            <w:r w:rsidRPr="007275DF">
              <w:t>NOTE 5:</w:t>
            </w:r>
            <w:r w:rsidRPr="007275DF">
              <w:tab/>
              <w:t>For a UE supporting both semi-static and dynamic channel access, the UE can be tested under dynamic channel occupancy only.</w:t>
            </w:r>
          </w:p>
        </w:tc>
      </w:tr>
    </w:tbl>
    <w:p w14:paraId="6C5D6046" w14:textId="77777777" w:rsidR="00FB7E37" w:rsidRPr="007275DF" w:rsidRDefault="00FB7E37" w:rsidP="00FB7E37"/>
    <w:p w14:paraId="5543540A" w14:textId="77777777" w:rsidR="00FB7E37" w:rsidRPr="007275DF" w:rsidRDefault="00FB7E37" w:rsidP="00FB7E37">
      <w:pPr>
        <w:pStyle w:val="TH"/>
      </w:pPr>
      <w:r w:rsidRPr="007275DF">
        <w:t xml:space="preserve">Table A.10.4.4.1.1-3: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5F17FF53" w14:textId="77777777" w:rsidTr="00FB7E37">
        <w:tc>
          <w:tcPr>
            <w:tcW w:w="3019" w:type="dxa"/>
            <w:tcBorders>
              <w:top w:val="single" w:sz="4" w:space="0" w:color="auto"/>
              <w:left w:val="single" w:sz="4" w:space="0" w:color="auto"/>
              <w:bottom w:val="nil"/>
              <w:right w:val="single" w:sz="4" w:space="0" w:color="auto"/>
            </w:tcBorders>
            <w:hideMark/>
          </w:tcPr>
          <w:p w14:paraId="12FBF228"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668598EF"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2E48EFB4"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F208EED" w14:textId="77777777" w:rsidR="00FB7E37" w:rsidRPr="007275DF" w:rsidRDefault="00FB7E37" w:rsidP="00FB7E37">
            <w:pPr>
              <w:pStyle w:val="TAH"/>
              <w:keepNext w:val="0"/>
            </w:pPr>
            <w:r w:rsidRPr="007275DF">
              <w:t>Cell 1</w:t>
            </w:r>
          </w:p>
        </w:tc>
      </w:tr>
      <w:tr w:rsidR="00FB7E37" w:rsidRPr="007275DF" w14:paraId="7B5EF228" w14:textId="77777777" w:rsidTr="00FB7E37">
        <w:tc>
          <w:tcPr>
            <w:tcW w:w="3019" w:type="dxa"/>
            <w:tcBorders>
              <w:top w:val="nil"/>
              <w:left w:val="single" w:sz="4" w:space="0" w:color="auto"/>
              <w:bottom w:val="single" w:sz="4" w:space="0" w:color="auto"/>
              <w:right w:val="single" w:sz="4" w:space="0" w:color="auto"/>
            </w:tcBorders>
          </w:tcPr>
          <w:p w14:paraId="36AAFC34"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589A23B1"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2C581E1C"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B87E5B9"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784C3F9" w14:textId="77777777" w:rsidR="00FB7E37" w:rsidRPr="007275DF" w:rsidRDefault="00FB7E37" w:rsidP="00FB7E37">
            <w:pPr>
              <w:pStyle w:val="TAH"/>
              <w:keepNext w:val="0"/>
            </w:pPr>
            <w:r w:rsidRPr="007275DF">
              <w:t>T2</w:t>
            </w:r>
          </w:p>
        </w:tc>
      </w:tr>
      <w:tr w:rsidR="00FB7E37" w:rsidRPr="007275DF" w14:paraId="663B2D5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47CEC69"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7861FA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F78591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7000135" w14:textId="77777777" w:rsidR="00FB7E37" w:rsidRPr="007275DF" w:rsidRDefault="00FB7E37" w:rsidP="00FB7E37">
            <w:pPr>
              <w:pStyle w:val="TAC"/>
              <w:keepNext w:val="0"/>
            </w:pPr>
            <w:r w:rsidRPr="007275DF">
              <w:t>1</w:t>
            </w:r>
          </w:p>
        </w:tc>
      </w:tr>
      <w:tr w:rsidR="00FB7E37" w:rsidRPr="007275DF" w14:paraId="17D7FEAD"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7472957"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009B41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4DB244"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2BC9620" w14:textId="77777777" w:rsidR="00FB7E37" w:rsidRPr="007275DF" w:rsidRDefault="00FB7E37" w:rsidP="00FB7E37">
            <w:pPr>
              <w:pStyle w:val="TAC"/>
              <w:keepNext w:val="0"/>
            </w:pPr>
            <w:r w:rsidRPr="007275DF">
              <w:t>FDD</w:t>
            </w:r>
          </w:p>
        </w:tc>
      </w:tr>
      <w:tr w:rsidR="00FB7E37" w:rsidRPr="007275DF" w14:paraId="14C4095D"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5451FD67"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3EFE"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84489AA"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8620E1B" w14:textId="77777777" w:rsidR="00FB7E37" w:rsidRPr="007275DF" w:rsidRDefault="00FB7E37" w:rsidP="00FB7E37">
            <w:pPr>
              <w:pStyle w:val="TAC"/>
              <w:keepNext w:val="0"/>
            </w:pPr>
            <w:r w:rsidRPr="007275DF">
              <w:t>TDD</w:t>
            </w:r>
          </w:p>
        </w:tc>
      </w:tr>
      <w:tr w:rsidR="00FB7E37" w:rsidRPr="007275DF" w14:paraId="7587A98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FA7E94F" w14:textId="77777777" w:rsidR="00FB7E37" w:rsidRPr="007275DF" w:rsidRDefault="00FB7E37" w:rsidP="00FB7E37">
            <w:pPr>
              <w:pStyle w:val="TAL"/>
              <w:keepNext w:val="0"/>
            </w:pPr>
            <w:r w:rsidRPr="007275DF">
              <w:t xml:space="preserve">TDD special </w:t>
            </w:r>
            <w:proofErr w:type="spellStart"/>
            <w:r w:rsidRPr="007275DF">
              <w:t>subframe</w:t>
            </w:r>
            <w:proofErr w:type="spellEnd"/>
            <w:r w:rsidRPr="007275DF">
              <w:t xml:space="preserv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7AE623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7FA2AF2"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34E7FC0" w14:textId="77777777" w:rsidR="00FB7E37" w:rsidRPr="007275DF" w:rsidRDefault="00FB7E37" w:rsidP="00FB7E37">
            <w:pPr>
              <w:pStyle w:val="TAC"/>
              <w:keepNext w:val="0"/>
            </w:pPr>
            <w:r w:rsidRPr="007275DF">
              <w:t>6</w:t>
            </w:r>
          </w:p>
        </w:tc>
      </w:tr>
      <w:tr w:rsidR="00FB7E37" w:rsidRPr="007275DF" w14:paraId="693F9C6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080D7B9"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9E0C00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E33B511"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0B635EE" w14:textId="77777777" w:rsidR="00FB7E37" w:rsidRPr="007275DF" w:rsidRDefault="00FB7E37" w:rsidP="00FB7E37">
            <w:pPr>
              <w:pStyle w:val="TAC"/>
              <w:keepNext w:val="0"/>
            </w:pPr>
            <w:r w:rsidRPr="007275DF">
              <w:t>1</w:t>
            </w:r>
          </w:p>
        </w:tc>
      </w:tr>
      <w:tr w:rsidR="00FB7E37" w:rsidRPr="007275DF" w14:paraId="533D636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85F7342" w14:textId="77777777" w:rsidR="00FB7E37" w:rsidRPr="007275DF" w:rsidRDefault="00FB7E37" w:rsidP="00FB7E37">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10D5827F"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69FBFB9B"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F04F5D" w14:textId="77777777" w:rsidR="00FB7E37" w:rsidRPr="007275DF" w:rsidRDefault="00FB7E37" w:rsidP="00FB7E37">
            <w:pPr>
              <w:pStyle w:val="TAC"/>
              <w:keepNext w:val="0"/>
            </w:pPr>
            <w:r w:rsidRPr="007275DF">
              <w:t xml:space="preserve">5 MHz: </w:t>
            </w:r>
            <w:proofErr w:type="spellStart"/>
            <w:r w:rsidRPr="007275DF">
              <w:t>N</w:t>
            </w:r>
            <w:r w:rsidRPr="007275DF">
              <w:rPr>
                <w:vertAlign w:val="subscript"/>
              </w:rPr>
              <w:t>RB,c</w:t>
            </w:r>
            <w:proofErr w:type="spellEnd"/>
            <w:r w:rsidRPr="007275DF">
              <w:t xml:space="preserve"> = 25</w:t>
            </w:r>
          </w:p>
          <w:p w14:paraId="58216565" w14:textId="77777777" w:rsidR="00FB7E37" w:rsidRPr="007275DF" w:rsidRDefault="00FB7E37" w:rsidP="00FB7E37">
            <w:pPr>
              <w:pStyle w:val="TAC"/>
              <w:keepNext w:val="0"/>
            </w:pPr>
            <w:r w:rsidRPr="007275DF">
              <w:t xml:space="preserve">10 MHz: </w:t>
            </w:r>
            <w:proofErr w:type="spellStart"/>
            <w:r w:rsidRPr="007275DF">
              <w:t>N</w:t>
            </w:r>
            <w:r w:rsidRPr="007275DF">
              <w:rPr>
                <w:vertAlign w:val="subscript"/>
              </w:rPr>
              <w:t>RB,c</w:t>
            </w:r>
            <w:proofErr w:type="spellEnd"/>
            <w:r w:rsidRPr="007275DF">
              <w:t xml:space="preserve"> = 50</w:t>
            </w:r>
          </w:p>
          <w:p w14:paraId="143BBFE5" w14:textId="77777777" w:rsidR="00FB7E37" w:rsidRPr="007275DF" w:rsidRDefault="00FB7E37" w:rsidP="00FB7E37">
            <w:pPr>
              <w:pStyle w:val="TAC"/>
              <w:keepNext w:val="0"/>
            </w:pPr>
            <w:r w:rsidRPr="007275DF">
              <w:t xml:space="preserve">20 MHz: </w:t>
            </w:r>
            <w:proofErr w:type="spellStart"/>
            <w:r w:rsidRPr="007275DF">
              <w:t>N</w:t>
            </w:r>
            <w:r w:rsidRPr="007275DF">
              <w:rPr>
                <w:vertAlign w:val="subscript"/>
              </w:rPr>
              <w:t>RB,c</w:t>
            </w:r>
            <w:proofErr w:type="spellEnd"/>
            <w:r w:rsidRPr="007275DF">
              <w:t xml:space="preserve"> = 100</w:t>
            </w:r>
          </w:p>
        </w:tc>
      </w:tr>
      <w:tr w:rsidR="00FB7E37" w:rsidRPr="007275DF" w14:paraId="69E5147D" w14:textId="77777777" w:rsidTr="00FB7E37">
        <w:tc>
          <w:tcPr>
            <w:tcW w:w="3019" w:type="dxa"/>
            <w:tcBorders>
              <w:top w:val="single" w:sz="4" w:space="0" w:color="auto"/>
              <w:left w:val="single" w:sz="4" w:space="0" w:color="auto"/>
              <w:bottom w:val="nil"/>
              <w:right w:val="single" w:sz="4" w:space="0" w:color="auto"/>
            </w:tcBorders>
            <w:hideMark/>
          </w:tcPr>
          <w:p w14:paraId="751B0429" w14:textId="77777777" w:rsidR="00FB7E37" w:rsidRPr="007275DF" w:rsidRDefault="00FB7E37" w:rsidP="00FB7E37">
            <w:pPr>
              <w:pStyle w:val="TAL"/>
              <w:keepNext w:val="0"/>
            </w:pPr>
            <w:r w:rsidRPr="007275DF">
              <w:t>PDSCH parameters:</w:t>
            </w:r>
          </w:p>
          <w:p w14:paraId="287B9D5F"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950FE6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3BCA46"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7CB9CA5" w14:textId="77777777" w:rsidR="00FB7E37" w:rsidRPr="007275DF" w:rsidRDefault="00FB7E37" w:rsidP="00FB7E37">
            <w:pPr>
              <w:pStyle w:val="TAC"/>
              <w:keepNext w:val="0"/>
              <w:rPr>
                <w:lang w:eastAsia="zh-CN"/>
              </w:rPr>
            </w:pPr>
            <w:r w:rsidRPr="007275DF">
              <w:rPr>
                <w:lang w:eastAsia="zh-CN"/>
              </w:rPr>
              <w:t>5 MHz: R.7 FDD</w:t>
            </w:r>
          </w:p>
          <w:p w14:paraId="69454F23" w14:textId="77777777" w:rsidR="00FB7E37" w:rsidRPr="007275DF" w:rsidRDefault="00FB7E37" w:rsidP="00FB7E37">
            <w:pPr>
              <w:pStyle w:val="TAC"/>
              <w:keepNext w:val="0"/>
              <w:rPr>
                <w:lang w:eastAsia="zh-CN"/>
              </w:rPr>
            </w:pPr>
            <w:r w:rsidRPr="007275DF">
              <w:rPr>
                <w:lang w:eastAsia="zh-CN"/>
              </w:rPr>
              <w:t>10 MHz: R.3 FDD</w:t>
            </w:r>
          </w:p>
          <w:p w14:paraId="22F9F2D2"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0567F6CC" w14:textId="77777777" w:rsidTr="00FB7E37">
        <w:tc>
          <w:tcPr>
            <w:tcW w:w="3019" w:type="dxa"/>
            <w:tcBorders>
              <w:top w:val="nil"/>
              <w:left w:val="single" w:sz="4" w:space="0" w:color="auto"/>
              <w:bottom w:val="single" w:sz="4" w:space="0" w:color="auto"/>
              <w:right w:val="single" w:sz="4" w:space="0" w:color="auto"/>
            </w:tcBorders>
          </w:tcPr>
          <w:p w14:paraId="144FF414"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5A534F9F"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2274FB"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9EEA271" w14:textId="77777777" w:rsidR="00FB7E37" w:rsidRPr="007275DF" w:rsidRDefault="00FB7E37" w:rsidP="00FB7E37">
            <w:pPr>
              <w:pStyle w:val="TAC"/>
              <w:keepNext w:val="0"/>
              <w:rPr>
                <w:lang w:eastAsia="zh-CN"/>
              </w:rPr>
            </w:pPr>
            <w:r w:rsidRPr="007275DF">
              <w:rPr>
                <w:lang w:eastAsia="zh-CN"/>
              </w:rPr>
              <w:t>5 MHz: R.4 TDD</w:t>
            </w:r>
          </w:p>
          <w:p w14:paraId="62DA9A0C" w14:textId="77777777" w:rsidR="00FB7E37" w:rsidRPr="007275DF" w:rsidRDefault="00FB7E37" w:rsidP="00FB7E37">
            <w:pPr>
              <w:pStyle w:val="TAC"/>
              <w:keepNext w:val="0"/>
              <w:rPr>
                <w:lang w:eastAsia="zh-CN"/>
              </w:rPr>
            </w:pPr>
            <w:r w:rsidRPr="007275DF">
              <w:rPr>
                <w:lang w:eastAsia="zh-CN"/>
              </w:rPr>
              <w:t>10 MHz: R.0 TDD</w:t>
            </w:r>
          </w:p>
          <w:p w14:paraId="7754A5C2"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611592BE" w14:textId="77777777" w:rsidTr="00FB7E37">
        <w:tc>
          <w:tcPr>
            <w:tcW w:w="3019" w:type="dxa"/>
            <w:tcBorders>
              <w:top w:val="single" w:sz="4" w:space="0" w:color="auto"/>
              <w:left w:val="single" w:sz="4" w:space="0" w:color="auto"/>
              <w:bottom w:val="nil"/>
              <w:right w:val="single" w:sz="4" w:space="0" w:color="auto"/>
            </w:tcBorders>
            <w:hideMark/>
          </w:tcPr>
          <w:p w14:paraId="00739235" w14:textId="77777777" w:rsidR="00FB7E37" w:rsidRPr="007275DF" w:rsidRDefault="00FB7E37" w:rsidP="00FB7E37">
            <w:pPr>
              <w:pStyle w:val="TAL"/>
              <w:keepNext w:val="0"/>
            </w:pPr>
            <w:r w:rsidRPr="007275DF">
              <w:t>PCFICH/PDCCH/PHICH parameters:</w:t>
            </w:r>
          </w:p>
          <w:p w14:paraId="6CBCA12A"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B7FC50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B5FA1B"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489481" w14:textId="77777777" w:rsidR="00FB7E37" w:rsidRPr="007275DF" w:rsidRDefault="00FB7E37" w:rsidP="00FB7E37">
            <w:pPr>
              <w:pStyle w:val="TAC"/>
              <w:keepNext w:val="0"/>
              <w:rPr>
                <w:lang w:eastAsia="zh-CN"/>
              </w:rPr>
            </w:pPr>
            <w:r w:rsidRPr="007275DF">
              <w:rPr>
                <w:lang w:eastAsia="zh-CN"/>
              </w:rPr>
              <w:t>5 MHz: R.11 FDD</w:t>
            </w:r>
          </w:p>
          <w:p w14:paraId="227609A2" w14:textId="77777777" w:rsidR="00FB7E37" w:rsidRPr="007275DF" w:rsidRDefault="00FB7E37" w:rsidP="00FB7E37">
            <w:pPr>
              <w:pStyle w:val="TAC"/>
              <w:keepNext w:val="0"/>
              <w:rPr>
                <w:lang w:eastAsia="zh-CN"/>
              </w:rPr>
            </w:pPr>
            <w:r w:rsidRPr="007275DF">
              <w:rPr>
                <w:lang w:eastAsia="zh-CN"/>
              </w:rPr>
              <w:t>10 MHz: R.6 FDD</w:t>
            </w:r>
          </w:p>
          <w:p w14:paraId="255C4D7E"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6F47201D" w14:textId="77777777" w:rsidTr="00FB7E37">
        <w:tc>
          <w:tcPr>
            <w:tcW w:w="3019" w:type="dxa"/>
            <w:tcBorders>
              <w:top w:val="nil"/>
              <w:left w:val="single" w:sz="4" w:space="0" w:color="auto"/>
              <w:bottom w:val="single" w:sz="4" w:space="0" w:color="auto"/>
              <w:right w:val="single" w:sz="4" w:space="0" w:color="auto"/>
            </w:tcBorders>
          </w:tcPr>
          <w:p w14:paraId="13AB772A"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34074E9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75DCF05"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4DBAB17" w14:textId="77777777" w:rsidR="00FB7E37" w:rsidRPr="007275DF" w:rsidRDefault="00FB7E37" w:rsidP="00FB7E37">
            <w:pPr>
              <w:pStyle w:val="TAC"/>
              <w:keepNext w:val="0"/>
              <w:rPr>
                <w:lang w:eastAsia="zh-CN"/>
              </w:rPr>
            </w:pPr>
            <w:r w:rsidRPr="007275DF">
              <w:rPr>
                <w:lang w:eastAsia="zh-CN"/>
              </w:rPr>
              <w:t>5 MHz: R.11 TDD</w:t>
            </w:r>
          </w:p>
          <w:p w14:paraId="7A3F54A3" w14:textId="77777777" w:rsidR="00FB7E37" w:rsidRPr="007275DF" w:rsidRDefault="00FB7E37" w:rsidP="00FB7E37">
            <w:pPr>
              <w:pStyle w:val="TAC"/>
              <w:keepNext w:val="0"/>
              <w:rPr>
                <w:lang w:eastAsia="zh-CN"/>
              </w:rPr>
            </w:pPr>
            <w:r w:rsidRPr="007275DF">
              <w:rPr>
                <w:lang w:eastAsia="zh-CN"/>
              </w:rPr>
              <w:t>10 MHz: R.6 TDD</w:t>
            </w:r>
          </w:p>
          <w:p w14:paraId="6A9EF5C3"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4B019DEA" w14:textId="77777777" w:rsidTr="00FB7E37">
        <w:tc>
          <w:tcPr>
            <w:tcW w:w="3019" w:type="dxa"/>
            <w:tcBorders>
              <w:top w:val="single" w:sz="4" w:space="0" w:color="auto"/>
              <w:left w:val="single" w:sz="4" w:space="0" w:color="auto"/>
              <w:bottom w:val="nil"/>
              <w:right w:val="single" w:sz="4" w:space="0" w:color="auto"/>
            </w:tcBorders>
            <w:hideMark/>
          </w:tcPr>
          <w:p w14:paraId="16A7F66B"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4A52057"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DD68FA9"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B520901" w14:textId="77777777" w:rsidR="00FB7E37" w:rsidRPr="007275DF" w:rsidRDefault="00FB7E37" w:rsidP="00FB7E37">
            <w:pPr>
              <w:pStyle w:val="TAC"/>
              <w:keepNext w:val="0"/>
              <w:rPr>
                <w:lang w:eastAsia="zh-CN"/>
              </w:rPr>
            </w:pPr>
            <w:r w:rsidRPr="007275DF">
              <w:rPr>
                <w:lang w:eastAsia="zh-CN"/>
              </w:rPr>
              <w:t>5 MHz: OP.20 FDD</w:t>
            </w:r>
          </w:p>
          <w:p w14:paraId="15305790" w14:textId="77777777" w:rsidR="00FB7E37" w:rsidRPr="007275DF" w:rsidRDefault="00FB7E37" w:rsidP="00FB7E37">
            <w:pPr>
              <w:pStyle w:val="TAC"/>
              <w:keepNext w:val="0"/>
              <w:rPr>
                <w:lang w:eastAsia="zh-CN"/>
              </w:rPr>
            </w:pPr>
            <w:r w:rsidRPr="007275DF">
              <w:rPr>
                <w:lang w:eastAsia="zh-CN"/>
              </w:rPr>
              <w:t>10 MHz: OP.10 FDD</w:t>
            </w:r>
          </w:p>
          <w:p w14:paraId="7A9BEDE0"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6B872FD9" w14:textId="77777777" w:rsidTr="00FB7E37">
        <w:tc>
          <w:tcPr>
            <w:tcW w:w="3019" w:type="dxa"/>
            <w:tcBorders>
              <w:top w:val="nil"/>
              <w:left w:val="single" w:sz="4" w:space="0" w:color="auto"/>
              <w:bottom w:val="single" w:sz="4" w:space="0" w:color="auto"/>
              <w:right w:val="single" w:sz="4" w:space="0" w:color="auto"/>
            </w:tcBorders>
          </w:tcPr>
          <w:p w14:paraId="1813F772"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5108974C"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1A11201"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B3C9093" w14:textId="77777777" w:rsidR="00FB7E37" w:rsidRPr="007275DF" w:rsidRDefault="00FB7E37" w:rsidP="00FB7E37">
            <w:pPr>
              <w:pStyle w:val="TAC"/>
              <w:keepNext w:val="0"/>
              <w:rPr>
                <w:lang w:eastAsia="zh-CN"/>
              </w:rPr>
            </w:pPr>
            <w:r w:rsidRPr="007275DF">
              <w:rPr>
                <w:lang w:eastAsia="zh-CN"/>
              </w:rPr>
              <w:t>5 MHz: OP.9 TDD</w:t>
            </w:r>
          </w:p>
          <w:p w14:paraId="4D831392" w14:textId="77777777" w:rsidR="00FB7E37" w:rsidRPr="007275DF" w:rsidRDefault="00FB7E37" w:rsidP="00FB7E37">
            <w:pPr>
              <w:pStyle w:val="TAC"/>
              <w:keepNext w:val="0"/>
              <w:rPr>
                <w:lang w:eastAsia="zh-CN"/>
              </w:rPr>
            </w:pPr>
            <w:r w:rsidRPr="007275DF">
              <w:rPr>
                <w:lang w:eastAsia="zh-CN"/>
              </w:rPr>
              <w:t>10 MHz: OP.1 TDD</w:t>
            </w:r>
          </w:p>
          <w:p w14:paraId="38929C69"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22A5DBF2"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3C439184"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07324E32" w14:textId="77777777" w:rsidR="00FB7E37" w:rsidRPr="007275DF" w:rsidRDefault="00FB7E37" w:rsidP="00FB7E37">
            <w:pPr>
              <w:pStyle w:val="TAC"/>
              <w:keepNext w:val="0"/>
            </w:pPr>
            <w:proofErr w:type="spellStart"/>
            <w:r w:rsidRPr="007275DF">
              <w:t>dBm</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2FEE947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EC1FA22" w14:textId="77777777" w:rsidR="00FB7E37" w:rsidRPr="007275DF" w:rsidRDefault="00FB7E37" w:rsidP="00FB7E37">
            <w:pPr>
              <w:pStyle w:val="TAC"/>
              <w:keepNext w:val="0"/>
            </w:pPr>
            <w:r w:rsidRPr="007275DF">
              <w:t>-77 for RSRP</w:t>
            </w:r>
          </w:p>
        </w:tc>
      </w:tr>
      <w:tr w:rsidR="00FB7E37" w:rsidRPr="007275DF" w14:paraId="1DD56BB6"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FF3947A"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E93E3B0" w14:textId="0A38F564" w:rsidR="00FB7E37" w:rsidRPr="007275DF" w:rsidRDefault="0005428C" w:rsidP="00FB7E37">
            <w:pPr>
              <w:pStyle w:val="TAC"/>
              <w:keepNext w:val="0"/>
              <w:rPr>
                <w:lang w:eastAsia="zh-CN"/>
              </w:rPr>
            </w:pPr>
            <w:ins w:id="5" w:author="Huawei" w:date="2021-08-05T15:53: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1A92A8D6"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763E1AD" w14:textId="09B5BDEB" w:rsidR="00FB7E37" w:rsidRPr="007275DF" w:rsidRDefault="00FB7E37" w:rsidP="00FB7E37">
            <w:pPr>
              <w:pStyle w:val="TAC"/>
              <w:keepNext w:val="0"/>
            </w:pPr>
            <w:del w:id="6" w:author="Huawei" w:date="2021-08-05T15:53:00Z">
              <w:r w:rsidRPr="007275DF" w:rsidDel="0005428C">
                <w:delText>[</w:delText>
              </w:r>
              <w:r w:rsidRPr="007275DF" w:rsidDel="0005428C">
                <w:rPr>
                  <w:lang w:eastAsia="zh-CN"/>
                </w:rPr>
                <w:delText>TBD</w:delText>
              </w:r>
              <w:r w:rsidRPr="007275DF" w:rsidDel="0005428C">
                <w:delText>for RSRQ]</w:delText>
              </w:r>
            </w:del>
            <w:ins w:id="7" w:author="Huawei" w:date="2021-08-05T15:53:00Z">
              <w:r w:rsidR="0005428C">
                <w:t>77</w:t>
              </w:r>
            </w:ins>
            <w:ins w:id="8" w:author="Huawei" w:date="2021-08-05T15:54:00Z">
              <w:r w:rsidR="0005428C">
                <w:t xml:space="preserve"> for RSRQ</w:t>
              </w:r>
            </w:ins>
          </w:p>
        </w:tc>
      </w:tr>
      <w:tr w:rsidR="00FB7E37" w:rsidRPr="007275DF" w14:paraId="7A887CE1"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1F91F1FF"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CFD850D"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E60D2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8936B4E" w14:textId="74BB95FB" w:rsidR="00FB7E37" w:rsidRPr="007275DF" w:rsidRDefault="00FB7E37" w:rsidP="00FB7E37">
            <w:pPr>
              <w:pStyle w:val="TAC"/>
              <w:keepNext w:val="0"/>
            </w:pPr>
            <w:del w:id="9" w:author="Huawei" w:date="2021-08-05T15:53:00Z">
              <w:r w:rsidRPr="007275DF" w:rsidDel="0005428C">
                <w:delText>[TBD for SINR]</w:delText>
              </w:r>
            </w:del>
            <w:ins w:id="10" w:author="Huawei" w:date="2021-08-05T15:53:00Z">
              <w:r w:rsidR="0005428C">
                <w:t>90</w:t>
              </w:r>
            </w:ins>
            <w:ins w:id="11" w:author="Huawei" w:date="2021-08-05T15:54:00Z">
              <w:r w:rsidR="0005428C">
                <w:t xml:space="preserve"> </w:t>
              </w:r>
            </w:ins>
            <w:ins w:id="12" w:author="Huawei" w:date="2021-08-05T15:55:00Z">
              <w:r w:rsidR="0005428C">
                <w:t>for SINR</w:t>
              </w:r>
            </w:ins>
          </w:p>
        </w:tc>
      </w:tr>
      <w:tr w:rsidR="00FB7E37" w:rsidRPr="007275DF" w14:paraId="48D36C5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12BB301"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647F2386"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7C82B6A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DA6F360" w14:textId="77777777" w:rsidR="00FB7E37" w:rsidRPr="007275DF" w:rsidRDefault="00FB7E37" w:rsidP="00FB7E37">
            <w:pPr>
              <w:pStyle w:val="TAC"/>
              <w:keepNext w:val="0"/>
            </w:pPr>
            <w:r w:rsidRPr="007275DF">
              <w:t>0</w:t>
            </w:r>
          </w:p>
        </w:tc>
      </w:tr>
      <w:tr w:rsidR="00FB7E37" w:rsidRPr="007275DF" w14:paraId="4CEE288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1EFFD80"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1EDD04A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00906FD"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55DDCD9" w14:textId="77777777" w:rsidR="00FB7E37" w:rsidRPr="007275DF" w:rsidRDefault="00FB7E37" w:rsidP="00FB7E37">
            <w:pPr>
              <w:pStyle w:val="TAC"/>
              <w:keepNext w:val="0"/>
            </w:pPr>
          </w:p>
        </w:tc>
      </w:tr>
      <w:tr w:rsidR="00FB7E37" w:rsidRPr="007275DF" w14:paraId="0B8E38E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794B520"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4EF58BC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D00348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BEAD8DB" w14:textId="77777777" w:rsidR="00FB7E37" w:rsidRPr="007275DF" w:rsidRDefault="00FB7E37" w:rsidP="00FB7E37">
            <w:pPr>
              <w:pStyle w:val="TAC"/>
              <w:keepNext w:val="0"/>
            </w:pPr>
          </w:p>
        </w:tc>
      </w:tr>
      <w:tr w:rsidR="00FB7E37" w:rsidRPr="007275DF" w14:paraId="11EAA49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A29CC9C"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609B5C9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33B86C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DAEB1DF" w14:textId="77777777" w:rsidR="00FB7E37" w:rsidRPr="007275DF" w:rsidRDefault="00FB7E37" w:rsidP="00FB7E37">
            <w:pPr>
              <w:pStyle w:val="TAC"/>
              <w:keepNext w:val="0"/>
            </w:pPr>
          </w:p>
        </w:tc>
      </w:tr>
      <w:tr w:rsidR="00FB7E37" w:rsidRPr="007275DF" w14:paraId="54F0D45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1B8C988"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59186BB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8E8B7A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2D949CC" w14:textId="77777777" w:rsidR="00FB7E37" w:rsidRPr="007275DF" w:rsidRDefault="00FB7E37" w:rsidP="00FB7E37">
            <w:pPr>
              <w:pStyle w:val="TAC"/>
              <w:keepNext w:val="0"/>
            </w:pPr>
          </w:p>
        </w:tc>
      </w:tr>
      <w:tr w:rsidR="00FB7E37" w:rsidRPr="007275DF" w14:paraId="60EFA3B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60E5D5A"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6020206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B891AE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5D96B20" w14:textId="77777777" w:rsidR="00FB7E37" w:rsidRPr="007275DF" w:rsidRDefault="00FB7E37" w:rsidP="00FB7E37">
            <w:pPr>
              <w:pStyle w:val="TAC"/>
              <w:keepNext w:val="0"/>
            </w:pPr>
          </w:p>
        </w:tc>
      </w:tr>
      <w:tr w:rsidR="00FB7E37" w:rsidRPr="007275DF" w14:paraId="2ED5F72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46844F9"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0F2AE5B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BBB6E7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08A25B8" w14:textId="77777777" w:rsidR="00FB7E37" w:rsidRPr="007275DF" w:rsidRDefault="00FB7E37" w:rsidP="00FB7E37">
            <w:pPr>
              <w:pStyle w:val="TAC"/>
              <w:keepNext w:val="0"/>
            </w:pPr>
          </w:p>
        </w:tc>
      </w:tr>
      <w:tr w:rsidR="00FB7E37" w:rsidRPr="007275DF" w14:paraId="0BE9903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177A846"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467F711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222CCF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C1DBD07" w14:textId="77777777" w:rsidR="00FB7E37" w:rsidRPr="007275DF" w:rsidRDefault="00FB7E37" w:rsidP="00FB7E37">
            <w:pPr>
              <w:pStyle w:val="TAC"/>
              <w:keepNext w:val="0"/>
            </w:pPr>
          </w:p>
        </w:tc>
      </w:tr>
      <w:tr w:rsidR="00FB7E37" w:rsidRPr="007275DF" w14:paraId="5CE28AD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A4E12DA"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4036079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3CF0ABE"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8DC0CC3" w14:textId="77777777" w:rsidR="00FB7E37" w:rsidRPr="007275DF" w:rsidRDefault="00FB7E37" w:rsidP="00FB7E37">
            <w:pPr>
              <w:pStyle w:val="TAC"/>
              <w:keepNext w:val="0"/>
            </w:pPr>
          </w:p>
        </w:tc>
      </w:tr>
      <w:tr w:rsidR="00FB7E37" w:rsidRPr="007275DF" w14:paraId="5100E2C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9F5AA41"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6091706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691215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8B7DF5E" w14:textId="77777777" w:rsidR="00FB7E37" w:rsidRPr="007275DF" w:rsidRDefault="00FB7E37" w:rsidP="00FB7E37">
            <w:pPr>
              <w:pStyle w:val="TAC"/>
              <w:keepNext w:val="0"/>
            </w:pPr>
          </w:p>
        </w:tc>
      </w:tr>
      <w:tr w:rsidR="00FB7E37" w:rsidRPr="007275DF" w14:paraId="5C5C417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A09C185"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5351C62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32AF6B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248C28C" w14:textId="77777777" w:rsidR="00FB7E37" w:rsidRPr="007275DF" w:rsidRDefault="00FB7E37" w:rsidP="00FB7E37">
            <w:pPr>
              <w:pStyle w:val="TAC"/>
              <w:keepNext w:val="0"/>
            </w:pPr>
          </w:p>
        </w:tc>
      </w:tr>
      <w:tr w:rsidR="00FB7E37" w:rsidRPr="007275DF" w14:paraId="7D7A086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A474897"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BB8C01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9AD25A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289D9ED" w14:textId="77777777" w:rsidR="00FB7E37" w:rsidRPr="007275DF" w:rsidRDefault="00FB7E37" w:rsidP="00FB7E37">
            <w:pPr>
              <w:pStyle w:val="TAC"/>
              <w:keepNext w:val="0"/>
            </w:pPr>
          </w:p>
        </w:tc>
      </w:tr>
      <w:tr w:rsidR="00FB7E37" w:rsidRPr="007275DF" w14:paraId="28F168C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DA03C51"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736E07F"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2F4F1F49"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09700160" w14:textId="77777777" w:rsidR="00FB7E37" w:rsidRPr="007275DF" w:rsidRDefault="00FB7E37" w:rsidP="00FB7E37">
            <w:pPr>
              <w:pStyle w:val="TAC"/>
              <w:keepNext w:val="0"/>
            </w:pPr>
          </w:p>
        </w:tc>
      </w:tr>
      <w:tr w:rsidR="00FB7E37" w:rsidRPr="007275DF" w14:paraId="7672FD8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04DC79A"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2EF3DF4"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3F289FC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4861226" w14:textId="77777777" w:rsidR="00FB7E37" w:rsidRPr="007275DF" w:rsidRDefault="00FB7E37" w:rsidP="00FB7E37">
            <w:pPr>
              <w:pStyle w:val="TAC"/>
              <w:keepNext w:val="0"/>
            </w:pPr>
            <w:r w:rsidRPr="007275DF">
              <w:t>-104</w:t>
            </w:r>
          </w:p>
        </w:tc>
      </w:tr>
      <w:tr w:rsidR="00FB7E37" w:rsidRPr="007275DF" w14:paraId="05D53748"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4749642" w14:textId="77777777" w:rsidR="00FB7E37" w:rsidRPr="007275DF" w:rsidRDefault="00FB7E37" w:rsidP="00FB7E37">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7B52BA1"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C57AE87"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ACF78BD"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457C2B4" w14:textId="77777777" w:rsidR="00FB7E37" w:rsidRPr="007275DF" w:rsidRDefault="00FB7E37" w:rsidP="00FB7E37">
            <w:pPr>
              <w:pStyle w:val="TAC"/>
              <w:keepNext w:val="0"/>
            </w:pPr>
            <w:r w:rsidRPr="007275DF">
              <w:t>17</w:t>
            </w:r>
          </w:p>
        </w:tc>
      </w:tr>
      <w:tr w:rsidR="00FB7E37" w:rsidRPr="007275DF" w14:paraId="3F94FFC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FB667FF" w14:textId="77777777" w:rsidR="00FB7E37" w:rsidRPr="007275DF" w:rsidRDefault="00FB7E37" w:rsidP="00FB7E37">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3C08D3B"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CF70A58"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C5499D3"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049E14EA" w14:textId="77777777" w:rsidR="00FB7E37" w:rsidRPr="007275DF" w:rsidRDefault="00FB7E37" w:rsidP="00FB7E37">
            <w:pPr>
              <w:pStyle w:val="TAC"/>
              <w:keepNext w:val="0"/>
            </w:pPr>
            <w:r w:rsidRPr="007275DF">
              <w:t>17</w:t>
            </w:r>
          </w:p>
        </w:tc>
      </w:tr>
      <w:tr w:rsidR="00FB7E37" w:rsidRPr="007275DF" w14:paraId="6B4A8A96"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225DDB8"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1B7C6EB"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5256EE80"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C088920"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E818EA8" w14:textId="77777777" w:rsidR="00FB7E37" w:rsidRPr="007275DF" w:rsidRDefault="00FB7E37" w:rsidP="00FB7E37">
            <w:pPr>
              <w:pStyle w:val="TAC"/>
              <w:keepNext w:val="0"/>
            </w:pPr>
            <w:r w:rsidRPr="007275DF">
              <w:t>-87</w:t>
            </w:r>
          </w:p>
        </w:tc>
      </w:tr>
      <w:tr w:rsidR="00FB7E37" w:rsidRPr="007275DF" w14:paraId="1373E6DC"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5B3883E"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37E6DCA" w14:textId="77777777" w:rsidR="00FB7E37" w:rsidRPr="007275DF" w:rsidRDefault="00FB7E37" w:rsidP="00FB7E37">
            <w:pPr>
              <w:pStyle w:val="TAC"/>
              <w:keepNext w:val="0"/>
            </w:pPr>
            <w:proofErr w:type="spellStart"/>
            <w:r w:rsidRPr="007275DF">
              <w:t>dBm</w:t>
            </w:r>
            <w:proofErr w:type="spellEnd"/>
            <w:r w:rsidRPr="007275DF">
              <w:t>/15kHz</w:t>
            </w:r>
          </w:p>
        </w:tc>
        <w:tc>
          <w:tcPr>
            <w:tcW w:w="1396" w:type="dxa"/>
            <w:tcBorders>
              <w:top w:val="single" w:sz="4" w:space="0" w:color="auto"/>
              <w:left w:val="single" w:sz="4" w:space="0" w:color="auto"/>
              <w:bottom w:val="single" w:sz="4" w:space="0" w:color="auto"/>
              <w:right w:val="single" w:sz="4" w:space="0" w:color="auto"/>
            </w:tcBorders>
            <w:hideMark/>
          </w:tcPr>
          <w:p w14:paraId="5446D239"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BFBA7A7"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05B8E6E" w14:textId="77777777" w:rsidR="00FB7E37" w:rsidRPr="007275DF" w:rsidRDefault="00FB7E37" w:rsidP="00FB7E37">
            <w:pPr>
              <w:pStyle w:val="TAC"/>
              <w:keepNext w:val="0"/>
            </w:pPr>
            <w:r w:rsidRPr="007275DF">
              <w:t>-87</w:t>
            </w:r>
          </w:p>
        </w:tc>
      </w:tr>
      <w:tr w:rsidR="00FB7E37" w:rsidRPr="007275DF" w14:paraId="63E31512"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06C31AE"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1BABD0C" w14:textId="77777777" w:rsidR="00FB7E37" w:rsidRPr="007275DF" w:rsidRDefault="00FB7E37" w:rsidP="00FB7E37">
            <w:pPr>
              <w:pStyle w:val="TAC"/>
              <w:keepNext w:val="0"/>
            </w:pPr>
            <w:proofErr w:type="spellStart"/>
            <w:r w:rsidRPr="007275DF">
              <w:t>dBm</w:t>
            </w:r>
            <w:proofErr w:type="spellEnd"/>
            <w:r w:rsidRPr="007275DF">
              <w:t>/9MHz</w:t>
            </w:r>
          </w:p>
        </w:tc>
        <w:tc>
          <w:tcPr>
            <w:tcW w:w="1396" w:type="dxa"/>
            <w:tcBorders>
              <w:top w:val="single" w:sz="4" w:space="0" w:color="auto"/>
              <w:left w:val="single" w:sz="4" w:space="0" w:color="auto"/>
              <w:bottom w:val="single" w:sz="4" w:space="0" w:color="auto"/>
              <w:right w:val="single" w:sz="4" w:space="0" w:color="auto"/>
            </w:tcBorders>
            <w:hideMark/>
          </w:tcPr>
          <w:p w14:paraId="63F35138"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87FC5B6" w14:textId="77777777" w:rsidR="00FB7E37" w:rsidRPr="007275DF" w:rsidRDefault="00FB7E37" w:rsidP="00FB7E37">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8D08DF7" w14:textId="77777777" w:rsidR="00FB7E37" w:rsidRPr="007275DF" w:rsidRDefault="00FB7E37" w:rsidP="00FB7E37">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r>
      <w:tr w:rsidR="00FB7E37" w:rsidRPr="007275DF" w14:paraId="5C69D80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9AC334D"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E38C9B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9E786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17DA683" w14:textId="77777777" w:rsidR="00FB7E37" w:rsidRPr="007275DF" w:rsidRDefault="00FB7E37" w:rsidP="00FB7E37">
            <w:pPr>
              <w:pStyle w:val="TAC"/>
              <w:keepNext w:val="0"/>
            </w:pPr>
            <w:r w:rsidRPr="007275DF">
              <w:t>ETU70</w:t>
            </w:r>
          </w:p>
        </w:tc>
      </w:tr>
      <w:tr w:rsidR="00FB7E37" w:rsidRPr="007275DF" w14:paraId="17E40E8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391D96A"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D4E92EB"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A673249"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4011088" w14:textId="77777777" w:rsidR="00FB7E37" w:rsidRPr="007275DF" w:rsidRDefault="00FB7E37" w:rsidP="00FB7E37">
            <w:pPr>
              <w:pStyle w:val="TAC"/>
              <w:keepNext w:val="0"/>
            </w:pPr>
            <w:r w:rsidRPr="007275DF">
              <w:t>1x2 Low</w:t>
            </w:r>
          </w:p>
        </w:tc>
      </w:tr>
      <w:tr w:rsidR="00FB7E37" w:rsidRPr="007275DF" w14:paraId="4C5502EE"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30EBBDF" w14:textId="77777777" w:rsidR="00FB7E37" w:rsidRPr="007275DF" w:rsidRDefault="00FB7E37" w:rsidP="00FB7E37">
            <w:pPr>
              <w:pStyle w:val="TAN"/>
              <w:keepNext w:val="0"/>
            </w:pPr>
            <w:r w:rsidRPr="007275DF">
              <w:t>Note 1:</w:t>
            </w:r>
            <w:r w:rsidRPr="007275DF">
              <w:tab/>
              <w:t xml:space="preserve">Special </w:t>
            </w:r>
            <w:proofErr w:type="spellStart"/>
            <w:r w:rsidRPr="007275DF">
              <w:t>subframe</w:t>
            </w:r>
            <w:proofErr w:type="spellEnd"/>
            <w:r w:rsidRPr="007275DF">
              <w:t xml:space="preserve"> and uplink-downlink configurations are specified in table 4.2-1 in TS 36.211 [23].</w:t>
            </w:r>
          </w:p>
          <w:p w14:paraId="074A1788"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407574C1"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750CDA5D" w14:textId="77777777" w:rsidR="00FB7E37" w:rsidRPr="007275DF" w:rsidRDefault="00FB7E37" w:rsidP="00FB7E37">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09222237" w14:textId="77777777" w:rsidR="00FB7E37" w:rsidRPr="007275DF" w:rsidRDefault="00FB7E37" w:rsidP="00FB7E37">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7D875857"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45E5214" w14:textId="77777777" w:rsidR="00FB7E37" w:rsidRPr="007275DF" w:rsidRDefault="00FB7E37" w:rsidP="00FB7E37"/>
    <w:p w14:paraId="617FBF80" w14:textId="77777777" w:rsidR="00FB7E37" w:rsidRPr="007275DF" w:rsidRDefault="00FB7E37" w:rsidP="00FB7E37">
      <w:pPr>
        <w:pStyle w:val="TH"/>
      </w:pPr>
      <w:r w:rsidRPr="007275DF">
        <w:rPr>
          <w:rFonts w:cs="v4.2.0"/>
        </w:rPr>
        <w:lastRenderedPageBreak/>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13">
          <w:tblGrid>
            <w:gridCol w:w="2592"/>
            <w:gridCol w:w="1584"/>
            <w:gridCol w:w="1579"/>
            <w:gridCol w:w="1080"/>
            <w:gridCol w:w="16"/>
            <w:gridCol w:w="1097"/>
            <w:gridCol w:w="1161"/>
            <w:gridCol w:w="1161"/>
          </w:tblGrid>
        </w:tblGridChange>
      </w:tblGrid>
      <w:tr w:rsidR="00FB7E37" w:rsidRPr="007275DF" w14:paraId="75F486A3"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7CE2839D" w14:textId="77777777" w:rsidR="00FB7E37" w:rsidRPr="007275DF" w:rsidRDefault="00FB7E37" w:rsidP="00FB7E37">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8E01061" w14:textId="77777777" w:rsidR="00FB7E37" w:rsidRPr="007275DF" w:rsidRDefault="00FB7E37" w:rsidP="00FB7E37">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66E113E8" w14:textId="77777777" w:rsidR="00FB7E37" w:rsidRPr="007275DF" w:rsidRDefault="00FB7E37" w:rsidP="00FB7E37">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3C58DBC" w14:textId="77777777" w:rsidR="00FB7E37" w:rsidRPr="007275DF" w:rsidRDefault="00FB7E37" w:rsidP="00FB7E37">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CDB5910" w14:textId="77777777" w:rsidR="00FB7E37" w:rsidRPr="007275DF" w:rsidRDefault="00FB7E37" w:rsidP="00FB7E37">
            <w:pPr>
              <w:pStyle w:val="TAH"/>
              <w:tabs>
                <w:tab w:val="left" w:pos="1311"/>
                <w:tab w:val="center" w:pos="2979"/>
              </w:tabs>
              <w:rPr>
                <w:rFonts w:cs="Arial"/>
                <w:szCs w:val="18"/>
              </w:rPr>
            </w:pPr>
            <w:r w:rsidRPr="007275DF">
              <w:rPr>
                <w:szCs w:val="18"/>
              </w:rPr>
              <w:t>Cell 3</w:t>
            </w:r>
          </w:p>
        </w:tc>
      </w:tr>
      <w:tr w:rsidR="00FB7E37" w:rsidRPr="007275DF" w14:paraId="10910D6A" w14:textId="77777777" w:rsidTr="00FB7E37">
        <w:trPr>
          <w:cantSplit/>
          <w:trHeight w:val="150"/>
        </w:trPr>
        <w:tc>
          <w:tcPr>
            <w:tcW w:w="2592" w:type="dxa"/>
            <w:tcBorders>
              <w:top w:val="nil"/>
              <w:left w:val="single" w:sz="4" w:space="0" w:color="auto"/>
              <w:bottom w:val="single" w:sz="4" w:space="0" w:color="auto"/>
              <w:right w:val="single" w:sz="4" w:space="0" w:color="auto"/>
            </w:tcBorders>
          </w:tcPr>
          <w:p w14:paraId="40DE1486" w14:textId="77777777" w:rsidR="00FB7E37" w:rsidRPr="007275DF" w:rsidRDefault="00FB7E37" w:rsidP="00FB7E37">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22C63585" w14:textId="77777777" w:rsidR="00FB7E37" w:rsidRPr="007275DF" w:rsidRDefault="00FB7E37" w:rsidP="00FB7E37">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8FFE4D1" w14:textId="77777777" w:rsidR="00FB7E37" w:rsidRPr="007275DF" w:rsidRDefault="00FB7E37" w:rsidP="00FB7E37">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9F3EC" w14:textId="77777777" w:rsidR="00FB7E37" w:rsidRPr="007275DF" w:rsidRDefault="00FB7E37" w:rsidP="00FB7E37">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3F0FA84F" w14:textId="77777777" w:rsidR="00FB7E37" w:rsidRPr="007275DF" w:rsidRDefault="00FB7E37" w:rsidP="00FB7E37">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6B8B70A" w14:textId="77777777" w:rsidR="00FB7E37" w:rsidRPr="007275DF" w:rsidRDefault="00FB7E37" w:rsidP="00FB7E37">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0752DA65" w14:textId="77777777" w:rsidR="00FB7E37" w:rsidRPr="007275DF" w:rsidRDefault="00FB7E37" w:rsidP="00FB7E37">
            <w:pPr>
              <w:pStyle w:val="TAH"/>
              <w:rPr>
                <w:rFonts w:cs="Arial"/>
                <w:szCs w:val="18"/>
              </w:rPr>
            </w:pPr>
            <w:r w:rsidRPr="007275DF">
              <w:rPr>
                <w:szCs w:val="18"/>
              </w:rPr>
              <w:t>T2</w:t>
            </w:r>
          </w:p>
        </w:tc>
      </w:tr>
      <w:tr w:rsidR="00FB7E37" w:rsidRPr="007275DF" w14:paraId="4C5C8B71" w14:textId="77777777" w:rsidTr="00FB7E37">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7BC623E" w14:textId="77777777" w:rsidR="00FB7E37" w:rsidRPr="007275DF" w:rsidRDefault="00FB7E37" w:rsidP="00FB7E37">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111A9FC"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DB2EAA3" w14:textId="77777777" w:rsidR="00FB7E37" w:rsidRPr="007275DF" w:rsidRDefault="00FB7E37" w:rsidP="00FB7E37">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3E02AA2" w14:textId="77777777" w:rsidR="00FB7E37" w:rsidRPr="007275DF" w:rsidRDefault="00FB7E37" w:rsidP="00FB7E37">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79D06FC3" w14:textId="77777777" w:rsidR="00FB7E37" w:rsidRPr="007275DF" w:rsidRDefault="00FB7E37" w:rsidP="00FB7E37">
            <w:pPr>
              <w:pStyle w:val="TAC"/>
            </w:pPr>
            <w:r w:rsidRPr="007275DF">
              <w:rPr>
                <w:rFonts w:cs="v4.2.0"/>
              </w:rPr>
              <w:t>3</w:t>
            </w:r>
          </w:p>
        </w:tc>
      </w:tr>
      <w:tr w:rsidR="00FB7E37" w:rsidRPr="007275DF" w14:paraId="481CE6FE" w14:textId="77777777" w:rsidTr="00FB7E37">
        <w:trPr>
          <w:cantSplit/>
          <w:trHeight w:val="127"/>
        </w:trPr>
        <w:tc>
          <w:tcPr>
            <w:tcW w:w="2592" w:type="dxa"/>
            <w:tcBorders>
              <w:top w:val="single" w:sz="4" w:space="0" w:color="auto"/>
              <w:left w:val="single" w:sz="4" w:space="0" w:color="auto"/>
              <w:bottom w:val="nil"/>
              <w:right w:val="single" w:sz="4" w:space="0" w:color="auto"/>
            </w:tcBorders>
            <w:hideMark/>
          </w:tcPr>
          <w:p w14:paraId="155E54C8" w14:textId="77777777" w:rsidR="00FB7E37" w:rsidRPr="007275DF" w:rsidRDefault="00FB7E37" w:rsidP="00FB7E37">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EE73141"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6597815"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160A5EF" w14:textId="77777777" w:rsidR="00FB7E37" w:rsidRPr="007275DF" w:rsidRDefault="00FB7E37" w:rsidP="00FB7E37">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43CA6F4E" w14:textId="77777777" w:rsidR="00FB7E37" w:rsidRPr="007275DF" w:rsidRDefault="00FB7E37" w:rsidP="00FB7E37">
            <w:pPr>
              <w:pStyle w:val="TAC"/>
            </w:pPr>
            <w:r w:rsidRPr="007275DF">
              <w:t>TDDConf.1.1 CCA</w:t>
            </w:r>
          </w:p>
        </w:tc>
      </w:tr>
      <w:tr w:rsidR="00FB7E37" w:rsidRPr="007275DF" w14:paraId="6A5885F2"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17D66815" w14:textId="77777777" w:rsidR="00FB7E37" w:rsidRPr="007275DF" w:rsidRDefault="00FB7E37" w:rsidP="00FB7E37">
            <w:pPr>
              <w:pStyle w:val="TAL"/>
            </w:pPr>
            <w:proofErr w:type="spellStart"/>
            <w:r w:rsidRPr="007275DF">
              <w:rPr>
                <w:bCs/>
              </w:rPr>
              <w:t>BW</w:t>
            </w:r>
            <w:r w:rsidRPr="007275DF">
              <w:rPr>
                <w:vertAlign w:val="subscript"/>
              </w:rPr>
              <w:t>channel</w:t>
            </w:r>
            <w:proofErr w:type="spellEnd"/>
          </w:p>
        </w:tc>
        <w:tc>
          <w:tcPr>
            <w:tcW w:w="1584" w:type="dxa"/>
            <w:tcBorders>
              <w:top w:val="single" w:sz="4" w:space="0" w:color="auto"/>
              <w:left w:val="single" w:sz="4" w:space="0" w:color="auto"/>
              <w:bottom w:val="nil"/>
              <w:right w:val="single" w:sz="4" w:space="0" w:color="auto"/>
            </w:tcBorders>
            <w:hideMark/>
          </w:tcPr>
          <w:p w14:paraId="17639DE3" w14:textId="77777777" w:rsidR="00FB7E37" w:rsidRPr="007275DF" w:rsidRDefault="00FB7E37" w:rsidP="00FB7E37">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3ACC00A"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5030C6" w14:textId="77777777" w:rsidR="00FB7E37" w:rsidRPr="007275DF" w:rsidRDefault="00FB7E37" w:rsidP="00FB7E37">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06C0069"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59419F2C"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611791E5" w14:textId="77777777" w:rsidR="00FB7E37" w:rsidRPr="007275DF" w:rsidRDefault="00FB7E37" w:rsidP="00FB7E37">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6044D721"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FDFE2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A0B1C77"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74FF153" w14:textId="77777777" w:rsidR="00FB7E37" w:rsidRPr="007275DF" w:rsidRDefault="00FB7E37" w:rsidP="00FB7E37">
            <w:pPr>
              <w:keepNext/>
              <w:keepLines/>
              <w:spacing w:after="0"/>
              <w:jc w:val="center"/>
              <w:rPr>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0E9CCCD"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462B18A" w14:textId="77777777" w:rsidR="00FB7E37" w:rsidRPr="007275DF" w:rsidRDefault="00FB7E37" w:rsidP="00FB7E37">
            <w:pPr>
              <w:keepNext/>
              <w:keepLines/>
              <w:spacing w:after="0"/>
              <w:jc w:val="center"/>
              <w:rPr>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FB7E37" w:rsidRPr="007275DF" w14:paraId="1A04E951"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458442FC" w14:textId="77777777" w:rsidR="00FB7E37" w:rsidRPr="007275DF" w:rsidRDefault="00FB7E37" w:rsidP="00FB7E37">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7E0A9BE1"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780AFAE0"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75231"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43291484"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FB7E37" w:rsidRPr="007275DF" w14:paraId="7048B054"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49778857" w14:textId="77777777" w:rsidR="00FB7E37" w:rsidRPr="007275DF" w:rsidRDefault="00FB7E37" w:rsidP="00FB7E37">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09B64920"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31200A19"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3020C6"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12660E8B"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731E82C5"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2FA16B72" w14:textId="77777777" w:rsidR="00FB7E37" w:rsidRPr="007275DF" w:rsidRDefault="00FB7E37" w:rsidP="00FB7E37">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5EA3C1AA"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B497B03"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D00FD47"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A0168CF"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6F13EC25" w14:textId="77777777" w:rsidTr="00FB7E37">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748BBAE5" w14:textId="77777777" w:rsidR="00FB7E37" w:rsidRPr="007275DF" w:rsidRDefault="00FB7E37" w:rsidP="00FB7E37">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F8DE2CC"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1426C78"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C4838EC" w14:textId="77777777" w:rsidR="00FB7E37" w:rsidRPr="007275DF" w:rsidRDefault="00FB7E37" w:rsidP="00FB7E37">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9BC7CFE" w14:textId="77777777" w:rsidR="00FB7E37" w:rsidRPr="007275DF" w:rsidRDefault="00FB7E37" w:rsidP="00FB7E37">
            <w:pPr>
              <w:pStyle w:val="TAC"/>
              <w:rPr>
                <w:rFonts w:cs="v4.2.0"/>
              </w:rPr>
            </w:pPr>
            <w:r w:rsidRPr="007275DF">
              <w:t>OP.1</w:t>
            </w:r>
          </w:p>
        </w:tc>
      </w:tr>
      <w:tr w:rsidR="00FB7E37" w:rsidRPr="007275DF" w14:paraId="4AA7A3E7"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6A573968" w14:textId="77777777" w:rsidR="00FB7E37" w:rsidRPr="007275DF" w:rsidRDefault="00FB7E37" w:rsidP="00FB7E37">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2F422F43"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1BE712"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E7C6D30" w14:textId="77777777" w:rsidR="00FB7E37" w:rsidRPr="007275DF" w:rsidRDefault="00FB7E37" w:rsidP="00FB7E37">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675A77F" w14:textId="77777777" w:rsidR="00FB7E37" w:rsidRPr="007275DF" w:rsidRDefault="00FB7E37" w:rsidP="00FB7E37">
            <w:pPr>
              <w:pStyle w:val="TAC"/>
            </w:pPr>
            <w:r w:rsidRPr="007275DF">
              <w:t>SMTC.1</w:t>
            </w:r>
          </w:p>
        </w:tc>
      </w:tr>
      <w:tr w:rsidR="00FB7E37" w:rsidRPr="007275DF" w14:paraId="2D6A9BED"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1C47BCEC" w14:textId="77777777" w:rsidR="00FB7E37" w:rsidRPr="007275DF" w:rsidRDefault="00FB7E37" w:rsidP="00FB7E37">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072761B6"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CDC2A88"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5586BB6" w14:textId="77777777" w:rsidR="00FB7E37" w:rsidRPr="007275DF" w:rsidRDefault="00FB7E37" w:rsidP="00FB7E37">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C2909D2" w14:textId="77777777" w:rsidR="00FB7E37" w:rsidRPr="007275DF" w:rsidRDefault="00FB7E37" w:rsidP="00FB7E37">
            <w:pPr>
              <w:pStyle w:val="TAC"/>
            </w:pPr>
            <w:r w:rsidRPr="007275DF">
              <w:rPr>
                <w:snapToGrid w:val="0"/>
                <w:szCs w:val="18"/>
                <w:lang w:eastAsia="zh-CN"/>
              </w:rPr>
              <w:t>DBT.1</w:t>
            </w:r>
          </w:p>
        </w:tc>
      </w:tr>
      <w:tr w:rsidR="00FB7E37" w:rsidRPr="007275DF" w14:paraId="4EA7F48E"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6DEC9661" w14:textId="77777777" w:rsidR="00FB7E37" w:rsidRPr="007275DF" w:rsidRDefault="00FB7E37" w:rsidP="00FB7E37">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28520BCA"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E9B044B"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00AF20" w14:textId="77777777" w:rsidR="00FB7E37" w:rsidRPr="007275DF" w:rsidRDefault="00FB7E37" w:rsidP="00FB7E37">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4B3E75" w14:textId="77777777" w:rsidR="00FB7E37" w:rsidRPr="007275DF" w:rsidRDefault="00FB7E37" w:rsidP="00FB7E37">
            <w:pPr>
              <w:pStyle w:val="TAC"/>
            </w:pPr>
            <w:r w:rsidRPr="007275DF">
              <w:t>SSB.1 CCA</w:t>
            </w:r>
          </w:p>
        </w:tc>
      </w:tr>
      <w:tr w:rsidR="00FB7E37" w:rsidRPr="007275DF" w14:paraId="7AEE9203" w14:textId="77777777" w:rsidTr="00FB7E37">
        <w:trPr>
          <w:cantSplit/>
          <w:trHeight w:val="229"/>
        </w:trPr>
        <w:tc>
          <w:tcPr>
            <w:tcW w:w="2592" w:type="dxa"/>
            <w:tcBorders>
              <w:top w:val="nil"/>
              <w:left w:val="single" w:sz="4" w:space="0" w:color="auto"/>
              <w:bottom w:val="single" w:sz="4" w:space="0" w:color="auto"/>
              <w:right w:val="single" w:sz="4" w:space="0" w:color="auto"/>
            </w:tcBorders>
          </w:tcPr>
          <w:p w14:paraId="1C5DD490" w14:textId="77777777" w:rsidR="00FB7E37" w:rsidRPr="007275DF" w:rsidRDefault="00FB7E37" w:rsidP="00FB7E37">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56B05E25"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718965F"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54D87B1" w14:textId="77777777" w:rsidR="00FB7E37" w:rsidRPr="007275DF" w:rsidRDefault="00FB7E37" w:rsidP="00FB7E37">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5A5B4839" w14:textId="77777777" w:rsidR="00FB7E37" w:rsidRPr="007275DF" w:rsidDel="002D0111" w:rsidRDefault="00FB7E37" w:rsidP="00FB7E37">
            <w:pPr>
              <w:pStyle w:val="TAC"/>
            </w:pPr>
            <w:r w:rsidRPr="007275DF">
              <w:t>SSB.2 CCA</w:t>
            </w:r>
          </w:p>
        </w:tc>
      </w:tr>
      <w:tr w:rsidR="00FB7E37" w:rsidRPr="007275DF" w14:paraId="339B046F"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Huawei" w:date="2021-08-05T15:5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trPrChange w:id="15" w:author="Huawei" w:date="2021-08-05T15:55:00Z">
            <w:trPr>
              <w:cantSplit/>
              <w:trHeight w:val="193"/>
            </w:trPr>
          </w:trPrChange>
        </w:trPr>
        <w:tc>
          <w:tcPr>
            <w:tcW w:w="2592" w:type="dxa"/>
            <w:tcBorders>
              <w:top w:val="single" w:sz="4" w:space="0" w:color="auto"/>
              <w:left w:val="single" w:sz="4" w:space="0" w:color="auto"/>
              <w:bottom w:val="nil"/>
              <w:right w:val="single" w:sz="4" w:space="0" w:color="auto"/>
            </w:tcBorders>
            <w:hideMark/>
            <w:tcPrChange w:id="16" w:author="Huawei" w:date="2021-08-05T15:55:00Z">
              <w:tcPr>
                <w:tcW w:w="2592" w:type="dxa"/>
                <w:tcBorders>
                  <w:top w:val="single" w:sz="4" w:space="0" w:color="auto"/>
                  <w:left w:val="single" w:sz="4" w:space="0" w:color="auto"/>
                  <w:bottom w:val="nil"/>
                  <w:right w:val="single" w:sz="4" w:space="0" w:color="auto"/>
                </w:tcBorders>
                <w:hideMark/>
              </w:tcPr>
            </w:tcPrChange>
          </w:tcPr>
          <w:p w14:paraId="2D647F18" w14:textId="77777777" w:rsidR="00FB7E37" w:rsidRPr="007275DF" w:rsidRDefault="00FB7E37" w:rsidP="00FB7E37">
            <w:pPr>
              <w:pStyle w:val="TAL"/>
            </w:pPr>
            <w:r w:rsidRPr="007275DF">
              <w:t>PDSCH/PDCCH subcarrier spacing</w:t>
            </w:r>
          </w:p>
        </w:tc>
        <w:tc>
          <w:tcPr>
            <w:tcW w:w="1584" w:type="dxa"/>
            <w:tcBorders>
              <w:top w:val="single" w:sz="4" w:space="0" w:color="auto"/>
              <w:left w:val="single" w:sz="4" w:space="0" w:color="auto"/>
              <w:bottom w:val="single" w:sz="4" w:space="0" w:color="auto"/>
              <w:right w:val="single" w:sz="4" w:space="0" w:color="auto"/>
            </w:tcBorders>
            <w:hideMark/>
            <w:tcPrChange w:id="17" w:author="Huawei" w:date="2021-08-05T15:55:00Z">
              <w:tcPr>
                <w:tcW w:w="1584" w:type="dxa"/>
                <w:tcBorders>
                  <w:top w:val="single" w:sz="4" w:space="0" w:color="auto"/>
                  <w:left w:val="single" w:sz="4" w:space="0" w:color="auto"/>
                  <w:bottom w:val="nil"/>
                  <w:right w:val="single" w:sz="4" w:space="0" w:color="auto"/>
                </w:tcBorders>
                <w:hideMark/>
              </w:tcPr>
            </w:tcPrChange>
          </w:tcPr>
          <w:p w14:paraId="036C74E5" w14:textId="77777777" w:rsidR="00FB7E37" w:rsidRPr="007275DF" w:rsidRDefault="00FB7E37" w:rsidP="00FB7E37">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Change w:id="18" w:author="Huawei" w:date="2021-08-05T15:5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72CD190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Change w:id="19" w:author="Huawei" w:date="2021-08-05T15:55:00Z">
              <w:tcPr>
                <w:tcW w:w="2193" w:type="dxa"/>
                <w:gridSpan w:val="3"/>
                <w:tcBorders>
                  <w:top w:val="single" w:sz="4" w:space="0" w:color="auto"/>
                  <w:left w:val="single" w:sz="4" w:space="0" w:color="auto"/>
                  <w:bottom w:val="single" w:sz="4" w:space="0" w:color="auto"/>
                  <w:right w:val="single" w:sz="4" w:space="0" w:color="auto"/>
                </w:tcBorders>
                <w:vAlign w:val="center"/>
              </w:tcPr>
            </w:tcPrChange>
          </w:tcPr>
          <w:p w14:paraId="414534D3" w14:textId="77777777" w:rsidR="00FB7E37" w:rsidRPr="007275DF" w:rsidRDefault="00FB7E37" w:rsidP="00FB7E37">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20" w:author="Huawei" w:date="2021-08-05T15:5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084711" w14:textId="77777777" w:rsidR="00FB7E37" w:rsidRPr="007275DF" w:rsidRDefault="00FB7E37" w:rsidP="00FB7E37">
            <w:pPr>
              <w:pStyle w:val="TAC"/>
            </w:pPr>
            <w:r w:rsidRPr="007275DF">
              <w:t>30</w:t>
            </w:r>
          </w:p>
        </w:tc>
      </w:tr>
      <w:tr w:rsidR="00FB7E37" w:rsidRPr="007275DF" w14:paraId="63A78CBC"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Huawei" w:date="2021-08-05T15:5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2" w:author="Huawei" w:date="2021-08-05T15:55:00Z">
            <w:trPr>
              <w:cantSplit/>
              <w:trHeight w:val="167"/>
            </w:trPr>
          </w:trPrChange>
        </w:trPr>
        <w:tc>
          <w:tcPr>
            <w:tcW w:w="2592" w:type="dxa"/>
            <w:vMerge w:val="restart"/>
            <w:tcBorders>
              <w:top w:val="single" w:sz="4" w:space="0" w:color="auto"/>
              <w:left w:val="single" w:sz="4" w:space="0" w:color="auto"/>
              <w:right w:val="single" w:sz="4" w:space="0" w:color="auto"/>
            </w:tcBorders>
            <w:hideMark/>
            <w:tcPrChange w:id="23" w:author="Huawei" w:date="2021-08-05T15:55:00Z">
              <w:tcPr>
                <w:tcW w:w="2592" w:type="dxa"/>
                <w:vMerge w:val="restart"/>
                <w:tcBorders>
                  <w:top w:val="single" w:sz="4" w:space="0" w:color="auto"/>
                  <w:left w:val="single" w:sz="4" w:space="0" w:color="auto"/>
                  <w:right w:val="single" w:sz="4" w:space="0" w:color="auto"/>
                </w:tcBorders>
                <w:hideMark/>
              </w:tcPr>
            </w:tcPrChange>
          </w:tcPr>
          <w:p w14:paraId="5D05E513" w14:textId="77777777" w:rsidR="00FB7E37" w:rsidRPr="007275DF" w:rsidRDefault="00FB7E37" w:rsidP="00FB7E37">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Change w:id="24" w:author="Huawei" w:date="2021-08-05T15:55:00Z">
              <w:tcPr>
                <w:tcW w:w="1584" w:type="dxa"/>
                <w:tcBorders>
                  <w:top w:val="single" w:sz="4" w:space="0" w:color="auto"/>
                  <w:left w:val="single" w:sz="4" w:space="0" w:color="auto"/>
                  <w:bottom w:val="nil"/>
                  <w:right w:val="single" w:sz="4" w:space="0" w:color="auto"/>
                </w:tcBorders>
                <w:hideMark/>
              </w:tcPr>
            </w:tcPrChange>
          </w:tcPr>
          <w:p w14:paraId="4631E012" w14:textId="17EA5C5A" w:rsidR="00FB7E37" w:rsidRPr="007275DF" w:rsidRDefault="00FB7E37">
            <w:pPr>
              <w:pStyle w:val="TAC"/>
            </w:pPr>
            <w:proofErr w:type="spellStart"/>
            <w:r w:rsidRPr="007275DF">
              <w:rPr>
                <w:rFonts w:cs="Arial"/>
              </w:rPr>
              <w:t>dBm</w:t>
            </w:r>
            <w:proofErr w:type="spellEnd"/>
            <w:del w:id="25" w:author="Huawei" w:date="2021-08-05T16:04:00Z">
              <w:r w:rsidRPr="007275DF" w:rsidDel="001B07C1">
                <w:rPr>
                  <w:rFonts w:cs="Arial"/>
                </w:rPr>
                <w:delText>/SCS</w:delText>
              </w:r>
            </w:del>
          </w:p>
        </w:tc>
        <w:tc>
          <w:tcPr>
            <w:tcW w:w="1579" w:type="dxa"/>
            <w:tcBorders>
              <w:top w:val="single" w:sz="4" w:space="0" w:color="auto"/>
              <w:left w:val="single" w:sz="4" w:space="0" w:color="auto"/>
              <w:bottom w:val="single" w:sz="4" w:space="0" w:color="auto"/>
              <w:right w:val="single" w:sz="4" w:space="0" w:color="auto"/>
            </w:tcBorders>
            <w:vAlign w:val="center"/>
            <w:hideMark/>
            <w:tcPrChange w:id="26" w:author="Huawei" w:date="2021-08-05T15:5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026DE809" w14:textId="77777777" w:rsidR="00FB7E37" w:rsidRPr="007275DF" w:rsidRDefault="00FB7E37" w:rsidP="00FB7E37">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Change w:id="27" w:author="Huawei" w:date="2021-08-05T15:55:00Z">
              <w:tcPr>
                <w:tcW w:w="2193" w:type="dxa"/>
                <w:gridSpan w:val="3"/>
                <w:tcBorders>
                  <w:top w:val="single" w:sz="4" w:space="0" w:color="auto"/>
                  <w:left w:val="single" w:sz="4" w:space="0" w:color="auto"/>
                  <w:bottom w:val="single" w:sz="4" w:space="0" w:color="auto"/>
                  <w:right w:val="single" w:sz="4" w:space="0" w:color="auto"/>
                </w:tcBorders>
              </w:tcPr>
            </w:tcPrChange>
          </w:tcPr>
          <w:p w14:paraId="4D6B5E69" w14:textId="77777777" w:rsidR="00FB7E37" w:rsidRPr="007275DF" w:rsidRDefault="00FB7E37"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28" w:author="Huawei" w:date="2021-08-05T15:5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11C461" w14:textId="77777777" w:rsidR="00FB7E37" w:rsidRPr="007275DF" w:rsidRDefault="00FB7E37" w:rsidP="00FB7E37">
            <w:pPr>
              <w:pStyle w:val="TAC"/>
            </w:pPr>
            <w:r w:rsidRPr="007275DF">
              <w:rPr>
                <w:szCs w:val="18"/>
              </w:rPr>
              <w:t>-98  for SS-RSRP</w:t>
            </w:r>
          </w:p>
        </w:tc>
      </w:tr>
      <w:tr w:rsidR="0005428C" w:rsidRPr="007275DF" w14:paraId="02B247AB"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Huawei" w:date="2021-08-05T15:5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30" w:author="Huawei" w:date="2021-08-05T15:55:00Z">
            <w:trPr>
              <w:cantSplit/>
              <w:trHeight w:val="167"/>
            </w:trPr>
          </w:trPrChange>
        </w:trPr>
        <w:tc>
          <w:tcPr>
            <w:tcW w:w="2592" w:type="dxa"/>
            <w:vMerge/>
            <w:tcBorders>
              <w:left w:val="single" w:sz="4" w:space="0" w:color="auto"/>
              <w:right w:val="single" w:sz="4" w:space="0" w:color="auto"/>
            </w:tcBorders>
            <w:tcPrChange w:id="31" w:author="Huawei" w:date="2021-08-05T15:55:00Z">
              <w:tcPr>
                <w:tcW w:w="2592" w:type="dxa"/>
                <w:vMerge/>
                <w:tcBorders>
                  <w:left w:val="single" w:sz="4" w:space="0" w:color="auto"/>
                  <w:right w:val="single" w:sz="4" w:space="0" w:color="auto"/>
                </w:tcBorders>
              </w:tcPr>
            </w:tcPrChange>
          </w:tcPr>
          <w:p w14:paraId="2DCEFDC9" w14:textId="77777777" w:rsidR="0005428C" w:rsidRPr="007275DF" w:rsidRDefault="0005428C" w:rsidP="00FB7E37">
            <w:pPr>
              <w:pStyle w:val="TAL"/>
              <w:rPr>
                <w:lang w:eastAsia="ja-JP"/>
              </w:rPr>
            </w:pPr>
          </w:p>
        </w:tc>
        <w:tc>
          <w:tcPr>
            <w:tcW w:w="1584" w:type="dxa"/>
            <w:vMerge w:val="restart"/>
            <w:tcBorders>
              <w:top w:val="single" w:sz="4" w:space="0" w:color="auto"/>
              <w:left w:val="single" w:sz="4" w:space="0" w:color="auto"/>
              <w:right w:val="single" w:sz="4" w:space="0" w:color="auto"/>
            </w:tcBorders>
            <w:tcPrChange w:id="32" w:author="Huawei" w:date="2021-08-05T15:55:00Z">
              <w:tcPr>
                <w:tcW w:w="1584" w:type="dxa"/>
                <w:vMerge w:val="restart"/>
                <w:tcBorders>
                  <w:top w:val="nil"/>
                  <w:left w:val="single" w:sz="4" w:space="0" w:color="auto"/>
                  <w:right w:val="single" w:sz="4" w:space="0" w:color="auto"/>
                </w:tcBorders>
              </w:tcPr>
            </w:tcPrChange>
          </w:tcPr>
          <w:p w14:paraId="78EADAAA" w14:textId="4EF80963" w:rsidR="0005428C" w:rsidRPr="007275DF" w:rsidRDefault="0005428C"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Change w:id="33" w:author="Huawei" w:date="2021-08-05T15:5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64D39302"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Change w:id="34" w:author="Huawei" w:date="2021-08-05T15:55:00Z">
              <w:tcPr>
                <w:tcW w:w="2193" w:type="dxa"/>
                <w:gridSpan w:val="3"/>
                <w:tcBorders>
                  <w:top w:val="single" w:sz="4" w:space="0" w:color="auto"/>
                  <w:left w:val="single" w:sz="4" w:space="0" w:color="auto"/>
                  <w:bottom w:val="single" w:sz="4" w:space="0" w:color="auto"/>
                  <w:right w:val="single" w:sz="4" w:space="0" w:color="auto"/>
                </w:tcBorders>
              </w:tcPr>
            </w:tcPrChange>
          </w:tcPr>
          <w:p w14:paraId="23BB9942"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35" w:author="Huawei" w:date="2021-08-05T15:5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F3312C" w14:textId="21781729" w:rsidR="0005428C" w:rsidRPr="007275DF" w:rsidRDefault="0005428C" w:rsidP="00FB7E37">
            <w:pPr>
              <w:pStyle w:val="TAC"/>
              <w:rPr>
                <w:szCs w:val="18"/>
              </w:rPr>
            </w:pPr>
            <w:del w:id="36" w:author="Huawei" w:date="2021-08-05T15:53:00Z">
              <w:r w:rsidRPr="007275DF" w:rsidDel="0005428C">
                <w:rPr>
                  <w:szCs w:val="18"/>
                </w:rPr>
                <w:delText>[TBD for SS-RSRQ]</w:delText>
              </w:r>
            </w:del>
            <w:ins w:id="37" w:author="Huawei" w:date="2021-08-05T16:00:00Z">
              <w:r>
                <w:rPr>
                  <w:szCs w:val="18"/>
                </w:rPr>
                <w:t>55 for SS-RSRQ</w:t>
              </w:r>
            </w:ins>
          </w:p>
        </w:tc>
      </w:tr>
      <w:tr w:rsidR="0005428C" w:rsidRPr="007275DF" w14:paraId="089CAC81" w14:textId="77777777" w:rsidTr="00803663">
        <w:trPr>
          <w:cantSplit/>
          <w:trHeight w:val="167"/>
        </w:trPr>
        <w:tc>
          <w:tcPr>
            <w:tcW w:w="2592" w:type="dxa"/>
            <w:vMerge/>
            <w:tcBorders>
              <w:left w:val="single" w:sz="4" w:space="0" w:color="auto"/>
              <w:bottom w:val="single" w:sz="4" w:space="0" w:color="auto"/>
              <w:right w:val="single" w:sz="4" w:space="0" w:color="auto"/>
            </w:tcBorders>
            <w:vAlign w:val="center"/>
            <w:hideMark/>
          </w:tcPr>
          <w:p w14:paraId="0C742724" w14:textId="77777777" w:rsidR="0005428C" w:rsidRPr="007275DF" w:rsidRDefault="0005428C" w:rsidP="00FB7E37">
            <w:pPr>
              <w:spacing w:after="0"/>
              <w:rPr>
                <w:rFonts w:ascii="Arial" w:hAnsi="Arial"/>
                <w:sz w:val="18"/>
                <w:lang w:eastAsia="ja-JP"/>
              </w:rPr>
            </w:pPr>
          </w:p>
        </w:tc>
        <w:tc>
          <w:tcPr>
            <w:tcW w:w="1584" w:type="dxa"/>
            <w:vMerge/>
            <w:tcBorders>
              <w:left w:val="single" w:sz="4" w:space="0" w:color="auto"/>
              <w:bottom w:val="single" w:sz="4" w:space="0" w:color="auto"/>
              <w:right w:val="single" w:sz="4" w:space="0" w:color="auto"/>
            </w:tcBorders>
            <w:hideMark/>
          </w:tcPr>
          <w:p w14:paraId="5F0E5683" w14:textId="74467B60" w:rsidR="0005428C" w:rsidRPr="007275DF" w:rsidRDefault="0005428C"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419C688"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BE22FFE"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F57DBEC" w14:textId="48FD3655" w:rsidR="0005428C" w:rsidRPr="007275DF" w:rsidRDefault="0005428C" w:rsidP="00FB7E37">
            <w:pPr>
              <w:pStyle w:val="TAC"/>
              <w:rPr>
                <w:szCs w:val="18"/>
              </w:rPr>
            </w:pPr>
            <w:del w:id="38" w:author="Huawei" w:date="2021-08-05T15:53:00Z">
              <w:r w:rsidRPr="007275DF" w:rsidDel="0005428C">
                <w:rPr>
                  <w:szCs w:val="18"/>
                </w:rPr>
                <w:delText>[TBD For SS-SINR]</w:delText>
              </w:r>
            </w:del>
            <w:ins w:id="39" w:author="Huawei" w:date="2021-08-05T16:00:00Z">
              <w:r>
                <w:rPr>
                  <w:szCs w:val="18"/>
                </w:rPr>
                <w:t>50 for SS-SINR</w:t>
              </w:r>
            </w:ins>
          </w:p>
        </w:tc>
      </w:tr>
      <w:tr w:rsidR="00FB7E37" w:rsidRPr="007275DF" w14:paraId="543660F1" w14:textId="77777777" w:rsidTr="00FB7E37">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D927413" w14:textId="77777777" w:rsidR="00FB7E37" w:rsidRPr="007275DF" w:rsidRDefault="00FB7E37" w:rsidP="00FB7E37">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767C0B57" w14:textId="77777777" w:rsidR="00FB7E37" w:rsidRPr="007275DF" w:rsidRDefault="00FB7E37" w:rsidP="00FB7E37">
            <w:pPr>
              <w:pStyle w:val="TAC"/>
            </w:pPr>
          </w:p>
        </w:tc>
        <w:tc>
          <w:tcPr>
            <w:tcW w:w="1579" w:type="dxa"/>
            <w:tcBorders>
              <w:top w:val="single" w:sz="4" w:space="0" w:color="auto"/>
              <w:left w:val="single" w:sz="4" w:space="0" w:color="auto"/>
              <w:bottom w:val="nil"/>
              <w:right w:val="single" w:sz="4" w:space="0" w:color="auto"/>
            </w:tcBorders>
            <w:hideMark/>
          </w:tcPr>
          <w:p w14:paraId="0FCBEDFD"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1D75AD3F" w14:textId="77777777" w:rsidR="00FB7E37" w:rsidRPr="007275DF" w:rsidRDefault="00FB7E37" w:rsidP="00FB7E37">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4684156A" w14:textId="77777777" w:rsidR="00FB7E37" w:rsidRPr="007275DF" w:rsidRDefault="00FB7E37" w:rsidP="00FB7E37">
            <w:pPr>
              <w:pStyle w:val="TAC"/>
            </w:pPr>
            <w:r w:rsidRPr="007275DF">
              <w:t>0</w:t>
            </w:r>
          </w:p>
        </w:tc>
      </w:tr>
      <w:tr w:rsidR="00FB7E37" w:rsidRPr="007275DF" w14:paraId="101B7D5B" w14:textId="77777777" w:rsidTr="00FB7E37">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531EACC" w14:textId="77777777" w:rsidR="00FB7E37" w:rsidRPr="007275DF" w:rsidRDefault="00FB7E37" w:rsidP="00FB7E37">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2709678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2ED4A013"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E0DB512"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EE847E8" w14:textId="77777777" w:rsidR="00FB7E37" w:rsidRPr="007275DF" w:rsidRDefault="00FB7E37" w:rsidP="00FB7E37">
            <w:pPr>
              <w:pStyle w:val="TAC"/>
            </w:pPr>
          </w:p>
        </w:tc>
      </w:tr>
      <w:tr w:rsidR="00FB7E37" w:rsidRPr="007275DF" w14:paraId="24E725FA" w14:textId="77777777" w:rsidTr="00FB7E37">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9A4B905" w14:textId="77777777" w:rsidR="00FB7E37" w:rsidRPr="007275DF" w:rsidRDefault="00FB7E37" w:rsidP="00FB7E37">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0F5AA7B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23E017F4"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703BFA2"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5DB9B72" w14:textId="77777777" w:rsidR="00FB7E37" w:rsidRPr="007275DF" w:rsidRDefault="00FB7E37" w:rsidP="00FB7E37">
            <w:pPr>
              <w:pStyle w:val="TAC"/>
            </w:pPr>
          </w:p>
        </w:tc>
      </w:tr>
      <w:tr w:rsidR="00FB7E37" w:rsidRPr="007275DF" w14:paraId="067EBA8E" w14:textId="77777777" w:rsidTr="00FB7E37">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52A8BF30" w14:textId="77777777" w:rsidR="00FB7E37" w:rsidRPr="007275DF" w:rsidRDefault="00FB7E37" w:rsidP="00FB7E37">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EBB6656"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651B92C"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839B535"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8E9A57F" w14:textId="77777777" w:rsidR="00FB7E37" w:rsidRPr="007275DF" w:rsidRDefault="00FB7E37" w:rsidP="00FB7E37">
            <w:pPr>
              <w:pStyle w:val="TAC"/>
            </w:pPr>
          </w:p>
        </w:tc>
      </w:tr>
      <w:tr w:rsidR="00FB7E37" w:rsidRPr="007275DF" w14:paraId="4DA5C3F5" w14:textId="77777777" w:rsidTr="00FB7E37">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46C77CA7" w14:textId="77777777" w:rsidR="00FB7E37" w:rsidRPr="007275DF" w:rsidRDefault="00FB7E37" w:rsidP="00FB7E37">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E05ECCE"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745A8861"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502EE0A8"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316D6AC5" w14:textId="77777777" w:rsidR="00FB7E37" w:rsidRPr="007275DF" w:rsidRDefault="00FB7E37" w:rsidP="00FB7E37">
            <w:pPr>
              <w:pStyle w:val="TAC"/>
            </w:pPr>
          </w:p>
        </w:tc>
      </w:tr>
      <w:tr w:rsidR="00FB7E37" w:rsidRPr="007275DF" w14:paraId="10578EB4" w14:textId="77777777" w:rsidTr="00FB7E37">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6B5B7747" w14:textId="77777777" w:rsidR="00FB7E37" w:rsidRPr="007275DF" w:rsidRDefault="00FB7E37" w:rsidP="00FB7E37">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2EFBC080"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0B14C2F3"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36878C97"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9294C0F" w14:textId="77777777" w:rsidR="00FB7E37" w:rsidRPr="007275DF" w:rsidRDefault="00FB7E37" w:rsidP="00FB7E37">
            <w:pPr>
              <w:pStyle w:val="TAC"/>
            </w:pPr>
          </w:p>
        </w:tc>
      </w:tr>
      <w:tr w:rsidR="00FB7E37" w:rsidRPr="007275DF" w14:paraId="14634CEE" w14:textId="77777777" w:rsidTr="00FB7E37">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0A0A4C29" w14:textId="77777777" w:rsidR="00FB7E37" w:rsidRPr="007275DF" w:rsidRDefault="00FB7E37" w:rsidP="00FB7E37">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8188049"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EFE3D9E"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A8ED315"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444489B2" w14:textId="77777777" w:rsidR="00FB7E37" w:rsidRPr="007275DF" w:rsidRDefault="00FB7E37" w:rsidP="00FB7E37">
            <w:pPr>
              <w:pStyle w:val="TAC"/>
            </w:pPr>
          </w:p>
        </w:tc>
      </w:tr>
      <w:tr w:rsidR="00FB7E37" w:rsidRPr="007275DF" w14:paraId="7F6D7AD9" w14:textId="77777777" w:rsidTr="00FB7E37">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408B0314" w14:textId="77777777" w:rsidR="00FB7E37" w:rsidRPr="007275DF" w:rsidRDefault="00FB7E37" w:rsidP="00FB7E37">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3001EE15"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51770F9"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7F55D606"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B008EA8" w14:textId="77777777" w:rsidR="00FB7E37" w:rsidRPr="007275DF" w:rsidRDefault="00FB7E37" w:rsidP="00FB7E37">
            <w:pPr>
              <w:pStyle w:val="TAC"/>
            </w:pPr>
          </w:p>
        </w:tc>
      </w:tr>
      <w:tr w:rsidR="00FB7E37" w:rsidRPr="007275DF" w14:paraId="1A0AC3E7" w14:textId="77777777" w:rsidTr="00FB7E37">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260EE366" w14:textId="77777777" w:rsidR="00FB7E37" w:rsidRPr="007275DF" w:rsidRDefault="00FB7E37" w:rsidP="00FB7E37">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436909B" w14:textId="77777777" w:rsidR="00FB7E37" w:rsidRPr="007275DF" w:rsidRDefault="00FB7E37" w:rsidP="00FB7E37">
            <w:pPr>
              <w:pStyle w:val="TAC"/>
            </w:pPr>
          </w:p>
        </w:tc>
        <w:tc>
          <w:tcPr>
            <w:tcW w:w="1579" w:type="dxa"/>
            <w:tcBorders>
              <w:top w:val="nil"/>
              <w:left w:val="single" w:sz="4" w:space="0" w:color="auto"/>
              <w:bottom w:val="single" w:sz="4" w:space="0" w:color="auto"/>
              <w:right w:val="single" w:sz="4" w:space="0" w:color="auto"/>
            </w:tcBorders>
          </w:tcPr>
          <w:p w14:paraId="5C5647E6" w14:textId="77777777" w:rsidR="00FB7E37" w:rsidRPr="007275DF" w:rsidRDefault="00FB7E37" w:rsidP="00FB7E37">
            <w:pPr>
              <w:pStyle w:val="TAC"/>
            </w:pPr>
          </w:p>
        </w:tc>
        <w:tc>
          <w:tcPr>
            <w:tcW w:w="2193" w:type="dxa"/>
            <w:gridSpan w:val="3"/>
            <w:tcBorders>
              <w:top w:val="nil"/>
              <w:left w:val="single" w:sz="4" w:space="0" w:color="auto"/>
              <w:bottom w:val="single" w:sz="4" w:space="0" w:color="auto"/>
              <w:right w:val="single" w:sz="4" w:space="0" w:color="auto"/>
            </w:tcBorders>
          </w:tcPr>
          <w:p w14:paraId="7511283B" w14:textId="77777777" w:rsidR="00FB7E37" w:rsidRPr="007275DF" w:rsidRDefault="00FB7E37" w:rsidP="00FB7E37">
            <w:pPr>
              <w:pStyle w:val="TAC"/>
            </w:pPr>
          </w:p>
        </w:tc>
        <w:tc>
          <w:tcPr>
            <w:tcW w:w="2322" w:type="dxa"/>
            <w:gridSpan w:val="2"/>
            <w:tcBorders>
              <w:top w:val="nil"/>
              <w:left w:val="single" w:sz="4" w:space="0" w:color="auto"/>
              <w:bottom w:val="single" w:sz="4" w:space="0" w:color="auto"/>
              <w:right w:val="single" w:sz="4" w:space="0" w:color="auto"/>
            </w:tcBorders>
          </w:tcPr>
          <w:p w14:paraId="2E414BEE" w14:textId="77777777" w:rsidR="00FB7E37" w:rsidRPr="007275DF" w:rsidRDefault="00FB7E37" w:rsidP="00FB7E37">
            <w:pPr>
              <w:pStyle w:val="TAC"/>
            </w:pPr>
          </w:p>
        </w:tc>
      </w:tr>
      <w:tr w:rsidR="00FB7E37" w:rsidRPr="007275DF" w14:paraId="21388BE0"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A0A319D" w14:textId="77777777" w:rsidR="00FB7E37" w:rsidRPr="007275DF" w:rsidRDefault="00FB7E37" w:rsidP="00FB7E37">
            <w:pPr>
              <w:pStyle w:val="TAL"/>
            </w:pPr>
            <w:r w:rsidRPr="004849DD">
              <w:rPr>
                <w:rFonts w:eastAsia="Calibri" w:cs="Arial"/>
                <w:noProof/>
                <w:position w:val="-12"/>
                <w:szCs w:val="22"/>
                <w:lang w:val="en-US"/>
              </w:rPr>
              <w:object w:dxaOrig="405" w:dyaOrig="315" w14:anchorId="08658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pt" o:ole="" fillcolor="window">
                  <v:imagedata r:id="rId15" o:title=""/>
                </v:shape>
                <o:OLEObject Type="Embed" ProgID="Equation.3" ShapeID="_x0000_i1025" DrawAspect="Content" ObjectID="_1707910285" r:id="rId1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41E0C74" w14:textId="77777777" w:rsidR="00FB7E37" w:rsidRPr="007275DF" w:rsidRDefault="00FB7E37" w:rsidP="00FB7E37">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FD0B5B9"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4D87684" w14:textId="77777777" w:rsidR="00FB7E37" w:rsidRPr="007275DF" w:rsidRDefault="00FB7E37" w:rsidP="00FB7E37">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6F47669D" w14:textId="77777777" w:rsidR="00FB7E37" w:rsidRPr="007275DF" w:rsidRDefault="00FB7E37" w:rsidP="00FB7E37">
            <w:pPr>
              <w:pStyle w:val="TAC"/>
            </w:pPr>
            <w:r w:rsidRPr="007275DF">
              <w:t>-98</w:t>
            </w:r>
          </w:p>
        </w:tc>
      </w:tr>
      <w:tr w:rsidR="00FB7E37" w:rsidRPr="007275DF" w14:paraId="7FF6DDB4"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15AC727" w14:textId="77777777" w:rsidR="00FB7E37" w:rsidRPr="007275DF" w:rsidRDefault="00FB7E37" w:rsidP="00FB7E37">
            <w:pPr>
              <w:pStyle w:val="TAL"/>
            </w:pPr>
            <w:r w:rsidRPr="004849DD">
              <w:rPr>
                <w:rFonts w:eastAsia="Calibri" w:cs="Arial"/>
                <w:noProof/>
                <w:position w:val="-12"/>
                <w:szCs w:val="22"/>
                <w:lang w:val="en-US"/>
              </w:rPr>
              <w:object w:dxaOrig="405" w:dyaOrig="315" w14:anchorId="3B4DB761">
                <v:shape id="_x0000_i1026" type="#_x0000_t75" style="width:20pt;height:16pt" o:ole="" fillcolor="window">
                  <v:imagedata r:id="rId15" o:title=""/>
                </v:shape>
                <o:OLEObject Type="Embed" ProgID="Equation.3" ShapeID="_x0000_i1026" DrawAspect="Content" ObjectID="_1707910286" r:id="rId1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296CE2D"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E70783A"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BC127C7" w14:textId="77777777" w:rsidR="00FB7E37" w:rsidRPr="007275DF" w:rsidRDefault="00FB7E37" w:rsidP="00FB7E37">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1FEDE9" w14:textId="77777777" w:rsidR="00FB7E37" w:rsidRPr="007275DF" w:rsidRDefault="00FB7E37" w:rsidP="00FB7E37">
            <w:pPr>
              <w:pStyle w:val="TAC"/>
            </w:pPr>
            <w:r w:rsidRPr="007275DF">
              <w:t>-95</w:t>
            </w:r>
          </w:p>
        </w:tc>
      </w:tr>
      <w:tr w:rsidR="00FB7E37" w:rsidRPr="007275DF" w14:paraId="58010BBD" w14:textId="77777777" w:rsidTr="00FB7E37">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A44F55"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6843CFC"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A243F81"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BA4F4ED" w14:textId="77777777" w:rsidR="00FB7E37" w:rsidRPr="007275DF" w:rsidRDefault="00FB7E37" w:rsidP="00FB7E37">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025529BA" w14:textId="77777777" w:rsidR="00FB7E37" w:rsidRPr="007275DF" w:rsidRDefault="00FB7E37" w:rsidP="00FB7E37">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182E8157"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B24A5FF" w14:textId="77777777" w:rsidR="00FB7E37" w:rsidRPr="007275DF" w:rsidRDefault="00FB7E37" w:rsidP="00FB7E37">
            <w:pPr>
              <w:pStyle w:val="TAC"/>
            </w:pPr>
            <w:r w:rsidRPr="007275DF">
              <w:t>-88</w:t>
            </w:r>
          </w:p>
        </w:tc>
      </w:tr>
      <w:tr w:rsidR="00FB7E37" w:rsidRPr="007275DF" w14:paraId="730C9C87"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3B2C4546" w14:textId="77777777" w:rsidR="00FB7E37" w:rsidRPr="007275DF" w:rsidRDefault="00FB7E37" w:rsidP="00FB7E37">
            <w:pPr>
              <w:pStyle w:val="TAL"/>
            </w:pPr>
            <w:r w:rsidRPr="004849DD">
              <w:rPr>
                <w:position w:val="-12"/>
              </w:rPr>
              <w:object w:dxaOrig="405" w:dyaOrig="315" w14:anchorId="2F80DBC1">
                <v:shape id="_x0000_i1027" type="#_x0000_t75" style="width:20pt;height:16pt" o:ole="" fillcolor="window">
                  <v:imagedata r:id="rId18" o:title=""/>
                </v:shape>
                <o:OLEObject Type="Embed" ProgID="Equation.3" ShapeID="_x0000_i1027" DrawAspect="Content" ObjectID="_1707910287" r:id="rId1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2C6A72AF"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ABE7EC4"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911DADA"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D05B922"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F9C2251"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3DD7CE1" w14:textId="77777777" w:rsidR="00FB7E37" w:rsidRPr="007275DF" w:rsidRDefault="00FB7E37" w:rsidP="00FB7E37">
            <w:pPr>
              <w:pStyle w:val="TAC"/>
            </w:pPr>
            <w:r w:rsidRPr="007275DF">
              <w:t>7</w:t>
            </w:r>
          </w:p>
        </w:tc>
      </w:tr>
      <w:tr w:rsidR="00FB7E37" w:rsidRPr="007275DF" w14:paraId="4D4E2D55"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5DDCA3F" w14:textId="77777777" w:rsidR="00FB7E37" w:rsidRPr="007275DF" w:rsidRDefault="00FB7E37" w:rsidP="00FB7E37">
            <w:pPr>
              <w:pStyle w:val="TAL"/>
            </w:pPr>
            <w:r w:rsidRPr="004849DD">
              <w:rPr>
                <w:position w:val="-12"/>
              </w:rPr>
              <w:object w:dxaOrig="615" w:dyaOrig="315" w14:anchorId="7D7B5AF1">
                <v:shape id="_x0000_i1028" type="#_x0000_t75" style="width:30pt;height:16pt" o:ole="" fillcolor="window">
                  <v:imagedata r:id="rId20" o:title=""/>
                </v:shape>
                <o:OLEObject Type="Embed" ProgID="Equation.3" ShapeID="_x0000_i1028" DrawAspect="Content" ObjectID="_1707910288" r:id="rId21"/>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8A4BF9B"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3578CA8"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0BBB95D"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CC2DE54"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3AD82989"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1BE51A0" w14:textId="77777777" w:rsidR="00FB7E37" w:rsidRPr="007275DF" w:rsidRDefault="00FB7E37" w:rsidP="00FB7E37">
            <w:pPr>
              <w:pStyle w:val="TAC"/>
            </w:pPr>
            <w:r w:rsidRPr="007275DF">
              <w:t>7</w:t>
            </w:r>
          </w:p>
        </w:tc>
      </w:tr>
      <w:tr w:rsidR="00FB7E37" w:rsidRPr="007275DF" w14:paraId="22DDD8BC"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B2DF749" w14:textId="77777777" w:rsidR="00FB7E37" w:rsidRPr="007275DF" w:rsidRDefault="00FB7E37" w:rsidP="00FB7E37">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3D748A74" w14:textId="77777777" w:rsidR="00FB7E37" w:rsidRPr="007275DF" w:rsidRDefault="00FB7E37" w:rsidP="00FB7E37">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AF0634D"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31E4EAD" w14:textId="77777777" w:rsidR="00FB7E37" w:rsidRPr="007275DF" w:rsidRDefault="00FB7E37" w:rsidP="00FB7E37">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CBD0430" w14:textId="77777777" w:rsidR="00FB7E37" w:rsidRPr="007275DF" w:rsidRDefault="00FB7E37" w:rsidP="00FB7E37">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A5667E6" w14:textId="77777777" w:rsidR="00FB7E37" w:rsidRPr="007275DF" w:rsidRDefault="00FB7E37" w:rsidP="00FB7E37">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FDCC0D1" w14:textId="77777777" w:rsidR="00FB7E37" w:rsidRPr="007275DF" w:rsidRDefault="00FB7E37" w:rsidP="00FB7E37">
            <w:pPr>
              <w:pStyle w:val="TAC"/>
            </w:pPr>
            <w:r w:rsidRPr="007275DF">
              <w:rPr>
                <w:szCs w:val="18"/>
              </w:rPr>
              <w:t>-56.16</w:t>
            </w:r>
          </w:p>
        </w:tc>
      </w:tr>
      <w:tr w:rsidR="00FB7E37" w:rsidRPr="007275DF" w14:paraId="714BA727"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3D070BA" w14:textId="77777777" w:rsidR="00FB7E37" w:rsidRPr="007275DF" w:rsidRDefault="00FB7E37" w:rsidP="00FB7E37">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E814D89"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862EE" w14:textId="77777777" w:rsidR="00FB7E37" w:rsidRPr="007275DF" w:rsidRDefault="00FB7E37" w:rsidP="00FB7E37">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847F5FE" w14:textId="77777777" w:rsidR="00FB7E37" w:rsidRPr="007275DF" w:rsidRDefault="00FB7E37" w:rsidP="00FB7E37">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4BB4C739" w14:textId="77777777" w:rsidR="00FB7E37" w:rsidRPr="007275DF" w:rsidRDefault="00FB7E37" w:rsidP="00FB7E37">
            <w:pPr>
              <w:pStyle w:val="TAC"/>
            </w:pPr>
            <w:r w:rsidRPr="007275DF">
              <w:t>ETU70</w:t>
            </w:r>
          </w:p>
        </w:tc>
      </w:tr>
      <w:tr w:rsidR="00FB7E37" w:rsidRPr="007275DF" w14:paraId="36149A4D"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E586E03" w14:textId="77777777" w:rsidR="00FB7E37" w:rsidRPr="007275DF" w:rsidRDefault="00FB7E37" w:rsidP="00FB7E37">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21816A32"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CD3B270"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0716E51" w14:textId="77777777" w:rsidR="00FB7E37" w:rsidRPr="007275DF" w:rsidRDefault="00FB7E37" w:rsidP="00FB7E37">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7AA20E89" w14:textId="77777777" w:rsidR="00FB7E37" w:rsidRPr="007275DF" w:rsidRDefault="00FB7E37" w:rsidP="00FB7E37">
            <w:pPr>
              <w:pStyle w:val="TAC"/>
            </w:pPr>
            <w:r w:rsidRPr="007275DF">
              <w:rPr>
                <w:rFonts w:eastAsia="Malgun Gothic"/>
              </w:rPr>
              <w:t>1x2 Low</w:t>
            </w:r>
          </w:p>
        </w:tc>
      </w:tr>
      <w:tr w:rsidR="00FB7E37" w:rsidRPr="007275DF" w14:paraId="2EC7009E" w14:textId="77777777" w:rsidTr="00FB7E37">
        <w:trPr>
          <w:cantSplit/>
          <w:trHeight w:val="2185"/>
        </w:trPr>
        <w:tc>
          <w:tcPr>
            <w:tcW w:w="10270" w:type="dxa"/>
            <w:gridSpan w:val="8"/>
            <w:tcBorders>
              <w:top w:val="single" w:sz="4" w:space="0" w:color="auto"/>
              <w:left w:val="single" w:sz="4" w:space="0" w:color="auto"/>
              <w:right w:val="single" w:sz="4" w:space="0" w:color="auto"/>
            </w:tcBorders>
          </w:tcPr>
          <w:p w14:paraId="4F70519D"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22F7E57B"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5CDBF8">
                <v:shape id="_x0000_i1029" type="#_x0000_t75" style="width:20pt;height:16pt" o:ole="" fillcolor="window">
                  <v:imagedata r:id="rId15" o:title=""/>
                </v:shape>
                <o:OLEObject Type="Embed" ProgID="Equation.3" ShapeID="_x0000_i1029" DrawAspect="Content" ObjectID="_1707910289" r:id="rId22"/>
              </w:object>
            </w:r>
            <w:r w:rsidRPr="007275DF">
              <w:rPr>
                <w:szCs w:val="18"/>
              </w:rPr>
              <w:t xml:space="preserve"> to be fulfilled.</w:t>
            </w:r>
          </w:p>
          <w:p w14:paraId="1B2B5350"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827DD4E"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5C61F0D8" w14:textId="77777777" w:rsidR="00FB7E37" w:rsidRPr="007275DF" w:rsidRDefault="00FB7E37" w:rsidP="00FB7E37">
            <w:pPr>
              <w:pStyle w:val="TAC"/>
              <w:rPr>
                <w:snapToGrid w:val="0"/>
              </w:rPr>
            </w:pPr>
            <w:r w:rsidRPr="007275DF">
              <w:rPr>
                <w:snapToGrid w:val="0"/>
              </w:rPr>
              <w:t>NOTE 5:   The signal levels apply for SSS REs when the discovery burst is transmitted during DBT windows.</w:t>
            </w:r>
          </w:p>
          <w:p w14:paraId="346183CF" w14:textId="77777777" w:rsidR="00FB7E37" w:rsidRPr="007275DF" w:rsidRDefault="00FB7E37" w:rsidP="00FB7E37">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1C0A60E9" w14:textId="77777777" w:rsidR="00FB7E37" w:rsidRPr="007275DF" w:rsidRDefault="00FB7E37" w:rsidP="00FB7E37">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553493C6" w14:textId="77777777" w:rsidR="00FB7E37" w:rsidRPr="007275DF" w:rsidRDefault="00FB7E37" w:rsidP="00FB7E37">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5D15F78F" w14:textId="77777777" w:rsidR="00FB7E37" w:rsidRPr="007275DF" w:rsidRDefault="00FB7E37" w:rsidP="00FB7E37">
            <w:pPr>
              <w:pStyle w:val="TAC"/>
              <w:rPr>
                <w:rFonts w:eastAsia="Malgun Gothic"/>
              </w:rPr>
            </w:pPr>
          </w:p>
        </w:tc>
      </w:tr>
    </w:tbl>
    <w:p w14:paraId="236F74CF" w14:textId="77777777" w:rsidR="00FB7E37" w:rsidRPr="007275DF" w:rsidRDefault="00FB7E37" w:rsidP="00FB7E37"/>
    <w:p w14:paraId="05E0E0A6" w14:textId="77777777" w:rsidR="00FB7E37" w:rsidRPr="007275DF" w:rsidRDefault="00FB7E37" w:rsidP="00FB7E37">
      <w:pPr>
        <w:pStyle w:val="Heading5"/>
      </w:pPr>
      <w:r w:rsidRPr="007275DF">
        <w:t>A.10.4.4.1.2</w:t>
      </w:r>
      <w:r w:rsidRPr="007275DF">
        <w:tab/>
        <w:t>Test Requirements</w:t>
      </w:r>
    </w:p>
    <w:p w14:paraId="1F1703AB"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0F475E9" w14:textId="77777777" w:rsidR="00FB7E37" w:rsidRPr="007275DF" w:rsidRDefault="00FB7E37" w:rsidP="00FB7E37">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D5C4DBA" w14:textId="77777777" w:rsidR="00FB7E37" w:rsidRPr="007275DF" w:rsidRDefault="00FB7E37" w:rsidP="00FB7E37">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91EA97E"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8592734" w14:textId="77777777" w:rsidR="00FB7E37" w:rsidRPr="007275DF" w:rsidRDefault="00FB7E37" w:rsidP="00FB7E37">
      <w:pPr>
        <w:pStyle w:val="Heading4"/>
      </w:pPr>
      <w:r w:rsidRPr="007275DF">
        <w:lastRenderedPageBreak/>
        <w:t>A.10.4.4.2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6F41ED53" w14:textId="77777777" w:rsidR="00FB7E37" w:rsidRPr="007275DF" w:rsidRDefault="00FB7E37" w:rsidP="00FB7E37">
      <w:pPr>
        <w:pStyle w:val="Heading5"/>
      </w:pPr>
      <w:r w:rsidRPr="007275DF">
        <w:t>A.10.4.4.2.1</w:t>
      </w:r>
      <w:r w:rsidRPr="007275DF">
        <w:tab/>
        <w:t>Test Purpose and Environment</w:t>
      </w:r>
    </w:p>
    <w:p w14:paraId="4F3A7785"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11081897" w14:textId="77777777" w:rsidR="00FB7E37" w:rsidRPr="007275DF" w:rsidRDefault="00FB7E37" w:rsidP="00FB7E37">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7EA40236" w14:textId="77777777" w:rsidR="00FB7E37" w:rsidRPr="007275DF" w:rsidRDefault="00FB7E37" w:rsidP="00FB7E37">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74F5DC02"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17062573" w14:textId="77777777" w:rsidR="00FB7E37" w:rsidRPr="007275DF" w:rsidRDefault="00FB7E37" w:rsidP="00FB7E37">
      <w:pPr>
        <w:pStyle w:val="TH"/>
      </w:pPr>
      <w:r w:rsidRPr="007275DF">
        <w:t xml:space="preserve">Table A.10.4.4.2.1-1: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4EB53D6B"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D775D5"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1D04A0B"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7CA9123B"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021F45"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E765509"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6DD38B05"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D2D6B13"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271ABAA"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1746545D"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7893F17"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01F22B2" w14:textId="77777777" w:rsidR="00FB7E37" w:rsidRPr="007275DF" w:rsidRDefault="00FB7E37" w:rsidP="00FB7E37">
      <w:pPr>
        <w:rPr>
          <w:rFonts w:cs="v4.2.0"/>
        </w:rPr>
      </w:pPr>
    </w:p>
    <w:p w14:paraId="4582AEE7" w14:textId="77777777" w:rsidR="00FB7E37" w:rsidRPr="007275DF" w:rsidRDefault="00FB7E37" w:rsidP="00FB7E37">
      <w:pPr>
        <w:pStyle w:val="TH"/>
        <w:rPr>
          <w:rFonts w:cs="v4.2.0"/>
        </w:rPr>
      </w:pPr>
      <w:r w:rsidRPr="007275DF">
        <w:rPr>
          <w:rFonts w:cs="v4.2.0"/>
        </w:rPr>
        <w:lastRenderedPageBreak/>
        <w:t>Table A.10.4.4.2.1-2: General test parameters for NR inter-RAT event triggered reporting for FR1 without SSB time index detection</w:t>
      </w:r>
    </w:p>
    <w:p w14:paraId="417C9C27" w14:textId="77777777" w:rsidR="00FB7E37" w:rsidRPr="007275DF" w:rsidRDefault="00FB7E37" w:rsidP="00FB7E37">
      <w:pPr>
        <w:pStyle w:val="TH"/>
        <w:rPr>
          <w:rFonts w:cs="v4.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FB7E37" w:rsidRPr="007275DF" w14:paraId="100FB460" w14:textId="77777777" w:rsidTr="00FB7E37">
        <w:trPr>
          <w:cantSplit/>
          <w:trHeight w:val="80"/>
        </w:trPr>
        <w:tc>
          <w:tcPr>
            <w:tcW w:w="2118" w:type="dxa"/>
            <w:gridSpan w:val="2"/>
            <w:tcBorders>
              <w:top w:val="single" w:sz="4" w:space="0" w:color="auto"/>
              <w:left w:val="single" w:sz="4" w:space="0" w:color="auto"/>
              <w:bottom w:val="nil"/>
              <w:right w:val="single" w:sz="4" w:space="0" w:color="auto"/>
            </w:tcBorders>
            <w:hideMark/>
          </w:tcPr>
          <w:p w14:paraId="647F49ED" w14:textId="77777777" w:rsidR="00FB7E37" w:rsidRPr="007275DF" w:rsidRDefault="00FB7E37" w:rsidP="00FB7E37">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0243E710"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0203FBC0" w14:textId="77777777" w:rsidR="00FB7E37" w:rsidRPr="007275DF" w:rsidRDefault="00FB7E37" w:rsidP="00FB7E37">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6DDDAB4C"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6C017C70" w14:textId="77777777" w:rsidR="00FB7E37" w:rsidRPr="007275DF" w:rsidRDefault="00FB7E37" w:rsidP="00FB7E37">
            <w:pPr>
              <w:pStyle w:val="TAH"/>
            </w:pPr>
            <w:r w:rsidRPr="007275DF">
              <w:t>Comment</w:t>
            </w:r>
          </w:p>
        </w:tc>
      </w:tr>
      <w:tr w:rsidR="00FB7E37" w:rsidRPr="007275DF" w14:paraId="172F2A62" w14:textId="77777777" w:rsidTr="00FB7E37">
        <w:trPr>
          <w:cantSplit/>
          <w:trHeight w:val="79"/>
        </w:trPr>
        <w:tc>
          <w:tcPr>
            <w:tcW w:w="2118" w:type="dxa"/>
            <w:gridSpan w:val="2"/>
            <w:tcBorders>
              <w:top w:val="nil"/>
              <w:left w:val="single" w:sz="4" w:space="0" w:color="auto"/>
              <w:bottom w:val="single" w:sz="4" w:space="0" w:color="auto"/>
              <w:right w:val="single" w:sz="4" w:space="0" w:color="auto"/>
            </w:tcBorders>
          </w:tcPr>
          <w:p w14:paraId="458778B4"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792E6336"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03A0F5F3" w14:textId="77777777" w:rsidR="00FB7E37" w:rsidRPr="007275DF" w:rsidRDefault="00FB7E37" w:rsidP="00FB7E37">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51080AF9" w14:textId="77777777" w:rsidR="00FB7E37" w:rsidRPr="007275DF" w:rsidRDefault="00FB7E37" w:rsidP="00FB7E37">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3C99C5ED" w14:textId="77777777" w:rsidR="00FB7E37" w:rsidRPr="007275DF" w:rsidRDefault="00FB7E37" w:rsidP="00FB7E37">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724AFC45" w14:textId="77777777" w:rsidR="00FB7E37" w:rsidRPr="007275DF" w:rsidRDefault="00FB7E37" w:rsidP="00FB7E37">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41BCE7D7" w14:textId="77777777" w:rsidR="00FB7E37" w:rsidRPr="007275DF" w:rsidRDefault="00FB7E37" w:rsidP="00FB7E37">
            <w:pPr>
              <w:pStyle w:val="TAH"/>
            </w:pPr>
            <w:r w:rsidRPr="007275DF">
              <w:t>Test 4</w:t>
            </w:r>
          </w:p>
        </w:tc>
        <w:tc>
          <w:tcPr>
            <w:tcW w:w="3544" w:type="dxa"/>
            <w:tcBorders>
              <w:top w:val="nil"/>
              <w:left w:val="single" w:sz="4" w:space="0" w:color="auto"/>
              <w:bottom w:val="single" w:sz="4" w:space="0" w:color="auto"/>
              <w:right w:val="single" w:sz="4" w:space="0" w:color="auto"/>
            </w:tcBorders>
          </w:tcPr>
          <w:p w14:paraId="0716F7DA" w14:textId="77777777" w:rsidR="00FB7E37" w:rsidRPr="007275DF" w:rsidRDefault="00FB7E37" w:rsidP="00FB7E37">
            <w:pPr>
              <w:pStyle w:val="TAH"/>
            </w:pPr>
          </w:p>
        </w:tc>
      </w:tr>
      <w:tr w:rsidR="00FB7E37" w:rsidRPr="007275DF" w14:paraId="51B7AC8F"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779B052"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26DEE89"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E64F92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2B81367"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1ACD5161" w14:textId="77777777" w:rsidR="00FB7E37" w:rsidRPr="007275DF" w:rsidRDefault="00FB7E37" w:rsidP="00FB7E37">
            <w:pPr>
              <w:pStyle w:val="TAL"/>
              <w:rPr>
                <w:bCs/>
              </w:rPr>
            </w:pPr>
            <w:r w:rsidRPr="007275DF">
              <w:rPr>
                <w:bCs/>
              </w:rPr>
              <w:t>One E-UTRAcarrier frequency is used.</w:t>
            </w:r>
          </w:p>
        </w:tc>
      </w:tr>
      <w:tr w:rsidR="00FB7E37" w:rsidRPr="007275DF" w14:paraId="25CED0FD"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E63DE3E"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2851A06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836BE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2CE761F" w14:textId="77777777" w:rsidR="00FB7E37" w:rsidRPr="007275DF" w:rsidRDefault="00FB7E37" w:rsidP="00FB7E37">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759665DD" w14:textId="77777777" w:rsidR="00FB7E37" w:rsidRPr="007275DF" w:rsidRDefault="00FB7E37" w:rsidP="00FB7E37">
            <w:pPr>
              <w:pStyle w:val="TAL"/>
              <w:rPr>
                <w:bCs/>
              </w:rPr>
            </w:pPr>
            <w:r w:rsidRPr="007275DF">
              <w:rPr>
                <w:bCs/>
              </w:rPr>
              <w:t>Two FR1 NR carrier frequency under CCA is used.</w:t>
            </w:r>
          </w:p>
        </w:tc>
      </w:tr>
      <w:tr w:rsidR="00FB7E37" w:rsidRPr="007275DF" w14:paraId="61BD0846" w14:textId="77777777" w:rsidTr="00FB7E3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0A343D93"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12AE4B5"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949EFD"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1A42255" w14:textId="77777777" w:rsidR="00FB7E37" w:rsidRPr="007275DF" w:rsidRDefault="00FB7E37" w:rsidP="00FB7E37">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0C5E93A" w14:textId="77777777" w:rsidR="00FB7E37" w:rsidRPr="007275DF" w:rsidRDefault="00FB7E37" w:rsidP="00FB7E37">
            <w:pPr>
              <w:pStyle w:val="TAL"/>
            </w:pPr>
            <w:r w:rsidRPr="007275DF">
              <w:rPr>
                <w:rFonts w:cs="Arial"/>
              </w:rPr>
              <w:t xml:space="preserve">E-UTRA cell 1 is on </w:t>
            </w:r>
            <w:r w:rsidRPr="007275DF">
              <w:t xml:space="preserve">E-UTRA RF channel </w:t>
            </w:r>
          </w:p>
          <w:p w14:paraId="33912173" w14:textId="77777777" w:rsidR="00FB7E37" w:rsidRPr="007275DF" w:rsidRDefault="00FB7E37" w:rsidP="00FB7E37">
            <w:pPr>
              <w:pStyle w:val="TAL"/>
              <w:rPr>
                <w:rFonts w:cs="Arial"/>
              </w:rPr>
            </w:pPr>
            <w:r w:rsidRPr="007275DF">
              <w:rPr>
                <w:rFonts w:cs="Arial"/>
              </w:rPr>
              <w:t xml:space="preserve">number </w:t>
            </w:r>
            <w:r w:rsidRPr="007275DF">
              <w:t>1.</w:t>
            </w:r>
          </w:p>
        </w:tc>
      </w:tr>
      <w:tr w:rsidR="00FB7E37" w:rsidRPr="007275DF" w14:paraId="4C04A8DE"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2BF35AEB" w14:textId="77777777" w:rsidR="00FB7E37" w:rsidRPr="007275DF" w:rsidRDefault="00FB7E37" w:rsidP="00FB7E37">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31F3BC05" w14:textId="77777777" w:rsidR="00FB7E37" w:rsidRPr="007275DF" w:rsidRDefault="00FB7E37" w:rsidP="00FB7E37">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E80CCB4"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5E39FAC4" w14:textId="77777777" w:rsidR="00FB7E37" w:rsidRPr="007275DF" w:rsidRDefault="00FB7E37" w:rsidP="00FB7E37">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1562843" w14:textId="2E957180" w:rsidR="00FB7E37" w:rsidRPr="007275DF" w:rsidRDefault="00FB7E37" w:rsidP="00FB7E37">
            <w:pPr>
              <w:pStyle w:val="TAL"/>
              <w:rPr>
                <w:rFonts w:cs="Arial"/>
              </w:rPr>
            </w:pPr>
            <w:r w:rsidRPr="007275DF">
              <w:rPr>
                <w:noProof/>
              </w:rPr>
              <w:t xml:space="preserve">As specified in clause </w:t>
            </w:r>
            <w:del w:id="40" w:author="Huawei" w:date="2021-08-22T12:21:00Z">
              <w:r w:rsidRPr="007275DF" w:rsidDel="00803663">
                <w:rPr>
                  <w:noProof/>
                </w:rPr>
                <w:delText>A.3.20</w:delText>
              </w:r>
            </w:del>
            <w:ins w:id="41" w:author="Huawei" w:date="2021-08-22T12:21:00Z">
              <w:r w:rsidR="00803663">
                <w:rPr>
                  <w:noProof/>
                </w:rPr>
                <w:t>A.3.26</w:t>
              </w:r>
            </w:ins>
            <w:r w:rsidRPr="007275DF">
              <w:rPr>
                <w:noProof/>
              </w:rPr>
              <w:t>.2.1</w:t>
            </w:r>
          </w:p>
        </w:tc>
        <w:tc>
          <w:tcPr>
            <w:tcW w:w="3544" w:type="dxa"/>
            <w:vMerge w:val="restart"/>
            <w:tcBorders>
              <w:top w:val="single" w:sz="4" w:space="0" w:color="auto"/>
              <w:left w:val="single" w:sz="4" w:space="0" w:color="auto"/>
              <w:right w:val="single" w:sz="4" w:space="0" w:color="auto"/>
            </w:tcBorders>
          </w:tcPr>
          <w:p w14:paraId="1153843C" w14:textId="77777777" w:rsidR="00FB7E37" w:rsidRPr="007275DF" w:rsidRDefault="00FB7E37" w:rsidP="00FB7E37">
            <w:pPr>
              <w:pStyle w:val="TAL"/>
              <w:rPr>
                <w:rFonts w:cs="Arial"/>
              </w:rPr>
            </w:pPr>
          </w:p>
        </w:tc>
      </w:tr>
      <w:tr w:rsidR="00FB7E37" w:rsidRPr="007275DF" w14:paraId="7142C274"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69CF39E4"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DECD996"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2642FB4"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886C88F" w14:textId="77777777" w:rsidR="00FB7E37" w:rsidRPr="007275DF" w:rsidRDefault="00FB7E37" w:rsidP="00FB7E37">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5C8EA51"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17D21380" w14:textId="77777777" w:rsidR="00FB7E37" w:rsidRPr="007275DF" w:rsidRDefault="00FB7E37" w:rsidP="00FB7E37">
            <w:pPr>
              <w:pStyle w:val="TAL"/>
              <w:rPr>
                <w:rFonts w:cs="Arial"/>
              </w:rPr>
            </w:pPr>
          </w:p>
        </w:tc>
      </w:tr>
      <w:tr w:rsidR="00FB7E37" w:rsidRPr="007275DF" w14:paraId="026158CF"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292ADBBF" w14:textId="77777777" w:rsidR="00FB7E37" w:rsidRPr="007275DF" w:rsidRDefault="00FB7E37" w:rsidP="00FB7E37">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6C3CEEBF" w14:textId="77777777" w:rsidR="00FB7E37" w:rsidRPr="007275DF" w:rsidRDefault="00FB7E37" w:rsidP="00FB7E37">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8A016B6"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309431BD" w14:textId="77777777" w:rsidR="00FB7E37" w:rsidRPr="007275DF" w:rsidRDefault="00FB7E37" w:rsidP="00FB7E37">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044EF9C" w14:textId="6B39F899" w:rsidR="00FB7E37" w:rsidRPr="007275DF" w:rsidRDefault="00FB7E37" w:rsidP="00FB7E37">
            <w:pPr>
              <w:pStyle w:val="TAL"/>
              <w:rPr>
                <w:rFonts w:cs="Arial"/>
              </w:rPr>
            </w:pPr>
            <w:r w:rsidRPr="007275DF">
              <w:rPr>
                <w:noProof/>
              </w:rPr>
              <w:t xml:space="preserve">As specified in clause </w:t>
            </w:r>
            <w:del w:id="42" w:author="Huawei" w:date="2021-08-22T12:21:00Z">
              <w:r w:rsidRPr="007275DF" w:rsidDel="00803663">
                <w:rPr>
                  <w:noProof/>
                </w:rPr>
                <w:delText>A.3.20</w:delText>
              </w:r>
            </w:del>
            <w:ins w:id="43" w:author="Huawei" w:date="2021-08-22T12:21:00Z">
              <w:r w:rsidR="00803663">
                <w:rPr>
                  <w:noProof/>
                </w:rPr>
                <w:t>A.3.26</w:t>
              </w:r>
            </w:ins>
            <w:r w:rsidRPr="007275DF">
              <w:rPr>
                <w:noProof/>
              </w:rPr>
              <w:t>.2.2</w:t>
            </w:r>
          </w:p>
        </w:tc>
        <w:tc>
          <w:tcPr>
            <w:tcW w:w="3544" w:type="dxa"/>
            <w:vMerge w:val="restart"/>
            <w:tcBorders>
              <w:top w:val="single" w:sz="4" w:space="0" w:color="auto"/>
              <w:left w:val="single" w:sz="4" w:space="0" w:color="auto"/>
              <w:right w:val="single" w:sz="4" w:space="0" w:color="auto"/>
            </w:tcBorders>
          </w:tcPr>
          <w:p w14:paraId="2FA9063F" w14:textId="77777777" w:rsidR="00FB7E37" w:rsidRPr="007275DF" w:rsidRDefault="00FB7E37" w:rsidP="00FB7E37">
            <w:pPr>
              <w:pStyle w:val="TAL"/>
              <w:rPr>
                <w:rFonts w:cs="Arial"/>
              </w:rPr>
            </w:pPr>
          </w:p>
        </w:tc>
      </w:tr>
      <w:tr w:rsidR="00FB7E37" w:rsidRPr="007275DF" w14:paraId="51FCFFB4"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6B98C055"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E17737E"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4B687DC"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986C9A8" w14:textId="77777777" w:rsidR="00FB7E37" w:rsidRPr="007275DF" w:rsidRDefault="00FB7E37" w:rsidP="00FB7E37">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32F2F77E"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2E0D5EDD" w14:textId="77777777" w:rsidR="00FB7E37" w:rsidRPr="007275DF" w:rsidRDefault="00FB7E37" w:rsidP="00FB7E37">
            <w:pPr>
              <w:pStyle w:val="TAL"/>
              <w:rPr>
                <w:rFonts w:cs="Arial"/>
              </w:rPr>
            </w:pPr>
          </w:p>
        </w:tc>
      </w:tr>
      <w:tr w:rsidR="00FB7E37" w:rsidRPr="007275DF" w14:paraId="4D088ADD" w14:textId="77777777" w:rsidTr="00FB7E3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71EA77CD"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B02E46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9009FF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80616E2" w14:textId="77777777" w:rsidR="00FB7E37" w:rsidRPr="007275DF" w:rsidRDefault="00FB7E37" w:rsidP="00FB7E37">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CA8A681" w14:textId="77777777" w:rsidR="00FB7E37" w:rsidRPr="007275DF" w:rsidRDefault="00FB7E37" w:rsidP="00FB7E37">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B7E37" w:rsidRPr="007275DF" w14:paraId="62B09EA3" w14:textId="77777777" w:rsidTr="00FB7E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5BC41E9E"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DD7878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778171"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3AD8A65" w14:textId="77777777" w:rsidR="00FB7E37" w:rsidRPr="007275DF" w:rsidRDefault="00FB7E37" w:rsidP="00FB7E37">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53A2FCF6"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ECF5304"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1C17281A" w14:textId="77777777" w:rsidTr="00FB7E3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CC2B96B"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5500E6B"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4602D4"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37E73E55" w14:textId="77777777" w:rsidR="00FB7E37" w:rsidRPr="007275DF" w:rsidRDefault="00FB7E37" w:rsidP="00FB7E37">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3D4F0903"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1C199288" w14:textId="77777777" w:rsidR="00FB7E37" w:rsidRPr="007275DF" w:rsidRDefault="00FB7E37" w:rsidP="00FB7E37">
            <w:pPr>
              <w:pStyle w:val="TAL"/>
              <w:rPr>
                <w:rFonts w:cs="Arial"/>
              </w:rPr>
            </w:pPr>
            <w:r w:rsidRPr="007275DF">
              <w:rPr>
                <w:rFonts w:cs="Arial"/>
              </w:rPr>
              <w:t>As specified in TS 36.331 [16].</w:t>
            </w:r>
          </w:p>
        </w:tc>
      </w:tr>
      <w:tr w:rsidR="00FB7E37" w:rsidRPr="007275DF" w14:paraId="798EFF50"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F6A25DE"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3B86DE"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4B1EEF5"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928ED99"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022FA9BA"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3B9A66E3"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DE5897C"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69D860B1"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D024FE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BF1B97"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5A925A2D" w14:textId="77777777" w:rsidR="00FB7E37" w:rsidRPr="007275DF" w:rsidRDefault="00FB7E37" w:rsidP="00FB7E37">
            <w:pPr>
              <w:pStyle w:val="TAL"/>
              <w:rPr>
                <w:rFonts w:cs="Arial"/>
              </w:rPr>
            </w:pPr>
            <w:r w:rsidRPr="007275DF">
              <w:rPr>
                <w:rFonts w:cs="Arial"/>
              </w:rPr>
              <w:t>SS-RSRP/ SS-RSRQ/ SS-SINR threshold measurement on cell 3 for event B2 [16]</w:t>
            </w:r>
          </w:p>
        </w:tc>
      </w:tr>
      <w:tr w:rsidR="00FB7E37" w:rsidRPr="007275DF" w14:paraId="4926C217"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D69D394"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FE6A8AF"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EE22C32"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5C66636"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74BFC9C" w14:textId="77777777" w:rsidR="00FB7E37" w:rsidRPr="007275DF" w:rsidRDefault="00FB7E37" w:rsidP="00FB7E37">
            <w:pPr>
              <w:pStyle w:val="TAL"/>
              <w:rPr>
                <w:rFonts w:cs="Arial"/>
              </w:rPr>
            </w:pPr>
          </w:p>
        </w:tc>
      </w:tr>
      <w:tr w:rsidR="00FB7E37" w:rsidRPr="007275DF" w14:paraId="00C63256"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F0C8E4"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57B92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67F859"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5AF319E"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6D0F5895" w14:textId="77777777" w:rsidR="00FB7E37" w:rsidRPr="007275DF" w:rsidRDefault="00FB7E37" w:rsidP="00FB7E37">
            <w:pPr>
              <w:pStyle w:val="TAL"/>
              <w:rPr>
                <w:rFonts w:cs="Arial"/>
              </w:rPr>
            </w:pPr>
          </w:p>
        </w:tc>
      </w:tr>
      <w:tr w:rsidR="00FB7E37" w:rsidRPr="007275DF" w14:paraId="4166D9C1"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E85B76D"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ADAB48D"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34D765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C2B26A"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143642C" w14:textId="77777777" w:rsidR="00FB7E37" w:rsidRPr="007275DF" w:rsidRDefault="00FB7E37" w:rsidP="00FB7E37">
            <w:pPr>
              <w:pStyle w:val="TAL"/>
              <w:rPr>
                <w:rFonts w:cs="Arial"/>
              </w:rPr>
            </w:pPr>
          </w:p>
        </w:tc>
      </w:tr>
      <w:tr w:rsidR="00FB7E37" w:rsidRPr="007275DF" w14:paraId="262CB5D8"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1BC9F00"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C2C8D5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36B08C"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1FCD51"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C1469D4" w14:textId="77777777" w:rsidR="00FB7E37" w:rsidRPr="007275DF" w:rsidRDefault="00FB7E37" w:rsidP="00FB7E37">
            <w:pPr>
              <w:pStyle w:val="TAL"/>
              <w:rPr>
                <w:rFonts w:cs="Arial"/>
              </w:rPr>
            </w:pPr>
            <w:r w:rsidRPr="007275DF">
              <w:rPr>
                <w:rFonts w:cs="Arial"/>
              </w:rPr>
              <w:t>L3 filtering is not used</w:t>
            </w:r>
          </w:p>
        </w:tc>
      </w:tr>
      <w:tr w:rsidR="00FB7E37" w:rsidRPr="007275DF" w14:paraId="22EB75A4"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C48F26B"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588A945"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D290F6" w14:textId="77777777" w:rsidR="00FB7E37" w:rsidRPr="007275DF" w:rsidRDefault="00FB7E37" w:rsidP="00FB7E37">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670FFF7D"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6BC93B3E" w14:textId="2D360362" w:rsidR="00FB7E37" w:rsidRPr="007275DF" w:rsidRDefault="00FB7E37" w:rsidP="00FB7E37">
            <w:pPr>
              <w:pStyle w:val="TAL"/>
              <w:rPr>
                <w:rFonts w:cs="Arial"/>
              </w:rPr>
            </w:pPr>
            <w:del w:id="44" w:author="Huawei" w:date="2021-08-05T16:01:00Z">
              <w:r w:rsidRPr="007275DF" w:rsidDel="0005428C">
                <w:rPr>
                  <w:rFonts w:cs="Arial"/>
                  <w:szCs w:val="18"/>
                </w:rPr>
                <w:delText>DRX.10</w:delText>
              </w:r>
            </w:del>
            <w:ins w:id="45" w:author="Huawei" w:date="2021-08-05T16:01:00Z">
              <w:r w:rsidR="0005428C">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21F2BBC0"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81982E6" w14:textId="23BE2722" w:rsidR="00FB7E37" w:rsidRPr="007275DF" w:rsidRDefault="00FB7E37" w:rsidP="00FB7E37">
            <w:pPr>
              <w:pStyle w:val="TAL"/>
              <w:rPr>
                <w:rFonts w:cs="Arial"/>
              </w:rPr>
            </w:pPr>
            <w:del w:id="46" w:author="Huawei" w:date="2021-08-05T16:01:00Z">
              <w:r w:rsidRPr="007275DF" w:rsidDel="0005428C">
                <w:rPr>
                  <w:rFonts w:cs="Arial"/>
                  <w:szCs w:val="18"/>
                </w:rPr>
                <w:delText>DRX.10</w:delText>
              </w:r>
            </w:del>
            <w:ins w:id="47" w:author="Huawei" w:date="2021-08-05T16:01:00Z">
              <w:r w:rsidR="0005428C">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05BF9CB5" w14:textId="77777777" w:rsidR="00FB7E37" w:rsidRPr="007275DF" w:rsidRDefault="00FB7E37" w:rsidP="00FB7E37">
            <w:pPr>
              <w:pStyle w:val="TAL"/>
              <w:rPr>
                <w:rFonts w:cs="Arial"/>
              </w:rPr>
            </w:pPr>
            <w:r w:rsidRPr="007275DF">
              <w:rPr>
                <w:rFonts w:cs="Arial"/>
                <w:szCs w:val="18"/>
              </w:rPr>
              <w:t>As specified in clause A.3.3</w:t>
            </w:r>
          </w:p>
        </w:tc>
      </w:tr>
      <w:tr w:rsidR="00FB7E37" w:rsidRPr="007275DF" w14:paraId="7F7C311B" w14:textId="77777777" w:rsidTr="00FB7E37">
        <w:trPr>
          <w:cantSplit/>
          <w:trHeight w:val="133"/>
        </w:trPr>
        <w:tc>
          <w:tcPr>
            <w:tcW w:w="2118" w:type="dxa"/>
            <w:gridSpan w:val="2"/>
            <w:tcBorders>
              <w:top w:val="nil"/>
              <w:left w:val="single" w:sz="4" w:space="0" w:color="auto"/>
              <w:bottom w:val="single" w:sz="4" w:space="0" w:color="auto"/>
              <w:right w:val="single" w:sz="4" w:space="0" w:color="auto"/>
            </w:tcBorders>
            <w:hideMark/>
          </w:tcPr>
          <w:p w14:paraId="3E0CDCA9"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E7A0F3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A5B5CC"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F3C3BA3"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C89EAD" w14:textId="77777777" w:rsidR="00FB7E37" w:rsidRPr="007275DF" w:rsidRDefault="00FB7E37" w:rsidP="00FB7E37">
            <w:pPr>
              <w:pStyle w:val="TAL"/>
            </w:pPr>
            <w:r w:rsidRPr="007275DF">
              <w:t>Synchronous cells.</w:t>
            </w:r>
          </w:p>
        </w:tc>
      </w:tr>
      <w:tr w:rsidR="00FB7E37" w:rsidRPr="007275DF" w14:paraId="5F1B85EA"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A74C5FA"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CDBFAAF"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2CF6DF"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07A70D"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6A04FA0" w14:textId="77777777" w:rsidR="00FB7E37" w:rsidRPr="007275DF" w:rsidRDefault="00FB7E37" w:rsidP="00FB7E37">
            <w:pPr>
              <w:pStyle w:val="TAL"/>
              <w:rPr>
                <w:rFonts w:cs="Arial"/>
              </w:rPr>
            </w:pPr>
          </w:p>
        </w:tc>
      </w:tr>
      <w:tr w:rsidR="00FB7E37" w:rsidRPr="007275DF" w14:paraId="0A5C6435"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DED4537"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2851556"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6907396"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EAF182E"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1E3FA2FC" w14:textId="77777777" w:rsidR="00FB7E37" w:rsidRPr="007275DF" w:rsidRDefault="00FB7E37" w:rsidP="00FB7E37">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FB7E37" w:rsidRPr="007275DF" w14:paraId="2589F960" w14:textId="77777777" w:rsidTr="00FB7E37">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157D03BF"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A.10.4.4.1.1-3</w:t>
            </w:r>
          </w:p>
          <w:p w14:paraId="78057C97"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A.10.4.4.1.1-4</w:t>
            </w:r>
          </w:p>
          <w:p w14:paraId="0589B4A1" w14:textId="77777777" w:rsidR="00FB7E37" w:rsidRPr="007275DF" w:rsidRDefault="00FB7E37" w:rsidP="00FB7E37">
            <w:pPr>
              <w:pStyle w:val="TAN"/>
            </w:pPr>
            <w:r w:rsidRPr="007275DF">
              <w:t>NOTE 3:</w:t>
            </w:r>
            <w:r w:rsidRPr="007275DF">
              <w:tab/>
              <w:t xml:space="preserve">For a UE supporting dynamic channel access and network configuring dynamic channel occupancy.   </w:t>
            </w:r>
          </w:p>
          <w:p w14:paraId="0EE33D10" w14:textId="77777777" w:rsidR="00FB7E37" w:rsidRPr="007275DF" w:rsidRDefault="00FB7E37" w:rsidP="00FB7E37">
            <w:pPr>
              <w:pStyle w:val="TAN"/>
            </w:pPr>
            <w:r w:rsidRPr="007275DF">
              <w:t>NOTE 4:</w:t>
            </w:r>
            <w:r w:rsidRPr="007275DF">
              <w:tab/>
              <w:t>For a UE supporting semi-static channel access and network configuring semi-static channel occupancy.</w:t>
            </w:r>
          </w:p>
          <w:p w14:paraId="3EAA479C" w14:textId="77777777" w:rsidR="00FB7E37" w:rsidRPr="007275DF" w:rsidRDefault="00FB7E37" w:rsidP="00FB7E37">
            <w:pPr>
              <w:pStyle w:val="TAN"/>
            </w:pPr>
            <w:r w:rsidRPr="007275DF">
              <w:t>NOTE 5:</w:t>
            </w:r>
            <w:r w:rsidRPr="007275DF">
              <w:tab/>
              <w:t>For a UE supporting both semi-static and dynamic channel access, the UE can be tested under dynamic channel occupancy only.</w:t>
            </w:r>
          </w:p>
        </w:tc>
      </w:tr>
    </w:tbl>
    <w:p w14:paraId="39309937" w14:textId="77777777" w:rsidR="00FB7E37" w:rsidRPr="007275DF" w:rsidRDefault="00FB7E37" w:rsidP="00FB7E37">
      <w:pPr>
        <w:pStyle w:val="TH"/>
        <w:rPr>
          <w:rFonts w:cs="v4.2.0"/>
        </w:rPr>
      </w:pPr>
    </w:p>
    <w:p w14:paraId="18729572" w14:textId="77777777" w:rsidR="00FB7E37" w:rsidRPr="007275DF" w:rsidRDefault="00FB7E37" w:rsidP="00FB7E37">
      <w:pPr>
        <w:pStyle w:val="TH"/>
        <w:rPr>
          <w:rFonts w:cs="v4.2.0"/>
        </w:rPr>
      </w:pPr>
    </w:p>
    <w:p w14:paraId="7EDBEE4F" w14:textId="77777777" w:rsidR="00FB7E37" w:rsidRPr="007275DF" w:rsidRDefault="00FB7E37" w:rsidP="00FB7E37">
      <w:pPr>
        <w:pStyle w:val="TH"/>
      </w:pPr>
    </w:p>
    <w:p w14:paraId="565239DE" w14:textId="77777777" w:rsidR="00FB7E37" w:rsidRPr="007275DF" w:rsidRDefault="00FB7E37" w:rsidP="00FB7E37"/>
    <w:p w14:paraId="2B82EC84" w14:textId="77777777" w:rsidR="00FB7E37" w:rsidRPr="007275DF" w:rsidRDefault="00FB7E37" w:rsidP="00FB7E37">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2A2AD67B" w14:textId="77777777" w:rsidTr="00FB7E37">
        <w:tc>
          <w:tcPr>
            <w:tcW w:w="3019" w:type="dxa"/>
            <w:tcBorders>
              <w:top w:val="single" w:sz="4" w:space="0" w:color="auto"/>
              <w:left w:val="single" w:sz="4" w:space="0" w:color="auto"/>
              <w:bottom w:val="nil"/>
              <w:right w:val="single" w:sz="4" w:space="0" w:color="auto"/>
            </w:tcBorders>
            <w:hideMark/>
          </w:tcPr>
          <w:p w14:paraId="58B848E3"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30D10A80"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E8CA8C4"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333FFE" w14:textId="77777777" w:rsidR="00FB7E37" w:rsidRPr="007275DF" w:rsidRDefault="00FB7E37" w:rsidP="00FB7E37">
            <w:pPr>
              <w:pStyle w:val="TAH"/>
              <w:keepNext w:val="0"/>
            </w:pPr>
            <w:r w:rsidRPr="007275DF">
              <w:t>Cell 1</w:t>
            </w:r>
          </w:p>
        </w:tc>
      </w:tr>
      <w:tr w:rsidR="00FB7E37" w:rsidRPr="007275DF" w14:paraId="4421DD47" w14:textId="77777777" w:rsidTr="00FB7E37">
        <w:tc>
          <w:tcPr>
            <w:tcW w:w="3019" w:type="dxa"/>
            <w:tcBorders>
              <w:top w:val="nil"/>
              <w:left w:val="single" w:sz="4" w:space="0" w:color="auto"/>
              <w:bottom w:val="single" w:sz="4" w:space="0" w:color="auto"/>
              <w:right w:val="single" w:sz="4" w:space="0" w:color="auto"/>
            </w:tcBorders>
          </w:tcPr>
          <w:p w14:paraId="4872F30B"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7CE2B5F9"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206C0E84"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C759792"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7644B006" w14:textId="77777777" w:rsidR="00FB7E37" w:rsidRPr="007275DF" w:rsidRDefault="00FB7E37" w:rsidP="00FB7E37">
            <w:pPr>
              <w:pStyle w:val="TAH"/>
              <w:keepNext w:val="0"/>
            </w:pPr>
            <w:r w:rsidRPr="007275DF">
              <w:t>T2</w:t>
            </w:r>
          </w:p>
        </w:tc>
      </w:tr>
      <w:tr w:rsidR="00FB7E37" w:rsidRPr="007275DF" w14:paraId="6E1C487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232B373"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E1B27A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CC381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F8F78DA" w14:textId="77777777" w:rsidR="00FB7E37" w:rsidRPr="007275DF" w:rsidRDefault="00FB7E37" w:rsidP="00FB7E37">
            <w:pPr>
              <w:pStyle w:val="TAC"/>
              <w:keepNext w:val="0"/>
            </w:pPr>
            <w:r w:rsidRPr="007275DF">
              <w:t>1</w:t>
            </w:r>
          </w:p>
        </w:tc>
      </w:tr>
      <w:tr w:rsidR="00FB7E37" w:rsidRPr="007275DF" w14:paraId="75B19E8E"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4E15FFEF"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D085EE6"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52D66B0"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9C92C34" w14:textId="77777777" w:rsidR="00FB7E37" w:rsidRPr="007275DF" w:rsidRDefault="00FB7E37" w:rsidP="00FB7E37">
            <w:pPr>
              <w:pStyle w:val="TAC"/>
              <w:keepNext w:val="0"/>
            </w:pPr>
            <w:r w:rsidRPr="007275DF">
              <w:t>FDD</w:t>
            </w:r>
          </w:p>
        </w:tc>
      </w:tr>
      <w:tr w:rsidR="00FB7E37" w:rsidRPr="007275DF" w14:paraId="4EA7D20B"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3A1C9B5B"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0CFF1"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6B6413E"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8F1C88E" w14:textId="77777777" w:rsidR="00FB7E37" w:rsidRPr="007275DF" w:rsidRDefault="00FB7E37" w:rsidP="00FB7E37">
            <w:pPr>
              <w:pStyle w:val="TAC"/>
              <w:keepNext w:val="0"/>
            </w:pPr>
            <w:r w:rsidRPr="007275DF">
              <w:t>TDD</w:t>
            </w:r>
          </w:p>
        </w:tc>
      </w:tr>
      <w:tr w:rsidR="00FB7E37" w:rsidRPr="007275DF" w14:paraId="01A3892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731BD66"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A3BBDE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0F05A0D"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FBB5B1E" w14:textId="77777777" w:rsidR="00FB7E37" w:rsidRPr="007275DF" w:rsidRDefault="00FB7E37" w:rsidP="00FB7E37">
            <w:pPr>
              <w:pStyle w:val="TAC"/>
              <w:keepNext w:val="0"/>
            </w:pPr>
            <w:r w:rsidRPr="007275DF">
              <w:t>6</w:t>
            </w:r>
          </w:p>
        </w:tc>
      </w:tr>
      <w:tr w:rsidR="00FB7E37" w:rsidRPr="007275DF" w14:paraId="606FC5A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9D195B9"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869E45F"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6B1A28"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4D73DEE" w14:textId="77777777" w:rsidR="00FB7E37" w:rsidRPr="007275DF" w:rsidRDefault="00FB7E37" w:rsidP="00FB7E37">
            <w:pPr>
              <w:pStyle w:val="TAC"/>
              <w:keepNext w:val="0"/>
            </w:pPr>
            <w:r w:rsidRPr="007275DF">
              <w:t>1</w:t>
            </w:r>
          </w:p>
        </w:tc>
      </w:tr>
      <w:tr w:rsidR="00FB7E37" w:rsidRPr="007275DF" w14:paraId="7FFAAFB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AFE6A9D"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4D4CE5CC"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1A18980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C8C307C"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692CE1E1"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79E276F6"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198E8445" w14:textId="77777777" w:rsidTr="00FB7E37">
        <w:tc>
          <w:tcPr>
            <w:tcW w:w="3019" w:type="dxa"/>
            <w:tcBorders>
              <w:top w:val="single" w:sz="4" w:space="0" w:color="auto"/>
              <w:left w:val="single" w:sz="4" w:space="0" w:color="auto"/>
              <w:bottom w:val="nil"/>
              <w:right w:val="single" w:sz="4" w:space="0" w:color="auto"/>
            </w:tcBorders>
            <w:hideMark/>
          </w:tcPr>
          <w:p w14:paraId="4F347638" w14:textId="77777777" w:rsidR="00FB7E37" w:rsidRPr="007275DF" w:rsidRDefault="00FB7E37" w:rsidP="00FB7E37">
            <w:pPr>
              <w:pStyle w:val="TAL"/>
              <w:keepNext w:val="0"/>
            </w:pPr>
            <w:r w:rsidRPr="007275DF">
              <w:t>PDSCH parameters:</w:t>
            </w:r>
          </w:p>
          <w:p w14:paraId="2AA821BB"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F22BF2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30CFCAF"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446AF85" w14:textId="77777777" w:rsidR="00FB7E37" w:rsidRPr="007275DF" w:rsidRDefault="00FB7E37" w:rsidP="00FB7E37">
            <w:pPr>
              <w:pStyle w:val="TAC"/>
              <w:keepNext w:val="0"/>
              <w:rPr>
                <w:lang w:eastAsia="zh-CN"/>
              </w:rPr>
            </w:pPr>
            <w:r w:rsidRPr="007275DF">
              <w:rPr>
                <w:lang w:eastAsia="zh-CN"/>
              </w:rPr>
              <w:t>5 MHz: R.7 FDD</w:t>
            </w:r>
          </w:p>
          <w:p w14:paraId="06C87B61" w14:textId="77777777" w:rsidR="00FB7E37" w:rsidRPr="007275DF" w:rsidRDefault="00FB7E37" w:rsidP="00FB7E37">
            <w:pPr>
              <w:pStyle w:val="TAC"/>
              <w:keepNext w:val="0"/>
              <w:rPr>
                <w:lang w:eastAsia="zh-CN"/>
              </w:rPr>
            </w:pPr>
            <w:r w:rsidRPr="007275DF">
              <w:rPr>
                <w:lang w:eastAsia="zh-CN"/>
              </w:rPr>
              <w:t>10 MHz: R.3 FDD</w:t>
            </w:r>
          </w:p>
          <w:p w14:paraId="5431E798"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61B547D1" w14:textId="77777777" w:rsidTr="00FB7E37">
        <w:tc>
          <w:tcPr>
            <w:tcW w:w="3019" w:type="dxa"/>
            <w:tcBorders>
              <w:top w:val="nil"/>
              <w:left w:val="single" w:sz="4" w:space="0" w:color="auto"/>
              <w:bottom w:val="single" w:sz="4" w:space="0" w:color="auto"/>
              <w:right w:val="single" w:sz="4" w:space="0" w:color="auto"/>
            </w:tcBorders>
          </w:tcPr>
          <w:p w14:paraId="0B74FA93"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1BD9306"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BE1ACF"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173192" w14:textId="77777777" w:rsidR="00FB7E37" w:rsidRPr="007275DF" w:rsidRDefault="00FB7E37" w:rsidP="00FB7E37">
            <w:pPr>
              <w:pStyle w:val="TAC"/>
              <w:keepNext w:val="0"/>
              <w:rPr>
                <w:lang w:eastAsia="zh-CN"/>
              </w:rPr>
            </w:pPr>
            <w:r w:rsidRPr="007275DF">
              <w:rPr>
                <w:lang w:eastAsia="zh-CN"/>
              </w:rPr>
              <w:t>5 MHz: R.4 TDD</w:t>
            </w:r>
          </w:p>
          <w:p w14:paraId="4CD5749F" w14:textId="77777777" w:rsidR="00FB7E37" w:rsidRPr="007275DF" w:rsidRDefault="00FB7E37" w:rsidP="00FB7E37">
            <w:pPr>
              <w:pStyle w:val="TAC"/>
              <w:keepNext w:val="0"/>
              <w:rPr>
                <w:lang w:eastAsia="zh-CN"/>
              </w:rPr>
            </w:pPr>
            <w:r w:rsidRPr="007275DF">
              <w:rPr>
                <w:lang w:eastAsia="zh-CN"/>
              </w:rPr>
              <w:t>10 MHz: R.0 TDD</w:t>
            </w:r>
          </w:p>
          <w:p w14:paraId="33E7E126"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5626E67B" w14:textId="77777777" w:rsidTr="00FB7E37">
        <w:tc>
          <w:tcPr>
            <w:tcW w:w="3019" w:type="dxa"/>
            <w:tcBorders>
              <w:top w:val="single" w:sz="4" w:space="0" w:color="auto"/>
              <w:left w:val="single" w:sz="4" w:space="0" w:color="auto"/>
              <w:bottom w:val="nil"/>
              <w:right w:val="single" w:sz="4" w:space="0" w:color="auto"/>
            </w:tcBorders>
            <w:hideMark/>
          </w:tcPr>
          <w:p w14:paraId="0291150A" w14:textId="77777777" w:rsidR="00FB7E37" w:rsidRPr="007275DF" w:rsidRDefault="00FB7E37" w:rsidP="00FB7E37">
            <w:pPr>
              <w:pStyle w:val="TAL"/>
              <w:keepNext w:val="0"/>
            </w:pPr>
            <w:r w:rsidRPr="007275DF">
              <w:t>PCFICH/PDCCH/PHICH parameters:</w:t>
            </w:r>
          </w:p>
          <w:p w14:paraId="12E0DAA1"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7301C9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BC5D659"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FBCFA16" w14:textId="77777777" w:rsidR="00FB7E37" w:rsidRPr="007275DF" w:rsidRDefault="00FB7E37" w:rsidP="00FB7E37">
            <w:pPr>
              <w:pStyle w:val="TAC"/>
              <w:keepNext w:val="0"/>
              <w:rPr>
                <w:lang w:eastAsia="zh-CN"/>
              </w:rPr>
            </w:pPr>
            <w:r w:rsidRPr="007275DF">
              <w:rPr>
                <w:lang w:eastAsia="zh-CN"/>
              </w:rPr>
              <w:t>5 MHz: R.11 FDD</w:t>
            </w:r>
          </w:p>
          <w:p w14:paraId="2FD2EB3F" w14:textId="77777777" w:rsidR="00FB7E37" w:rsidRPr="007275DF" w:rsidRDefault="00FB7E37" w:rsidP="00FB7E37">
            <w:pPr>
              <w:pStyle w:val="TAC"/>
              <w:keepNext w:val="0"/>
              <w:rPr>
                <w:lang w:eastAsia="zh-CN"/>
              </w:rPr>
            </w:pPr>
            <w:r w:rsidRPr="007275DF">
              <w:rPr>
                <w:lang w:eastAsia="zh-CN"/>
              </w:rPr>
              <w:t>10 MHz: R.6 FDD</w:t>
            </w:r>
          </w:p>
          <w:p w14:paraId="49978DC7"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35F09FD0" w14:textId="77777777" w:rsidTr="00FB7E37">
        <w:tc>
          <w:tcPr>
            <w:tcW w:w="3019" w:type="dxa"/>
            <w:tcBorders>
              <w:top w:val="nil"/>
              <w:left w:val="single" w:sz="4" w:space="0" w:color="auto"/>
              <w:bottom w:val="single" w:sz="4" w:space="0" w:color="auto"/>
              <w:right w:val="single" w:sz="4" w:space="0" w:color="auto"/>
            </w:tcBorders>
          </w:tcPr>
          <w:p w14:paraId="2D64D8B2"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10DA009B"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655E8EB"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8D53218" w14:textId="77777777" w:rsidR="00FB7E37" w:rsidRPr="007275DF" w:rsidRDefault="00FB7E37" w:rsidP="00FB7E37">
            <w:pPr>
              <w:pStyle w:val="TAC"/>
              <w:keepNext w:val="0"/>
              <w:rPr>
                <w:lang w:eastAsia="zh-CN"/>
              </w:rPr>
            </w:pPr>
            <w:r w:rsidRPr="007275DF">
              <w:rPr>
                <w:lang w:eastAsia="zh-CN"/>
              </w:rPr>
              <w:t>5 MHz: R.11 TDD</w:t>
            </w:r>
          </w:p>
          <w:p w14:paraId="25EFC1CD" w14:textId="77777777" w:rsidR="00FB7E37" w:rsidRPr="007275DF" w:rsidRDefault="00FB7E37" w:rsidP="00FB7E37">
            <w:pPr>
              <w:pStyle w:val="TAC"/>
              <w:keepNext w:val="0"/>
              <w:rPr>
                <w:lang w:eastAsia="zh-CN"/>
              </w:rPr>
            </w:pPr>
            <w:r w:rsidRPr="007275DF">
              <w:rPr>
                <w:lang w:eastAsia="zh-CN"/>
              </w:rPr>
              <w:t>10 MHz: R.6 TDD</w:t>
            </w:r>
          </w:p>
          <w:p w14:paraId="79EA8B58"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169AD5D4" w14:textId="77777777" w:rsidTr="00FB7E37">
        <w:tc>
          <w:tcPr>
            <w:tcW w:w="3019" w:type="dxa"/>
            <w:tcBorders>
              <w:top w:val="single" w:sz="4" w:space="0" w:color="auto"/>
              <w:left w:val="single" w:sz="4" w:space="0" w:color="auto"/>
              <w:bottom w:val="nil"/>
              <w:right w:val="single" w:sz="4" w:space="0" w:color="auto"/>
            </w:tcBorders>
            <w:hideMark/>
          </w:tcPr>
          <w:p w14:paraId="6B2FB751"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0988694"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66FA1D4"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9FEF1F" w14:textId="77777777" w:rsidR="00FB7E37" w:rsidRPr="007275DF" w:rsidRDefault="00FB7E37" w:rsidP="00FB7E37">
            <w:pPr>
              <w:pStyle w:val="TAC"/>
              <w:keepNext w:val="0"/>
              <w:rPr>
                <w:lang w:eastAsia="zh-CN"/>
              </w:rPr>
            </w:pPr>
            <w:r w:rsidRPr="007275DF">
              <w:rPr>
                <w:lang w:eastAsia="zh-CN"/>
              </w:rPr>
              <w:t>5 MHz: OP.20 FDD</w:t>
            </w:r>
          </w:p>
          <w:p w14:paraId="39A55F70" w14:textId="77777777" w:rsidR="00FB7E37" w:rsidRPr="007275DF" w:rsidRDefault="00FB7E37" w:rsidP="00FB7E37">
            <w:pPr>
              <w:pStyle w:val="TAC"/>
              <w:keepNext w:val="0"/>
              <w:rPr>
                <w:lang w:eastAsia="zh-CN"/>
              </w:rPr>
            </w:pPr>
            <w:r w:rsidRPr="007275DF">
              <w:rPr>
                <w:lang w:eastAsia="zh-CN"/>
              </w:rPr>
              <w:t>10 MHz: OP.10 FDD</w:t>
            </w:r>
          </w:p>
          <w:p w14:paraId="184B2A1A"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500907FF" w14:textId="77777777" w:rsidTr="00FB7E37">
        <w:tc>
          <w:tcPr>
            <w:tcW w:w="3019" w:type="dxa"/>
            <w:tcBorders>
              <w:top w:val="nil"/>
              <w:left w:val="single" w:sz="4" w:space="0" w:color="auto"/>
              <w:bottom w:val="single" w:sz="4" w:space="0" w:color="auto"/>
              <w:right w:val="single" w:sz="4" w:space="0" w:color="auto"/>
            </w:tcBorders>
          </w:tcPr>
          <w:p w14:paraId="4D09EA33"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106A8B9C"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27A946B"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9CC848" w14:textId="77777777" w:rsidR="00FB7E37" w:rsidRPr="007275DF" w:rsidRDefault="00FB7E37" w:rsidP="00FB7E37">
            <w:pPr>
              <w:pStyle w:val="TAC"/>
              <w:keepNext w:val="0"/>
              <w:rPr>
                <w:lang w:eastAsia="zh-CN"/>
              </w:rPr>
            </w:pPr>
            <w:r w:rsidRPr="007275DF">
              <w:rPr>
                <w:lang w:eastAsia="zh-CN"/>
              </w:rPr>
              <w:t>5 MHz: OP.9 TDD</w:t>
            </w:r>
          </w:p>
          <w:p w14:paraId="00BC2BDB" w14:textId="77777777" w:rsidR="00FB7E37" w:rsidRPr="007275DF" w:rsidRDefault="00FB7E37" w:rsidP="00FB7E37">
            <w:pPr>
              <w:pStyle w:val="TAC"/>
              <w:keepNext w:val="0"/>
              <w:rPr>
                <w:lang w:eastAsia="zh-CN"/>
              </w:rPr>
            </w:pPr>
            <w:r w:rsidRPr="007275DF">
              <w:rPr>
                <w:lang w:eastAsia="zh-CN"/>
              </w:rPr>
              <w:t>10 MHz: OP.1 TDD</w:t>
            </w:r>
          </w:p>
          <w:p w14:paraId="4DEB1ECA"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083209C6"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5849410"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A30D5CC"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4E86BE7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24690E9" w14:textId="77777777" w:rsidR="00FB7E37" w:rsidRPr="007275DF" w:rsidRDefault="00FB7E37" w:rsidP="00FB7E37">
            <w:pPr>
              <w:pStyle w:val="TAC"/>
              <w:keepNext w:val="0"/>
            </w:pPr>
            <w:r w:rsidRPr="007275DF">
              <w:t>-77 for RSRP</w:t>
            </w:r>
          </w:p>
        </w:tc>
      </w:tr>
      <w:tr w:rsidR="00FB7E37" w:rsidRPr="007275DF" w14:paraId="355F148E"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02AD9D37"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597507DE" w14:textId="4CBB0669" w:rsidR="00FB7E37" w:rsidRPr="007275DF" w:rsidRDefault="0005428C" w:rsidP="00FB7E37">
            <w:pPr>
              <w:pStyle w:val="TAC"/>
              <w:keepNext w:val="0"/>
              <w:rPr>
                <w:lang w:eastAsia="zh-CN"/>
              </w:rPr>
            </w:pPr>
            <w:ins w:id="48" w:author="Huawei" w:date="2021-08-05T15:53: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79BBB50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11CB52C" w14:textId="1A09F199" w:rsidR="00FB7E37" w:rsidRPr="007275DF" w:rsidRDefault="00FB7E37" w:rsidP="00FB7E37">
            <w:pPr>
              <w:pStyle w:val="TAC"/>
              <w:keepNext w:val="0"/>
            </w:pPr>
            <w:del w:id="49" w:author="Huawei" w:date="2021-08-05T15:53:00Z">
              <w:r w:rsidRPr="007275DF" w:rsidDel="0005428C">
                <w:delText>[TBD for RSRQ]</w:delText>
              </w:r>
            </w:del>
            <w:ins w:id="50" w:author="Huawei" w:date="2021-08-05T15:53:00Z">
              <w:r w:rsidR="0005428C">
                <w:t>77</w:t>
              </w:r>
            </w:ins>
            <w:ins w:id="51" w:author="Huawei" w:date="2021-08-05T15:55:00Z">
              <w:r w:rsidR="0005428C">
                <w:t xml:space="preserve"> for RSRQ</w:t>
              </w:r>
            </w:ins>
          </w:p>
        </w:tc>
      </w:tr>
      <w:tr w:rsidR="00FB7E37" w:rsidRPr="007275DF" w14:paraId="0CD96025"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1BA44E93"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09671FB8"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4387FC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68BD0E3" w14:textId="1FBED2D5" w:rsidR="00FB7E37" w:rsidRPr="007275DF" w:rsidRDefault="00FB7E37" w:rsidP="00FB7E37">
            <w:pPr>
              <w:pStyle w:val="TAC"/>
              <w:keepNext w:val="0"/>
            </w:pPr>
            <w:del w:id="52" w:author="Huawei" w:date="2021-08-05T15:53:00Z">
              <w:r w:rsidRPr="007275DF" w:rsidDel="0005428C">
                <w:delText>[TBD for SINR]</w:delText>
              </w:r>
            </w:del>
            <w:ins w:id="53" w:author="Huawei" w:date="2021-08-05T15:53:00Z">
              <w:r w:rsidR="0005428C">
                <w:t>90</w:t>
              </w:r>
            </w:ins>
            <w:ins w:id="54" w:author="Huawei" w:date="2021-08-05T15:55:00Z">
              <w:r w:rsidR="0005428C">
                <w:t xml:space="preserve"> for SINR</w:t>
              </w:r>
            </w:ins>
          </w:p>
        </w:tc>
      </w:tr>
      <w:tr w:rsidR="00FB7E37" w:rsidRPr="007275DF" w14:paraId="432CF5E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A4A3074"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B3190C8"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178C1CCE"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7539BDA2" w14:textId="77777777" w:rsidR="00FB7E37" w:rsidRPr="007275DF" w:rsidRDefault="00FB7E37" w:rsidP="00FB7E37">
            <w:pPr>
              <w:pStyle w:val="TAC"/>
              <w:keepNext w:val="0"/>
            </w:pPr>
            <w:r w:rsidRPr="007275DF">
              <w:t>0</w:t>
            </w:r>
          </w:p>
        </w:tc>
      </w:tr>
      <w:tr w:rsidR="00FB7E37" w:rsidRPr="007275DF" w14:paraId="5B8DB40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EE250BF"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3B40813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4A9B595"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DA7DB1C" w14:textId="77777777" w:rsidR="00FB7E37" w:rsidRPr="007275DF" w:rsidRDefault="00FB7E37" w:rsidP="00FB7E37">
            <w:pPr>
              <w:pStyle w:val="TAC"/>
              <w:keepNext w:val="0"/>
            </w:pPr>
          </w:p>
        </w:tc>
      </w:tr>
      <w:tr w:rsidR="00FB7E37" w:rsidRPr="007275DF" w14:paraId="3860CCE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640A8A4"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5992809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45BA84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B535E99" w14:textId="77777777" w:rsidR="00FB7E37" w:rsidRPr="007275DF" w:rsidRDefault="00FB7E37" w:rsidP="00FB7E37">
            <w:pPr>
              <w:pStyle w:val="TAC"/>
              <w:keepNext w:val="0"/>
            </w:pPr>
          </w:p>
        </w:tc>
      </w:tr>
      <w:tr w:rsidR="00FB7E37" w:rsidRPr="007275DF" w14:paraId="39C6EE5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4A19208"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756C2E1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23246C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DD259AB" w14:textId="77777777" w:rsidR="00FB7E37" w:rsidRPr="007275DF" w:rsidRDefault="00FB7E37" w:rsidP="00FB7E37">
            <w:pPr>
              <w:pStyle w:val="TAC"/>
              <w:keepNext w:val="0"/>
            </w:pPr>
          </w:p>
        </w:tc>
      </w:tr>
      <w:tr w:rsidR="00FB7E37" w:rsidRPr="007275DF" w14:paraId="083B674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FB2EF01"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2E87B9F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7F58F2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2815F8D" w14:textId="77777777" w:rsidR="00FB7E37" w:rsidRPr="007275DF" w:rsidRDefault="00FB7E37" w:rsidP="00FB7E37">
            <w:pPr>
              <w:pStyle w:val="TAC"/>
              <w:keepNext w:val="0"/>
            </w:pPr>
          </w:p>
        </w:tc>
      </w:tr>
      <w:tr w:rsidR="00FB7E37" w:rsidRPr="007275DF" w14:paraId="7273F642"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9F624CC"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22EE98A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663F44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39EE996" w14:textId="77777777" w:rsidR="00FB7E37" w:rsidRPr="007275DF" w:rsidRDefault="00FB7E37" w:rsidP="00FB7E37">
            <w:pPr>
              <w:pStyle w:val="TAC"/>
              <w:keepNext w:val="0"/>
            </w:pPr>
          </w:p>
        </w:tc>
      </w:tr>
      <w:tr w:rsidR="00FB7E37" w:rsidRPr="007275DF" w14:paraId="7585CDB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5BB28DA"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581B1C2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31489D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5F7FBDA" w14:textId="77777777" w:rsidR="00FB7E37" w:rsidRPr="007275DF" w:rsidRDefault="00FB7E37" w:rsidP="00FB7E37">
            <w:pPr>
              <w:pStyle w:val="TAC"/>
              <w:keepNext w:val="0"/>
            </w:pPr>
          </w:p>
        </w:tc>
      </w:tr>
      <w:tr w:rsidR="00FB7E37" w:rsidRPr="007275DF" w14:paraId="05C8327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9328296"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11C86D8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11E1D3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B52E281" w14:textId="77777777" w:rsidR="00FB7E37" w:rsidRPr="007275DF" w:rsidRDefault="00FB7E37" w:rsidP="00FB7E37">
            <w:pPr>
              <w:pStyle w:val="TAC"/>
              <w:keepNext w:val="0"/>
            </w:pPr>
          </w:p>
        </w:tc>
      </w:tr>
      <w:tr w:rsidR="00FB7E37" w:rsidRPr="007275DF" w14:paraId="6CDFD49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C443978"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105DACA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4B63AE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DFE3910" w14:textId="77777777" w:rsidR="00FB7E37" w:rsidRPr="007275DF" w:rsidRDefault="00FB7E37" w:rsidP="00FB7E37">
            <w:pPr>
              <w:pStyle w:val="TAC"/>
              <w:keepNext w:val="0"/>
            </w:pPr>
          </w:p>
        </w:tc>
      </w:tr>
      <w:tr w:rsidR="00FB7E37" w:rsidRPr="007275DF" w14:paraId="4C7EDC0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1EB33B1"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172AE5F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3C423D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69EFDE3" w14:textId="77777777" w:rsidR="00FB7E37" w:rsidRPr="007275DF" w:rsidRDefault="00FB7E37" w:rsidP="00FB7E37">
            <w:pPr>
              <w:pStyle w:val="TAC"/>
              <w:keepNext w:val="0"/>
            </w:pPr>
          </w:p>
        </w:tc>
      </w:tr>
      <w:tr w:rsidR="00FB7E37" w:rsidRPr="007275DF" w14:paraId="64C2254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9CD092F"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09E632D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F38D84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2CE7097" w14:textId="77777777" w:rsidR="00FB7E37" w:rsidRPr="007275DF" w:rsidRDefault="00FB7E37" w:rsidP="00FB7E37">
            <w:pPr>
              <w:pStyle w:val="TAC"/>
              <w:keepNext w:val="0"/>
            </w:pPr>
          </w:p>
        </w:tc>
      </w:tr>
      <w:tr w:rsidR="00FB7E37" w:rsidRPr="007275DF" w14:paraId="16B1628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71DC9A7"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CCDB48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A92927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40A3574" w14:textId="77777777" w:rsidR="00FB7E37" w:rsidRPr="007275DF" w:rsidRDefault="00FB7E37" w:rsidP="00FB7E37">
            <w:pPr>
              <w:pStyle w:val="TAC"/>
              <w:keepNext w:val="0"/>
            </w:pPr>
          </w:p>
        </w:tc>
      </w:tr>
      <w:tr w:rsidR="00FB7E37" w:rsidRPr="007275DF" w14:paraId="100CBB6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E1DC882"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7A1F98B"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2BEF2CED"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119B5B5D" w14:textId="77777777" w:rsidR="00FB7E37" w:rsidRPr="007275DF" w:rsidRDefault="00FB7E37" w:rsidP="00FB7E37">
            <w:pPr>
              <w:pStyle w:val="TAC"/>
              <w:keepNext w:val="0"/>
            </w:pPr>
          </w:p>
        </w:tc>
      </w:tr>
      <w:tr w:rsidR="00FB7E37" w:rsidRPr="007275DF" w14:paraId="394C139E"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37E363C"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BF3712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54847A6"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0F16F6A" w14:textId="77777777" w:rsidR="00FB7E37" w:rsidRPr="007275DF" w:rsidRDefault="00FB7E37" w:rsidP="00FB7E37">
            <w:pPr>
              <w:pStyle w:val="TAC"/>
              <w:keepNext w:val="0"/>
            </w:pPr>
            <w:r w:rsidRPr="007275DF">
              <w:t>-104</w:t>
            </w:r>
          </w:p>
        </w:tc>
      </w:tr>
      <w:tr w:rsidR="00FB7E37" w:rsidRPr="007275DF" w14:paraId="5D94A0D1"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69973A2"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7F5E285"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FFEBE5"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B099963"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A4E6C10" w14:textId="77777777" w:rsidR="00FB7E37" w:rsidRPr="007275DF" w:rsidRDefault="00FB7E37" w:rsidP="00FB7E37">
            <w:pPr>
              <w:pStyle w:val="TAC"/>
              <w:keepNext w:val="0"/>
            </w:pPr>
            <w:r w:rsidRPr="007275DF">
              <w:t>17</w:t>
            </w:r>
          </w:p>
        </w:tc>
      </w:tr>
      <w:tr w:rsidR="00FB7E37" w:rsidRPr="007275DF" w14:paraId="3DC2182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9EA4732"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BBA17C4"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D2E826F"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C4EBA10"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344B434" w14:textId="77777777" w:rsidR="00FB7E37" w:rsidRPr="007275DF" w:rsidRDefault="00FB7E37" w:rsidP="00FB7E37">
            <w:pPr>
              <w:pStyle w:val="TAC"/>
              <w:keepNext w:val="0"/>
            </w:pPr>
            <w:r w:rsidRPr="007275DF">
              <w:t>17</w:t>
            </w:r>
          </w:p>
        </w:tc>
      </w:tr>
      <w:tr w:rsidR="00FB7E37" w:rsidRPr="007275DF" w14:paraId="4F444642"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A25E4F7"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ACDAC2C"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F530906"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F8DFA87"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4D0F498" w14:textId="77777777" w:rsidR="00FB7E37" w:rsidRPr="007275DF" w:rsidRDefault="00FB7E37" w:rsidP="00FB7E37">
            <w:pPr>
              <w:pStyle w:val="TAC"/>
              <w:keepNext w:val="0"/>
            </w:pPr>
            <w:r w:rsidRPr="007275DF">
              <w:t>-87</w:t>
            </w:r>
          </w:p>
        </w:tc>
      </w:tr>
      <w:tr w:rsidR="00FB7E37" w:rsidRPr="007275DF" w14:paraId="67B0F92E"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948200E"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F0276E7"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C985024"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A472ED9"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7DD1665" w14:textId="77777777" w:rsidR="00FB7E37" w:rsidRPr="007275DF" w:rsidRDefault="00FB7E37" w:rsidP="00FB7E37">
            <w:pPr>
              <w:pStyle w:val="TAC"/>
              <w:keepNext w:val="0"/>
            </w:pPr>
            <w:r w:rsidRPr="007275DF">
              <w:t>-87</w:t>
            </w:r>
          </w:p>
        </w:tc>
      </w:tr>
      <w:tr w:rsidR="00FB7E37" w:rsidRPr="007275DF" w14:paraId="78DC7CBE"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B544769"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B4437A0"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4316BC9B"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4E6B16"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0D6F1099"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709309B3"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DAA89F2"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27AEBB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0B2C84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B9B649" w14:textId="77777777" w:rsidR="00FB7E37" w:rsidRPr="007275DF" w:rsidRDefault="00FB7E37" w:rsidP="00FB7E37">
            <w:pPr>
              <w:pStyle w:val="TAC"/>
              <w:keepNext w:val="0"/>
            </w:pPr>
            <w:r w:rsidRPr="007275DF">
              <w:t>ETU70</w:t>
            </w:r>
          </w:p>
        </w:tc>
      </w:tr>
      <w:tr w:rsidR="00FB7E37" w:rsidRPr="007275DF" w14:paraId="1F973FBF"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3E8098B"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7C2FA8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E11EF7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11DCEE6" w14:textId="77777777" w:rsidR="00FB7E37" w:rsidRPr="007275DF" w:rsidRDefault="00FB7E37" w:rsidP="00FB7E37">
            <w:pPr>
              <w:pStyle w:val="TAC"/>
              <w:keepNext w:val="0"/>
            </w:pPr>
            <w:r w:rsidRPr="007275DF">
              <w:t>1x2 Low</w:t>
            </w:r>
          </w:p>
        </w:tc>
      </w:tr>
      <w:tr w:rsidR="00FB7E37" w:rsidRPr="007275DF" w14:paraId="40E51BDA"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8755556"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18577AA5"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6F08BA78" w14:textId="77777777" w:rsidR="00FB7E37" w:rsidRPr="007275DF" w:rsidRDefault="00FB7E37" w:rsidP="00FB7E37">
            <w:pPr>
              <w:pStyle w:val="TAN"/>
              <w:keepNext w:val="0"/>
              <w:rPr>
                <w:lang w:eastAsia="ja-JP"/>
              </w:rPr>
            </w:pPr>
            <w:r w:rsidRPr="007275DF">
              <w:lastRenderedPageBreak/>
              <w:t>Note 3:</w:t>
            </w:r>
            <w:r w:rsidRPr="007275DF">
              <w:tab/>
              <w:t>OCNG shall be used such that all cells are fully allocated and a constant total transmitted power spectral density is achieved for all OFDM symbols.</w:t>
            </w:r>
          </w:p>
          <w:p w14:paraId="3CE68614"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72B28A19"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4668E34F"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06A3EFB" w14:textId="77777777" w:rsidR="00FB7E37" w:rsidRPr="007275DF" w:rsidRDefault="00FB7E37" w:rsidP="00FB7E37"/>
    <w:p w14:paraId="76FEF347" w14:textId="77777777" w:rsidR="00FB7E37" w:rsidRPr="007275DF" w:rsidRDefault="00FB7E37" w:rsidP="00FB7E37">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55">
          <w:tblGrid>
            <w:gridCol w:w="2592"/>
            <w:gridCol w:w="1584"/>
            <w:gridCol w:w="1579"/>
            <w:gridCol w:w="1080"/>
            <w:gridCol w:w="16"/>
            <w:gridCol w:w="1097"/>
            <w:gridCol w:w="1161"/>
            <w:gridCol w:w="1161"/>
          </w:tblGrid>
        </w:tblGridChange>
      </w:tblGrid>
      <w:tr w:rsidR="00FB7E37" w:rsidRPr="007275DF" w14:paraId="33E309C1"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2DC7F1AA" w14:textId="77777777" w:rsidR="00FB7E37" w:rsidRPr="007275DF" w:rsidRDefault="00FB7E37" w:rsidP="00FB7E37">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6A8EDECC" w14:textId="77777777" w:rsidR="00FB7E37" w:rsidRPr="007275DF" w:rsidRDefault="00FB7E37" w:rsidP="00FB7E37">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0606225D" w14:textId="77777777" w:rsidR="00FB7E37" w:rsidRPr="007275DF" w:rsidRDefault="00FB7E37" w:rsidP="00FB7E37">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460ECA1" w14:textId="77777777" w:rsidR="00FB7E37" w:rsidRPr="007275DF" w:rsidRDefault="00FB7E37" w:rsidP="00FB7E37">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562A1BA" w14:textId="77777777" w:rsidR="00FB7E37" w:rsidRPr="007275DF" w:rsidRDefault="00FB7E37" w:rsidP="00FB7E37">
            <w:pPr>
              <w:pStyle w:val="TAH"/>
              <w:tabs>
                <w:tab w:val="left" w:pos="1311"/>
                <w:tab w:val="center" w:pos="2979"/>
              </w:tabs>
              <w:rPr>
                <w:rFonts w:cs="Arial"/>
                <w:szCs w:val="18"/>
              </w:rPr>
            </w:pPr>
            <w:r w:rsidRPr="007275DF">
              <w:rPr>
                <w:szCs w:val="18"/>
              </w:rPr>
              <w:t>Cell 3</w:t>
            </w:r>
          </w:p>
        </w:tc>
      </w:tr>
      <w:tr w:rsidR="00FB7E37" w:rsidRPr="007275DF" w14:paraId="325EE528" w14:textId="77777777" w:rsidTr="00FB7E37">
        <w:trPr>
          <w:cantSplit/>
          <w:trHeight w:val="150"/>
        </w:trPr>
        <w:tc>
          <w:tcPr>
            <w:tcW w:w="2592" w:type="dxa"/>
            <w:tcBorders>
              <w:top w:val="nil"/>
              <w:left w:val="single" w:sz="4" w:space="0" w:color="auto"/>
              <w:bottom w:val="single" w:sz="4" w:space="0" w:color="auto"/>
              <w:right w:val="single" w:sz="4" w:space="0" w:color="auto"/>
            </w:tcBorders>
          </w:tcPr>
          <w:p w14:paraId="27F9F8E5" w14:textId="77777777" w:rsidR="00FB7E37" w:rsidRPr="007275DF" w:rsidRDefault="00FB7E37" w:rsidP="00FB7E37">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3BCE437B" w14:textId="77777777" w:rsidR="00FB7E37" w:rsidRPr="007275DF" w:rsidRDefault="00FB7E37" w:rsidP="00FB7E37">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2FF9ACD" w14:textId="77777777" w:rsidR="00FB7E37" w:rsidRPr="007275DF" w:rsidRDefault="00FB7E37" w:rsidP="00FB7E37">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52E29180" w14:textId="77777777" w:rsidR="00FB7E37" w:rsidRPr="007275DF" w:rsidRDefault="00FB7E37" w:rsidP="00FB7E37">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8F4AC0C" w14:textId="77777777" w:rsidR="00FB7E37" w:rsidRPr="007275DF" w:rsidRDefault="00FB7E37" w:rsidP="00FB7E37">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D792C50" w14:textId="77777777" w:rsidR="00FB7E37" w:rsidRPr="007275DF" w:rsidRDefault="00FB7E37" w:rsidP="00FB7E37">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CA5DEBD" w14:textId="77777777" w:rsidR="00FB7E37" w:rsidRPr="007275DF" w:rsidRDefault="00FB7E37" w:rsidP="00FB7E37">
            <w:pPr>
              <w:pStyle w:val="TAH"/>
              <w:rPr>
                <w:rFonts w:cs="Arial"/>
                <w:szCs w:val="18"/>
              </w:rPr>
            </w:pPr>
            <w:r w:rsidRPr="007275DF">
              <w:rPr>
                <w:szCs w:val="18"/>
              </w:rPr>
              <w:t>T2</w:t>
            </w:r>
          </w:p>
        </w:tc>
      </w:tr>
      <w:tr w:rsidR="00FB7E37" w:rsidRPr="007275DF" w14:paraId="3C651D9D" w14:textId="77777777" w:rsidTr="00FB7E37">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D8A09F7" w14:textId="77777777" w:rsidR="00FB7E37" w:rsidRPr="007275DF" w:rsidRDefault="00FB7E37" w:rsidP="00FB7E37">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33AD5226"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B355ABE" w14:textId="77777777" w:rsidR="00FB7E37" w:rsidRPr="007275DF" w:rsidRDefault="00FB7E37" w:rsidP="00FB7E37">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8E6E3D1" w14:textId="77777777" w:rsidR="00FB7E37" w:rsidRPr="007275DF" w:rsidRDefault="00FB7E37" w:rsidP="00FB7E37">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7CBEBCFC" w14:textId="77777777" w:rsidR="00FB7E37" w:rsidRPr="007275DF" w:rsidRDefault="00FB7E37" w:rsidP="00FB7E37">
            <w:pPr>
              <w:pStyle w:val="TAC"/>
            </w:pPr>
            <w:r w:rsidRPr="007275DF">
              <w:rPr>
                <w:rFonts w:cs="v4.2.0"/>
              </w:rPr>
              <w:t>3</w:t>
            </w:r>
          </w:p>
        </w:tc>
      </w:tr>
      <w:tr w:rsidR="00FB7E37" w:rsidRPr="007275DF" w14:paraId="4F3C6E92" w14:textId="77777777" w:rsidTr="00FB7E37">
        <w:trPr>
          <w:cantSplit/>
          <w:trHeight w:val="127"/>
        </w:trPr>
        <w:tc>
          <w:tcPr>
            <w:tcW w:w="2592" w:type="dxa"/>
            <w:tcBorders>
              <w:top w:val="single" w:sz="4" w:space="0" w:color="auto"/>
              <w:left w:val="single" w:sz="4" w:space="0" w:color="auto"/>
              <w:bottom w:val="nil"/>
              <w:right w:val="single" w:sz="4" w:space="0" w:color="auto"/>
            </w:tcBorders>
            <w:hideMark/>
          </w:tcPr>
          <w:p w14:paraId="0E2DD280" w14:textId="77777777" w:rsidR="00FB7E37" w:rsidRPr="007275DF" w:rsidRDefault="00FB7E37" w:rsidP="00FB7E37">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EF13066"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5DA7FDC"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A680DB6" w14:textId="77777777" w:rsidR="00FB7E37" w:rsidRPr="007275DF" w:rsidRDefault="00FB7E37" w:rsidP="00FB7E37">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44E2E372" w14:textId="77777777" w:rsidR="00FB7E37" w:rsidRPr="007275DF" w:rsidRDefault="00FB7E37" w:rsidP="00FB7E37">
            <w:pPr>
              <w:pStyle w:val="TAC"/>
            </w:pPr>
            <w:r w:rsidRPr="007275DF">
              <w:t>TDDConf.1.1 CCA</w:t>
            </w:r>
          </w:p>
        </w:tc>
      </w:tr>
      <w:tr w:rsidR="00FB7E37" w:rsidRPr="007275DF" w14:paraId="459225D0"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5C6AAEEE" w14:textId="77777777" w:rsidR="00FB7E37" w:rsidRPr="007275DF" w:rsidRDefault="00FB7E37" w:rsidP="00FB7E37">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3C5BCC7" w14:textId="77777777" w:rsidR="00FB7E37" w:rsidRPr="007275DF" w:rsidRDefault="00FB7E37" w:rsidP="00FB7E37">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3E7C960"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E2552B8" w14:textId="77777777" w:rsidR="00FB7E37" w:rsidRPr="007275DF" w:rsidRDefault="00FB7E37" w:rsidP="00FB7E37">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78E35DCB"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72E87302"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12C17A27" w14:textId="77777777" w:rsidR="00FB7E37" w:rsidRPr="007275DF" w:rsidRDefault="00FB7E37" w:rsidP="00FB7E37">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377D8A0"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7BE3D47"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841ADBF"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B37A3D"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126547AF"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27BD007"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FB7E37" w:rsidRPr="007275DF" w14:paraId="419B483C"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5A910517" w14:textId="77777777" w:rsidR="00FB7E37" w:rsidRPr="007275DF" w:rsidRDefault="00FB7E37" w:rsidP="00FB7E37">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87D3CD1"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792E243"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8FEF0FD"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7701326"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FB7E37" w:rsidRPr="007275DF" w14:paraId="505182E1"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7D2EFECF" w14:textId="77777777" w:rsidR="00FB7E37" w:rsidRPr="007275DF" w:rsidRDefault="00FB7E37" w:rsidP="00FB7E37">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0EF24350"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7F0D0E2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E3FF6D"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FCAC0C0"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22DD1C8E"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6216D8C3" w14:textId="77777777" w:rsidR="00FB7E37" w:rsidRPr="007275DF" w:rsidRDefault="00FB7E37" w:rsidP="00FB7E37">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186A7AE"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5DB74D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F1DF92E"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BED1F79"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4E64E394" w14:textId="77777777" w:rsidTr="00FB7E37">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179D44E3" w14:textId="77777777" w:rsidR="00FB7E37" w:rsidRPr="007275DF" w:rsidRDefault="00FB7E37" w:rsidP="00FB7E37">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07686F04"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C77A8EB"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5982F9E" w14:textId="77777777" w:rsidR="00FB7E37" w:rsidRPr="007275DF" w:rsidRDefault="00FB7E37" w:rsidP="00FB7E37">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7779F" w14:textId="77777777" w:rsidR="00FB7E37" w:rsidRPr="007275DF" w:rsidRDefault="00FB7E37" w:rsidP="00FB7E37">
            <w:pPr>
              <w:pStyle w:val="TAC"/>
              <w:rPr>
                <w:rFonts w:cs="v4.2.0"/>
              </w:rPr>
            </w:pPr>
            <w:r w:rsidRPr="007275DF">
              <w:t>OP.1</w:t>
            </w:r>
          </w:p>
        </w:tc>
      </w:tr>
      <w:tr w:rsidR="00FB7E37" w:rsidRPr="007275DF" w14:paraId="2A3E94F0"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0F7B9649" w14:textId="77777777" w:rsidR="00FB7E37" w:rsidRPr="007275DF" w:rsidRDefault="00FB7E37" w:rsidP="00FB7E37">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341291E"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5D31906"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E73CCB3" w14:textId="77777777" w:rsidR="00FB7E37" w:rsidRPr="007275DF" w:rsidRDefault="00FB7E37" w:rsidP="00FB7E37">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B80E0D8" w14:textId="77777777" w:rsidR="00FB7E37" w:rsidRPr="007275DF" w:rsidRDefault="00FB7E37" w:rsidP="00FB7E37">
            <w:pPr>
              <w:pStyle w:val="TAC"/>
            </w:pPr>
            <w:r w:rsidRPr="007275DF">
              <w:t>SMTC.1</w:t>
            </w:r>
          </w:p>
        </w:tc>
      </w:tr>
      <w:tr w:rsidR="00FB7E37" w:rsidRPr="007275DF" w14:paraId="1D87C94F"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3DE48631" w14:textId="77777777" w:rsidR="00FB7E37" w:rsidRPr="007275DF" w:rsidRDefault="00FB7E37" w:rsidP="00FB7E37">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02FCD8D3"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916D405"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D09498" w14:textId="77777777" w:rsidR="00FB7E37" w:rsidRPr="007275DF" w:rsidRDefault="00FB7E37" w:rsidP="00FB7E37">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BE14E5B" w14:textId="77777777" w:rsidR="00FB7E37" w:rsidRPr="007275DF" w:rsidRDefault="00FB7E37" w:rsidP="00FB7E37">
            <w:pPr>
              <w:pStyle w:val="TAC"/>
            </w:pPr>
            <w:r w:rsidRPr="007275DF">
              <w:rPr>
                <w:snapToGrid w:val="0"/>
                <w:szCs w:val="18"/>
                <w:lang w:eastAsia="zh-CN"/>
              </w:rPr>
              <w:t>DBT.1</w:t>
            </w:r>
          </w:p>
        </w:tc>
      </w:tr>
      <w:tr w:rsidR="00FB7E37" w:rsidRPr="007275DF" w14:paraId="3D96694C"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7D42A3C7" w14:textId="77777777" w:rsidR="00FB7E37" w:rsidRPr="007275DF" w:rsidRDefault="00FB7E37" w:rsidP="00FB7E37">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0091FF76"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C01F036"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169371C" w14:textId="77777777" w:rsidR="00FB7E37" w:rsidRPr="007275DF" w:rsidRDefault="00FB7E37" w:rsidP="00FB7E37">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C741D56" w14:textId="77777777" w:rsidR="00FB7E37" w:rsidRPr="007275DF" w:rsidRDefault="00FB7E37" w:rsidP="00FB7E37">
            <w:pPr>
              <w:pStyle w:val="TAC"/>
            </w:pPr>
            <w:r w:rsidRPr="007275DF">
              <w:t>SSB.1 CCA</w:t>
            </w:r>
          </w:p>
        </w:tc>
      </w:tr>
      <w:tr w:rsidR="00FB7E37" w:rsidRPr="007275DF" w14:paraId="2DD8FBCD" w14:textId="77777777" w:rsidTr="00FB7E37">
        <w:trPr>
          <w:cantSplit/>
          <w:trHeight w:val="229"/>
        </w:trPr>
        <w:tc>
          <w:tcPr>
            <w:tcW w:w="2592" w:type="dxa"/>
            <w:tcBorders>
              <w:top w:val="nil"/>
              <w:left w:val="single" w:sz="4" w:space="0" w:color="auto"/>
              <w:bottom w:val="single" w:sz="4" w:space="0" w:color="auto"/>
              <w:right w:val="single" w:sz="4" w:space="0" w:color="auto"/>
            </w:tcBorders>
          </w:tcPr>
          <w:p w14:paraId="4E526898" w14:textId="77777777" w:rsidR="00FB7E37" w:rsidRPr="007275DF" w:rsidRDefault="00FB7E37" w:rsidP="00FB7E37">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4A835CD8"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C8DAB34"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1EDB079" w14:textId="77777777" w:rsidR="00FB7E37" w:rsidRPr="007275DF" w:rsidRDefault="00FB7E37" w:rsidP="00FB7E37">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697EFD8" w14:textId="77777777" w:rsidR="00FB7E37" w:rsidRPr="007275DF" w:rsidDel="002D0111" w:rsidRDefault="00FB7E37" w:rsidP="00FB7E37">
            <w:pPr>
              <w:pStyle w:val="TAC"/>
            </w:pPr>
            <w:r w:rsidRPr="007275DF">
              <w:t>SSB.2 CCA</w:t>
            </w:r>
          </w:p>
        </w:tc>
      </w:tr>
      <w:tr w:rsidR="00FB7E37" w:rsidRPr="007275DF" w14:paraId="54119378"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Huawei" w:date="2021-08-05T15:56: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trPrChange w:id="57" w:author="Huawei" w:date="2021-08-05T15:56:00Z">
            <w:trPr>
              <w:cantSplit/>
              <w:trHeight w:val="193"/>
            </w:trPr>
          </w:trPrChange>
        </w:trPr>
        <w:tc>
          <w:tcPr>
            <w:tcW w:w="2592" w:type="dxa"/>
            <w:tcBorders>
              <w:top w:val="single" w:sz="4" w:space="0" w:color="auto"/>
              <w:left w:val="single" w:sz="4" w:space="0" w:color="auto"/>
              <w:bottom w:val="nil"/>
              <w:right w:val="single" w:sz="4" w:space="0" w:color="auto"/>
            </w:tcBorders>
            <w:hideMark/>
            <w:tcPrChange w:id="58" w:author="Huawei" w:date="2021-08-05T15:56:00Z">
              <w:tcPr>
                <w:tcW w:w="2592" w:type="dxa"/>
                <w:tcBorders>
                  <w:top w:val="single" w:sz="4" w:space="0" w:color="auto"/>
                  <w:left w:val="single" w:sz="4" w:space="0" w:color="auto"/>
                  <w:bottom w:val="nil"/>
                  <w:right w:val="single" w:sz="4" w:space="0" w:color="auto"/>
                </w:tcBorders>
                <w:hideMark/>
              </w:tcPr>
            </w:tcPrChange>
          </w:tcPr>
          <w:p w14:paraId="7840A223" w14:textId="77777777" w:rsidR="00FB7E37" w:rsidRPr="007275DF" w:rsidRDefault="00FB7E37" w:rsidP="00FB7E37">
            <w:pPr>
              <w:pStyle w:val="TAL"/>
            </w:pPr>
            <w:r w:rsidRPr="007275DF">
              <w:t>PDSCH/PDCCH subcarrier spacing</w:t>
            </w:r>
          </w:p>
        </w:tc>
        <w:tc>
          <w:tcPr>
            <w:tcW w:w="1584" w:type="dxa"/>
            <w:tcBorders>
              <w:top w:val="single" w:sz="4" w:space="0" w:color="auto"/>
              <w:left w:val="single" w:sz="4" w:space="0" w:color="auto"/>
              <w:bottom w:val="single" w:sz="4" w:space="0" w:color="auto"/>
              <w:right w:val="single" w:sz="4" w:space="0" w:color="auto"/>
            </w:tcBorders>
            <w:hideMark/>
            <w:tcPrChange w:id="59" w:author="Huawei" w:date="2021-08-05T15:56:00Z">
              <w:tcPr>
                <w:tcW w:w="1584" w:type="dxa"/>
                <w:tcBorders>
                  <w:top w:val="single" w:sz="4" w:space="0" w:color="auto"/>
                  <w:left w:val="single" w:sz="4" w:space="0" w:color="auto"/>
                  <w:bottom w:val="nil"/>
                  <w:right w:val="single" w:sz="4" w:space="0" w:color="auto"/>
                </w:tcBorders>
                <w:hideMark/>
              </w:tcPr>
            </w:tcPrChange>
          </w:tcPr>
          <w:p w14:paraId="62992188" w14:textId="77777777" w:rsidR="00FB7E37" w:rsidRPr="007275DF" w:rsidRDefault="00FB7E37" w:rsidP="00FB7E37">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Change w:id="60" w:author="Huawei" w:date="2021-08-05T15:56: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27A85252"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Change w:id="61" w:author="Huawei" w:date="2021-08-05T15:56:00Z">
              <w:tcPr>
                <w:tcW w:w="2193" w:type="dxa"/>
                <w:gridSpan w:val="3"/>
                <w:tcBorders>
                  <w:top w:val="single" w:sz="4" w:space="0" w:color="auto"/>
                  <w:left w:val="single" w:sz="4" w:space="0" w:color="auto"/>
                  <w:bottom w:val="single" w:sz="4" w:space="0" w:color="auto"/>
                  <w:right w:val="single" w:sz="4" w:space="0" w:color="auto"/>
                </w:tcBorders>
                <w:vAlign w:val="center"/>
              </w:tcPr>
            </w:tcPrChange>
          </w:tcPr>
          <w:p w14:paraId="7F6AED8D" w14:textId="77777777" w:rsidR="00FB7E37" w:rsidRPr="007275DF" w:rsidRDefault="00FB7E37" w:rsidP="00FB7E37">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62" w:author="Huawei" w:date="2021-08-05T15:56: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282B4A" w14:textId="77777777" w:rsidR="00FB7E37" w:rsidRPr="007275DF" w:rsidRDefault="00FB7E37" w:rsidP="00FB7E37">
            <w:pPr>
              <w:pStyle w:val="TAC"/>
            </w:pPr>
            <w:r w:rsidRPr="007275DF">
              <w:t>30</w:t>
            </w:r>
          </w:p>
        </w:tc>
      </w:tr>
      <w:tr w:rsidR="00FB7E37" w:rsidRPr="007275DF" w14:paraId="477DC8E8"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Huawei" w:date="2021-08-05T15:56: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64" w:author="Huawei" w:date="2021-08-05T15:56:00Z">
            <w:trPr>
              <w:cantSplit/>
              <w:trHeight w:val="167"/>
            </w:trPr>
          </w:trPrChange>
        </w:trPr>
        <w:tc>
          <w:tcPr>
            <w:tcW w:w="2592" w:type="dxa"/>
            <w:vMerge w:val="restart"/>
            <w:tcBorders>
              <w:top w:val="single" w:sz="4" w:space="0" w:color="auto"/>
              <w:left w:val="single" w:sz="4" w:space="0" w:color="auto"/>
              <w:right w:val="single" w:sz="4" w:space="0" w:color="auto"/>
            </w:tcBorders>
            <w:hideMark/>
            <w:tcPrChange w:id="65" w:author="Huawei" w:date="2021-08-05T15:56:00Z">
              <w:tcPr>
                <w:tcW w:w="2592" w:type="dxa"/>
                <w:vMerge w:val="restart"/>
                <w:tcBorders>
                  <w:top w:val="single" w:sz="4" w:space="0" w:color="auto"/>
                  <w:left w:val="single" w:sz="4" w:space="0" w:color="auto"/>
                  <w:right w:val="single" w:sz="4" w:space="0" w:color="auto"/>
                </w:tcBorders>
                <w:hideMark/>
              </w:tcPr>
            </w:tcPrChange>
          </w:tcPr>
          <w:p w14:paraId="4153376A" w14:textId="77777777" w:rsidR="00FB7E37" w:rsidRPr="007275DF" w:rsidRDefault="00FB7E37" w:rsidP="00FB7E37">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Change w:id="66" w:author="Huawei" w:date="2021-08-05T15:56:00Z">
              <w:tcPr>
                <w:tcW w:w="1584" w:type="dxa"/>
                <w:tcBorders>
                  <w:top w:val="single" w:sz="4" w:space="0" w:color="auto"/>
                  <w:left w:val="single" w:sz="4" w:space="0" w:color="auto"/>
                  <w:bottom w:val="nil"/>
                  <w:right w:val="single" w:sz="4" w:space="0" w:color="auto"/>
                </w:tcBorders>
                <w:hideMark/>
              </w:tcPr>
            </w:tcPrChange>
          </w:tcPr>
          <w:p w14:paraId="3081A8AA" w14:textId="14E5998D" w:rsidR="00FB7E37" w:rsidRPr="007275DF" w:rsidRDefault="00FB7E37">
            <w:pPr>
              <w:pStyle w:val="TAC"/>
            </w:pPr>
            <w:r w:rsidRPr="007275DF">
              <w:rPr>
                <w:rFonts w:cs="Arial"/>
              </w:rPr>
              <w:t>dBm</w:t>
            </w:r>
            <w:del w:id="67" w:author="Huawei" w:date="2021-08-05T16:04:00Z">
              <w:r w:rsidRPr="007275DF" w:rsidDel="001B07C1">
                <w:rPr>
                  <w:rFonts w:cs="Arial"/>
                </w:rPr>
                <w:delText>/SCS</w:delText>
              </w:r>
            </w:del>
          </w:p>
        </w:tc>
        <w:tc>
          <w:tcPr>
            <w:tcW w:w="1579" w:type="dxa"/>
            <w:tcBorders>
              <w:top w:val="single" w:sz="4" w:space="0" w:color="auto"/>
              <w:left w:val="single" w:sz="4" w:space="0" w:color="auto"/>
              <w:bottom w:val="single" w:sz="4" w:space="0" w:color="auto"/>
              <w:right w:val="single" w:sz="4" w:space="0" w:color="auto"/>
            </w:tcBorders>
            <w:vAlign w:val="center"/>
            <w:hideMark/>
            <w:tcPrChange w:id="68" w:author="Huawei" w:date="2021-08-05T15:56: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79303C59" w14:textId="77777777" w:rsidR="00FB7E37" w:rsidRPr="007275DF" w:rsidRDefault="00FB7E37" w:rsidP="00FB7E37">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Change w:id="69" w:author="Huawei" w:date="2021-08-05T15:56:00Z">
              <w:tcPr>
                <w:tcW w:w="2193" w:type="dxa"/>
                <w:gridSpan w:val="3"/>
                <w:tcBorders>
                  <w:top w:val="single" w:sz="4" w:space="0" w:color="auto"/>
                  <w:left w:val="single" w:sz="4" w:space="0" w:color="auto"/>
                  <w:bottom w:val="single" w:sz="4" w:space="0" w:color="auto"/>
                  <w:right w:val="single" w:sz="4" w:space="0" w:color="auto"/>
                </w:tcBorders>
              </w:tcPr>
            </w:tcPrChange>
          </w:tcPr>
          <w:p w14:paraId="4A88242F" w14:textId="77777777" w:rsidR="00FB7E37" w:rsidRPr="007275DF" w:rsidRDefault="00FB7E37"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70" w:author="Huawei" w:date="2021-08-05T15:56: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E0F0AB" w14:textId="77777777" w:rsidR="00FB7E37" w:rsidRPr="007275DF" w:rsidRDefault="00FB7E37" w:rsidP="00FB7E37">
            <w:pPr>
              <w:pStyle w:val="TAC"/>
            </w:pPr>
            <w:r w:rsidRPr="007275DF">
              <w:rPr>
                <w:szCs w:val="18"/>
              </w:rPr>
              <w:t>-98  for SS-RSRP</w:t>
            </w:r>
          </w:p>
        </w:tc>
      </w:tr>
      <w:tr w:rsidR="0005428C" w:rsidRPr="007275DF" w14:paraId="26788110"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Huawei" w:date="2021-08-05T15:56: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72" w:author="Huawei" w:date="2021-08-05T15:56:00Z">
            <w:trPr>
              <w:cantSplit/>
              <w:trHeight w:val="167"/>
            </w:trPr>
          </w:trPrChange>
        </w:trPr>
        <w:tc>
          <w:tcPr>
            <w:tcW w:w="2592" w:type="dxa"/>
            <w:vMerge/>
            <w:tcBorders>
              <w:left w:val="single" w:sz="4" w:space="0" w:color="auto"/>
              <w:right w:val="single" w:sz="4" w:space="0" w:color="auto"/>
            </w:tcBorders>
            <w:tcPrChange w:id="73" w:author="Huawei" w:date="2021-08-05T15:56:00Z">
              <w:tcPr>
                <w:tcW w:w="2592" w:type="dxa"/>
                <w:vMerge/>
                <w:tcBorders>
                  <w:left w:val="single" w:sz="4" w:space="0" w:color="auto"/>
                  <w:right w:val="single" w:sz="4" w:space="0" w:color="auto"/>
                </w:tcBorders>
              </w:tcPr>
            </w:tcPrChange>
          </w:tcPr>
          <w:p w14:paraId="3F913EA1" w14:textId="77777777" w:rsidR="0005428C" w:rsidRPr="007275DF" w:rsidRDefault="0005428C" w:rsidP="00FB7E37">
            <w:pPr>
              <w:pStyle w:val="TAL"/>
              <w:rPr>
                <w:lang w:eastAsia="ja-JP"/>
              </w:rPr>
            </w:pPr>
          </w:p>
        </w:tc>
        <w:tc>
          <w:tcPr>
            <w:tcW w:w="1584" w:type="dxa"/>
            <w:vMerge w:val="restart"/>
            <w:tcBorders>
              <w:top w:val="single" w:sz="4" w:space="0" w:color="auto"/>
              <w:left w:val="single" w:sz="4" w:space="0" w:color="auto"/>
              <w:right w:val="single" w:sz="4" w:space="0" w:color="auto"/>
            </w:tcBorders>
            <w:tcPrChange w:id="74" w:author="Huawei" w:date="2021-08-05T15:56:00Z">
              <w:tcPr>
                <w:tcW w:w="1584" w:type="dxa"/>
                <w:vMerge w:val="restart"/>
                <w:tcBorders>
                  <w:top w:val="nil"/>
                  <w:left w:val="single" w:sz="4" w:space="0" w:color="auto"/>
                  <w:right w:val="single" w:sz="4" w:space="0" w:color="auto"/>
                </w:tcBorders>
              </w:tcPr>
            </w:tcPrChange>
          </w:tcPr>
          <w:p w14:paraId="421C71DE" w14:textId="32FD904A" w:rsidR="0005428C" w:rsidRPr="007275DF" w:rsidRDefault="0005428C"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Change w:id="75" w:author="Huawei" w:date="2021-08-05T15:56: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58492125"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Change w:id="76" w:author="Huawei" w:date="2021-08-05T15:56:00Z">
              <w:tcPr>
                <w:tcW w:w="2193" w:type="dxa"/>
                <w:gridSpan w:val="3"/>
                <w:tcBorders>
                  <w:top w:val="single" w:sz="4" w:space="0" w:color="auto"/>
                  <w:left w:val="single" w:sz="4" w:space="0" w:color="auto"/>
                  <w:bottom w:val="single" w:sz="4" w:space="0" w:color="auto"/>
                  <w:right w:val="single" w:sz="4" w:space="0" w:color="auto"/>
                </w:tcBorders>
              </w:tcPr>
            </w:tcPrChange>
          </w:tcPr>
          <w:p w14:paraId="08897DEF"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77" w:author="Huawei" w:date="2021-08-05T15:56: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B0E61C" w14:textId="4E184309" w:rsidR="0005428C" w:rsidRPr="007275DF" w:rsidRDefault="0005428C" w:rsidP="00FB7E37">
            <w:pPr>
              <w:pStyle w:val="TAC"/>
              <w:rPr>
                <w:szCs w:val="18"/>
              </w:rPr>
            </w:pPr>
            <w:del w:id="78" w:author="Huawei" w:date="2021-08-05T15:53:00Z">
              <w:r w:rsidRPr="007275DF" w:rsidDel="0005428C">
                <w:rPr>
                  <w:szCs w:val="18"/>
                </w:rPr>
                <w:delText>[TBD for SS-RSRQ]</w:delText>
              </w:r>
            </w:del>
            <w:ins w:id="79" w:author="Huawei" w:date="2021-08-05T16:00:00Z">
              <w:r>
                <w:rPr>
                  <w:szCs w:val="18"/>
                </w:rPr>
                <w:t>55 for SS-RSRQ</w:t>
              </w:r>
            </w:ins>
          </w:p>
        </w:tc>
      </w:tr>
      <w:tr w:rsidR="0005428C" w:rsidRPr="007275DF" w14:paraId="384D8F2E" w14:textId="77777777" w:rsidTr="00803663">
        <w:trPr>
          <w:cantSplit/>
          <w:trHeight w:val="167"/>
        </w:trPr>
        <w:tc>
          <w:tcPr>
            <w:tcW w:w="2592" w:type="dxa"/>
            <w:vMerge/>
            <w:tcBorders>
              <w:left w:val="single" w:sz="4" w:space="0" w:color="auto"/>
              <w:bottom w:val="single" w:sz="4" w:space="0" w:color="auto"/>
              <w:right w:val="single" w:sz="4" w:space="0" w:color="auto"/>
            </w:tcBorders>
            <w:vAlign w:val="center"/>
            <w:hideMark/>
          </w:tcPr>
          <w:p w14:paraId="77FC01D3" w14:textId="77777777" w:rsidR="0005428C" w:rsidRPr="007275DF" w:rsidRDefault="0005428C" w:rsidP="00FB7E37">
            <w:pPr>
              <w:spacing w:after="0"/>
              <w:rPr>
                <w:rFonts w:ascii="Arial" w:hAnsi="Arial"/>
                <w:sz w:val="18"/>
                <w:lang w:eastAsia="ja-JP"/>
              </w:rPr>
            </w:pPr>
          </w:p>
        </w:tc>
        <w:tc>
          <w:tcPr>
            <w:tcW w:w="1584" w:type="dxa"/>
            <w:vMerge/>
            <w:tcBorders>
              <w:left w:val="single" w:sz="4" w:space="0" w:color="auto"/>
              <w:bottom w:val="single" w:sz="4" w:space="0" w:color="auto"/>
              <w:right w:val="single" w:sz="4" w:space="0" w:color="auto"/>
            </w:tcBorders>
            <w:hideMark/>
          </w:tcPr>
          <w:p w14:paraId="19DEF2A4" w14:textId="7B66D4C5" w:rsidR="0005428C" w:rsidRPr="007275DF" w:rsidRDefault="0005428C"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0F4224"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9691A45"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021B5F0" w14:textId="53123B52" w:rsidR="0005428C" w:rsidRPr="007275DF" w:rsidRDefault="0005428C" w:rsidP="00FB7E37">
            <w:pPr>
              <w:pStyle w:val="TAC"/>
              <w:rPr>
                <w:szCs w:val="18"/>
              </w:rPr>
            </w:pPr>
            <w:del w:id="80" w:author="Huawei" w:date="2021-08-05T15:53:00Z">
              <w:r w:rsidRPr="007275DF" w:rsidDel="0005428C">
                <w:rPr>
                  <w:szCs w:val="18"/>
                </w:rPr>
                <w:delText>[TBD For SS-SINR]</w:delText>
              </w:r>
            </w:del>
            <w:ins w:id="81" w:author="Huawei" w:date="2021-08-05T16:00:00Z">
              <w:r>
                <w:rPr>
                  <w:szCs w:val="18"/>
                </w:rPr>
                <w:t>50 for SS-SINR</w:t>
              </w:r>
            </w:ins>
          </w:p>
        </w:tc>
      </w:tr>
      <w:tr w:rsidR="00FB7E37" w:rsidRPr="007275DF" w14:paraId="5E9A750F" w14:textId="77777777" w:rsidTr="00FB7E37">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127AAD22" w14:textId="77777777" w:rsidR="00FB7E37" w:rsidRPr="007275DF" w:rsidRDefault="00FB7E37" w:rsidP="00FB7E37">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0750A787" w14:textId="77777777" w:rsidR="00FB7E37" w:rsidRPr="007275DF" w:rsidRDefault="00FB7E37" w:rsidP="00FB7E37">
            <w:pPr>
              <w:pStyle w:val="TAC"/>
            </w:pPr>
          </w:p>
        </w:tc>
        <w:tc>
          <w:tcPr>
            <w:tcW w:w="1579" w:type="dxa"/>
            <w:tcBorders>
              <w:top w:val="single" w:sz="4" w:space="0" w:color="auto"/>
              <w:left w:val="single" w:sz="4" w:space="0" w:color="auto"/>
              <w:bottom w:val="nil"/>
              <w:right w:val="single" w:sz="4" w:space="0" w:color="auto"/>
            </w:tcBorders>
            <w:hideMark/>
          </w:tcPr>
          <w:p w14:paraId="3C37A608"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3DE95F64" w14:textId="77777777" w:rsidR="00FB7E37" w:rsidRPr="007275DF" w:rsidRDefault="00FB7E37" w:rsidP="00FB7E37">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3CFD5B0A" w14:textId="77777777" w:rsidR="00FB7E37" w:rsidRPr="007275DF" w:rsidRDefault="00FB7E37" w:rsidP="00FB7E37">
            <w:pPr>
              <w:pStyle w:val="TAC"/>
            </w:pPr>
            <w:r w:rsidRPr="007275DF">
              <w:t>0</w:t>
            </w:r>
          </w:p>
        </w:tc>
      </w:tr>
      <w:tr w:rsidR="00FB7E37" w:rsidRPr="007275DF" w14:paraId="5644A629" w14:textId="77777777" w:rsidTr="00FB7E37">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6689A5E6" w14:textId="77777777" w:rsidR="00FB7E37" w:rsidRPr="007275DF" w:rsidRDefault="00FB7E37" w:rsidP="00FB7E37">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49AE668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429F7007"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79999E79"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561714F" w14:textId="77777777" w:rsidR="00FB7E37" w:rsidRPr="007275DF" w:rsidRDefault="00FB7E37" w:rsidP="00FB7E37">
            <w:pPr>
              <w:pStyle w:val="TAC"/>
            </w:pPr>
          </w:p>
        </w:tc>
      </w:tr>
      <w:tr w:rsidR="00FB7E37" w:rsidRPr="007275DF" w14:paraId="61F17A88" w14:textId="77777777" w:rsidTr="00FB7E37">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2A75128" w14:textId="77777777" w:rsidR="00FB7E37" w:rsidRPr="007275DF" w:rsidRDefault="00FB7E37" w:rsidP="00FB7E37">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07E13258"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5550008"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08EF173D"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75B3AF4" w14:textId="77777777" w:rsidR="00FB7E37" w:rsidRPr="007275DF" w:rsidRDefault="00FB7E37" w:rsidP="00FB7E37">
            <w:pPr>
              <w:pStyle w:val="TAC"/>
            </w:pPr>
          </w:p>
        </w:tc>
      </w:tr>
      <w:tr w:rsidR="00FB7E37" w:rsidRPr="007275DF" w14:paraId="215A7C1D" w14:textId="77777777" w:rsidTr="00FB7E37">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07F68FB9" w14:textId="77777777" w:rsidR="00FB7E37" w:rsidRPr="007275DF" w:rsidRDefault="00FB7E37" w:rsidP="00FB7E37">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18F4574B"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70C59CBA"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81A8C85"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D8DBB62" w14:textId="77777777" w:rsidR="00FB7E37" w:rsidRPr="007275DF" w:rsidRDefault="00FB7E37" w:rsidP="00FB7E37">
            <w:pPr>
              <w:pStyle w:val="TAC"/>
            </w:pPr>
          </w:p>
        </w:tc>
      </w:tr>
      <w:tr w:rsidR="00FB7E37" w:rsidRPr="007275DF" w14:paraId="0B78CCBE" w14:textId="77777777" w:rsidTr="00FB7E37">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27583263" w14:textId="77777777" w:rsidR="00FB7E37" w:rsidRPr="007275DF" w:rsidRDefault="00FB7E37" w:rsidP="00FB7E37">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7D91CF3C"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DC837BE"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50F531B"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7F41FE8" w14:textId="77777777" w:rsidR="00FB7E37" w:rsidRPr="007275DF" w:rsidRDefault="00FB7E37" w:rsidP="00FB7E37">
            <w:pPr>
              <w:pStyle w:val="TAC"/>
            </w:pPr>
          </w:p>
        </w:tc>
      </w:tr>
      <w:tr w:rsidR="00FB7E37" w:rsidRPr="007275DF" w14:paraId="649BEA21" w14:textId="77777777" w:rsidTr="00FB7E37">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453571C" w14:textId="77777777" w:rsidR="00FB7E37" w:rsidRPr="007275DF" w:rsidRDefault="00FB7E37" w:rsidP="00FB7E37">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7C41AEF3"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7EE1A20D"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3112BDA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37020C3A" w14:textId="77777777" w:rsidR="00FB7E37" w:rsidRPr="007275DF" w:rsidRDefault="00FB7E37" w:rsidP="00FB7E37">
            <w:pPr>
              <w:pStyle w:val="TAC"/>
            </w:pPr>
          </w:p>
        </w:tc>
      </w:tr>
      <w:tr w:rsidR="00FB7E37" w:rsidRPr="007275DF" w14:paraId="7A332BA3" w14:textId="77777777" w:rsidTr="00FB7E37">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C71E4C1" w14:textId="77777777" w:rsidR="00FB7E37" w:rsidRPr="007275DF" w:rsidRDefault="00FB7E37" w:rsidP="00FB7E37">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861A81D"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57B3EDE"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4427BECA"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43CF13B0" w14:textId="77777777" w:rsidR="00FB7E37" w:rsidRPr="007275DF" w:rsidRDefault="00FB7E37" w:rsidP="00FB7E37">
            <w:pPr>
              <w:pStyle w:val="TAC"/>
            </w:pPr>
          </w:p>
        </w:tc>
      </w:tr>
      <w:tr w:rsidR="00FB7E37" w:rsidRPr="007275DF" w14:paraId="7E379971" w14:textId="77777777" w:rsidTr="00FB7E37">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181E1137" w14:textId="77777777" w:rsidR="00FB7E37" w:rsidRPr="007275DF" w:rsidRDefault="00FB7E37" w:rsidP="00FB7E37">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54872E57"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109A4C2"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4A02888F"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E3DA6DF" w14:textId="77777777" w:rsidR="00FB7E37" w:rsidRPr="007275DF" w:rsidRDefault="00FB7E37" w:rsidP="00FB7E37">
            <w:pPr>
              <w:pStyle w:val="TAC"/>
            </w:pPr>
          </w:p>
        </w:tc>
      </w:tr>
      <w:tr w:rsidR="00FB7E37" w:rsidRPr="007275DF" w14:paraId="06373BDE" w14:textId="77777777" w:rsidTr="00FB7E37">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6067B7D" w14:textId="77777777" w:rsidR="00FB7E37" w:rsidRPr="007275DF" w:rsidRDefault="00FB7E37" w:rsidP="00FB7E37">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31BC3291" w14:textId="77777777" w:rsidR="00FB7E37" w:rsidRPr="007275DF" w:rsidRDefault="00FB7E37" w:rsidP="00FB7E37">
            <w:pPr>
              <w:pStyle w:val="TAC"/>
            </w:pPr>
          </w:p>
        </w:tc>
        <w:tc>
          <w:tcPr>
            <w:tcW w:w="1579" w:type="dxa"/>
            <w:tcBorders>
              <w:top w:val="nil"/>
              <w:left w:val="single" w:sz="4" w:space="0" w:color="auto"/>
              <w:bottom w:val="single" w:sz="4" w:space="0" w:color="auto"/>
              <w:right w:val="single" w:sz="4" w:space="0" w:color="auto"/>
            </w:tcBorders>
          </w:tcPr>
          <w:p w14:paraId="1BECBB72" w14:textId="77777777" w:rsidR="00FB7E37" w:rsidRPr="007275DF" w:rsidRDefault="00FB7E37" w:rsidP="00FB7E37">
            <w:pPr>
              <w:pStyle w:val="TAC"/>
            </w:pPr>
          </w:p>
        </w:tc>
        <w:tc>
          <w:tcPr>
            <w:tcW w:w="2193" w:type="dxa"/>
            <w:gridSpan w:val="3"/>
            <w:tcBorders>
              <w:top w:val="nil"/>
              <w:left w:val="single" w:sz="4" w:space="0" w:color="auto"/>
              <w:bottom w:val="single" w:sz="4" w:space="0" w:color="auto"/>
              <w:right w:val="single" w:sz="4" w:space="0" w:color="auto"/>
            </w:tcBorders>
          </w:tcPr>
          <w:p w14:paraId="63DFC4ED" w14:textId="77777777" w:rsidR="00FB7E37" w:rsidRPr="007275DF" w:rsidRDefault="00FB7E37" w:rsidP="00FB7E37">
            <w:pPr>
              <w:pStyle w:val="TAC"/>
            </w:pPr>
          </w:p>
        </w:tc>
        <w:tc>
          <w:tcPr>
            <w:tcW w:w="2322" w:type="dxa"/>
            <w:gridSpan w:val="2"/>
            <w:tcBorders>
              <w:top w:val="nil"/>
              <w:left w:val="single" w:sz="4" w:space="0" w:color="auto"/>
              <w:bottom w:val="single" w:sz="4" w:space="0" w:color="auto"/>
              <w:right w:val="single" w:sz="4" w:space="0" w:color="auto"/>
            </w:tcBorders>
          </w:tcPr>
          <w:p w14:paraId="1A92A100" w14:textId="77777777" w:rsidR="00FB7E37" w:rsidRPr="007275DF" w:rsidRDefault="00FB7E37" w:rsidP="00FB7E37">
            <w:pPr>
              <w:pStyle w:val="TAC"/>
            </w:pPr>
          </w:p>
        </w:tc>
      </w:tr>
      <w:tr w:rsidR="00FB7E37" w:rsidRPr="007275DF" w14:paraId="1A4DFBA4"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0007656" w14:textId="77777777" w:rsidR="00FB7E37" w:rsidRPr="007275DF" w:rsidRDefault="00FB7E37" w:rsidP="00FB7E37">
            <w:pPr>
              <w:pStyle w:val="TAL"/>
            </w:pPr>
            <w:r w:rsidRPr="004849DD">
              <w:rPr>
                <w:rFonts w:eastAsia="Calibri" w:cs="Arial"/>
                <w:noProof/>
                <w:position w:val="-12"/>
                <w:szCs w:val="22"/>
                <w:lang w:val="en-US"/>
              </w:rPr>
              <w:object w:dxaOrig="405" w:dyaOrig="315" w14:anchorId="056F7BDC">
                <v:shape id="_x0000_i1030" type="#_x0000_t75" style="width:20pt;height:16pt" o:ole="" fillcolor="window">
                  <v:imagedata r:id="rId15" o:title=""/>
                </v:shape>
                <o:OLEObject Type="Embed" ProgID="Equation.3" ShapeID="_x0000_i1030" DrawAspect="Content" ObjectID="_1707910290" r:id="rId2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7CC88E0A" w14:textId="77777777" w:rsidR="00FB7E37" w:rsidRPr="007275DF" w:rsidRDefault="00FB7E37" w:rsidP="00FB7E37">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34FE1CCE"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3A3D864" w14:textId="77777777" w:rsidR="00FB7E37" w:rsidRPr="007275DF" w:rsidRDefault="00FB7E37" w:rsidP="00FB7E37">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0FB127BB" w14:textId="77777777" w:rsidR="00FB7E37" w:rsidRPr="007275DF" w:rsidRDefault="00FB7E37" w:rsidP="00FB7E37">
            <w:pPr>
              <w:pStyle w:val="TAC"/>
            </w:pPr>
            <w:r w:rsidRPr="007275DF">
              <w:t>-98</w:t>
            </w:r>
          </w:p>
        </w:tc>
      </w:tr>
      <w:tr w:rsidR="00FB7E37" w:rsidRPr="007275DF" w14:paraId="453E2A2A"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CBB79BA" w14:textId="77777777" w:rsidR="00FB7E37" w:rsidRPr="007275DF" w:rsidRDefault="00FB7E37" w:rsidP="00FB7E37">
            <w:pPr>
              <w:pStyle w:val="TAL"/>
            </w:pPr>
            <w:r w:rsidRPr="004849DD">
              <w:rPr>
                <w:rFonts w:eastAsia="Calibri" w:cs="Arial"/>
                <w:noProof/>
                <w:position w:val="-12"/>
                <w:szCs w:val="22"/>
                <w:lang w:val="en-US"/>
              </w:rPr>
              <w:object w:dxaOrig="405" w:dyaOrig="315" w14:anchorId="20EF5455">
                <v:shape id="_x0000_i1031" type="#_x0000_t75" style="width:20pt;height:16pt" o:ole="" fillcolor="window">
                  <v:imagedata r:id="rId15" o:title=""/>
                </v:shape>
                <o:OLEObject Type="Embed" ProgID="Equation.3" ShapeID="_x0000_i1031" DrawAspect="Content" ObjectID="_1707910291" r:id="rId24"/>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7F39A26B"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118D882"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136D3F6" w14:textId="77777777" w:rsidR="00FB7E37" w:rsidRPr="007275DF" w:rsidRDefault="00FB7E37" w:rsidP="00FB7E37">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7F6E4AF2" w14:textId="77777777" w:rsidR="00FB7E37" w:rsidRPr="007275DF" w:rsidRDefault="00FB7E37" w:rsidP="00FB7E37">
            <w:pPr>
              <w:pStyle w:val="TAC"/>
            </w:pPr>
            <w:r w:rsidRPr="007275DF">
              <w:t>-95</w:t>
            </w:r>
          </w:p>
        </w:tc>
      </w:tr>
      <w:tr w:rsidR="00FB7E37" w:rsidRPr="007275DF" w14:paraId="3B60334C" w14:textId="77777777" w:rsidTr="00FB7E37">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7CE457A9"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F03D665"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44BF07"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5613D52" w14:textId="77777777" w:rsidR="00FB7E37" w:rsidRPr="007275DF" w:rsidRDefault="00FB7E37" w:rsidP="00FB7E37">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E7A3B18" w14:textId="77777777" w:rsidR="00FB7E37" w:rsidRPr="007275DF" w:rsidRDefault="00FB7E37" w:rsidP="00FB7E37">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239EC6C"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32FC9DE" w14:textId="77777777" w:rsidR="00FB7E37" w:rsidRPr="007275DF" w:rsidRDefault="00FB7E37" w:rsidP="00FB7E37">
            <w:pPr>
              <w:pStyle w:val="TAC"/>
            </w:pPr>
            <w:r w:rsidRPr="007275DF">
              <w:t>-88</w:t>
            </w:r>
          </w:p>
        </w:tc>
      </w:tr>
      <w:tr w:rsidR="00FB7E37" w:rsidRPr="007275DF" w14:paraId="78175586"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49CC8CB" w14:textId="77777777" w:rsidR="00FB7E37" w:rsidRPr="007275DF" w:rsidRDefault="00FB7E37" w:rsidP="00FB7E37">
            <w:pPr>
              <w:pStyle w:val="TAL"/>
            </w:pPr>
            <w:r w:rsidRPr="004849DD">
              <w:rPr>
                <w:position w:val="-12"/>
              </w:rPr>
              <w:object w:dxaOrig="405" w:dyaOrig="315" w14:anchorId="18830594">
                <v:shape id="_x0000_i1032" type="#_x0000_t75" style="width:20pt;height:16pt" o:ole="" fillcolor="window">
                  <v:imagedata r:id="rId18" o:title=""/>
                </v:shape>
                <o:OLEObject Type="Embed" ProgID="Equation.3" ShapeID="_x0000_i1032" DrawAspect="Content" ObjectID="_1707910292" r:id="rId25"/>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3DCFF9F3"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EB4AFD3"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4CA159C"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7ABC122"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31D2FCA"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BF045D" w14:textId="77777777" w:rsidR="00FB7E37" w:rsidRPr="007275DF" w:rsidRDefault="00FB7E37" w:rsidP="00FB7E37">
            <w:pPr>
              <w:pStyle w:val="TAC"/>
            </w:pPr>
            <w:r w:rsidRPr="007275DF">
              <w:t>7</w:t>
            </w:r>
          </w:p>
        </w:tc>
      </w:tr>
      <w:tr w:rsidR="00FB7E37" w:rsidRPr="007275DF" w14:paraId="341E9FB6"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3238EB8B" w14:textId="77777777" w:rsidR="00FB7E37" w:rsidRPr="007275DF" w:rsidRDefault="00FB7E37" w:rsidP="00FB7E37">
            <w:pPr>
              <w:pStyle w:val="TAL"/>
            </w:pPr>
            <w:r w:rsidRPr="004849DD">
              <w:rPr>
                <w:position w:val="-12"/>
              </w:rPr>
              <w:object w:dxaOrig="615" w:dyaOrig="315" w14:anchorId="7579B101">
                <v:shape id="_x0000_i1033" type="#_x0000_t75" style="width:30pt;height:16pt" o:ole="" fillcolor="window">
                  <v:imagedata r:id="rId20" o:title=""/>
                </v:shape>
                <o:OLEObject Type="Embed" ProgID="Equation.3" ShapeID="_x0000_i1033" DrawAspect="Content" ObjectID="_1707910293" r:id="rId26"/>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4CB102B2"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DC14047"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9CBC6EC"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99B317C"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31C65583"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0CB58E9" w14:textId="77777777" w:rsidR="00FB7E37" w:rsidRPr="007275DF" w:rsidRDefault="00FB7E37" w:rsidP="00FB7E37">
            <w:pPr>
              <w:pStyle w:val="TAC"/>
            </w:pPr>
            <w:r w:rsidRPr="007275DF">
              <w:t>7</w:t>
            </w:r>
          </w:p>
        </w:tc>
      </w:tr>
      <w:tr w:rsidR="00FB7E37" w:rsidRPr="007275DF" w14:paraId="242B3C0B"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E1E462" w14:textId="77777777" w:rsidR="00FB7E37" w:rsidRPr="007275DF" w:rsidRDefault="00FB7E37" w:rsidP="00FB7E37">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6034039" w14:textId="77777777" w:rsidR="00FB7E37" w:rsidRPr="007275DF" w:rsidRDefault="00FB7E37" w:rsidP="00FB7E37">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5C37C2A"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77F063E" w14:textId="77777777" w:rsidR="00FB7E37" w:rsidRPr="007275DF" w:rsidRDefault="00FB7E37" w:rsidP="00FB7E37">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F1F27BB" w14:textId="77777777" w:rsidR="00FB7E37" w:rsidRPr="007275DF" w:rsidRDefault="00FB7E37" w:rsidP="00FB7E37">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943F50B" w14:textId="77777777" w:rsidR="00FB7E37" w:rsidRPr="007275DF" w:rsidRDefault="00FB7E37" w:rsidP="00FB7E37">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1F1C851C" w14:textId="77777777" w:rsidR="00FB7E37" w:rsidRPr="007275DF" w:rsidRDefault="00FB7E37" w:rsidP="00FB7E37">
            <w:pPr>
              <w:pStyle w:val="TAC"/>
            </w:pPr>
            <w:r w:rsidRPr="007275DF">
              <w:rPr>
                <w:szCs w:val="18"/>
              </w:rPr>
              <w:t>-56.16</w:t>
            </w:r>
          </w:p>
        </w:tc>
      </w:tr>
      <w:tr w:rsidR="00FB7E37" w:rsidRPr="007275DF" w14:paraId="1A864994"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AB46AB" w14:textId="77777777" w:rsidR="00FB7E37" w:rsidRPr="007275DF" w:rsidRDefault="00FB7E37" w:rsidP="00FB7E37">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C2CB57"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FF8B72" w14:textId="77777777" w:rsidR="00FB7E37" w:rsidRPr="007275DF" w:rsidRDefault="00FB7E37" w:rsidP="00FB7E37">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F9548CB" w14:textId="77777777" w:rsidR="00FB7E37" w:rsidRPr="007275DF" w:rsidRDefault="00FB7E37" w:rsidP="00FB7E37">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3D1645F3" w14:textId="77777777" w:rsidR="00FB7E37" w:rsidRPr="007275DF" w:rsidRDefault="00FB7E37" w:rsidP="00FB7E37">
            <w:pPr>
              <w:pStyle w:val="TAC"/>
            </w:pPr>
            <w:r w:rsidRPr="007275DF">
              <w:t>ETU70</w:t>
            </w:r>
          </w:p>
        </w:tc>
      </w:tr>
      <w:tr w:rsidR="00FB7E37" w:rsidRPr="007275DF" w14:paraId="7E342063"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CC1857D" w14:textId="77777777" w:rsidR="00FB7E37" w:rsidRPr="007275DF" w:rsidRDefault="00FB7E37" w:rsidP="00FB7E37">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72AD445"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11E15F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A3D4F5D" w14:textId="77777777" w:rsidR="00FB7E37" w:rsidRPr="007275DF" w:rsidRDefault="00FB7E37" w:rsidP="00FB7E37">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7D1A8A2F" w14:textId="77777777" w:rsidR="00FB7E37" w:rsidRPr="007275DF" w:rsidRDefault="00FB7E37" w:rsidP="00FB7E37">
            <w:pPr>
              <w:pStyle w:val="TAC"/>
            </w:pPr>
            <w:r w:rsidRPr="007275DF">
              <w:rPr>
                <w:rFonts w:eastAsia="Malgun Gothic"/>
              </w:rPr>
              <w:t>1x2 Low</w:t>
            </w:r>
          </w:p>
        </w:tc>
      </w:tr>
      <w:tr w:rsidR="00FB7E37" w:rsidRPr="007275DF" w14:paraId="784B6A14" w14:textId="77777777" w:rsidTr="00FB7E37">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30CB64C9"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05E63F60"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58885854">
                <v:shape id="_x0000_i1034" type="#_x0000_t75" style="width:20pt;height:16pt" o:ole="" fillcolor="window">
                  <v:imagedata r:id="rId15" o:title=""/>
                </v:shape>
                <o:OLEObject Type="Embed" ProgID="Equation.3" ShapeID="_x0000_i1034" DrawAspect="Content" ObjectID="_1707910294" r:id="rId27"/>
              </w:object>
            </w:r>
            <w:r w:rsidRPr="007275DF">
              <w:rPr>
                <w:szCs w:val="18"/>
              </w:rPr>
              <w:t xml:space="preserve"> to be fulfilled.</w:t>
            </w:r>
          </w:p>
          <w:p w14:paraId="6D19FCDF"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906DD4B"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764377A" w14:textId="77777777" w:rsidR="00FB7E37" w:rsidRPr="007275DF" w:rsidRDefault="00FB7E37">
            <w:pPr>
              <w:pStyle w:val="TAC"/>
              <w:jc w:val="left"/>
              <w:rPr>
                <w:snapToGrid w:val="0"/>
              </w:rPr>
              <w:pPrChange w:id="82" w:author="Huawei" w:date="2021-08-22T12:21:00Z">
                <w:pPr>
                  <w:pStyle w:val="TAC"/>
                </w:pPr>
              </w:pPrChange>
            </w:pPr>
            <w:r w:rsidRPr="007275DF">
              <w:rPr>
                <w:snapToGrid w:val="0"/>
              </w:rPr>
              <w:t>NOTE 5:   The signal levels apply for SSS REs when the discovery burst is transmitted during DBT windows.</w:t>
            </w:r>
          </w:p>
          <w:p w14:paraId="1AB103C3" w14:textId="77777777" w:rsidR="00FB7E37" w:rsidRPr="007275DF" w:rsidRDefault="00FB7E37" w:rsidP="00FB7E37">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13EA0B69" w14:textId="77777777" w:rsidR="00FB7E37" w:rsidRPr="007275DF" w:rsidRDefault="00FB7E37" w:rsidP="00FB7E37">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14C47E22" w14:textId="77777777" w:rsidR="00FB7E37" w:rsidRPr="007275DF" w:rsidRDefault="00FB7E37" w:rsidP="00FB7E37">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5127A0AA" w14:textId="77777777" w:rsidR="00FB7E37" w:rsidRPr="007275DF" w:rsidRDefault="00FB7E37" w:rsidP="00FB7E37">
            <w:pPr>
              <w:pStyle w:val="TAC"/>
              <w:rPr>
                <w:rFonts w:eastAsia="Malgun Gothic"/>
              </w:rPr>
            </w:pPr>
          </w:p>
        </w:tc>
      </w:tr>
    </w:tbl>
    <w:p w14:paraId="003176AF" w14:textId="77777777" w:rsidR="00FB7E37" w:rsidRPr="007275DF" w:rsidRDefault="00FB7E37" w:rsidP="00FB7E37"/>
    <w:p w14:paraId="04A2BCF8" w14:textId="77777777" w:rsidR="00FB7E37" w:rsidRPr="007275DF" w:rsidRDefault="00FB7E37" w:rsidP="00FB7E37">
      <w:pPr>
        <w:pStyle w:val="Heading5"/>
        <w:spacing w:before="240"/>
      </w:pPr>
      <w:r w:rsidRPr="007275DF">
        <w:t>A.10.4.4.2.2</w:t>
      </w:r>
      <w:r w:rsidRPr="007275DF">
        <w:tab/>
        <w:t>Test Requirements</w:t>
      </w:r>
    </w:p>
    <w:p w14:paraId="72381BB5"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D8BDE02" w14:textId="77777777" w:rsidR="00FB7E37" w:rsidRPr="007275DF" w:rsidRDefault="00FB7E37" w:rsidP="00FB7E37">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9D0D1F6" w14:textId="77777777" w:rsidR="00FB7E37" w:rsidRPr="007275DF" w:rsidRDefault="00FB7E37" w:rsidP="00FB7E37">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B139F1C" w14:textId="77777777" w:rsidR="00FB7E37" w:rsidRPr="007275DF" w:rsidRDefault="00FB7E37" w:rsidP="00FB7E37">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ACBDFB8" w14:textId="77777777" w:rsidR="00FB7E37" w:rsidRPr="007275DF" w:rsidRDefault="00FB7E37" w:rsidP="00FB7E37">
      <w:pPr>
        <w:rPr>
          <w:rFonts w:cs="v4.2.0"/>
        </w:rPr>
      </w:pPr>
      <w:r w:rsidRPr="007275DF">
        <w:rPr>
          <w:rFonts w:cs="v4.2.0"/>
        </w:rPr>
        <w:lastRenderedPageBreak/>
        <w:t>In tests 1, 2, 3 and 4, the UE is not required to report SSB time index.</w:t>
      </w:r>
    </w:p>
    <w:p w14:paraId="0A527AED"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428ADA" w14:textId="77777777" w:rsidR="00FB7E37" w:rsidRPr="007275DF" w:rsidRDefault="00FB7E37" w:rsidP="00FB7E37">
      <w:pPr>
        <w:pStyle w:val="Heading4"/>
        <w:spacing w:before="360"/>
      </w:pPr>
      <w:r w:rsidRPr="007275DF">
        <w:t>A.10.4.4.3</w:t>
      </w:r>
      <w:r w:rsidRPr="007275DF">
        <w:tab/>
        <w:t>NR Inter-RAT event triggered reporting tests for FR1 with SSB time index detection when DRX is not used</w:t>
      </w:r>
    </w:p>
    <w:p w14:paraId="28D57BE1" w14:textId="77777777" w:rsidR="00FB7E37" w:rsidRPr="007275DF" w:rsidRDefault="00FB7E37" w:rsidP="00FB7E37">
      <w:pPr>
        <w:pStyle w:val="Heading5"/>
      </w:pPr>
      <w:r w:rsidRPr="007275DF">
        <w:t>A.10.4.4.3.1</w:t>
      </w:r>
      <w:r w:rsidRPr="007275DF">
        <w:tab/>
        <w:t>Test Purpose and Environment</w:t>
      </w:r>
    </w:p>
    <w:p w14:paraId="20FE206F"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502F16EB" w14:textId="77777777" w:rsidR="00FB7E37" w:rsidRPr="007275DF" w:rsidRDefault="00FB7E37" w:rsidP="00FB7E37">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398F11FC" w14:textId="77777777" w:rsidR="00FB7E37" w:rsidRPr="007275DF" w:rsidRDefault="00FB7E37" w:rsidP="00FB7E37">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40B1B781"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7CD9AA39" w14:textId="77777777" w:rsidR="00FB7E37" w:rsidRPr="007275DF" w:rsidRDefault="00FB7E37" w:rsidP="00FB7E37">
      <w:pPr>
        <w:pStyle w:val="TH"/>
      </w:pPr>
      <w:r w:rsidRPr="007275DF">
        <w:t xml:space="preserve">Table A.10.4.4.3.1-1: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39773D68"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5644F28"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43D9483"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35ACF346"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7B9420"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EE6531"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4CF755D1"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6FDA28A"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B51675F"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7D003C0F"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7A41681"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D0D0C8E" w14:textId="77777777" w:rsidR="00FB7E37" w:rsidRPr="007275DF" w:rsidRDefault="00FB7E37" w:rsidP="00FB7E37">
      <w:pPr>
        <w:rPr>
          <w:rFonts w:cs="v4.2.0"/>
        </w:rPr>
      </w:pPr>
    </w:p>
    <w:p w14:paraId="48A755DD" w14:textId="77777777" w:rsidR="00FB7E37" w:rsidRPr="007275DF" w:rsidRDefault="00FB7E37" w:rsidP="00FB7E37">
      <w:pPr>
        <w:pStyle w:val="TH"/>
      </w:pPr>
      <w:r w:rsidRPr="007275DF">
        <w:rPr>
          <w:rFonts w:cs="v4.2.0"/>
        </w:rPr>
        <w:lastRenderedPageBreak/>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FB7E37" w:rsidRPr="007275DF" w14:paraId="04EB8657" w14:textId="77777777" w:rsidTr="00FB7E37">
        <w:trPr>
          <w:cantSplit/>
          <w:trHeight w:val="80"/>
        </w:trPr>
        <w:tc>
          <w:tcPr>
            <w:tcW w:w="2118" w:type="dxa"/>
            <w:gridSpan w:val="2"/>
            <w:tcBorders>
              <w:top w:val="single" w:sz="4" w:space="0" w:color="auto"/>
              <w:left w:val="single" w:sz="4" w:space="0" w:color="auto"/>
              <w:bottom w:val="nil"/>
              <w:right w:val="single" w:sz="4" w:space="0" w:color="auto"/>
            </w:tcBorders>
            <w:hideMark/>
          </w:tcPr>
          <w:p w14:paraId="5695D48D"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4D081A2F"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AE16BAB" w14:textId="77777777" w:rsidR="00FB7E37" w:rsidRPr="007275DF" w:rsidRDefault="00FB7E37" w:rsidP="00FB7E37">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44EC5CDB"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AB32051" w14:textId="77777777" w:rsidR="00FB7E37" w:rsidRPr="007275DF" w:rsidRDefault="00FB7E37" w:rsidP="00FB7E37">
            <w:pPr>
              <w:pStyle w:val="TAH"/>
            </w:pPr>
            <w:r w:rsidRPr="007275DF">
              <w:t>Comment</w:t>
            </w:r>
          </w:p>
        </w:tc>
      </w:tr>
      <w:tr w:rsidR="00FB7E37" w:rsidRPr="007275DF" w14:paraId="4AA7FDEB" w14:textId="77777777" w:rsidTr="00FB7E37">
        <w:trPr>
          <w:cantSplit/>
          <w:trHeight w:val="79"/>
        </w:trPr>
        <w:tc>
          <w:tcPr>
            <w:tcW w:w="2118" w:type="dxa"/>
            <w:gridSpan w:val="2"/>
            <w:tcBorders>
              <w:top w:val="nil"/>
              <w:left w:val="single" w:sz="4" w:space="0" w:color="auto"/>
              <w:bottom w:val="single" w:sz="4" w:space="0" w:color="auto"/>
              <w:right w:val="single" w:sz="4" w:space="0" w:color="auto"/>
            </w:tcBorders>
          </w:tcPr>
          <w:p w14:paraId="5A8D72F3"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7F7FA8B8"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5F788FE1" w14:textId="77777777" w:rsidR="00FB7E37" w:rsidRPr="007275DF" w:rsidRDefault="00FB7E37" w:rsidP="00FB7E37">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2F34A074" w14:textId="77777777" w:rsidR="00FB7E37" w:rsidRPr="007275DF" w:rsidRDefault="00FB7E37" w:rsidP="00FB7E37">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10FC4355" w14:textId="77777777" w:rsidR="00FB7E37" w:rsidRPr="007275DF" w:rsidRDefault="00FB7E37" w:rsidP="00FB7E37">
            <w:pPr>
              <w:pStyle w:val="TAH"/>
            </w:pPr>
            <w:r w:rsidRPr="007275DF">
              <w:t>Test 2</w:t>
            </w:r>
          </w:p>
        </w:tc>
        <w:tc>
          <w:tcPr>
            <w:tcW w:w="3544" w:type="dxa"/>
            <w:tcBorders>
              <w:top w:val="nil"/>
              <w:left w:val="single" w:sz="4" w:space="0" w:color="auto"/>
              <w:bottom w:val="single" w:sz="4" w:space="0" w:color="auto"/>
              <w:right w:val="single" w:sz="4" w:space="0" w:color="auto"/>
            </w:tcBorders>
          </w:tcPr>
          <w:p w14:paraId="38AFC868" w14:textId="77777777" w:rsidR="00FB7E37" w:rsidRPr="007275DF" w:rsidRDefault="00FB7E37" w:rsidP="00FB7E37">
            <w:pPr>
              <w:pStyle w:val="TAH"/>
            </w:pPr>
          </w:p>
        </w:tc>
      </w:tr>
      <w:tr w:rsidR="00FB7E37" w:rsidRPr="007275DF" w14:paraId="1A3C11DF"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9C50CCB"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889B38"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1EB7742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F000F0"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5860F24B" w14:textId="77777777" w:rsidR="00FB7E37" w:rsidRPr="007275DF" w:rsidRDefault="00FB7E37" w:rsidP="00FB7E37">
            <w:pPr>
              <w:pStyle w:val="TAL"/>
              <w:rPr>
                <w:bCs/>
              </w:rPr>
            </w:pPr>
            <w:r w:rsidRPr="007275DF">
              <w:rPr>
                <w:bCs/>
              </w:rPr>
              <w:t>One E-UTRAcarrier frequency is used.</w:t>
            </w:r>
          </w:p>
        </w:tc>
      </w:tr>
      <w:tr w:rsidR="00FB7E37" w:rsidRPr="007275DF" w14:paraId="472725FE"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D865DB3"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76C54CA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1A9E7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A3D7E51" w14:textId="77777777" w:rsidR="00FB7E37" w:rsidRPr="007275DF" w:rsidRDefault="00FB7E37" w:rsidP="00FB7E37">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6423A96A" w14:textId="77777777" w:rsidR="00FB7E37" w:rsidRPr="007275DF" w:rsidRDefault="00FB7E37" w:rsidP="00FB7E37">
            <w:pPr>
              <w:pStyle w:val="TAL"/>
              <w:rPr>
                <w:bCs/>
              </w:rPr>
            </w:pPr>
            <w:r w:rsidRPr="007275DF">
              <w:rPr>
                <w:bCs/>
              </w:rPr>
              <w:t>Two FR1 NR carrier frequency under CCA is used.</w:t>
            </w:r>
          </w:p>
        </w:tc>
      </w:tr>
      <w:tr w:rsidR="00FB7E37" w:rsidRPr="007275DF" w14:paraId="5EBC41F0"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43E95CFC" w14:textId="77777777" w:rsidR="00FB7E37" w:rsidRPr="007275DF" w:rsidRDefault="00FB7E37" w:rsidP="00FB7E37">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AA115F9" w14:textId="77777777" w:rsidR="00FB7E37" w:rsidRPr="007275DF" w:rsidRDefault="00FB7E37" w:rsidP="00FB7E37">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0D4D6E9"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4045803C" w14:textId="77777777" w:rsidR="00FB7E37" w:rsidRPr="007275DF" w:rsidRDefault="00FB7E37" w:rsidP="00FB7E37">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5556499" w14:textId="4E36020B" w:rsidR="00FB7E37" w:rsidRPr="007275DF" w:rsidRDefault="00FB7E37" w:rsidP="00FB7E37">
            <w:pPr>
              <w:pStyle w:val="TAL"/>
              <w:rPr>
                <w:bCs/>
                <w:lang w:eastAsia="zh-CN"/>
              </w:rPr>
            </w:pPr>
            <w:r w:rsidRPr="007275DF">
              <w:rPr>
                <w:noProof/>
              </w:rPr>
              <w:t xml:space="preserve">As specified in clause </w:t>
            </w:r>
            <w:del w:id="83" w:author="Huawei" w:date="2021-08-22T12:21:00Z">
              <w:r w:rsidRPr="007275DF" w:rsidDel="00803663">
                <w:rPr>
                  <w:noProof/>
                </w:rPr>
                <w:delText>A.3.20</w:delText>
              </w:r>
            </w:del>
            <w:ins w:id="84" w:author="Huawei" w:date="2021-08-22T12:21:00Z">
              <w:r w:rsidR="00803663">
                <w:rPr>
                  <w:noProof/>
                </w:rPr>
                <w:t>A.3.26</w:t>
              </w:r>
            </w:ins>
            <w:r w:rsidRPr="007275DF">
              <w:rPr>
                <w:noProof/>
              </w:rPr>
              <w:t>.2.1</w:t>
            </w:r>
          </w:p>
        </w:tc>
        <w:tc>
          <w:tcPr>
            <w:tcW w:w="3544" w:type="dxa"/>
            <w:vMerge w:val="restart"/>
            <w:tcBorders>
              <w:top w:val="single" w:sz="4" w:space="0" w:color="auto"/>
              <w:left w:val="single" w:sz="4" w:space="0" w:color="auto"/>
              <w:right w:val="single" w:sz="4" w:space="0" w:color="auto"/>
            </w:tcBorders>
          </w:tcPr>
          <w:p w14:paraId="78012383" w14:textId="77777777" w:rsidR="00FB7E37" w:rsidRPr="007275DF" w:rsidRDefault="00FB7E37" w:rsidP="00FB7E37">
            <w:pPr>
              <w:pStyle w:val="TAL"/>
              <w:rPr>
                <w:bCs/>
              </w:rPr>
            </w:pPr>
          </w:p>
        </w:tc>
      </w:tr>
      <w:tr w:rsidR="00FB7E37" w:rsidRPr="007275DF" w14:paraId="1995187E"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773A7D02"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19DABA5A"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72BD5A6"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67B04208" w14:textId="77777777" w:rsidR="00FB7E37" w:rsidRPr="007275DF" w:rsidRDefault="00FB7E37" w:rsidP="00FB7E37">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6FE20924"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4D859AEB" w14:textId="77777777" w:rsidR="00FB7E37" w:rsidRPr="007275DF" w:rsidRDefault="00FB7E37" w:rsidP="00FB7E37">
            <w:pPr>
              <w:pStyle w:val="TAL"/>
              <w:rPr>
                <w:bCs/>
              </w:rPr>
            </w:pPr>
          </w:p>
        </w:tc>
      </w:tr>
      <w:tr w:rsidR="00FB7E37" w:rsidRPr="007275DF" w14:paraId="758AF0FE"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07D95B90" w14:textId="77777777" w:rsidR="00FB7E37" w:rsidRPr="007275DF" w:rsidRDefault="00FB7E37" w:rsidP="00FB7E37">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389A6939" w14:textId="77777777" w:rsidR="00FB7E37" w:rsidRPr="007275DF" w:rsidRDefault="00FB7E37" w:rsidP="00FB7E37">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6C3753E"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63759494" w14:textId="77777777" w:rsidR="00FB7E37" w:rsidRPr="007275DF" w:rsidRDefault="00FB7E37" w:rsidP="00FB7E37">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30D1CF6D" w14:textId="5CBF31D1" w:rsidR="00FB7E37" w:rsidRPr="007275DF" w:rsidRDefault="00FB7E37" w:rsidP="00FB7E37">
            <w:pPr>
              <w:pStyle w:val="TAL"/>
              <w:rPr>
                <w:bCs/>
                <w:lang w:eastAsia="zh-CN"/>
              </w:rPr>
            </w:pPr>
            <w:r w:rsidRPr="007275DF">
              <w:rPr>
                <w:noProof/>
              </w:rPr>
              <w:t xml:space="preserve">As specified in clause </w:t>
            </w:r>
            <w:del w:id="85" w:author="Huawei" w:date="2021-08-22T12:21:00Z">
              <w:r w:rsidRPr="007275DF" w:rsidDel="00803663">
                <w:rPr>
                  <w:noProof/>
                </w:rPr>
                <w:delText>A.3.20</w:delText>
              </w:r>
            </w:del>
            <w:ins w:id="86" w:author="Huawei" w:date="2021-08-22T12:21:00Z">
              <w:r w:rsidR="00803663">
                <w:rPr>
                  <w:noProof/>
                </w:rPr>
                <w:t>A.3.26</w:t>
              </w:r>
            </w:ins>
            <w:r w:rsidRPr="007275DF">
              <w:rPr>
                <w:noProof/>
              </w:rPr>
              <w:t>.2.2</w:t>
            </w:r>
          </w:p>
        </w:tc>
        <w:tc>
          <w:tcPr>
            <w:tcW w:w="3544" w:type="dxa"/>
            <w:vMerge w:val="restart"/>
            <w:tcBorders>
              <w:top w:val="single" w:sz="4" w:space="0" w:color="auto"/>
              <w:left w:val="single" w:sz="4" w:space="0" w:color="auto"/>
              <w:right w:val="single" w:sz="4" w:space="0" w:color="auto"/>
            </w:tcBorders>
          </w:tcPr>
          <w:p w14:paraId="7C0F6462" w14:textId="77777777" w:rsidR="00FB7E37" w:rsidRPr="007275DF" w:rsidRDefault="00FB7E37" w:rsidP="00FB7E37">
            <w:pPr>
              <w:pStyle w:val="TAL"/>
              <w:rPr>
                <w:bCs/>
              </w:rPr>
            </w:pPr>
          </w:p>
        </w:tc>
      </w:tr>
      <w:tr w:rsidR="00FB7E37" w:rsidRPr="007275DF" w14:paraId="0378EE16"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6E4C47F7"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71CD22"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BD77BAD"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4B06C19" w14:textId="77777777" w:rsidR="00FB7E37" w:rsidRPr="007275DF" w:rsidRDefault="00FB7E37" w:rsidP="00FB7E37">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F2FC32A"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065EF20F" w14:textId="77777777" w:rsidR="00FB7E37" w:rsidRPr="007275DF" w:rsidRDefault="00FB7E37" w:rsidP="00FB7E37">
            <w:pPr>
              <w:pStyle w:val="TAL"/>
              <w:rPr>
                <w:bCs/>
              </w:rPr>
            </w:pPr>
          </w:p>
        </w:tc>
      </w:tr>
      <w:tr w:rsidR="00FB7E37" w:rsidRPr="007275DF" w14:paraId="72D20EC2" w14:textId="77777777" w:rsidTr="00FB7E3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51528427"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5A4B4E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BD72A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0E4AEAF" w14:textId="77777777" w:rsidR="00FB7E37" w:rsidRPr="007275DF" w:rsidRDefault="00FB7E37" w:rsidP="00FB7E37">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00E61FD"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69932543" w14:textId="77777777" w:rsidTr="00FB7E3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7F8D1F62"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3F9FCF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86B8900"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073679E" w14:textId="77777777" w:rsidR="00FB7E37" w:rsidRPr="007275DF" w:rsidRDefault="00FB7E37" w:rsidP="00FB7E37">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065AEF18" w14:textId="77777777" w:rsidR="00FB7E37" w:rsidRPr="007275DF" w:rsidRDefault="00FB7E37" w:rsidP="00FB7E37">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FB7E37" w:rsidRPr="007275DF" w14:paraId="362A9B60" w14:textId="77777777" w:rsidTr="00FB7E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D09685C"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CF5764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FC74800"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B22097B" w14:textId="77777777" w:rsidR="00FB7E37" w:rsidRPr="007275DF" w:rsidRDefault="00FB7E37" w:rsidP="00FB7E37">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73D299A8"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715DCA66"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7B632446" w14:textId="77777777" w:rsidTr="00FB7E3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1B977025"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B5ECB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4822CB"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36BA38E" w14:textId="77777777" w:rsidR="00FB7E37" w:rsidRPr="007275DF" w:rsidRDefault="00FB7E37" w:rsidP="00FB7E37">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136E6850"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DA483DB" w14:textId="77777777" w:rsidR="00FB7E37" w:rsidRPr="007275DF" w:rsidRDefault="00FB7E37" w:rsidP="00FB7E37">
            <w:pPr>
              <w:pStyle w:val="TAL"/>
              <w:rPr>
                <w:rFonts w:cs="Arial"/>
              </w:rPr>
            </w:pPr>
            <w:r w:rsidRPr="007275DF">
              <w:rPr>
                <w:rFonts w:cs="Arial"/>
              </w:rPr>
              <w:t>As specified in TS 36.331 [16].</w:t>
            </w:r>
          </w:p>
        </w:tc>
      </w:tr>
      <w:tr w:rsidR="00FB7E37" w:rsidRPr="007275DF" w14:paraId="5EDFA61D"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57388B8"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C50B4E9"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F394615"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425BA2"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53C2450B"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67893928"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4F48EAF"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512BBD8"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ABD395D"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84E9433"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9986C8C" w14:textId="77777777" w:rsidR="00FB7E37" w:rsidRPr="007275DF" w:rsidRDefault="00FB7E37" w:rsidP="00FB7E37">
            <w:pPr>
              <w:pStyle w:val="TAL"/>
              <w:rPr>
                <w:rFonts w:cs="Arial"/>
              </w:rPr>
            </w:pPr>
            <w:r w:rsidRPr="007275DF">
              <w:rPr>
                <w:rFonts w:cs="Arial"/>
              </w:rPr>
              <w:t>SS-RSRP/ SS-RSRQ/ SS-SINR threshold measurement on cell 3 for event B2 [16]</w:t>
            </w:r>
          </w:p>
        </w:tc>
      </w:tr>
      <w:tr w:rsidR="00FB7E37" w:rsidRPr="007275DF" w14:paraId="5EF1B00A"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62AEF1"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2DE0D3E"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BAEFE7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65914D"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83D790" w14:textId="77777777" w:rsidR="00FB7E37" w:rsidRPr="007275DF" w:rsidRDefault="00FB7E37" w:rsidP="00FB7E37">
            <w:pPr>
              <w:pStyle w:val="TAL"/>
              <w:rPr>
                <w:rFonts w:cs="Arial"/>
              </w:rPr>
            </w:pPr>
          </w:p>
        </w:tc>
      </w:tr>
      <w:tr w:rsidR="00FB7E37" w:rsidRPr="007275DF" w14:paraId="0D336CF6"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8FB4BB7"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94B4B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E6FA98"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228990C"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8436B5" w14:textId="77777777" w:rsidR="00FB7E37" w:rsidRPr="007275DF" w:rsidRDefault="00FB7E37" w:rsidP="00FB7E37">
            <w:pPr>
              <w:pStyle w:val="TAL"/>
              <w:rPr>
                <w:rFonts w:cs="Arial"/>
              </w:rPr>
            </w:pPr>
          </w:p>
        </w:tc>
      </w:tr>
      <w:tr w:rsidR="00FB7E37" w:rsidRPr="007275DF" w14:paraId="31E13E48"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8E7DD7B"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2286F6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447AE32"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CF288D5"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F7836F6" w14:textId="77777777" w:rsidR="00FB7E37" w:rsidRPr="007275DF" w:rsidRDefault="00FB7E37" w:rsidP="00FB7E37">
            <w:pPr>
              <w:pStyle w:val="TAL"/>
              <w:rPr>
                <w:rFonts w:cs="Arial"/>
              </w:rPr>
            </w:pPr>
          </w:p>
        </w:tc>
      </w:tr>
      <w:tr w:rsidR="00FB7E37" w:rsidRPr="007275DF" w14:paraId="01CABB29"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91F0B80"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70901F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9C6F97"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F71C30E"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A54C9B3" w14:textId="77777777" w:rsidR="00FB7E37" w:rsidRPr="007275DF" w:rsidRDefault="00FB7E37" w:rsidP="00FB7E37">
            <w:pPr>
              <w:pStyle w:val="TAL"/>
              <w:rPr>
                <w:rFonts w:cs="Arial"/>
              </w:rPr>
            </w:pPr>
            <w:r w:rsidRPr="007275DF">
              <w:rPr>
                <w:rFonts w:cs="Arial"/>
              </w:rPr>
              <w:t>L3 filtering is not used</w:t>
            </w:r>
          </w:p>
        </w:tc>
      </w:tr>
      <w:tr w:rsidR="00FB7E37" w:rsidRPr="007275DF" w14:paraId="6C0A0853"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97AD348"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808649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091515"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87AA0FE" w14:textId="77777777" w:rsidR="00FB7E37" w:rsidRPr="007275DF" w:rsidRDefault="00FB7E37" w:rsidP="00FB7E37">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37F0C5C" w14:textId="77777777" w:rsidR="00FB7E37" w:rsidRPr="007275DF" w:rsidRDefault="00FB7E37" w:rsidP="00FB7E37">
            <w:pPr>
              <w:pStyle w:val="TAL"/>
              <w:rPr>
                <w:rFonts w:cs="Arial"/>
              </w:rPr>
            </w:pPr>
            <w:r w:rsidRPr="007275DF">
              <w:rPr>
                <w:rFonts w:cs="Arial"/>
              </w:rPr>
              <w:t>DRX is not used</w:t>
            </w:r>
          </w:p>
        </w:tc>
      </w:tr>
      <w:tr w:rsidR="00FB7E37" w:rsidRPr="007275DF" w14:paraId="69FEE3A0" w14:textId="77777777" w:rsidTr="00FB7E37">
        <w:trPr>
          <w:cantSplit/>
          <w:trHeight w:val="133"/>
        </w:trPr>
        <w:tc>
          <w:tcPr>
            <w:tcW w:w="2118" w:type="dxa"/>
            <w:gridSpan w:val="2"/>
            <w:tcBorders>
              <w:top w:val="nil"/>
              <w:left w:val="single" w:sz="4" w:space="0" w:color="auto"/>
              <w:bottom w:val="single" w:sz="4" w:space="0" w:color="auto"/>
              <w:right w:val="single" w:sz="4" w:space="0" w:color="auto"/>
            </w:tcBorders>
            <w:hideMark/>
          </w:tcPr>
          <w:p w14:paraId="57EE4F5D"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C677C5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9195850"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5DDF16"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84429A7" w14:textId="77777777" w:rsidR="00FB7E37" w:rsidRPr="007275DF" w:rsidRDefault="00FB7E37" w:rsidP="00FB7E37">
            <w:pPr>
              <w:pStyle w:val="TAL"/>
            </w:pPr>
            <w:r w:rsidRPr="007275DF">
              <w:t>Synchronous cells.</w:t>
            </w:r>
          </w:p>
        </w:tc>
      </w:tr>
      <w:tr w:rsidR="00FB7E37" w:rsidRPr="007275DF" w14:paraId="49B9B2AE"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6F69FB"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741C1DD"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0B7028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7E95E5F"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ED62E44" w14:textId="77777777" w:rsidR="00FB7E37" w:rsidRPr="007275DF" w:rsidRDefault="00FB7E37" w:rsidP="00FB7E37">
            <w:pPr>
              <w:pStyle w:val="TAL"/>
              <w:rPr>
                <w:rFonts w:cs="Arial"/>
              </w:rPr>
            </w:pPr>
          </w:p>
        </w:tc>
      </w:tr>
      <w:tr w:rsidR="00FB7E37" w:rsidRPr="007275DF" w14:paraId="02C3E70A"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4089E17"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9A5D33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9A5A0CE" w14:textId="77777777" w:rsidR="00FB7E37" w:rsidRPr="007275DF" w:rsidRDefault="00FB7E37" w:rsidP="00FB7E37">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216C9EB" w14:textId="77777777" w:rsidR="00FB7E37" w:rsidRPr="007275DF" w:rsidRDefault="00FB7E37" w:rsidP="00FB7E37">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5F4CEFFF" w14:textId="77777777" w:rsidR="00FB7E37" w:rsidRPr="007275DF" w:rsidRDefault="00FB7E37" w:rsidP="00FB7E37">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259FE93F" w14:textId="77777777" w:rsidR="00FB7E37" w:rsidRPr="007275DF" w:rsidRDefault="00FB7E37" w:rsidP="00FB7E37">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FB7E37" w:rsidRPr="007275DF" w14:paraId="167BADD2" w14:textId="77777777" w:rsidTr="00FB7E37">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083133F"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A.10.4.4.3.1-3</w:t>
            </w:r>
          </w:p>
          <w:p w14:paraId="2F861C9A"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A.10.4.4.3.1-4</w:t>
            </w:r>
          </w:p>
          <w:p w14:paraId="4703F9B7" w14:textId="77777777" w:rsidR="00FB7E37" w:rsidRPr="007275DF" w:rsidRDefault="00FB7E37" w:rsidP="00FB7E37">
            <w:pPr>
              <w:pStyle w:val="TAN"/>
            </w:pPr>
            <w:r w:rsidRPr="007275DF">
              <w:t>NOTE 3:</w:t>
            </w:r>
            <w:r w:rsidRPr="007275DF">
              <w:tab/>
              <w:t xml:space="preserve">For a UE supporting dynamic channel access and network configuring dynamic channel occupancy.   </w:t>
            </w:r>
          </w:p>
          <w:p w14:paraId="7E8FBD0A" w14:textId="77777777" w:rsidR="00FB7E37" w:rsidRPr="007275DF" w:rsidRDefault="00FB7E37" w:rsidP="00FB7E37">
            <w:pPr>
              <w:pStyle w:val="TAN"/>
            </w:pPr>
            <w:r w:rsidRPr="007275DF">
              <w:t>NOTE 4:</w:t>
            </w:r>
            <w:r w:rsidRPr="007275DF">
              <w:tab/>
              <w:t>For a UE supporting semi-static channel access and network configuring semi-static channel occupancy.</w:t>
            </w:r>
          </w:p>
          <w:p w14:paraId="6B54277C" w14:textId="77777777" w:rsidR="00FB7E37" w:rsidRPr="007275DF" w:rsidRDefault="00FB7E37" w:rsidP="00FB7E37">
            <w:pPr>
              <w:pStyle w:val="TAN"/>
            </w:pPr>
            <w:r w:rsidRPr="007275DF">
              <w:t>NOTE 5:</w:t>
            </w:r>
            <w:r w:rsidRPr="007275DF">
              <w:tab/>
              <w:t>For a UE supporting both semi-static and dynamic channel access, the UE can be tested under dynamic channel occupancy only.</w:t>
            </w:r>
          </w:p>
        </w:tc>
      </w:tr>
    </w:tbl>
    <w:p w14:paraId="21C808D0" w14:textId="77777777" w:rsidR="00FB7E37" w:rsidRPr="007275DF" w:rsidRDefault="00FB7E37" w:rsidP="00FB7E37"/>
    <w:p w14:paraId="1206DDE5" w14:textId="77777777" w:rsidR="00FB7E37" w:rsidRPr="007275DF" w:rsidRDefault="00FB7E37" w:rsidP="00FB7E37">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1C6F47BB" w14:textId="77777777" w:rsidTr="00FB7E37">
        <w:tc>
          <w:tcPr>
            <w:tcW w:w="3019" w:type="dxa"/>
            <w:tcBorders>
              <w:top w:val="single" w:sz="4" w:space="0" w:color="auto"/>
              <w:left w:val="single" w:sz="4" w:space="0" w:color="auto"/>
              <w:bottom w:val="nil"/>
              <w:right w:val="single" w:sz="4" w:space="0" w:color="auto"/>
            </w:tcBorders>
            <w:hideMark/>
          </w:tcPr>
          <w:p w14:paraId="2C7B54DD"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2735E61"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6EF87CA3"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DD26B68" w14:textId="77777777" w:rsidR="00FB7E37" w:rsidRPr="007275DF" w:rsidRDefault="00FB7E37" w:rsidP="00FB7E37">
            <w:pPr>
              <w:pStyle w:val="TAH"/>
              <w:keepNext w:val="0"/>
            </w:pPr>
            <w:r w:rsidRPr="007275DF">
              <w:t>Cell 1</w:t>
            </w:r>
          </w:p>
        </w:tc>
      </w:tr>
      <w:tr w:rsidR="00FB7E37" w:rsidRPr="007275DF" w14:paraId="254E7187" w14:textId="77777777" w:rsidTr="00FB7E37">
        <w:tc>
          <w:tcPr>
            <w:tcW w:w="3019" w:type="dxa"/>
            <w:tcBorders>
              <w:top w:val="nil"/>
              <w:left w:val="single" w:sz="4" w:space="0" w:color="auto"/>
              <w:bottom w:val="single" w:sz="4" w:space="0" w:color="auto"/>
              <w:right w:val="single" w:sz="4" w:space="0" w:color="auto"/>
            </w:tcBorders>
          </w:tcPr>
          <w:p w14:paraId="741F8754"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78979CC5"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6B662A20"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96AF181"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26BFC0A6" w14:textId="77777777" w:rsidR="00FB7E37" w:rsidRPr="007275DF" w:rsidRDefault="00FB7E37" w:rsidP="00FB7E37">
            <w:pPr>
              <w:pStyle w:val="TAH"/>
              <w:keepNext w:val="0"/>
            </w:pPr>
            <w:r w:rsidRPr="007275DF">
              <w:t>T2</w:t>
            </w:r>
          </w:p>
        </w:tc>
      </w:tr>
      <w:tr w:rsidR="00FB7E37" w:rsidRPr="007275DF" w14:paraId="6CEC270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D661DFC"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6199337F"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597F0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D6A2A78" w14:textId="77777777" w:rsidR="00FB7E37" w:rsidRPr="007275DF" w:rsidRDefault="00FB7E37" w:rsidP="00FB7E37">
            <w:pPr>
              <w:pStyle w:val="TAC"/>
              <w:keepNext w:val="0"/>
            </w:pPr>
            <w:r w:rsidRPr="007275DF">
              <w:t>1</w:t>
            </w:r>
          </w:p>
        </w:tc>
      </w:tr>
      <w:tr w:rsidR="00FB7E37" w:rsidRPr="007275DF" w14:paraId="0E98AEE2"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3AA1B42C"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6889CF3A"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9DFDCB5"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C22D029" w14:textId="77777777" w:rsidR="00FB7E37" w:rsidRPr="007275DF" w:rsidRDefault="00FB7E37" w:rsidP="00FB7E37">
            <w:pPr>
              <w:pStyle w:val="TAC"/>
              <w:keepNext w:val="0"/>
            </w:pPr>
            <w:r w:rsidRPr="007275DF">
              <w:t>FDD</w:t>
            </w:r>
          </w:p>
        </w:tc>
      </w:tr>
      <w:tr w:rsidR="00FB7E37" w:rsidRPr="007275DF" w14:paraId="7C9047E9"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1279BC7E"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0DD93"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A814C42"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D57637B" w14:textId="77777777" w:rsidR="00FB7E37" w:rsidRPr="007275DF" w:rsidRDefault="00FB7E37" w:rsidP="00FB7E37">
            <w:pPr>
              <w:pStyle w:val="TAC"/>
              <w:keepNext w:val="0"/>
            </w:pPr>
            <w:r w:rsidRPr="007275DF">
              <w:t>TDD</w:t>
            </w:r>
          </w:p>
        </w:tc>
      </w:tr>
      <w:tr w:rsidR="00FB7E37" w:rsidRPr="007275DF" w14:paraId="03F711F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623BADE"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3C4AEF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B79FFAC"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2522234" w14:textId="77777777" w:rsidR="00FB7E37" w:rsidRPr="007275DF" w:rsidRDefault="00FB7E37" w:rsidP="00FB7E37">
            <w:pPr>
              <w:pStyle w:val="TAC"/>
              <w:keepNext w:val="0"/>
            </w:pPr>
            <w:r w:rsidRPr="007275DF">
              <w:t>6</w:t>
            </w:r>
          </w:p>
        </w:tc>
      </w:tr>
      <w:tr w:rsidR="00FB7E37" w:rsidRPr="007275DF" w14:paraId="38DA471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879DC5F"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607EA99"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8BFD15C"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CFB833" w14:textId="77777777" w:rsidR="00FB7E37" w:rsidRPr="007275DF" w:rsidRDefault="00FB7E37" w:rsidP="00FB7E37">
            <w:pPr>
              <w:pStyle w:val="TAC"/>
              <w:keepNext w:val="0"/>
            </w:pPr>
            <w:r w:rsidRPr="007275DF">
              <w:t>1</w:t>
            </w:r>
          </w:p>
        </w:tc>
      </w:tr>
      <w:tr w:rsidR="00FB7E37" w:rsidRPr="007275DF" w14:paraId="3F48E2B2"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8E5C034"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10B60FD"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7C94721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5E9042A"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3751A131"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51A197C9"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617D5CC5" w14:textId="77777777" w:rsidTr="00FB7E37">
        <w:tc>
          <w:tcPr>
            <w:tcW w:w="3019" w:type="dxa"/>
            <w:tcBorders>
              <w:top w:val="single" w:sz="4" w:space="0" w:color="auto"/>
              <w:left w:val="single" w:sz="4" w:space="0" w:color="auto"/>
              <w:bottom w:val="nil"/>
              <w:right w:val="single" w:sz="4" w:space="0" w:color="auto"/>
            </w:tcBorders>
            <w:hideMark/>
          </w:tcPr>
          <w:p w14:paraId="6A2D96FC" w14:textId="77777777" w:rsidR="00FB7E37" w:rsidRPr="007275DF" w:rsidRDefault="00FB7E37" w:rsidP="00FB7E37">
            <w:pPr>
              <w:pStyle w:val="TAL"/>
              <w:keepNext w:val="0"/>
            </w:pPr>
            <w:r w:rsidRPr="007275DF">
              <w:t>PDSCH parameters:</w:t>
            </w:r>
          </w:p>
          <w:p w14:paraId="720636F5"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377470B"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1ED5C85"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A0326F8" w14:textId="77777777" w:rsidR="00FB7E37" w:rsidRPr="007275DF" w:rsidRDefault="00FB7E37" w:rsidP="00FB7E37">
            <w:pPr>
              <w:pStyle w:val="TAC"/>
              <w:keepNext w:val="0"/>
              <w:rPr>
                <w:lang w:eastAsia="zh-CN"/>
              </w:rPr>
            </w:pPr>
            <w:r w:rsidRPr="007275DF">
              <w:rPr>
                <w:lang w:eastAsia="zh-CN"/>
              </w:rPr>
              <w:t>5 MHz: R.7 FDD</w:t>
            </w:r>
          </w:p>
          <w:p w14:paraId="75FACAF6" w14:textId="77777777" w:rsidR="00FB7E37" w:rsidRPr="007275DF" w:rsidRDefault="00FB7E37" w:rsidP="00FB7E37">
            <w:pPr>
              <w:pStyle w:val="TAC"/>
              <w:keepNext w:val="0"/>
              <w:rPr>
                <w:lang w:eastAsia="zh-CN"/>
              </w:rPr>
            </w:pPr>
            <w:r w:rsidRPr="007275DF">
              <w:rPr>
                <w:lang w:eastAsia="zh-CN"/>
              </w:rPr>
              <w:t>10 MHz: R.3 FDD</w:t>
            </w:r>
          </w:p>
          <w:p w14:paraId="31493B86"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3090C37E" w14:textId="77777777" w:rsidTr="00FB7E37">
        <w:tc>
          <w:tcPr>
            <w:tcW w:w="3019" w:type="dxa"/>
            <w:tcBorders>
              <w:top w:val="nil"/>
              <w:left w:val="single" w:sz="4" w:space="0" w:color="auto"/>
              <w:bottom w:val="single" w:sz="4" w:space="0" w:color="auto"/>
              <w:right w:val="single" w:sz="4" w:space="0" w:color="auto"/>
            </w:tcBorders>
          </w:tcPr>
          <w:p w14:paraId="215CCA49"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7FC9086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E53D52B"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125C1BD" w14:textId="77777777" w:rsidR="00FB7E37" w:rsidRPr="007275DF" w:rsidRDefault="00FB7E37" w:rsidP="00FB7E37">
            <w:pPr>
              <w:pStyle w:val="TAC"/>
              <w:keepNext w:val="0"/>
              <w:rPr>
                <w:lang w:eastAsia="zh-CN"/>
              </w:rPr>
            </w:pPr>
            <w:r w:rsidRPr="007275DF">
              <w:rPr>
                <w:lang w:eastAsia="zh-CN"/>
              </w:rPr>
              <w:t>5 MHz: R.4 TDD</w:t>
            </w:r>
          </w:p>
          <w:p w14:paraId="308657D0" w14:textId="77777777" w:rsidR="00FB7E37" w:rsidRPr="007275DF" w:rsidRDefault="00FB7E37" w:rsidP="00FB7E37">
            <w:pPr>
              <w:pStyle w:val="TAC"/>
              <w:keepNext w:val="0"/>
              <w:rPr>
                <w:lang w:eastAsia="zh-CN"/>
              </w:rPr>
            </w:pPr>
            <w:r w:rsidRPr="007275DF">
              <w:rPr>
                <w:lang w:eastAsia="zh-CN"/>
              </w:rPr>
              <w:t>10 MHz: R.0 TDD</w:t>
            </w:r>
          </w:p>
          <w:p w14:paraId="2CE38C79"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1ECB5896" w14:textId="77777777" w:rsidTr="00FB7E37">
        <w:tc>
          <w:tcPr>
            <w:tcW w:w="3019" w:type="dxa"/>
            <w:tcBorders>
              <w:top w:val="single" w:sz="4" w:space="0" w:color="auto"/>
              <w:left w:val="single" w:sz="4" w:space="0" w:color="auto"/>
              <w:bottom w:val="nil"/>
              <w:right w:val="single" w:sz="4" w:space="0" w:color="auto"/>
            </w:tcBorders>
            <w:hideMark/>
          </w:tcPr>
          <w:p w14:paraId="3CA881D4" w14:textId="77777777" w:rsidR="00FB7E37" w:rsidRPr="007275DF" w:rsidRDefault="00FB7E37" w:rsidP="00FB7E37">
            <w:pPr>
              <w:pStyle w:val="TAL"/>
              <w:keepNext w:val="0"/>
            </w:pPr>
            <w:r w:rsidRPr="007275DF">
              <w:t>PCFICH/PDCCH/PHICH parameters:</w:t>
            </w:r>
          </w:p>
          <w:p w14:paraId="27897FAE"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0F3EBA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8A39340"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654B939" w14:textId="77777777" w:rsidR="00FB7E37" w:rsidRPr="007275DF" w:rsidRDefault="00FB7E37" w:rsidP="00FB7E37">
            <w:pPr>
              <w:pStyle w:val="TAC"/>
              <w:keepNext w:val="0"/>
              <w:rPr>
                <w:lang w:eastAsia="zh-CN"/>
              </w:rPr>
            </w:pPr>
            <w:r w:rsidRPr="007275DF">
              <w:rPr>
                <w:lang w:eastAsia="zh-CN"/>
              </w:rPr>
              <w:t>5 MHz: R.11 FDD</w:t>
            </w:r>
          </w:p>
          <w:p w14:paraId="7B52714E" w14:textId="77777777" w:rsidR="00FB7E37" w:rsidRPr="007275DF" w:rsidRDefault="00FB7E37" w:rsidP="00FB7E37">
            <w:pPr>
              <w:pStyle w:val="TAC"/>
              <w:keepNext w:val="0"/>
              <w:rPr>
                <w:lang w:eastAsia="zh-CN"/>
              </w:rPr>
            </w:pPr>
            <w:r w:rsidRPr="007275DF">
              <w:rPr>
                <w:lang w:eastAsia="zh-CN"/>
              </w:rPr>
              <w:t>10 MHz: R.6 FDD</w:t>
            </w:r>
          </w:p>
          <w:p w14:paraId="24D1C6FB"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7843127E" w14:textId="77777777" w:rsidTr="00FB7E37">
        <w:tc>
          <w:tcPr>
            <w:tcW w:w="3019" w:type="dxa"/>
            <w:tcBorders>
              <w:top w:val="nil"/>
              <w:left w:val="single" w:sz="4" w:space="0" w:color="auto"/>
              <w:bottom w:val="single" w:sz="4" w:space="0" w:color="auto"/>
              <w:right w:val="single" w:sz="4" w:space="0" w:color="auto"/>
            </w:tcBorders>
          </w:tcPr>
          <w:p w14:paraId="7A123E51"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8EDA2B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F88E322"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17E6B38" w14:textId="77777777" w:rsidR="00FB7E37" w:rsidRPr="007275DF" w:rsidRDefault="00FB7E37" w:rsidP="00FB7E37">
            <w:pPr>
              <w:pStyle w:val="TAC"/>
              <w:keepNext w:val="0"/>
              <w:rPr>
                <w:lang w:eastAsia="zh-CN"/>
              </w:rPr>
            </w:pPr>
            <w:r w:rsidRPr="007275DF">
              <w:rPr>
                <w:lang w:eastAsia="zh-CN"/>
              </w:rPr>
              <w:t>5 MHz: R.11 TDD</w:t>
            </w:r>
          </w:p>
          <w:p w14:paraId="69E3EAFB" w14:textId="77777777" w:rsidR="00FB7E37" w:rsidRPr="007275DF" w:rsidRDefault="00FB7E37" w:rsidP="00FB7E37">
            <w:pPr>
              <w:pStyle w:val="TAC"/>
              <w:keepNext w:val="0"/>
              <w:rPr>
                <w:lang w:eastAsia="zh-CN"/>
              </w:rPr>
            </w:pPr>
            <w:r w:rsidRPr="007275DF">
              <w:rPr>
                <w:lang w:eastAsia="zh-CN"/>
              </w:rPr>
              <w:t>10 MHz: R.6 TDD</w:t>
            </w:r>
          </w:p>
          <w:p w14:paraId="67BA7C65"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3A9CF23E" w14:textId="77777777" w:rsidTr="00FB7E37">
        <w:tc>
          <w:tcPr>
            <w:tcW w:w="3019" w:type="dxa"/>
            <w:tcBorders>
              <w:top w:val="single" w:sz="4" w:space="0" w:color="auto"/>
              <w:left w:val="single" w:sz="4" w:space="0" w:color="auto"/>
              <w:bottom w:val="nil"/>
              <w:right w:val="single" w:sz="4" w:space="0" w:color="auto"/>
            </w:tcBorders>
            <w:hideMark/>
          </w:tcPr>
          <w:p w14:paraId="402969E1"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FCFAB31"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CE73119"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C534BB2" w14:textId="77777777" w:rsidR="00FB7E37" w:rsidRPr="007275DF" w:rsidRDefault="00FB7E37" w:rsidP="00FB7E37">
            <w:pPr>
              <w:pStyle w:val="TAC"/>
              <w:keepNext w:val="0"/>
              <w:rPr>
                <w:lang w:eastAsia="zh-CN"/>
              </w:rPr>
            </w:pPr>
            <w:r w:rsidRPr="007275DF">
              <w:rPr>
                <w:lang w:eastAsia="zh-CN"/>
              </w:rPr>
              <w:t>5 MHz: OP.20 FDD</w:t>
            </w:r>
          </w:p>
          <w:p w14:paraId="628BCDAB" w14:textId="77777777" w:rsidR="00FB7E37" w:rsidRPr="007275DF" w:rsidRDefault="00FB7E37" w:rsidP="00FB7E37">
            <w:pPr>
              <w:pStyle w:val="TAC"/>
              <w:keepNext w:val="0"/>
              <w:rPr>
                <w:lang w:eastAsia="zh-CN"/>
              </w:rPr>
            </w:pPr>
            <w:r w:rsidRPr="007275DF">
              <w:rPr>
                <w:lang w:eastAsia="zh-CN"/>
              </w:rPr>
              <w:t>10 MHz: OP.10 FDD</w:t>
            </w:r>
          </w:p>
          <w:p w14:paraId="285E0971"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64836C7B" w14:textId="77777777" w:rsidTr="00FB7E37">
        <w:tc>
          <w:tcPr>
            <w:tcW w:w="3019" w:type="dxa"/>
            <w:tcBorders>
              <w:top w:val="nil"/>
              <w:left w:val="single" w:sz="4" w:space="0" w:color="auto"/>
              <w:bottom w:val="single" w:sz="4" w:space="0" w:color="auto"/>
              <w:right w:val="single" w:sz="4" w:space="0" w:color="auto"/>
            </w:tcBorders>
          </w:tcPr>
          <w:p w14:paraId="32060539"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C03273C"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005063C"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BCCF2AE" w14:textId="77777777" w:rsidR="00FB7E37" w:rsidRPr="007275DF" w:rsidRDefault="00FB7E37" w:rsidP="00FB7E37">
            <w:pPr>
              <w:pStyle w:val="TAC"/>
              <w:keepNext w:val="0"/>
              <w:rPr>
                <w:lang w:eastAsia="zh-CN"/>
              </w:rPr>
            </w:pPr>
            <w:r w:rsidRPr="007275DF">
              <w:rPr>
                <w:lang w:eastAsia="zh-CN"/>
              </w:rPr>
              <w:t>5 MHz: OP.9 TDD</w:t>
            </w:r>
          </w:p>
          <w:p w14:paraId="7086D09A" w14:textId="77777777" w:rsidR="00FB7E37" w:rsidRPr="007275DF" w:rsidRDefault="00FB7E37" w:rsidP="00FB7E37">
            <w:pPr>
              <w:pStyle w:val="TAC"/>
              <w:keepNext w:val="0"/>
              <w:rPr>
                <w:lang w:eastAsia="zh-CN"/>
              </w:rPr>
            </w:pPr>
            <w:r w:rsidRPr="007275DF">
              <w:rPr>
                <w:lang w:eastAsia="zh-CN"/>
              </w:rPr>
              <w:t>10 MHz: OP.1 TDD</w:t>
            </w:r>
          </w:p>
          <w:p w14:paraId="7EFDAA83"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1C399475"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20E5A57E"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250AA173"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3E087FB"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7CD5B6E" w14:textId="77777777" w:rsidR="00FB7E37" w:rsidRPr="007275DF" w:rsidRDefault="00FB7E37" w:rsidP="00FB7E37">
            <w:pPr>
              <w:pStyle w:val="TAC"/>
              <w:keepNext w:val="0"/>
            </w:pPr>
            <w:r w:rsidRPr="007275DF">
              <w:t>-77 for RSRP</w:t>
            </w:r>
          </w:p>
        </w:tc>
      </w:tr>
      <w:tr w:rsidR="00FB7E37" w:rsidRPr="007275DF" w14:paraId="1989E2A8"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68010BF7"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0B34FD2B" w14:textId="4EBF6C74" w:rsidR="00FB7E37" w:rsidRPr="007275DF" w:rsidRDefault="0005428C" w:rsidP="00FB7E37">
            <w:pPr>
              <w:pStyle w:val="TAC"/>
              <w:keepNext w:val="0"/>
              <w:rPr>
                <w:lang w:eastAsia="zh-CN"/>
              </w:rPr>
            </w:pPr>
            <w:ins w:id="87" w:author="Huawei" w:date="2021-08-05T15:5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0AE1067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5C173F1" w14:textId="61785C86" w:rsidR="00FB7E37" w:rsidRPr="007275DF" w:rsidRDefault="00FB7E37" w:rsidP="00FB7E37">
            <w:pPr>
              <w:pStyle w:val="TAC"/>
              <w:keepNext w:val="0"/>
            </w:pPr>
            <w:del w:id="88" w:author="Huawei" w:date="2021-08-05T15:54:00Z">
              <w:r w:rsidRPr="007275DF" w:rsidDel="0005428C">
                <w:delText>[TBD for RSRQ]</w:delText>
              </w:r>
            </w:del>
            <w:ins w:id="89" w:author="Huawei" w:date="2021-08-05T15:54:00Z">
              <w:r w:rsidR="0005428C">
                <w:t>77</w:t>
              </w:r>
            </w:ins>
            <w:ins w:id="90" w:author="Huawei" w:date="2021-08-05T15:56:00Z">
              <w:r w:rsidR="0005428C">
                <w:t xml:space="preserve"> for RSRQ</w:t>
              </w:r>
            </w:ins>
          </w:p>
        </w:tc>
      </w:tr>
      <w:tr w:rsidR="00FB7E37" w:rsidRPr="007275DF" w14:paraId="5DA1FDAB"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59C9157B"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1249F058"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9961F9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F467922" w14:textId="3F7AF203" w:rsidR="00FB7E37" w:rsidRPr="007275DF" w:rsidRDefault="00FB7E37" w:rsidP="00FB7E37">
            <w:pPr>
              <w:pStyle w:val="TAC"/>
              <w:keepNext w:val="0"/>
            </w:pPr>
            <w:del w:id="91" w:author="Huawei" w:date="2021-08-05T15:54:00Z">
              <w:r w:rsidRPr="007275DF" w:rsidDel="0005428C">
                <w:delText>[TBD for SINR]</w:delText>
              </w:r>
            </w:del>
            <w:ins w:id="92" w:author="Huawei" w:date="2021-08-05T15:54:00Z">
              <w:r w:rsidR="0005428C">
                <w:t>90</w:t>
              </w:r>
            </w:ins>
            <w:ins w:id="93" w:author="Huawei" w:date="2021-08-05T15:56:00Z">
              <w:r w:rsidR="0005428C">
                <w:t xml:space="preserve"> for SINR</w:t>
              </w:r>
            </w:ins>
          </w:p>
        </w:tc>
      </w:tr>
      <w:tr w:rsidR="00FB7E37" w:rsidRPr="007275DF" w14:paraId="5E2B614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A8D6DAD"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EB5568C"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DC60463"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10A32767" w14:textId="77777777" w:rsidR="00FB7E37" w:rsidRPr="007275DF" w:rsidRDefault="00FB7E37" w:rsidP="00FB7E37">
            <w:pPr>
              <w:pStyle w:val="TAC"/>
              <w:keepNext w:val="0"/>
            </w:pPr>
            <w:r w:rsidRPr="007275DF">
              <w:t>0</w:t>
            </w:r>
          </w:p>
        </w:tc>
      </w:tr>
      <w:tr w:rsidR="00FB7E37" w:rsidRPr="007275DF" w14:paraId="2EC2EEC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1409A5E"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666EE85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7D4CD9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9DFEE39" w14:textId="77777777" w:rsidR="00FB7E37" w:rsidRPr="007275DF" w:rsidRDefault="00FB7E37" w:rsidP="00FB7E37">
            <w:pPr>
              <w:pStyle w:val="TAC"/>
              <w:keepNext w:val="0"/>
            </w:pPr>
          </w:p>
        </w:tc>
      </w:tr>
      <w:tr w:rsidR="00FB7E37" w:rsidRPr="007275DF" w14:paraId="3341B4D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74F1B9E"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00E32F4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6997715"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87A349F" w14:textId="77777777" w:rsidR="00FB7E37" w:rsidRPr="007275DF" w:rsidRDefault="00FB7E37" w:rsidP="00FB7E37">
            <w:pPr>
              <w:pStyle w:val="TAC"/>
              <w:keepNext w:val="0"/>
            </w:pPr>
          </w:p>
        </w:tc>
      </w:tr>
      <w:tr w:rsidR="00FB7E37" w:rsidRPr="007275DF" w14:paraId="0390CE4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AC405BB"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4D1CBE69"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2C1962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7A9AE4F" w14:textId="77777777" w:rsidR="00FB7E37" w:rsidRPr="007275DF" w:rsidRDefault="00FB7E37" w:rsidP="00FB7E37">
            <w:pPr>
              <w:pStyle w:val="TAC"/>
              <w:keepNext w:val="0"/>
            </w:pPr>
          </w:p>
        </w:tc>
      </w:tr>
      <w:tr w:rsidR="00FB7E37" w:rsidRPr="007275DF" w14:paraId="2E2E0D2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545B7B4"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3EA56CA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B460A9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91177CE" w14:textId="77777777" w:rsidR="00FB7E37" w:rsidRPr="007275DF" w:rsidRDefault="00FB7E37" w:rsidP="00FB7E37">
            <w:pPr>
              <w:pStyle w:val="TAC"/>
              <w:keepNext w:val="0"/>
            </w:pPr>
          </w:p>
        </w:tc>
      </w:tr>
      <w:tr w:rsidR="00FB7E37" w:rsidRPr="007275DF" w14:paraId="17E14BB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7BB59A0"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296A1B6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6AA14C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5ED3399" w14:textId="77777777" w:rsidR="00FB7E37" w:rsidRPr="007275DF" w:rsidRDefault="00FB7E37" w:rsidP="00FB7E37">
            <w:pPr>
              <w:pStyle w:val="TAC"/>
              <w:keepNext w:val="0"/>
            </w:pPr>
          </w:p>
        </w:tc>
      </w:tr>
      <w:tr w:rsidR="00FB7E37" w:rsidRPr="007275DF" w14:paraId="798F765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922DB90"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094DF79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F20DC6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AB47F95" w14:textId="77777777" w:rsidR="00FB7E37" w:rsidRPr="007275DF" w:rsidRDefault="00FB7E37" w:rsidP="00FB7E37">
            <w:pPr>
              <w:pStyle w:val="TAC"/>
              <w:keepNext w:val="0"/>
            </w:pPr>
          </w:p>
        </w:tc>
      </w:tr>
      <w:tr w:rsidR="00FB7E37" w:rsidRPr="007275DF" w14:paraId="56F273D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FBC6B63"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4A705ED9"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3F3994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34C0897" w14:textId="77777777" w:rsidR="00FB7E37" w:rsidRPr="007275DF" w:rsidRDefault="00FB7E37" w:rsidP="00FB7E37">
            <w:pPr>
              <w:pStyle w:val="TAC"/>
              <w:keepNext w:val="0"/>
            </w:pPr>
          </w:p>
        </w:tc>
      </w:tr>
      <w:tr w:rsidR="00FB7E37" w:rsidRPr="007275DF" w14:paraId="66B1E55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E535AB9"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4ECC2D9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9FDF78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F0D2784" w14:textId="77777777" w:rsidR="00FB7E37" w:rsidRPr="007275DF" w:rsidRDefault="00FB7E37" w:rsidP="00FB7E37">
            <w:pPr>
              <w:pStyle w:val="TAC"/>
              <w:keepNext w:val="0"/>
            </w:pPr>
          </w:p>
        </w:tc>
      </w:tr>
      <w:tr w:rsidR="00FB7E37" w:rsidRPr="007275DF" w14:paraId="08FC31A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1B92F13"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484FC34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702FFF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9226EAA" w14:textId="77777777" w:rsidR="00FB7E37" w:rsidRPr="007275DF" w:rsidRDefault="00FB7E37" w:rsidP="00FB7E37">
            <w:pPr>
              <w:pStyle w:val="TAC"/>
              <w:keepNext w:val="0"/>
            </w:pPr>
          </w:p>
        </w:tc>
      </w:tr>
      <w:tr w:rsidR="00FB7E37" w:rsidRPr="007275DF" w14:paraId="5422D19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E086DA3"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3462EDF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250F2B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67BBD88" w14:textId="77777777" w:rsidR="00FB7E37" w:rsidRPr="007275DF" w:rsidRDefault="00FB7E37" w:rsidP="00FB7E37">
            <w:pPr>
              <w:pStyle w:val="TAC"/>
              <w:keepNext w:val="0"/>
            </w:pPr>
          </w:p>
        </w:tc>
      </w:tr>
      <w:tr w:rsidR="00FB7E37" w:rsidRPr="007275DF" w14:paraId="17A5538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6CF56C2"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B40469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BDFE65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7948453" w14:textId="77777777" w:rsidR="00FB7E37" w:rsidRPr="007275DF" w:rsidRDefault="00FB7E37" w:rsidP="00FB7E37">
            <w:pPr>
              <w:pStyle w:val="TAC"/>
              <w:keepNext w:val="0"/>
            </w:pPr>
          </w:p>
        </w:tc>
      </w:tr>
      <w:tr w:rsidR="00FB7E37" w:rsidRPr="007275DF" w14:paraId="7367920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C8105FB"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CCF35AA"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744A9F89"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6DD7305F" w14:textId="77777777" w:rsidR="00FB7E37" w:rsidRPr="007275DF" w:rsidRDefault="00FB7E37" w:rsidP="00FB7E37">
            <w:pPr>
              <w:pStyle w:val="TAC"/>
              <w:keepNext w:val="0"/>
            </w:pPr>
          </w:p>
        </w:tc>
      </w:tr>
      <w:tr w:rsidR="00FB7E37" w:rsidRPr="007275DF" w14:paraId="0E475B4E"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75A6844"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25EE26E"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D2154C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2BD2BD4" w14:textId="77777777" w:rsidR="00FB7E37" w:rsidRPr="007275DF" w:rsidRDefault="00FB7E37" w:rsidP="00FB7E37">
            <w:pPr>
              <w:pStyle w:val="TAC"/>
              <w:keepNext w:val="0"/>
            </w:pPr>
            <w:r w:rsidRPr="007275DF">
              <w:t>-104</w:t>
            </w:r>
          </w:p>
        </w:tc>
      </w:tr>
      <w:tr w:rsidR="00FB7E37" w:rsidRPr="007275DF" w14:paraId="0CABFF56"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2867967"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BEC5BDA"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58CA891"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02B8B81"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193C2FC" w14:textId="77777777" w:rsidR="00FB7E37" w:rsidRPr="007275DF" w:rsidRDefault="00FB7E37" w:rsidP="00FB7E37">
            <w:pPr>
              <w:pStyle w:val="TAC"/>
              <w:keepNext w:val="0"/>
            </w:pPr>
            <w:r w:rsidRPr="007275DF">
              <w:t>17</w:t>
            </w:r>
          </w:p>
        </w:tc>
      </w:tr>
      <w:tr w:rsidR="00FB7E37" w:rsidRPr="007275DF" w14:paraId="5F523939"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D6F4C27"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1C939B3"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B77772"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6E2E26"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9ED4A90" w14:textId="77777777" w:rsidR="00FB7E37" w:rsidRPr="007275DF" w:rsidRDefault="00FB7E37" w:rsidP="00FB7E37">
            <w:pPr>
              <w:pStyle w:val="TAC"/>
              <w:keepNext w:val="0"/>
            </w:pPr>
            <w:r w:rsidRPr="007275DF">
              <w:t>17</w:t>
            </w:r>
          </w:p>
        </w:tc>
      </w:tr>
      <w:tr w:rsidR="00FB7E37" w:rsidRPr="007275DF" w14:paraId="78C3ECB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06A2169"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290B3F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4546663"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4E8E07E"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4F93DC7" w14:textId="77777777" w:rsidR="00FB7E37" w:rsidRPr="007275DF" w:rsidRDefault="00FB7E37" w:rsidP="00FB7E37">
            <w:pPr>
              <w:pStyle w:val="TAC"/>
              <w:keepNext w:val="0"/>
            </w:pPr>
            <w:r w:rsidRPr="007275DF">
              <w:t>-87</w:t>
            </w:r>
          </w:p>
        </w:tc>
      </w:tr>
      <w:tr w:rsidR="00FB7E37" w:rsidRPr="007275DF" w14:paraId="5FF1D7A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F5DC24A"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AF34A35"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2728503"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E656894"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369E138" w14:textId="77777777" w:rsidR="00FB7E37" w:rsidRPr="007275DF" w:rsidRDefault="00FB7E37" w:rsidP="00FB7E37">
            <w:pPr>
              <w:pStyle w:val="TAC"/>
              <w:keepNext w:val="0"/>
            </w:pPr>
            <w:r w:rsidRPr="007275DF">
              <w:t>-87</w:t>
            </w:r>
          </w:p>
        </w:tc>
      </w:tr>
      <w:tr w:rsidR="00FB7E37" w:rsidRPr="007275DF" w14:paraId="1216CA8F"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BEB890C"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5F56799"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62945B68"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0838450"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0077E19C"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0301249C"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F657BDD"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34D76D5"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DD4ABA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2C9CE6E" w14:textId="77777777" w:rsidR="00FB7E37" w:rsidRPr="007275DF" w:rsidRDefault="00FB7E37" w:rsidP="00FB7E37">
            <w:pPr>
              <w:pStyle w:val="TAC"/>
              <w:keepNext w:val="0"/>
            </w:pPr>
            <w:r w:rsidRPr="007275DF">
              <w:t>ETU70</w:t>
            </w:r>
          </w:p>
        </w:tc>
      </w:tr>
      <w:tr w:rsidR="00FB7E37" w:rsidRPr="007275DF" w14:paraId="6C09F33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DE6358F"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3A1945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8C4422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C2A40F0" w14:textId="77777777" w:rsidR="00FB7E37" w:rsidRPr="007275DF" w:rsidRDefault="00FB7E37" w:rsidP="00FB7E37">
            <w:pPr>
              <w:pStyle w:val="TAC"/>
              <w:keepNext w:val="0"/>
            </w:pPr>
            <w:r w:rsidRPr="007275DF">
              <w:t>1x2 Low</w:t>
            </w:r>
          </w:p>
        </w:tc>
      </w:tr>
      <w:tr w:rsidR="00FB7E37" w:rsidRPr="007275DF" w14:paraId="48BE84FE"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4C3FEB0"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7E0E75E2"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0BCD580A"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5FB731B3"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1FA9777"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5591783C"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5000CD07" w14:textId="77777777" w:rsidR="00FB7E37" w:rsidRPr="007275DF" w:rsidRDefault="00FB7E37" w:rsidP="00FB7E37"/>
    <w:p w14:paraId="49C66DB1" w14:textId="77777777" w:rsidR="00FB7E37" w:rsidRPr="007275DF" w:rsidRDefault="00FB7E37" w:rsidP="00FB7E37">
      <w:pPr>
        <w:pStyle w:val="TH"/>
      </w:pPr>
      <w:r w:rsidRPr="007275DF">
        <w:lastRenderedPageBreak/>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94">
          <w:tblGrid>
            <w:gridCol w:w="2592"/>
            <w:gridCol w:w="1584"/>
            <w:gridCol w:w="1579"/>
            <w:gridCol w:w="1080"/>
            <w:gridCol w:w="16"/>
            <w:gridCol w:w="1097"/>
            <w:gridCol w:w="1161"/>
            <w:gridCol w:w="1161"/>
          </w:tblGrid>
        </w:tblGridChange>
      </w:tblGrid>
      <w:tr w:rsidR="00FB7E37" w:rsidRPr="007275DF" w14:paraId="081D1623"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5C6B0B92" w14:textId="77777777" w:rsidR="00FB7E37" w:rsidRPr="007275DF" w:rsidRDefault="00FB7E37" w:rsidP="00FB7E37">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A7CBF0" w14:textId="77777777" w:rsidR="00FB7E37" w:rsidRPr="007275DF" w:rsidRDefault="00FB7E37" w:rsidP="00FB7E37">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6D477F3D" w14:textId="77777777" w:rsidR="00FB7E37" w:rsidRPr="007275DF" w:rsidRDefault="00FB7E37" w:rsidP="00FB7E37">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AE94B2E" w14:textId="77777777" w:rsidR="00FB7E37" w:rsidRPr="007275DF" w:rsidRDefault="00FB7E37" w:rsidP="00FB7E37">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2F62604" w14:textId="77777777" w:rsidR="00FB7E37" w:rsidRPr="007275DF" w:rsidRDefault="00FB7E37" w:rsidP="00FB7E37">
            <w:pPr>
              <w:pStyle w:val="TAH"/>
              <w:tabs>
                <w:tab w:val="left" w:pos="1311"/>
                <w:tab w:val="center" w:pos="2979"/>
              </w:tabs>
              <w:rPr>
                <w:rFonts w:cs="Arial"/>
                <w:szCs w:val="18"/>
              </w:rPr>
            </w:pPr>
            <w:r w:rsidRPr="007275DF">
              <w:rPr>
                <w:szCs w:val="18"/>
              </w:rPr>
              <w:t>Cell 3</w:t>
            </w:r>
          </w:p>
        </w:tc>
      </w:tr>
      <w:tr w:rsidR="00FB7E37" w:rsidRPr="007275DF" w14:paraId="0B22E4FA" w14:textId="77777777" w:rsidTr="00FB7E37">
        <w:trPr>
          <w:cantSplit/>
          <w:trHeight w:val="150"/>
        </w:trPr>
        <w:tc>
          <w:tcPr>
            <w:tcW w:w="2592" w:type="dxa"/>
            <w:tcBorders>
              <w:top w:val="nil"/>
              <w:left w:val="single" w:sz="4" w:space="0" w:color="auto"/>
              <w:bottom w:val="single" w:sz="4" w:space="0" w:color="auto"/>
              <w:right w:val="single" w:sz="4" w:space="0" w:color="auto"/>
            </w:tcBorders>
          </w:tcPr>
          <w:p w14:paraId="5EE6F668" w14:textId="77777777" w:rsidR="00FB7E37" w:rsidRPr="007275DF" w:rsidRDefault="00FB7E37" w:rsidP="00FB7E37">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D87EEBD" w14:textId="77777777" w:rsidR="00FB7E37" w:rsidRPr="007275DF" w:rsidRDefault="00FB7E37" w:rsidP="00FB7E37">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42DEA546" w14:textId="77777777" w:rsidR="00FB7E37" w:rsidRPr="007275DF" w:rsidRDefault="00FB7E37" w:rsidP="00FB7E37">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2773562" w14:textId="77777777" w:rsidR="00FB7E37" w:rsidRPr="007275DF" w:rsidRDefault="00FB7E37" w:rsidP="00FB7E37">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47F154" w14:textId="77777777" w:rsidR="00FB7E37" w:rsidRPr="007275DF" w:rsidRDefault="00FB7E37" w:rsidP="00FB7E37">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7D01FFC0" w14:textId="77777777" w:rsidR="00FB7E37" w:rsidRPr="007275DF" w:rsidRDefault="00FB7E37" w:rsidP="00FB7E37">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0BD5997" w14:textId="77777777" w:rsidR="00FB7E37" w:rsidRPr="007275DF" w:rsidRDefault="00FB7E37" w:rsidP="00FB7E37">
            <w:pPr>
              <w:pStyle w:val="TAH"/>
              <w:rPr>
                <w:rFonts w:cs="Arial"/>
                <w:szCs w:val="18"/>
              </w:rPr>
            </w:pPr>
            <w:r w:rsidRPr="007275DF">
              <w:rPr>
                <w:szCs w:val="18"/>
              </w:rPr>
              <w:t>T2</w:t>
            </w:r>
          </w:p>
        </w:tc>
      </w:tr>
      <w:tr w:rsidR="00FB7E37" w:rsidRPr="007275DF" w14:paraId="557BFC5D" w14:textId="77777777" w:rsidTr="00FB7E37">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54B70C9B" w14:textId="77777777" w:rsidR="00FB7E37" w:rsidRPr="007275DF" w:rsidRDefault="00FB7E37" w:rsidP="00FB7E37">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D6B8295"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07D53A9" w14:textId="77777777" w:rsidR="00FB7E37" w:rsidRPr="007275DF" w:rsidRDefault="00FB7E37" w:rsidP="00FB7E37">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FF69D1" w14:textId="77777777" w:rsidR="00FB7E37" w:rsidRPr="007275DF" w:rsidRDefault="00FB7E37" w:rsidP="00FB7E37">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6B8B2E4C" w14:textId="77777777" w:rsidR="00FB7E37" w:rsidRPr="007275DF" w:rsidRDefault="00FB7E37" w:rsidP="00FB7E37">
            <w:pPr>
              <w:pStyle w:val="TAC"/>
            </w:pPr>
            <w:r w:rsidRPr="007275DF">
              <w:rPr>
                <w:rFonts w:cs="v4.2.0"/>
              </w:rPr>
              <w:t>3</w:t>
            </w:r>
          </w:p>
        </w:tc>
      </w:tr>
      <w:tr w:rsidR="00FB7E37" w:rsidRPr="007275DF" w14:paraId="20EC16AC" w14:textId="77777777" w:rsidTr="00FB7E37">
        <w:trPr>
          <w:cantSplit/>
          <w:trHeight w:val="127"/>
        </w:trPr>
        <w:tc>
          <w:tcPr>
            <w:tcW w:w="2592" w:type="dxa"/>
            <w:tcBorders>
              <w:top w:val="single" w:sz="4" w:space="0" w:color="auto"/>
              <w:left w:val="single" w:sz="4" w:space="0" w:color="auto"/>
              <w:bottom w:val="nil"/>
              <w:right w:val="single" w:sz="4" w:space="0" w:color="auto"/>
            </w:tcBorders>
            <w:hideMark/>
          </w:tcPr>
          <w:p w14:paraId="108D6536" w14:textId="77777777" w:rsidR="00FB7E37" w:rsidRPr="007275DF" w:rsidRDefault="00FB7E37" w:rsidP="00FB7E37">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B7091E6"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99F0C2"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4B611E6" w14:textId="77777777" w:rsidR="00FB7E37" w:rsidRPr="007275DF" w:rsidRDefault="00FB7E37" w:rsidP="00FB7E37">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7D99312" w14:textId="77777777" w:rsidR="00FB7E37" w:rsidRPr="007275DF" w:rsidRDefault="00FB7E37" w:rsidP="00FB7E37">
            <w:pPr>
              <w:pStyle w:val="TAC"/>
            </w:pPr>
            <w:r w:rsidRPr="007275DF">
              <w:t>TDDConf.1.1 CCA</w:t>
            </w:r>
          </w:p>
        </w:tc>
      </w:tr>
      <w:tr w:rsidR="00FB7E37" w:rsidRPr="007275DF" w14:paraId="492F2578"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1C2E8500" w14:textId="77777777" w:rsidR="00FB7E37" w:rsidRPr="007275DF" w:rsidRDefault="00FB7E37" w:rsidP="00FB7E37">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3FB11389" w14:textId="77777777" w:rsidR="00FB7E37" w:rsidRPr="007275DF" w:rsidRDefault="00FB7E37" w:rsidP="00FB7E37">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7475400"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66E46AF" w14:textId="77777777" w:rsidR="00FB7E37" w:rsidRPr="007275DF" w:rsidRDefault="00FB7E37" w:rsidP="00FB7E37">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5F9A9ABD"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2AA86E20"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30BD3A25" w14:textId="77777777" w:rsidR="00FB7E37" w:rsidRPr="007275DF" w:rsidRDefault="00FB7E37" w:rsidP="00FB7E37">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666C7734"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A25F6F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7FF284"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0877FCE"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293ED11D"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9E8FFC1"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FB7E37" w:rsidRPr="007275DF" w14:paraId="3D2DBC9F"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1A958164" w14:textId="77777777" w:rsidR="00FB7E37" w:rsidRPr="007275DF" w:rsidRDefault="00FB7E37" w:rsidP="00FB7E37">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7491A2E8"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223865C"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7E6366F"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55C3374F"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FB7E37" w:rsidRPr="007275DF" w14:paraId="75D6176F"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1EAA0152" w14:textId="77777777" w:rsidR="00FB7E37" w:rsidRPr="007275DF" w:rsidRDefault="00FB7E37" w:rsidP="00FB7E37">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7B016D4B"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0CAD388"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021B07F"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277CB26F"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1685EEDC"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314E003A" w14:textId="77777777" w:rsidR="00FB7E37" w:rsidRPr="007275DF" w:rsidRDefault="00FB7E37" w:rsidP="00FB7E37">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86B7123"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CE00ACD"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A0B586D"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04C3479"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1D028237" w14:textId="77777777" w:rsidTr="00FB7E37">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B292CCA" w14:textId="77777777" w:rsidR="00FB7E37" w:rsidRPr="007275DF" w:rsidRDefault="00FB7E37" w:rsidP="00FB7E37">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65A80411"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9B0F356"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474316A" w14:textId="77777777" w:rsidR="00FB7E37" w:rsidRPr="007275DF" w:rsidRDefault="00FB7E37" w:rsidP="00FB7E37">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48987D0F" w14:textId="77777777" w:rsidR="00FB7E37" w:rsidRPr="007275DF" w:rsidRDefault="00FB7E37" w:rsidP="00FB7E37">
            <w:pPr>
              <w:pStyle w:val="TAC"/>
              <w:rPr>
                <w:rFonts w:cs="v4.2.0"/>
              </w:rPr>
            </w:pPr>
            <w:r w:rsidRPr="007275DF">
              <w:t>OP.1</w:t>
            </w:r>
          </w:p>
        </w:tc>
      </w:tr>
      <w:tr w:rsidR="00FB7E37" w:rsidRPr="007275DF" w14:paraId="384B2152"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044A42B0" w14:textId="77777777" w:rsidR="00FB7E37" w:rsidRPr="007275DF" w:rsidRDefault="00FB7E37" w:rsidP="00FB7E37">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2FED1116"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B546D8"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6B9BBF" w14:textId="77777777" w:rsidR="00FB7E37" w:rsidRPr="007275DF" w:rsidRDefault="00FB7E37" w:rsidP="00FB7E37">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042A89C" w14:textId="77777777" w:rsidR="00FB7E37" w:rsidRPr="007275DF" w:rsidRDefault="00FB7E37" w:rsidP="00FB7E37">
            <w:pPr>
              <w:pStyle w:val="TAC"/>
            </w:pPr>
            <w:r w:rsidRPr="007275DF">
              <w:t>SMTC.1</w:t>
            </w:r>
          </w:p>
        </w:tc>
      </w:tr>
      <w:tr w:rsidR="00FB7E37" w:rsidRPr="007275DF" w14:paraId="34A6BC60"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354A068E" w14:textId="77777777" w:rsidR="00FB7E37" w:rsidRPr="007275DF" w:rsidRDefault="00FB7E37" w:rsidP="00FB7E37">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73EA3F2A"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C861654"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F13A042" w14:textId="77777777" w:rsidR="00FB7E37" w:rsidRPr="007275DF" w:rsidRDefault="00FB7E37" w:rsidP="00FB7E37">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EF7D4AC" w14:textId="77777777" w:rsidR="00FB7E37" w:rsidRPr="007275DF" w:rsidRDefault="00FB7E37" w:rsidP="00FB7E37">
            <w:pPr>
              <w:pStyle w:val="TAC"/>
            </w:pPr>
            <w:r w:rsidRPr="007275DF">
              <w:rPr>
                <w:snapToGrid w:val="0"/>
                <w:szCs w:val="18"/>
                <w:lang w:eastAsia="zh-CN"/>
              </w:rPr>
              <w:t>DBT.1</w:t>
            </w:r>
          </w:p>
        </w:tc>
      </w:tr>
      <w:tr w:rsidR="00FB7E37" w:rsidRPr="007275DF" w14:paraId="1459166A"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7B958C4F" w14:textId="77777777" w:rsidR="00FB7E37" w:rsidRPr="007275DF" w:rsidRDefault="00FB7E37" w:rsidP="00FB7E37">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3349FF2"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4E8DA77"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411A8A5" w14:textId="77777777" w:rsidR="00FB7E37" w:rsidRPr="007275DF" w:rsidRDefault="00FB7E37" w:rsidP="00FB7E37">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47FC297" w14:textId="77777777" w:rsidR="00FB7E37" w:rsidRPr="007275DF" w:rsidRDefault="00FB7E37" w:rsidP="00FB7E37">
            <w:pPr>
              <w:pStyle w:val="TAC"/>
            </w:pPr>
            <w:r w:rsidRPr="007275DF">
              <w:t>SSB.1 CCA</w:t>
            </w:r>
          </w:p>
        </w:tc>
      </w:tr>
      <w:tr w:rsidR="00FB7E37" w:rsidRPr="007275DF" w14:paraId="42475322" w14:textId="77777777" w:rsidTr="00FB7E37">
        <w:trPr>
          <w:cantSplit/>
          <w:trHeight w:val="229"/>
        </w:trPr>
        <w:tc>
          <w:tcPr>
            <w:tcW w:w="2592" w:type="dxa"/>
            <w:tcBorders>
              <w:top w:val="nil"/>
              <w:left w:val="single" w:sz="4" w:space="0" w:color="auto"/>
              <w:bottom w:val="single" w:sz="4" w:space="0" w:color="auto"/>
              <w:right w:val="single" w:sz="4" w:space="0" w:color="auto"/>
            </w:tcBorders>
          </w:tcPr>
          <w:p w14:paraId="38BDA824" w14:textId="77777777" w:rsidR="00FB7E37" w:rsidRPr="007275DF" w:rsidRDefault="00FB7E37" w:rsidP="00FB7E37">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5EE8396E"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0DF00E53"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D624611" w14:textId="77777777" w:rsidR="00FB7E37" w:rsidRPr="007275DF" w:rsidRDefault="00FB7E37" w:rsidP="00FB7E37">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4E26D1B1" w14:textId="77777777" w:rsidR="00FB7E37" w:rsidRPr="007275DF" w:rsidDel="002D0111" w:rsidRDefault="00FB7E37" w:rsidP="00FB7E37">
            <w:pPr>
              <w:pStyle w:val="TAC"/>
            </w:pPr>
            <w:r w:rsidRPr="007275DF">
              <w:t>SSB.2 CCA</w:t>
            </w:r>
          </w:p>
        </w:tc>
      </w:tr>
      <w:tr w:rsidR="00FB7E37" w:rsidRPr="007275DF" w14:paraId="4DA6DD1E" w14:textId="77777777" w:rsidTr="00FB7E37">
        <w:trPr>
          <w:cantSplit/>
          <w:trHeight w:val="193"/>
        </w:trPr>
        <w:tc>
          <w:tcPr>
            <w:tcW w:w="2592" w:type="dxa"/>
            <w:tcBorders>
              <w:top w:val="single" w:sz="4" w:space="0" w:color="auto"/>
              <w:left w:val="single" w:sz="4" w:space="0" w:color="auto"/>
              <w:bottom w:val="nil"/>
              <w:right w:val="single" w:sz="4" w:space="0" w:color="auto"/>
            </w:tcBorders>
            <w:hideMark/>
          </w:tcPr>
          <w:p w14:paraId="454D2567" w14:textId="77777777" w:rsidR="00FB7E37" w:rsidRPr="007275DF" w:rsidRDefault="00FB7E37" w:rsidP="00FB7E37">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3BA0C965" w14:textId="77777777" w:rsidR="00FB7E37" w:rsidRPr="007275DF" w:rsidRDefault="00FB7E37" w:rsidP="00FB7E37">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25AED87"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557129C" w14:textId="77777777" w:rsidR="00FB7E37" w:rsidRPr="007275DF" w:rsidRDefault="00FB7E37" w:rsidP="00FB7E37">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871B7D9" w14:textId="77777777" w:rsidR="00FB7E37" w:rsidRPr="007275DF" w:rsidRDefault="00FB7E37" w:rsidP="00FB7E37">
            <w:pPr>
              <w:pStyle w:val="TAC"/>
            </w:pPr>
            <w:r w:rsidRPr="007275DF">
              <w:t>30</w:t>
            </w:r>
          </w:p>
        </w:tc>
      </w:tr>
      <w:tr w:rsidR="00FB7E37" w:rsidRPr="007275DF" w14:paraId="16109126"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Huawei" w:date="2021-08-05T15:57: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96" w:author="Huawei" w:date="2021-08-05T15:57:00Z">
            <w:trPr>
              <w:cantSplit/>
              <w:trHeight w:val="167"/>
            </w:trPr>
          </w:trPrChange>
        </w:trPr>
        <w:tc>
          <w:tcPr>
            <w:tcW w:w="2592" w:type="dxa"/>
            <w:vMerge w:val="restart"/>
            <w:tcBorders>
              <w:top w:val="single" w:sz="4" w:space="0" w:color="auto"/>
              <w:left w:val="single" w:sz="4" w:space="0" w:color="auto"/>
              <w:right w:val="single" w:sz="4" w:space="0" w:color="auto"/>
            </w:tcBorders>
            <w:hideMark/>
            <w:tcPrChange w:id="97" w:author="Huawei" w:date="2021-08-05T15:57:00Z">
              <w:tcPr>
                <w:tcW w:w="2592" w:type="dxa"/>
                <w:vMerge w:val="restart"/>
                <w:tcBorders>
                  <w:top w:val="single" w:sz="4" w:space="0" w:color="auto"/>
                  <w:left w:val="single" w:sz="4" w:space="0" w:color="auto"/>
                  <w:right w:val="single" w:sz="4" w:space="0" w:color="auto"/>
                </w:tcBorders>
                <w:hideMark/>
              </w:tcPr>
            </w:tcPrChange>
          </w:tcPr>
          <w:p w14:paraId="157DA736" w14:textId="77777777" w:rsidR="00FB7E37" w:rsidRPr="007275DF" w:rsidRDefault="00FB7E37" w:rsidP="00FB7E37">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Change w:id="98" w:author="Huawei" w:date="2021-08-05T15:57:00Z">
              <w:tcPr>
                <w:tcW w:w="1584" w:type="dxa"/>
                <w:tcBorders>
                  <w:top w:val="single" w:sz="4" w:space="0" w:color="auto"/>
                  <w:left w:val="single" w:sz="4" w:space="0" w:color="auto"/>
                  <w:bottom w:val="nil"/>
                  <w:right w:val="single" w:sz="4" w:space="0" w:color="auto"/>
                </w:tcBorders>
                <w:hideMark/>
              </w:tcPr>
            </w:tcPrChange>
          </w:tcPr>
          <w:p w14:paraId="108477E5" w14:textId="47407A2F" w:rsidR="00FB7E37" w:rsidRPr="007275DF" w:rsidRDefault="00FB7E37">
            <w:pPr>
              <w:pStyle w:val="TAC"/>
            </w:pPr>
            <w:r w:rsidRPr="007275DF">
              <w:rPr>
                <w:rFonts w:cs="Arial"/>
              </w:rPr>
              <w:t>dBm</w:t>
            </w:r>
            <w:del w:id="99" w:author="Huawei" w:date="2021-08-05T16:04:00Z">
              <w:r w:rsidRPr="007275DF" w:rsidDel="001B07C1">
                <w:rPr>
                  <w:rFonts w:cs="Arial"/>
                </w:rPr>
                <w:delText>/SCS</w:delText>
              </w:r>
            </w:del>
          </w:p>
        </w:tc>
        <w:tc>
          <w:tcPr>
            <w:tcW w:w="1579" w:type="dxa"/>
            <w:tcBorders>
              <w:top w:val="single" w:sz="4" w:space="0" w:color="auto"/>
              <w:left w:val="single" w:sz="4" w:space="0" w:color="auto"/>
              <w:bottom w:val="single" w:sz="4" w:space="0" w:color="auto"/>
              <w:right w:val="single" w:sz="4" w:space="0" w:color="auto"/>
            </w:tcBorders>
            <w:vAlign w:val="center"/>
            <w:hideMark/>
            <w:tcPrChange w:id="100" w:author="Huawei" w:date="2021-08-05T15:57: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44F84549" w14:textId="77777777" w:rsidR="00FB7E37" w:rsidRPr="007275DF" w:rsidRDefault="00FB7E37" w:rsidP="00FB7E37">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Change w:id="101" w:author="Huawei" w:date="2021-08-05T15:57:00Z">
              <w:tcPr>
                <w:tcW w:w="2193" w:type="dxa"/>
                <w:gridSpan w:val="3"/>
                <w:tcBorders>
                  <w:top w:val="single" w:sz="4" w:space="0" w:color="auto"/>
                  <w:left w:val="single" w:sz="4" w:space="0" w:color="auto"/>
                  <w:bottom w:val="single" w:sz="4" w:space="0" w:color="auto"/>
                  <w:right w:val="single" w:sz="4" w:space="0" w:color="auto"/>
                </w:tcBorders>
              </w:tcPr>
            </w:tcPrChange>
          </w:tcPr>
          <w:p w14:paraId="0386EB19" w14:textId="77777777" w:rsidR="00FB7E37" w:rsidRPr="007275DF" w:rsidRDefault="00FB7E37"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102" w:author="Huawei" w:date="2021-08-05T15:57: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F5CEEF" w14:textId="77777777" w:rsidR="00FB7E37" w:rsidRPr="007275DF" w:rsidRDefault="00FB7E37" w:rsidP="00FB7E37">
            <w:pPr>
              <w:pStyle w:val="TAC"/>
            </w:pPr>
            <w:r w:rsidRPr="007275DF">
              <w:rPr>
                <w:szCs w:val="18"/>
              </w:rPr>
              <w:t>-98  for SS-RSRP</w:t>
            </w:r>
          </w:p>
        </w:tc>
      </w:tr>
      <w:tr w:rsidR="0005428C" w:rsidRPr="007275DF" w14:paraId="5220F1D4"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Huawei" w:date="2021-08-05T15:57: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04" w:author="Huawei" w:date="2021-08-05T15:57:00Z">
            <w:trPr>
              <w:cantSplit/>
              <w:trHeight w:val="167"/>
            </w:trPr>
          </w:trPrChange>
        </w:trPr>
        <w:tc>
          <w:tcPr>
            <w:tcW w:w="2592" w:type="dxa"/>
            <w:vMerge/>
            <w:tcBorders>
              <w:left w:val="single" w:sz="4" w:space="0" w:color="auto"/>
              <w:right w:val="single" w:sz="4" w:space="0" w:color="auto"/>
            </w:tcBorders>
            <w:tcPrChange w:id="105" w:author="Huawei" w:date="2021-08-05T15:57:00Z">
              <w:tcPr>
                <w:tcW w:w="2592" w:type="dxa"/>
                <w:vMerge/>
                <w:tcBorders>
                  <w:left w:val="single" w:sz="4" w:space="0" w:color="auto"/>
                  <w:right w:val="single" w:sz="4" w:space="0" w:color="auto"/>
                </w:tcBorders>
              </w:tcPr>
            </w:tcPrChange>
          </w:tcPr>
          <w:p w14:paraId="149D2EFB" w14:textId="77777777" w:rsidR="0005428C" w:rsidRPr="007275DF" w:rsidRDefault="0005428C" w:rsidP="00FB7E37">
            <w:pPr>
              <w:pStyle w:val="TAL"/>
              <w:rPr>
                <w:lang w:eastAsia="ja-JP"/>
              </w:rPr>
            </w:pPr>
          </w:p>
        </w:tc>
        <w:tc>
          <w:tcPr>
            <w:tcW w:w="1584" w:type="dxa"/>
            <w:vMerge w:val="restart"/>
            <w:tcBorders>
              <w:top w:val="single" w:sz="4" w:space="0" w:color="auto"/>
              <w:left w:val="single" w:sz="4" w:space="0" w:color="auto"/>
              <w:right w:val="single" w:sz="4" w:space="0" w:color="auto"/>
            </w:tcBorders>
            <w:tcPrChange w:id="106" w:author="Huawei" w:date="2021-08-05T15:57:00Z">
              <w:tcPr>
                <w:tcW w:w="1584" w:type="dxa"/>
                <w:vMerge w:val="restart"/>
                <w:tcBorders>
                  <w:top w:val="nil"/>
                  <w:left w:val="single" w:sz="4" w:space="0" w:color="auto"/>
                  <w:right w:val="single" w:sz="4" w:space="0" w:color="auto"/>
                </w:tcBorders>
              </w:tcPr>
            </w:tcPrChange>
          </w:tcPr>
          <w:p w14:paraId="6D20144B" w14:textId="534B4F0C" w:rsidR="0005428C" w:rsidRPr="007275DF" w:rsidRDefault="0005428C"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Change w:id="107" w:author="Huawei" w:date="2021-08-05T15:57: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02B77B88"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Change w:id="108" w:author="Huawei" w:date="2021-08-05T15:57:00Z">
              <w:tcPr>
                <w:tcW w:w="2193" w:type="dxa"/>
                <w:gridSpan w:val="3"/>
                <w:tcBorders>
                  <w:top w:val="single" w:sz="4" w:space="0" w:color="auto"/>
                  <w:left w:val="single" w:sz="4" w:space="0" w:color="auto"/>
                  <w:bottom w:val="single" w:sz="4" w:space="0" w:color="auto"/>
                  <w:right w:val="single" w:sz="4" w:space="0" w:color="auto"/>
                </w:tcBorders>
              </w:tcPr>
            </w:tcPrChange>
          </w:tcPr>
          <w:p w14:paraId="540AD4AA"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109" w:author="Huawei" w:date="2021-08-05T15:57: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8D69CF" w14:textId="3EF6D61B" w:rsidR="0005428C" w:rsidRPr="007275DF" w:rsidRDefault="0005428C" w:rsidP="00FB7E37">
            <w:pPr>
              <w:pStyle w:val="TAC"/>
              <w:rPr>
                <w:szCs w:val="18"/>
              </w:rPr>
            </w:pPr>
            <w:del w:id="110" w:author="Huawei" w:date="2021-08-05T15:56:00Z">
              <w:r w:rsidRPr="007275DF" w:rsidDel="0005428C">
                <w:rPr>
                  <w:szCs w:val="18"/>
                </w:rPr>
                <w:delText>[TBD for SS-RSRQ]</w:delText>
              </w:r>
            </w:del>
            <w:ins w:id="111" w:author="Huawei" w:date="2021-08-05T15:56:00Z">
              <w:r>
                <w:rPr>
                  <w:szCs w:val="18"/>
                </w:rPr>
                <w:t>55 for SS-RSRQ</w:t>
              </w:r>
            </w:ins>
          </w:p>
        </w:tc>
      </w:tr>
      <w:tr w:rsidR="0005428C" w:rsidRPr="007275DF" w14:paraId="40D427B0" w14:textId="77777777" w:rsidTr="00803663">
        <w:trPr>
          <w:cantSplit/>
          <w:trHeight w:val="167"/>
        </w:trPr>
        <w:tc>
          <w:tcPr>
            <w:tcW w:w="2592" w:type="dxa"/>
            <w:vMerge/>
            <w:tcBorders>
              <w:left w:val="single" w:sz="4" w:space="0" w:color="auto"/>
              <w:bottom w:val="single" w:sz="4" w:space="0" w:color="auto"/>
              <w:right w:val="single" w:sz="4" w:space="0" w:color="auto"/>
            </w:tcBorders>
            <w:vAlign w:val="center"/>
            <w:hideMark/>
          </w:tcPr>
          <w:p w14:paraId="54EA44BB" w14:textId="77777777" w:rsidR="0005428C" w:rsidRPr="007275DF" w:rsidRDefault="0005428C" w:rsidP="00FB7E37">
            <w:pPr>
              <w:spacing w:after="0"/>
              <w:rPr>
                <w:rFonts w:ascii="Arial" w:hAnsi="Arial"/>
                <w:sz w:val="18"/>
                <w:lang w:eastAsia="ja-JP"/>
              </w:rPr>
            </w:pPr>
          </w:p>
        </w:tc>
        <w:tc>
          <w:tcPr>
            <w:tcW w:w="1584" w:type="dxa"/>
            <w:vMerge/>
            <w:tcBorders>
              <w:left w:val="single" w:sz="4" w:space="0" w:color="auto"/>
              <w:bottom w:val="single" w:sz="4" w:space="0" w:color="auto"/>
              <w:right w:val="single" w:sz="4" w:space="0" w:color="auto"/>
            </w:tcBorders>
            <w:hideMark/>
          </w:tcPr>
          <w:p w14:paraId="3A5B974B" w14:textId="2AEFF9B5" w:rsidR="0005428C" w:rsidRPr="007275DF" w:rsidRDefault="0005428C"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6C7FE85"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17C3233"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49E8800" w14:textId="7758636C" w:rsidR="0005428C" w:rsidRPr="007275DF" w:rsidRDefault="0005428C" w:rsidP="00FB7E37">
            <w:pPr>
              <w:pStyle w:val="TAC"/>
              <w:rPr>
                <w:szCs w:val="18"/>
              </w:rPr>
            </w:pPr>
            <w:del w:id="112" w:author="Huawei" w:date="2021-08-05T15:56:00Z">
              <w:r w:rsidRPr="007275DF" w:rsidDel="0005428C">
                <w:rPr>
                  <w:szCs w:val="18"/>
                </w:rPr>
                <w:delText>[TBD For SS-SINR]</w:delText>
              </w:r>
            </w:del>
            <w:ins w:id="113" w:author="Huawei" w:date="2021-08-05T15:56:00Z">
              <w:r>
                <w:rPr>
                  <w:szCs w:val="18"/>
                </w:rPr>
                <w:t>50 for SS-SINR</w:t>
              </w:r>
            </w:ins>
          </w:p>
        </w:tc>
      </w:tr>
      <w:tr w:rsidR="00FB7E37" w:rsidRPr="007275DF" w14:paraId="21BB9A3B" w14:textId="77777777" w:rsidTr="00FB7E37">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260373EA" w14:textId="77777777" w:rsidR="00FB7E37" w:rsidRPr="007275DF" w:rsidRDefault="00FB7E37" w:rsidP="00FB7E37">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6D829DD7" w14:textId="77777777" w:rsidR="00FB7E37" w:rsidRPr="007275DF" w:rsidRDefault="00FB7E37" w:rsidP="00FB7E37">
            <w:pPr>
              <w:pStyle w:val="TAC"/>
            </w:pPr>
          </w:p>
        </w:tc>
        <w:tc>
          <w:tcPr>
            <w:tcW w:w="1579" w:type="dxa"/>
            <w:tcBorders>
              <w:top w:val="single" w:sz="4" w:space="0" w:color="auto"/>
              <w:left w:val="single" w:sz="4" w:space="0" w:color="auto"/>
              <w:bottom w:val="nil"/>
              <w:right w:val="single" w:sz="4" w:space="0" w:color="auto"/>
            </w:tcBorders>
            <w:hideMark/>
          </w:tcPr>
          <w:p w14:paraId="46EE2609"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3935F485" w14:textId="77777777" w:rsidR="00FB7E37" w:rsidRPr="007275DF" w:rsidRDefault="00FB7E37" w:rsidP="00FB7E37">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5F27692" w14:textId="77777777" w:rsidR="00FB7E37" w:rsidRPr="007275DF" w:rsidRDefault="00FB7E37" w:rsidP="00FB7E37">
            <w:pPr>
              <w:pStyle w:val="TAC"/>
            </w:pPr>
            <w:r w:rsidRPr="007275DF">
              <w:t>0</w:t>
            </w:r>
          </w:p>
        </w:tc>
      </w:tr>
      <w:tr w:rsidR="00FB7E37" w:rsidRPr="007275DF" w14:paraId="43B64900" w14:textId="77777777" w:rsidTr="00FB7E37">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35187F15" w14:textId="77777777" w:rsidR="00FB7E37" w:rsidRPr="007275DF" w:rsidRDefault="00FB7E37" w:rsidP="00FB7E37">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07D0249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717A3A5"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40EDCA08"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7D6C6D9E" w14:textId="77777777" w:rsidR="00FB7E37" w:rsidRPr="007275DF" w:rsidRDefault="00FB7E37" w:rsidP="00FB7E37">
            <w:pPr>
              <w:pStyle w:val="TAC"/>
            </w:pPr>
          </w:p>
        </w:tc>
      </w:tr>
      <w:tr w:rsidR="00FB7E37" w:rsidRPr="007275DF" w14:paraId="72FD5522" w14:textId="77777777" w:rsidTr="00FB7E37">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431B4F8E" w14:textId="77777777" w:rsidR="00FB7E37" w:rsidRPr="007275DF" w:rsidRDefault="00FB7E37" w:rsidP="00FB7E37">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09C7CA2A"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0A35CFD"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6332470"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3099DF4" w14:textId="77777777" w:rsidR="00FB7E37" w:rsidRPr="007275DF" w:rsidRDefault="00FB7E37" w:rsidP="00FB7E37">
            <w:pPr>
              <w:pStyle w:val="TAC"/>
            </w:pPr>
          </w:p>
        </w:tc>
      </w:tr>
      <w:tr w:rsidR="00FB7E37" w:rsidRPr="007275DF" w14:paraId="29676847" w14:textId="77777777" w:rsidTr="00FB7E37">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7BB7DBBB" w14:textId="77777777" w:rsidR="00FB7E37" w:rsidRPr="007275DF" w:rsidRDefault="00FB7E37" w:rsidP="00FB7E37">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77581CE"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20192D4"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16AA470"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33312DD" w14:textId="77777777" w:rsidR="00FB7E37" w:rsidRPr="007275DF" w:rsidRDefault="00FB7E37" w:rsidP="00FB7E37">
            <w:pPr>
              <w:pStyle w:val="TAC"/>
            </w:pPr>
          </w:p>
        </w:tc>
      </w:tr>
      <w:tr w:rsidR="00FB7E37" w:rsidRPr="007275DF" w14:paraId="0C51C829" w14:textId="77777777" w:rsidTr="00FB7E37">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F1823E9" w14:textId="77777777" w:rsidR="00FB7E37" w:rsidRPr="007275DF" w:rsidRDefault="00FB7E37" w:rsidP="00FB7E37">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5C26A3B8"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163B045"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786E2C8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35AEC1E9" w14:textId="77777777" w:rsidR="00FB7E37" w:rsidRPr="007275DF" w:rsidRDefault="00FB7E37" w:rsidP="00FB7E37">
            <w:pPr>
              <w:pStyle w:val="TAC"/>
            </w:pPr>
          </w:p>
        </w:tc>
      </w:tr>
      <w:tr w:rsidR="00FB7E37" w:rsidRPr="007275DF" w14:paraId="5B0D1926" w14:textId="77777777" w:rsidTr="00FB7E37">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8788F6F" w14:textId="77777777" w:rsidR="00FB7E37" w:rsidRPr="007275DF" w:rsidRDefault="00FB7E37" w:rsidP="00FB7E37">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04235431"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A619E7C"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E09EE36"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E046E6E" w14:textId="77777777" w:rsidR="00FB7E37" w:rsidRPr="007275DF" w:rsidRDefault="00FB7E37" w:rsidP="00FB7E37">
            <w:pPr>
              <w:pStyle w:val="TAC"/>
            </w:pPr>
          </w:p>
        </w:tc>
      </w:tr>
      <w:tr w:rsidR="00FB7E37" w:rsidRPr="007275DF" w14:paraId="1A236311" w14:textId="77777777" w:rsidTr="00FB7E37">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8AA092" w14:textId="77777777" w:rsidR="00FB7E37" w:rsidRPr="007275DF" w:rsidRDefault="00FB7E37" w:rsidP="00FB7E37">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013ECBBF"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11B1588"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715F69E"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0A30C80" w14:textId="77777777" w:rsidR="00FB7E37" w:rsidRPr="007275DF" w:rsidRDefault="00FB7E37" w:rsidP="00FB7E37">
            <w:pPr>
              <w:pStyle w:val="TAC"/>
            </w:pPr>
          </w:p>
        </w:tc>
      </w:tr>
      <w:tr w:rsidR="00FB7E37" w:rsidRPr="007275DF" w14:paraId="43A0C21E" w14:textId="77777777" w:rsidTr="00FB7E37">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A9C5179" w14:textId="77777777" w:rsidR="00FB7E37" w:rsidRPr="007275DF" w:rsidRDefault="00FB7E37" w:rsidP="00FB7E37">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39EE880B"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0EE5D5DB"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249ED7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9274C24" w14:textId="77777777" w:rsidR="00FB7E37" w:rsidRPr="007275DF" w:rsidRDefault="00FB7E37" w:rsidP="00FB7E37">
            <w:pPr>
              <w:pStyle w:val="TAC"/>
            </w:pPr>
          </w:p>
        </w:tc>
      </w:tr>
      <w:tr w:rsidR="00FB7E37" w:rsidRPr="007275DF" w14:paraId="54A9E612" w14:textId="77777777" w:rsidTr="00FB7E37">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0943C5DA" w14:textId="77777777" w:rsidR="00FB7E37" w:rsidRPr="007275DF" w:rsidRDefault="00FB7E37" w:rsidP="00FB7E37">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080A0494" w14:textId="77777777" w:rsidR="00FB7E37" w:rsidRPr="007275DF" w:rsidRDefault="00FB7E37" w:rsidP="00FB7E37">
            <w:pPr>
              <w:pStyle w:val="TAC"/>
            </w:pPr>
          </w:p>
        </w:tc>
        <w:tc>
          <w:tcPr>
            <w:tcW w:w="1579" w:type="dxa"/>
            <w:tcBorders>
              <w:top w:val="nil"/>
              <w:left w:val="single" w:sz="4" w:space="0" w:color="auto"/>
              <w:bottom w:val="single" w:sz="4" w:space="0" w:color="auto"/>
              <w:right w:val="single" w:sz="4" w:space="0" w:color="auto"/>
            </w:tcBorders>
          </w:tcPr>
          <w:p w14:paraId="035E6714" w14:textId="77777777" w:rsidR="00FB7E37" w:rsidRPr="007275DF" w:rsidRDefault="00FB7E37" w:rsidP="00FB7E37">
            <w:pPr>
              <w:pStyle w:val="TAC"/>
            </w:pPr>
          </w:p>
        </w:tc>
        <w:tc>
          <w:tcPr>
            <w:tcW w:w="2193" w:type="dxa"/>
            <w:gridSpan w:val="3"/>
            <w:tcBorders>
              <w:top w:val="nil"/>
              <w:left w:val="single" w:sz="4" w:space="0" w:color="auto"/>
              <w:bottom w:val="single" w:sz="4" w:space="0" w:color="auto"/>
              <w:right w:val="single" w:sz="4" w:space="0" w:color="auto"/>
            </w:tcBorders>
          </w:tcPr>
          <w:p w14:paraId="57A51E6A" w14:textId="77777777" w:rsidR="00FB7E37" w:rsidRPr="007275DF" w:rsidRDefault="00FB7E37" w:rsidP="00FB7E37">
            <w:pPr>
              <w:pStyle w:val="TAC"/>
            </w:pPr>
          </w:p>
        </w:tc>
        <w:tc>
          <w:tcPr>
            <w:tcW w:w="2322" w:type="dxa"/>
            <w:gridSpan w:val="2"/>
            <w:tcBorders>
              <w:top w:val="nil"/>
              <w:left w:val="single" w:sz="4" w:space="0" w:color="auto"/>
              <w:bottom w:val="single" w:sz="4" w:space="0" w:color="auto"/>
              <w:right w:val="single" w:sz="4" w:space="0" w:color="auto"/>
            </w:tcBorders>
          </w:tcPr>
          <w:p w14:paraId="748CB287" w14:textId="77777777" w:rsidR="00FB7E37" w:rsidRPr="007275DF" w:rsidRDefault="00FB7E37" w:rsidP="00FB7E37">
            <w:pPr>
              <w:pStyle w:val="TAC"/>
            </w:pPr>
          </w:p>
        </w:tc>
      </w:tr>
      <w:tr w:rsidR="00FB7E37" w:rsidRPr="007275DF" w14:paraId="231962E9"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4EC124A" w14:textId="77777777" w:rsidR="00FB7E37" w:rsidRPr="007275DF" w:rsidRDefault="00FB7E37" w:rsidP="00FB7E37">
            <w:pPr>
              <w:pStyle w:val="TAL"/>
            </w:pPr>
            <w:r w:rsidRPr="004849DD">
              <w:rPr>
                <w:rFonts w:eastAsia="Calibri" w:cs="Arial"/>
                <w:noProof/>
                <w:position w:val="-12"/>
                <w:szCs w:val="22"/>
                <w:lang w:val="en-US"/>
              </w:rPr>
              <w:object w:dxaOrig="405" w:dyaOrig="315" w14:anchorId="01B17266">
                <v:shape id="_x0000_i1035" type="#_x0000_t75" style="width:20pt;height:16pt" o:ole="" fillcolor="window">
                  <v:imagedata r:id="rId15" o:title=""/>
                </v:shape>
                <o:OLEObject Type="Embed" ProgID="Equation.3" ShapeID="_x0000_i1035" DrawAspect="Content" ObjectID="_1707910295" r:id="rId2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F865AE1" w14:textId="77777777" w:rsidR="00FB7E37" w:rsidRPr="007275DF" w:rsidRDefault="00FB7E37" w:rsidP="00FB7E37">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05933D8"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26B199" w14:textId="77777777" w:rsidR="00FB7E37" w:rsidRPr="007275DF" w:rsidRDefault="00FB7E37" w:rsidP="00FB7E37">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C780309" w14:textId="77777777" w:rsidR="00FB7E37" w:rsidRPr="007275DF" w:rsidRDefault="00FB7E37" w:rsidP="00FB7E37">
            <w:pPr>
              <w:pStyle w:val="TAC"/>
            </w:pPr>
            <w:r w:rsidRPr="007275DF">
              <w:t>-98</w:t>
            </w:r>
          </w:p>
        </w:tc>
      </w:tr>
      <w:tr w:rsidR="00FB7E37" w:rsidRPr="007275DF" w14:paraId="18F567D0"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FF45B30" w14:textId="77777777" w:rsidR="00FB7E37" w:rsidRPr="007275DF" w:rsidRDefault="00FB7E37" w:rsidP="00FB7E37">
            <w:pPr>
              <w:pStyle w:val="TAL"/>
            </w:pPr>
            <w:r w:rsidRPr="004849DD">
              <w:rPr>
                <w:rFonts w:eastAsia="Calibri" w:cs="Arial"/>
                <w:noProof/>
                <w:position w:val="-12"/>
                <w:szCs w:val="22"/>
                <w:lang w:val="en-US"/>
              </w:rPr>
              <w:object w:dxaOrig="405" w:dyaOrig="315" w14:anchorId="0F7E6B67">
                <v:shape id="_x0000_i1036" type="#_x0000_t75" style="width:20pt;height:16pt" o:ole="" fillcolor="window">
                  <v:imagedata r:id="rId15" o:title=""/>
                </v:shape>
                <o:OLEObject Type="Embed" ProgID="Equation.3" ShapeID="_x0000_i1036" DrawAspect="Content" ObjectID="_1707910296" r:id="rId29"/>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7C5B1268"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CDE150B"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EDA2B2C" w14:textId="77777777" w:rsidR="00FB7E37" w:rsidRPr="007275DF" w:rsidRDefault="00FB7E37" w:rsidP="00FB7E37">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12B73192" w14:textId="77777777" w:rsidR="00FB7E37" w:rsidRPr="007275DF" w:rsidRDefault="00FB7E37" w:rsidP="00FB7E37">
            <w:pPr>
              <w:pStyle w:val="TAC"/>
            </w:pPr>
            <w:r w:rsidRPr="007275DF">
              <w:t>-95</w:t>
            </w:r>
          </w:p>
        </w:tc>
      </w:tr>
      <w:tr w:rsidR="00FB7E37" w:rsidRPr="007275DF" w14:paraId="0C03DF76" w14:textId="77777777" w:rsidTr="00FB7E37">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199C4BC4"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1C135055"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FD9436"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A2BB276" w14:textId="77777777" w:rsidR="00FB7E37" w:rsidRPr="007275DF" w:rsidRDefault="00FB7E37" w:rsidP="00FB7E37">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396A2059" w14:textId="77777777" w:rsidR="00FB7E37" w:rsidRPr="007275DF" w:rsidRDefault="00FB7E37" w:rsidP="00FB7E37">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767DB1D"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4DA6C7" w14:textId="77777777" w:rsidR="00FB7E37" w:rsidRPr="007275DF" w:rsidRDefault="00FB7E37" w:rsidP="00FB7E37">
            <w:pPr>
              <w:pStyle w:val="TAC"/>
            </w:pPr>
            <w:r w:rsidRPr="007275DF">
              <w:t>-88</w:t>
            </w:r>
          </w:p>
        </w:tc>
      </w:tr>
      <w:tr w:rsidR="00FB7E37" w:rsidRPr="007275DF" w14:paraId="0A3A33C9"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BA06A11" w14:textId="77777777" w:rsidR="00FB7E37" w:rsidRPr="007275DF" w:rsidRDefault="00FB7E37" w:rsidP="00FB7E37">
            <w:pPr>
              <w:pStyle w:val="TAL"/>
            </w:pPr>
            <w:r w:rsidRPr="004849DD">
              <w:rPr>
                <w:position w:val="-12"/>
              </w:rPr>
              <w:object w:dxaOrig="405" w:dyaOrig="315" w14:anchorId="7FEB18AC">
                <v:shape id="_x0000_i1037" type="#_x0000_t75" style="width:20pt;height:16pt" o:ole="" fillcolor="window">
                  <v:imagedata r:id="rId18" o:title=""/>
                </v:shape>
                <o:OLEObject Type="Embed" ProgID="Equation.3" ShapeID="_x0000_i1037" DrawAspect="Content" ObjectID="_1707910297" r:id="rId30"/>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2411CA7F"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59922614"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6CBB318"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FA273C9"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7640DE93"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1A7B792" w14:textId="77777777" w:rsidR="00FB7E37" w:rsidRPr="007275DF" w:rsidRDefault="00FB7E37" w:rsidP="00FB7E37">
            <w:pPr>
              <w:pStyle w:val="TAC"/>
            </w:pPr>
            <w:r w:rsidRPr="007275DF">
              <w:t>7</w:t>
            </w:r>
          </w:p>
        </w:tc>
      </w:tr>
      <w:tr w:rsidR="00FB7E37" w:rsidRPr="007275DF" w14:paraId="00D90964"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5E14E07" w14:textId="77777777" w:rsidR="00FB7E37" w:rsidRPr="007275DF" w:rsidRDefault="00FB7E37" w:rsidP="00FB7E37">
            <w:pPr>
              <w:pStyle w:val="TAL"/>
            </w:pPr>
            <w:r w:rsidRPr="004849DD">
              <w:rPr>
                <w:position w:val="-12"/>
              </w:rPr>
              <w:object w:dxaOrig="615" w:dyaOrig="315" w14:anchorId="791E6F8C">
                <v:shape id="_x0000_i1038" type="#_x0000_t75" style="width:30pt;height:16pt" o:ole="" fillcolor="window">
                  <v:imagedata r:id="rId20" o:title=""/>
                </v:shape>
                <o:OLEObject Type="Embed" ProgID="Equation.3" ShapeID="_x0000_i1038" DrawAspect="Content" ObjectID="_1707910298" r:id="rId31"/>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F7B6298"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B824B65"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09323ED"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7D62AD1"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E35672C"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1C3D541" w14:textId="77777777" w:rsidR="00FB7E37" w:rsidRPr="007275DF" w:rsidRDefault="00FB7E37" w:rsidP="00FB7E37">
            <w:pPr>
              <w:pStyle w:val="TAC"/>
            </w:pPr>
            <w:r w:rsidRPr="007275DF">
              <w:t>7</w:t>
            </w:r>
          </w:p>
        </w:tc>
      </w:tr>
      <w:tr w:rsidR="00FB7E37" w:rsidRPr="007275DF" w14:paraId="6C7EB6D9"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149EEA9" w14:textId="77777777" w:rsidR="00FB7E37" w:rsidRPr="007275DF" w:rsidRDefault="00FB7E37" w:rsidP="00FB7E37">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2C559F1D" w14:textId="77777777" w:rsidR="00FB7E37" w:rsidRPr="007275DF" w:rsidRDefault="00FB7E37" w:rsidP="00FB7E37">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C5F915"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4F17F26" w14:textId="77777777" w:rsidR="00FB7E37" w:rsidRPr="007275DF" w:rsidRDefault="00FB7E37" w:rsidP="00FB7E37">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A78EDF" w14:textId="77777777" w:rsidR="00FB7E37" w:rsidRPr="007275DF" w:rsidRDefault="00FB7E37" w:rsidP="00FB7E37">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3A20F873" w14:textId="77777777" w:rsidR="00FB7E37" w:rsidRPr="007275DF" w:rsidRDefault="00FB7E37" w:rsidP="00FB7E37">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1DE81BC9" w14:textId="77777777" w:rsidR="00FB7E37" w:rsidRPr="007275DF" w:rsidRDefault="00FB7E37" w:rsidP="00FB7E37">
            <w:pPr>
              <w:pStyle w:val="TAC"/>
            </w:pPr>
            <w:r w:rsidRPr="007275DF">
              <w:rPr>
                <w:szCs w:val="18"/>
              </w:rPr>
              <w:t>-56.16</w:t>
            </w:r>
          </w:p>
        </w:tc>
      </w:tr>
      <w:tr w:rsidR="00FB7E37" w:rsidRPr="007275DF" w14:paraId="4F1DC109"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43991F3" w14:textId="77777777" w:rsidR="00FB7E37" w:rsidRPr="007275DF" w:rsidRDefault="00FB7E37" w:rsidP="00FB7E37">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3FA0FF81"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E76C4BE" w14:textId="77777777" w:rsidR="00FB7E37" w:rsidRPr="007275DF" w:rsidRDefault="00FB7E37" w:rsidP="00FB7E37">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666E6F" w14:textId="77777777" w:rsidR="00FB7E37" w:rsidRPr="007275DF" w:rsidRDefault="00FB7E37" w:rsidP="00FB7E37">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6DA7881D" w14:textId="77777777" w:rsidR="00FB7E37" w:rsidRPr="007275DF" w:rsidRDefault="00FB7E37" w:rsidP="00FB7E37">
            <w:pPr>
              <w:pStyle w:val="TAC"/>
            </w:pPr>
            <w:r w:rsidRPr="007275DF">
              <w:t>ETU70</w:t>
            </w:r>
          </w:p>
        </w:tc>
      </w:tr>
      <w:tr w:rsidR="00FB7E37" w:rsidRPr="007275DF" w14:paraId="053EAE4E"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38363E4" w14:textId="77777777" w:rsidR="00FB7E37" w:rsidRPr="007275DF" w:rsidRDefault="00FB7E37" w:rsidP="00FB7E37">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229BF1B4"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39451FE"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C1A61AD" w14:textId="77777777" w:rsidR="00FB7E37" w:rsidRPr="007275DF" w:rsidRDefault="00FB7E37" w:rsidP="00FB7E37">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1B2212FA" w14:textId="77777777" w:rsidR="00FB7E37" w:rsidRPr="007275DF" w:rsidRDefault="00FB7E37" w:rsidP="00FB7E37">
            <w:pPr>
              <w:pStyle w:val="TAC"/>
            </w:pPr>
            <w:r w:rsidRPr="007275DF">
              <w:rPr>
                <w:rFonts w:eastAsia="Malgun Gothic"/>
              </w:rPr>
              <w:t>1x2 Low</w:t>
            </w:r>
          </w:p>
        </w:tc>
      </w:tr>
      <w:tr w:rsidR="00FB7E37" w:rsidRPr="007275DF" w14:paraId="2CDFE1B9" w14:textId="77777777" w:rsidTr="00FB7E37">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50B1A3A0"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49DF214B"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1FAA51CF">
                <v:shape id="_x0000_i1039" type="#_x0000_t75" style="width:20pt;height:16pt" o:ole="" fillcolor="window">
                  <v:imagedata r:id="rId15" o:title=""/>
                </v:shape>
                <o:OLEObject Type="Embed" ProgID="Equation.3" ShapeID="_x0000_i1039" DrawAspect="Content" ObjectID="_1707910299" r:id="rId32"/>
              </w:object>
            </w:r>
            <w:r w:rsidRPr="007275DF">
              <w:rPr>
                <w:szCs w:val="18"/>
              </w:rPr>
              <w:t xml:space="preserve"> to be fulfilled.</w:t>
            </w:r>
          </w:p>
          <w:p w14:paraId="100D10DE"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04CC739"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7C83C6D8" w14:textId="77777777" w:rsidR="00FB7E37" w:rsidRPr="007275DF" w:rsidRDefault="00FB7E37" w:rsidP="00FB7E37">
            <w:pPr>
              <w:pStyle w:val="TAC"/>
              <w:rPr>
                <w:snapToGrid w:val="0"/>
              </w:rPr>
            </w:pPr>
            <w:r w:rsidRPr="007275DF">
              <w:rPr>
                <w:snapToGrid w:val="0"/>
              </w:rPr>
              <w:t>NOTE 5:   The signal levels apply for SSS REs when the discovery burst is transmitted during DBT windows.</w:t>
            </w:r>
          </w:p>
          <w:p w14:paraId="6670574F" w14:textId="77777777" w:rsidR="00FB7E37" w:rsidRPr="007275DF" w:rsidRDefault="00FB7E37" w:rsidP="00FB7E37">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7ED261DD" w14:textId="77777777" w:rsidR="00FB7E37" w:rsidRPr="007275DF" w:rsidRDefault="00FB7E37" w:rsidP="00FB7E37">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68015843" w14:textId="77777777" w:rsidR="00FB7E37" w:rsidRPr="007275DF" w:rsidRDefault="00FB7E37" w:rsidP="00FB7E37">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16A401A5" w14:textId="77777777" w:rsidR="00FB7E37" w:rsidRPr="007275DF" w:rsidRDefault="00FB7E37" w:rsidP="00FB7E37">
            <w:pPr>
              <w:pStyle w:val="TAC"/>
              <w:rPr>
                <w:rFonts w:eastAsia="Malgun Gothic"/>
              </w:rPr>
            </w:pPr>
          </w:p>
        </w:tc>
      </w:tr>
    </w:tbl>
    <w:p w14:paraId="23E33453" w14:textId="77777777" w:rsidR="00FB7E37" w:rsidRPr="007275DF" w:rsidRDefault="00FB7E37" w:rsidP="00FB7E37"/>
    <w:p w14:paraId="5E5B1DE1" w14:textId="77777777" w:rsidR="00FB7E37" w:rsidRPr="007275DF" w:rsidRDefault="00FB7E37" w:rsidP="00FB7E37">
      <w:pPr>
        <w:pStyle w:val="Heading5"/>
        <w:spacing w:before="360"/>
      </w:pPr>
      <w:r w:rsidRPr="007275DF">
        <w:t>A.10.4.4.3.2</w:t>
      </w:r>
      <w:r w:rsidRPr="007275DF">
        <w:tab/>
        <w:t>Test Requirements</w:t>
      </w:r>
    </w:p>
    <w:p w14:paraId="689636C0"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5BF40CF" w14:textId="77777777" w:rsidR="00FB7E37" w:rsidRPr="007275DF" w:rsidRDefault="00FB7E37" w:rsidP="00FB7E37">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52635F7" w14:textId="77777777" w:rsidR="00FB7E37" w:rsidRPr="007275DF" w:rsidRDefault="00FB7E37" w:rsidP="00FB7E37">
      <w:pPr>
        <w:rPr>
          <w:rFonts w:cs="v4.2.0"/>
        </w:rPr>
      </w:pPr>
      <w:r w:rsidRPr="007275DF">
        <w:rPr>
          <w:rFonts w:cs="v4.2.0"/>
        </w:rPr>
        <w:t>In test 1 and test 2, the UE is required to report SSB time index.</w:t>
      </w:r>
    </w:p>
    <w:p w14:paraId="55F12CBB"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04DE045" w14:textId="77777777" w:rsidR="00FB7E37" w:rsidRPr="007275DF" w:rsidRDefault="00FB7E37" w:rsidP="00FB7E37">
      <w:pPr>
        <w:pStyle w:val="Heading4"/>
        <w:rPr>
          <w:szCs w:val="24"/>
        </w:rPr>
      </w:pPr>
      <w:r w:rsidRPr="007275DF">
        <w:rPr>
          <w:szCs w:val="24"/>
        </w:rPr>
        <w:lastRenderedPageBreak/>
        <w:t>A.10.4.4.4</w:t>
      </w:r>
      <w:r w:rsidRPr="007275DF">
        <w:rPr>
          <w:szCs w:val="24"/>
        </w:rPr>
        <w:tab/>
      </w:r>
      <w:r w:rsidRPr="007275DF">
        <w:t xml:space="preserve">NR Inter-RAT </w:t>
      </w:r>
      <w:r w:rsidRPr="007275DF">
        <w:rPr>
          <w:szCs w:val="24"/>
        </w:rPr>
        <w:t>event triggered reporting tests for FR1 with SSB time index detection when DRX is used</w:t>
      </w:r>
    </w:p>
    <w:p w14:paraId="66A184D7" w14:textId="77777777" w:rsidR="00FB7E37" w:rsidRPr="007275DF" w:rsidRDefault="00FB7E37" w:rsidP="00FB7E37">
      <w:pPr>
        <w:pStyle w:val="Heading5"/>
      </w:pPr>
      <w:r w:rsidRPr="007275DF">
        <w:t>A.10.4.4.4.1</w:t>
      </w:r>
      <w:r w:rsidRPr="007275DF">
        <w:tab/>
        <w:t>Test Purpose and Environment</w:t>
      </w:r>
    </w:p>
    <w:p w14:paraId="5D721AC6"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7D7A02A1" w14:textId="77777777" w:rsidR="00FB7E37" w:rsidRPr="007275DF" w:rsidRDefault="00FB7E37" w:rsidP="00FB7E37">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4CC3DF7C" w14:textId="77777777" w:rsidR="00FB7E37" w:rsidRPr="007275DF" w:rsidRDefault="00FB7E37" w:rsidP="00FB7E37">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116181C6" w14:textId="77777777" w:rsidR="00FB7E37" w:rsidRPr="007275DF" w:rsidRDefault="00FB7E37" w:rsidP="00FB7E37">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4BC47B8" w14:textId="77777777" w:rsidR="00FB7E37" w:rsidRPr="007275DF" w:rsidRDefault="00FB7E37" w:rsidP="00FB7E37">
      <w:pPr>
        <w:pStyle w:val="TH"/>
      </w:pPr>
      <w:r w:rsidRPr="007275DF">
        <w:t xml:space="preserve">Table A.10.4.4.4.1-1: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78C6F83F"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183FED"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B593806"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4E948577"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42E8054"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6FDB850"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6444DDFB"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D10D1C"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8F0ADB6"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708EFD99"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104CF3C"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8A3B764" w14:textId="77777777" w:rsidR="00FB7E37" w:rsidRPr="007275DF" w:rsidRDefault="00FB7E37" w:rsidP="00FB7E37">
      <w:pPr>
        <w:rPr>
          <w:rFonts w:cs="v4.2.0"/>
        </w:rPr>
      </w:pPr>
    </w:p>
    <w:p w14:paraId="7BBF44E0" w14:textId="77777777" w:rsidR="00FB7E37" w:rsidRPr="007275DF" w:rsidRDefault="00FB7E37" w:rsidP="00FB7E37">
      <w:pPr>
        <w:pStyle w:val="TH"/>
      </w:pPr>
      <w:r w:rsidRPr="007275DF">
        <w:rPr>
          <w:rFonts w:cs="v4.2.0"/>
        </w:rPr>
        <w:lastRenderedPageBreak/>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FB7E37" w:rsidRPr="007275DF" w14:paraId="485534F2" w14:textId="77777777" w:rsidTr="00FB7E37">
        <w:trPr>
          <w:cantSplit/>
          <w:trHeight w:val="80"/>
        </w:trPr>
        <w:tc>
          <w:tcPr>
            <w:tcW w:w="2118" w:type="dxa"/>
            <w:gridSpan w:val="2"/>
            <w:tcBorders>
              <w:top w:val="single" w:sz="4" w:space="0" w:color="auto"/>
              <w:left w:val="single" w:sz="4" w:space="0" w:color="auto"/>
              <w:bottom w:val="nil"/>
              <w:right w:val="single" w:sz="4" w:space="0" w:color="auto"/>
            </w:tcBorders>
            <w:hideMark/>
          </w:tcPr>
          <w:p w14:paraId="73C24580"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EF130B7"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05E6C802" w14:textId="77777777" w:rsidR="00FB7E37" w:rsidRPr="007275DF" w:rsidRDefault="00FB7E37" w:rsidP="00FB7E37">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01939B05"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16AEBB54" w14:textId="77777777" w:rsidR="00FB7E37" w:rsidRPr="007275DF" w:rsidRDefault="00FB7E37" w:rsidP="00FB7E37">
            <w:pPr>
              <w:pStyle w:val="TAH"/>
            </w:pPr>
            <w:r w:rsidRPr="007275DF">
              <w:t>Comment</w:t>
            </w:r>
          </w:p>
        </w:tc>
      </w:tr>
      <w:tr w:rsidR="00FB7E37" w:rsidRPr="007275DF" w14:paraId="7ECDAA66" w14:textId="77777777" w:rsidTr="00FB7E37">
        <w:trPr>
          <w:cantSplit/>
          <w:trHeight w:val="79"/>
        </w:trPr>
        <w:tc>
          <w:tcPr>
            <w:tcW w:w="2118" w:type="dxa"/>
            <w:gridSpan w:val="2"/>
            <w:tcBorders>
              <w:top w:val="nil"/>
              <w:left w:val="single" w:sz="4" w:space="0" w:color="auto"/>
              <w:bottom w:val="single" w:sz="4" w:space="0" w:color="auto"/>
              <w:right w:val="single" w:sz="4" w:space="0" w:color="auto"/>
            </w:tcBorders>
          </w:tcPr>
          <w:p w14:paraId="07DD0C6F"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4632B852"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22D5EBE5" w14:textId="77777777" w:rsidR="00FB7E37" w:rsidRPr="007275DF" w:rsidRDefault="00FB7E37" w:rsidP="00FB7E37">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03C77C53" w14:textId="77777777" w:rsidR="00FB7E37" w:rsidRPr="007275DF" w:rsidRDefault="00FB7E37" w:rsidP="00FB7E37">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6F91E3F" w14:textId="77777777" w:rsidR="00FB7E37" w:rsidRPr="007275DF" w:rsidRDefault="00FB7E37" w:rsidP="00FB7E37">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6E0A2329" w14:textId="77777777" w:rsidR="00FB7E37" w:rsidRPr="007275DF" w:rsidRDefault="00FB7E37" w:rsidP="00FB7E37">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15F3D8A7" w14:textId="77777777" w:rsidR="00FB7E37" w:rsidRPr="007275DF" w:rsidRDefault="00FB7E37" w:rsidP="00FB7E37">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6CB42C7" w14:textId="77777777" w:rsidR="00FB7E37" w:rsidRPr="007275DF" w:rsidRDefault="00FB7E37" w:rsidP="00FB7E37">
            <w:pPr>
              <w:pStyle w:val="TAH"/>
            </w:pPr>
          </w:p>
        </w:tc>
      </w:tr>
      <w:tr w:rsidR="00FB7E37" w:rsidRPr="007275DF" w14:paraId="7ACD81BC"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330F10A7"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3FEAB69"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3C02C5B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166FC61"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76ECF059" w14:textId="77777777" w:rsidR="00FB7E37" w:rsidRPr="007275DF" w:rsidRDefault="00FB7E37" w:rsidP="00FB7E37">
            <w:pPr>
              <w:pStyle w:val="TAL"/>
              <w:rPr>
                <w:bCs/>
              </w:rPr>
            </w:pPr>
            <w:r w:rsidRPr="007275DF">
              <w:rPr>
                <w:bCs/>
              </w:rPr>
              <w:t>One E-UTRAcarrier frequency is used.</w:t>
            </w:r>
          </w:p>
        </w:tc>
      </w:tr>
      <w:tr w:rsidR="00FB7E37" w:rsidRPr="007275DF" w14:paraId="1EC55FCC"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38F70FCB"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7925BA61"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6C211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3D262C" w14:textId="77777777" w:rsidR="00FB7E37" w:rsidRPr="007275DF" w:rsidRDefault="00FB7E37" w:rsidP="00FB7E37">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26EE4B24" w14:textId="77777777" w:rsidR="00FB7E37" w:rsidRPr="007275DF" w:rsidRDefault="00FB7E37" w:rsidP="00FB7E37">
            <w:pPr>
              <w:pStyle w:val="TAL"/>
              <w:rPr>
                <w:bCs/>
              </w:rPr>
            </w:pPr>
            <w:r w:rsidRPr="007275DF">
              <w:rPr>
                <w:bCs/>
              </w:rPr>
              <w:t>Two FR1 NR carrier frequency under CCA is used.</w:t>
            </w:r>
          </w:p>
        </w:tc>
      </w:tr>
      <w:tr w:rsidR="00FB7E37" w:rsidRPr="007275DF" w14:paraId="0BE17BAD"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14F8E609" w14:textId="77777777" w:rsidR="00FB7E37" w:rsidRPr="007275DF" w:rsidRDefault="00FB7E37" w:rsidP="00FB7E37">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2B9DA157" w14:textId="77777777" w:rsidR="00FB7E37" w:rsidRPr="007275DF" w:rsidRDefault="00FB7E37" w:rsidP="00FB7E37">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94357AD"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07877639" w14:textId="77777777" w:rsidR="00FB7E37" w:rsidRPr="007275DF" w:rsidRDefault="00FB7E37" w:rsidP="00FB7E37">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2CF0B2C" w14:textId="13D08720" w:rsidR="00FB7E37" w:rsidRPr="007275DF" w:rsidRDefault="00FB7E37" w:rsidP="00FB7E37">
            <w:pPr>
              <w:pStyle w:val="TAL"/>
              <w:rPr>
                <w:bCs/>
                <w:lang w:eastAsia="zh-CN"/>
              </w:rPr>
            </w:pPr>
            <w:r w:rsidRPr="007275DF">
              <w:rPr>
                <w:noProof/>
              </w:rPr>
              <w:t xml:space="preserve">As specified in clause </w:t>
            </w:r>
            <w:del w:id="114" w:author="Huawei" w:date="2021-08-22T12:21:00Z">
              <w:r w:rsidRPr="007275DF" w:rsidDel="00803663">
                <w:rPr>
                  <w:noProof/>
                </w:rPr>
                <w:delText>A.3.20</w:delText>
              </w:r>
            </w:del>
            <w:ins w:id="115" w:author="Huawei" w:date="2021-08-22T12:21:00Z">
              <w:r w:rsidR="00803663">
                <w:rPr>
                  <w:noProof/>
                </w:rPr>
                <w:t>A.3.26</w:t>
              </w:r>
            </w:ins>
            <w:r w:rsidRPr="007275DF">
              <w:rPr>
                <w:noProof/>
              </w:rPr>
              <w:t>.2.1</w:t>
            </w:r>
          </w:p>
        </w:tc>
        <w:tc>
          <w:tcPr>
            <w:tcW w:w="3544" w:type="dxa"/>
            <w:vMerge w:val="restart"/>
            <w:tcBorders>
              <w:top w:val="single" w:sz="4" w:space="0" w:color="auto"/>
              <w:left w:val="single" w:sz="4" w:space="0" w:color="auto"/>
              <w:right w:val="single" w:sz="4" w:space="0" w:color="auto"/>
            </w:tcBorders>
          </w:tcPr>
          <w:p w14:paraId="0BEC861B" w14:textId="77777777" w:rsidR="00FB7E37" w:rsidRPr="007275DF" w:rsidRDefault="00FB7E37" w:rsidP="00FB7E37">
            <w:pPr>
              <w:pStyle w:val="TAL"/>
              <w:rPr>
                <w:bCs/>
              </w:rPr>
            </w:pPr>
          </w:p>
        </w:tc>
      </w:tr>
      <w:tr w:rsidR="00FB7E37" w:rsidRPr="007275DF" w14:paraId="05695CA2"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6452425C"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C8AB33"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75C8CF5"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4986D25" w14:textId="77777777" w:rsidR="00FB7E37" w:rsidRPr="007275DF" w:rsidRDefault="00FB7E37" w:rsidP="00FB7E37">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069FEBA1"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401F2208" w14:textId="77777777" w:rsidR="00FB7E37" w:rsidRPr="007275DF" w:rsidRDefault="00FB7E37" w:rsidP="00FB7E37">
            <w:pPr>
              <w:pStyle w:val="TAL"/>
              <w:rPr>
                <w:bCs/>
              </w:rPr>
            </w:pPr>
          </w:p>
        </w:tc>
      </w:tr>
      <w:tr w:rsidR="00FB7E37" w:rsidRPr="007275DF" w14:paraId="33865B9B"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36137085" w14:textId="77777777" w:rsidR="00FB7E37" w:rsidRPr="007275DF" w:rsidRDefault="00FB7E37" w:rsidP="00FB7E37">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2D0649A" w14:textId="77777777" w:rsidR="00FB7E37" w:rsidRPr="007275DF" w:rsidRDefault="00FB7E37" w:rsidP="00FB7E37">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2FB029F5"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144676D2" w14:textId="77777777" w:rsidR="00FB7E37" w:rsidRPr="007275DF" w:rsidRDefault="00FB7E37" w:rsidP="00FB7E37">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6E490F75" w14:textId="4462FC5A" w:rsidR="00FB7E37" w:rsidRPr="007275DF" w:rsidRDefault="00FB7E37" w:rsidP="00FB7E37">
            <w:pPr>
              <w:pStyle w:val="TAL"/>
              <w:rPr>
                <w:bCs/>
                <w:lang w:eastAsia="zh-CN"/>
              </w:rPr>
            </w:pPr>
            <w:r w:rsidRPr="007275DF">
              <w:rPr>
                <w:noProof/>
              </w:rPr>
              <w:t xml:space="preserve">As specified in clause </w:t>
            </w:r>
            <w:del w:id="116" w:author="Huawei" w:date="2021-08-22T12:21:00Z">
              <w:r w:rsidRPr="007275DF" w:rsidDel="00803663">
                <w:rPr>
                  <w:noProof/>
                </w:rPr>
                <w:delText>A.3.20</w:delText>
              </w:r>
            </w:del>
            <w:ins w:id="117" w:author="Huawei" w:date="2021-08-22T12:21:00Z">
              <w:r w:rsidR="00803663">
                <w:rPr>
                  <w:noProof/>
                </w:rPr>
                <w:t>A.3.26</w:t>
              </w:r>
            </w:ins>
            <w:r w:rsidRPr="007275DF">
              <w:rPr>
                <w:noProof/>
              </w:rPr>
              <w:t>.2.2</w:t>
            </w:r>
          </w:p>
        </w:tc>
        <w:tc>
          <w:tcPr>
            <w:tcW w:w="3544" w:type="dxa"/>
            <w:vMerge w:val="restart"/>
            <w:tcBorders>
              <w:top w:val="single" w:sz="4" w:space="0" w:color="auto"/>
              <w:left w:val="single" w:sz="4" w:space="0" w:color="auto"/>
              <w:right w:val="single" w:sz="4" w:space="0" w:color="auto"/>
            </w:tcBorders>
          </w:tcPr>
          <w:p w14:paraId="03E2EC0D" w14:textId="77777777" w:rsidR="00FB7E37" w:rsidRPr="007275DF" w:rsidRDefault="00FB7E37" w:rsidP="00FB7E37">
            <w:pPr>
              <w:pStyle w:val="TAL"/>
              <w:rPr>
                <w:bCs/>
              </w:rPr>
            </w:pPr>
          </w:p>
        </w:tc>
      </w:tr>
      <w:tr w:rsidR="00FB7E37" w:rsidRPr="007275DF" w14:paraId="0360875C"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44751B94"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BAFE789"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6526CC2"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322F6DD" w14:textId="77777777" w:rsidR="00FB7E37" w:rsidRPr="007275DF" w:rsidRDefault="00FB7E37" w:rsidP="00FB7E37">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0F655275"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3D1901A2" w14:textId="77777777" w:rsidR="00FB7E37" w:rsidRPr="007275DF" w:rsidRDefault="00FB7E37" w:rsidP="00FB7E37">
            <w:pPr>
              <w:pStyle w:val="TAL"/>
              <w:rPr>
                <w:bCs/>
              </w:rPr>
            </w:pPr>
          </w:p>
        </w:tc>
      </w:tr>
      <w:tr w:rsidR="00FB7E37" w:rsidRPr="007275DF" w14:paraId="44C8F275" w14:textId="77777777" w:rsidTr="00FB7E3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935904B"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6ED45B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996237"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259A9CE" w14:textId="77777777" w:rsidR="00FB7E37" w:rsidRPr="007275DF" w:rsidRDefault="00FB7E37" w:rsidP="00FB7E37">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4D404CD"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57AABD20" w14:textId="77777777" w:rsidTr="00FB7E3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6C0A3F01"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01FF4A9"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F9D56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F7DB53A" w14:textId="77777777" w:rsidR="00FB7E37" w:rsidRPr="007275DF" w:rsidRDefault="00FB7E37" w:rsidP="00FB7E37">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49E4ADC" w14:textId="77777777" w:rsidR="00FB7E37" w:rsidRPr="007275DF" w:rsidRDefault="00FB7E37" w:rsidP="00FB7E37">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B7E37" w:rsidRPr="007275DF" w14:paraId="7EDDD910" w14:textId="77777777" w:rsidTr="00FB7E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C266158"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7715C4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EF3FC1"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3F6DAF19" w14:textId="77777777" w:rsidR="00FB7E37" w:rsidRPr="007275DF" w:rsidRDefault="00FB7E37" w:rsidP="00FB7E37">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6DE31FB5"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3D44437D"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1F2BE828" w14:textId="77777777" w:rsidTr="00FB7E3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1FDD4608"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6D46745"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8A64B0"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61456444" w14:textId="77777777" w:rsidR="00FB7E37" w:rsidRPr="007275DF" w:rsidRDefault="00FB7E37" w:rsidP="00FB7E37">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3E24649D"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1534A1B2" w14:textId="77777777" w:rsidR="00FB7E37" w:rsidRPr="007275DF" w:rsidRDefault="00FB7E37" w:rsidP="00FB7E37">
            <w:pPr>
              <w:pStyle w:val="TAL"/>
              <w:rPr>
                <w:rFonts w:cs="Arial"/>
              </w:rPr>
            </w:pPr>
            <w:r w:rsidRPr="007275DF">
              <w:rPr>
                <w:rFonts w:cs="Arial"/>
              </w:rPr>
              <w:t>As specified in TS 36.331 [16].</w:t>
            </w:r>
          </w:p>
        </w:tc>
      </w:tr>
      <w:tr w:rsidR="00FB7E37" w:rsidRPr="007275DF" w14:paraId="1B673778"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2760CBC"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5D39011"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04ABB1D"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DF90055"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748E8A94"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3E39E4F5"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1C7B90E"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6132C58"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899192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4664681"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2ABA731" w14:textId="77777777" w:rsidR="00FB7E37" w:rsidRPr="007275DF" w:rsidRDefault="00FB7E37" w:rsidP="00FB7E37">
            <w:pPr>
              <w:pStyle w:val="TAL"/>
              <w:rPr>
                <w:rFonts w:cs="Arial"/>
              </w:rPr>
            </w:pPr>
            <w:r w:rsidRPr="007275DF">
              <w:rPr>
                <w:rFonts w:cs="Arial"/>
              </w:rPr>
              <w:t>SS-RSRP/ SS-RSRQ/ SS-SINR threshold measurement on cell 3 for event B2 [16]</w:t>
            </w:r>
          </w:p>
        </w:tc>
      </w:tr>
      <w:tr w:rsidR="00FB7E37" w:rsidRPr="007275DF" w14:paraId="02BEAB39"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E11630B"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C11873F"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77E4518"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22D6EF3"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4065A31" w14:textId="77777777" w:rsidR="00FB7E37" w:rsidRPr="007275DF" w:rsidRDefault="00FB7E37" w:rsidP="00FB7E37">
            <w:pPr>
              <w:pStyle w:val="TAL"/>
              <w:rPr>
                <w:rFonts w:cs="Arial"/>
              </w:rPr>
            </w:pPr>
          </w:p>
        </w:tc>
      </w:tr>
      <w:tr w:rsidR="00FB7E37" w:rsidRPr="007275DF" w14:paraId="6A1B7D34"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7BB5DA1"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A03E4F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73FC2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69C1F08"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3E5F53B8" w14:textId="77777777" w:rsidR="00FB7E37" w:rsidRPr="007275DF" w:rsidRDefault="00FB7E37" w:rsidP="00FB7E37">
            <w:pPr>
              <w:pStyle w:val="TAL"/>
              <w:rPr>
                <w:rFonts w:cs="Arial"/>
              </w:rPr>
            </w:pPr>
          </w:p>
        </w:tc>
      </w:tr>
      <w:tr w:rsidR="00FB7E37" w:rsidRPr="007275DF" w14:paraId="621C75FF"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B9F190B"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1909D13"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3E6D93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26E6DF"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173CA15" w14:textId="77777777" w:rsidR="00FB7E37" w:rsidRPr="007275DF" w:rsidRDefault="00FB7E37" w:rsidP="00FB7E37">
            <w:pPr>
              <w:pStyle w:val="TAL"/>
              <w:rPr>
                <w:rFonts w:cs="Arial"/>
              </w:rPr>
            </w:pPr>
          </w:p>
        </w:tc>
      </w:tr>
      <w:tr w:rsidR="00FB7E37" w:rsidRPr="007275DF" w14:paraId="52A4077D"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8E7A6D4"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9F8022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A76BA9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7E08CA4"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C80575B" w14:textId="77777777" w:rsidR="00FB7E37" w:rsidRPr="007275DF" w:rsidRDefault="00FB7E37" w:rsidP="00FB7E37">
            <w:pPr>
              <w:pStyle w:val="TAL"/>
              <w:rPr>
                <w:rFonts w:cs="Arial"/>
              </w:rPr>
            </w:pPr>
            <w:r w:rsidRPr="007275DF">
              <w:rPr>
                <w:rFonts w:cs="Arial"/>
              </w:rPr>
              <w:t>L3 filtering is not used</w:t>
            </w:r>
          </w:p>
        </w:tc>
      </w:tr>
      <w:tr w:rsidR="00FB7E37" w:rsidRPr="007275DF" w14:paraId="5A87BE23"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9C0208C"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AAD886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E56C6D6" w14:textId="77777777" w:rsidR="00FB7E37" w:rsidRPr="007275DF" w:rsidRDefault="00FB7E37" w:rsidP="00FB7E37">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7216DD66"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2389434" w14:textId="25FE9996" w:rsidR="00FB7E37" w:rsidRPr="007275DF" w:rsidRDefault="00FB7E37" w:rsidP="00FB7E37">
            <w:pPr>
              <w:pStyle w:val="TAL"/>
              <w:rPr>
                <w:rFonts w:cs="Arial"/>
              </w:rPr>
            </w:pPr>
            <w:del w:id="118" w:author="Huawei" w:date="2021-08-05T16:01:00Z">
              <w:r w:rsidRPr="007275DF" w:rsidDel="0005428C">
                <w:rPr>
                  <w:rFonts w:cs="Arial"/>
                  <w:szCs w:val="18"/>
                </w:rPr>
                <w:delText>DRX.10</w:delText>
              </w:r>
            </w:del>
            <w:ins w:id="119" w:author="Huawei" w:date="2021-08-05T16:01:00Z">
              <w:r w:rsidR="0005428C">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7F9A7C5B"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64A1BDCC" w14:textId="27A9DA68" w:rsidR="00FB7E37" w:rsidRPr="007275DF" w:rsidRDefault="00FB7E37" w:rsidP="00FB7E37">
            <w:pPr>
              <w:pStyle w:val="TAL"/>
              <w:rPr>
                <w:rFonts w:cs="Arial"/>
              </w:rPr>
            </w:pPr>
            <w:del w:id="120" w:author="Huawei" w:date="2021-08-05T16:01:00Z">
              <w:r w:rsidRPr="007275DF" w:rsidDel="0005428C">
                <w:rPr>
                  <w:rFonts w:cs="Arial"/>
                  <w:szCs w:val="18"/>
                </w:rPr>
                <w:delText>DRX.10</w:delText>
              </w:r>
            </w:del>
            <w:ins w:id="121" w:author="Huawei" w:date="2021-08-05T16:01:00Z">
              <w:r w:rsidR="0005428C">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2BFB1600" w14:textId="77777777" w:rsidR="00FB7E37" w:rsidRPr="007275DF" w:rsidRDefault="00FB7E37" w:rsidP="00FB7E37">
            <w:pPr>
              <w:pStyle w:val="TAL"/>
              <w:rPr>
                <w:rFonts w:cs="Arial"/>
              </w:rPr>
            </w:pPr>
            <w:r w:rsidRPr="007275DF">
              <w:rPr>
                <w:rFonts w:cs="Arial"/>
                <w:szCs w:val="18"/>
              </w:rPr>
              <w:t>As specified in clause A.3.3</w:t>
            </w:r>
          </w:p>
        </w:tc>
      </w:tr>
      <w:tr w:rsidR="00FB7E37" w:rsidRPr="007275DF" w14:paraId="705B5743" w14:textId="77777777" w:rsidTr="00FB7E37">
        <w:trPr>
          <w:cantSplit/>
          <w:trHeight w:val="133"/>
        </w:trPr>
        <w:tc>
          <w:tcPr>
            <w:tcW w:w="2118" w:type="dxa"/>
            <w:gridSpan w:val="2"/>
            <w:tcBorders>
              <w:top w:val="nil"/>
              <w:left w:val="single" w:sz="4" w:space="0" w:color="auto"/>
              <w:bottom w:val="single" w:sz="4" w:space="0" w:color="auto"/>
              <w:right w:val="single" w:sz="4" w:space="0" w:color="auto"/>
            </w:tcBorders>
            <w:hideMark/>
          </w:tcPr>
          <w:p w14:paraId="24963123"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0E7DF30"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69F54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DF276A8"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9BF0624" w14:textId="77777777" w:rsidR="00FB7E37" w:rsidRPr="007275DF" w:rsidRDefault="00FB7E37" w:rsidP="00FB7E37">
            <w:pPr>
              <w:pStyle w:val="TAL"/>
            </w:pPr>
            <w:r w:rsidRPr="007275DF">
              <w:t>Synchronous cells.</w:t>
            </w:r>
          </w:p>
        </w:tc>
      </w:tr>
      <w:tr w:rsidR="00FB7E37" w:rsidRPr="007275DF" w14:paraId="5ED6D620"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B2F8A6A"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9DE060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59B498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60EFAD"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ED790B1" w14:textId="77777777" w:rsidR="00FB7E37" w:rsidRPr="007275DF" w:rsidRDefault="00FB7E37" w:rsidP="00FB7E37">
            <w:pPr>
              <w:pStyle w:val="TAL"/>
              <w:rPr>
                <w:rFonts w:cs="Arial"/>
              </w:rPr>
            </w:pPr>
          </w:p>
        </w:tc>
      </w:tr>
      <w:tr w:rsidR="00FB7E37" w:rsidRPr="007275DF" w14:paraId="6A193049"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E18554"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0C4E372"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C56770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C218052"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C447A6A" w14:textId="77777777" w:rsidR="00FB7E37" w:rsidRPr="007275DF" w:rsidRDefault="00FB7E37" w:rsidP="00FB7E37">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FB7E37" w:rsidRPr="007275DF" w14:paraId="0FE2C4E9" w14:textId="77777777" w:rsidTr="00FB7E37">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635E636B"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A.10.4.4.4.1-3</w:t>
            </w:r>
          </w:p>
          <w:p w14:paraId="3718E639"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A.10.4.4.4.1-4</w:t>
            </w:r>
          </w:p>
          <w:p w14:paraId="5144F731" w14:textId="77777777" w:rsidR="00FB7E37" w:rsidRPr="007275DF" w:rsidRDefault="00FB7E37" w:rsidP="00FB7E37">
            <w:pPr>
              <w:pStyle w:val="TAN"/>
            </w:pPr>
            <w:r w:rsidRPr="007275DF">
              <w:t>NOTE 3:</w:t>
            </w:r>
            <w:r w:rsidRPr="007275DF">
              <w:tab/>
              <w:t xml:space="preserve">For a UE supporting dynamic channel access and network configuring dynamic channel occupancy.   </w:t>
            </w:r>
          </w:p>
          <w:p w14:paraId="5DCBEE83" w14:textId="77777777" w:rsidR="00FB7E37" w:rsidRPr="007275DF" w:rsidRDefault="00FB7E37" w:rsidP="00FB7E37">
            <w:pPr>
              <w:pStyle w:val="TAN"/>
            </w:pPr>
            <w:r w:rsidRPr="007275DF">
              <w:t>NOTE 4:</w:t>
            </w:r>
            <w:r w:rsidRPr="007275DF">
              <w:tab/>
              <w:t>For a UE supporting semi-static channel access and network configuring semi-static channel occupancy.</w:t>
            </w:r>
          </w:p>
          <w:p w14:paraId="7389FE04" w14:textId="77777777" w:rsidR="00FB7E37" w:rsidRPr="007275DF" w:rsidRDefault="00FB7E37" w:rsidP="00FB7E37">
            <w:pPr>
              <w:pStyle w:val="TAN"/>
            </w:pPr>
            <w:r w:rsidRPr="007275DF">
              <w:t>NOTE 5:</w:t>
            </w:r>
            <w:r w:rsidRPr="007275DF">
              <w:tab/>
              <w:t>For a UE supporting both semi-static and dynamic channel access, the UE can be tested under dynamic channel occupancy only.</w:t>
            </w:r>
          </w:p>
        </w:tc>
      </w:tr>
    </w:tbl>
    <w:p w14:paraId="09A8D007" w14:textId="77777777" w:rsidR="00FB7E37" w:rsidRPr="007275DF" w:rsidRDefault="00FB7E37" w:rsidP="00FB7E37"/>
    <w:p w14:paraId="2C41448E" w14:textId="77777777" w:rsidR="00FB7E37" w:rsidRPr="007275DF" w:rsidRDefault="00FB7E37" w:rsidP="00FB7E37">
      <w:pPr>
        <w:pStyle w:val="TH"/>
      </w:pPr>
      <w:r w:rsidRPr="007275DF">
        <w:lastRenderedPageBreak/>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2FDEB919" w14:textId="77777777" w:rsidTr="00FB7E37">
        <w:tc>
          <w:tcPr>
            <w:tcW w:w="3019" w:type="dxa"/>
            <w:tcBorders>
              <w:top w:val="single" w:sz="4" w:space="0" w:color="auto"/>
              <w:left w:val="single" w:sz="4" w:space="0" w:color="auto"/>
              <w:bottom w:val="nil"/>
              <w:right w:val="single" w:sz="4" w:space="0" w:color="auto"/>
            </w:tcBorders>
            <w:hideMark/>
          </w:tcPr>
          <w:p w14:paraId="5EEFD546"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31D5C888"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17AC4AC"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DD7EE54" w14:textId="77777777" w:rsidR="00FB7E37" w:rsidRPr="007275DF" w:rsidRDefault="00FB7E37" w:rsidP="00FB7E37">
            <w:pPr>
              <w:pStyle w:val="TAH"/>
              <w:keepNext w:val="0"/>
            </w:pPr>
            <w:r w:rsidRPr="007275DF">
              <w:t>Cell 1</w:t>
            </w:r>
          </w:p>
        </w:tc>
      </w:tr>
      <w:tr w:rsidR="00FB7E37" w:rsidRPr="007275DF" w14:paraId="401319D7" w14:textId="77777777" w:rsidTr="00FB7E37">
        <w:tc>
          <w:tcPr>
            <w:tcW w:w="3019" w:type="dxa"/>
            <w:tcBorders>
              <w:top w:val="nil"/>
              <w:left w:val="single" w:sz="4" w:space="0" w:color="auto"/>
              <w:bottom w:val="single" w:sz="4" w:space="0" w:color="auto"/>
              <w:right w:val="single" w:sz="4" w:space="0" w:color="auto"/>
            </w:tcBorders>
          </w:tcPr>
          <w:p w14:paraId="0E6FD0D9"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72ABC35C"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427298E8"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160D91E"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B762FC3" w14:textId="77777777" w:rsidR="00FB7E37" w:rsidRPr="007275DF" w:rsidRDefault="00FB7E37" w:rsidP="00FB7E37">
            <w:pPr>
              <w:pStyle w:val="TAH"/>
              <w:keepNext w:val="0"/>
            </w:pPr>
            <w:r w:rsidRPr="007275DF">
              <w:t>T2</w:t>
            </w:r>
          </w:p>
        </w:tc>
      </w:tr>
      <w:tr w:rsidR="00FB7E37" w:rsidRPr="007275DF" w14:paraId="59E853D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7D32A51"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3B0B3DC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94D67F6"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A2773" w14:textId="77777777" w:rsidR="00FB7E37" w:rsidRPr="007275DF" w:rsidRDefault="00FB7E37" w:rsidP="00FB7E37">
            <w:pPr>
              <w:pStyle w:val="TAC"/>
              <w:keepNext w:val="0"/>
            </w:pPr>
            <w:r w:rsidRPr="007275DF">
              <w:t>1</w:t>
            </w:r>
          </w:p>
        </w:tc>
      </w:tr>
      <w:tr w:rsidR="00FB7E37" w:rsidRPr="007275DF" w14:paraId="60E0FA3B"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40E67DD5"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65763CD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0872CD"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28D785" w14:textId="77777777" w:rsidR="00FB7E37" w:rsidRPr="007275DF" w:rsidRDefault="00FB7E37" w:rsidP="00FB7E37">
            <w:pPr>
              <w:pStyle w:val="TAC"/>
              <w:keepNext w:val="0"/>
            </w:pPr>
            <w:r w:rsidRPr="007275DF">
              <w:t>FDD</w:t>
            </w:r>
          </w:p>
        </w:tc>
      </w:tr>
      <w:tr w:rsidR="00FB7E37" w:rsidRPr="007275DF" w14:paraId="5C98204B"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31EC9F5F"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AD59A"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DD169D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D5F801" w14:textId="77777777" w:rsidR="00FB7E37" w:rsidRPr="007275DF" w:rsidRDefault="00FB7E37" w:rsidP="00FB7E37">
            <w:pPr>
              <w:pStyle w:val="TAC"/>
              <w:keepNext w:val="0"/>
            </w:pPr>
            <w:r w:rsidRPr="007275DF">
              <w:t>TDD</w:t>
            </w:r>
          </w:p>
        </w:tc>
      </w:tr>
      <w:tr w:rsidR="00FB7E37" w:rsidRPr="007275DF" w14:paraId="7A6CC70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31BC698"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B9E9DE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F1C2A8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697D901" w14:textId="77777777" w:rsidR="00FB7E37" w:rsidRPr="007275DF" w:rsidRDefault="00FB7E37" w:rsidP="00FB7E37">
            <w:pPr>
              <w:pStyle w:val="TAC"/>
              <w:keepNext w:val="0"/>
            </w:pPr>
            <w:r w:rsidRPr="007275DF">
              <w:t>6</w:t>
            </w:r>
          </w:p>
        </w:tc>
      </w:tr>
      <w:tr w:rsidR="00FB7E37" w:rsidRPr="007275DF" w14:paraId="4DD4711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A1CB601"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A7F297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B65AF29"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6FDB34E" w14:textId="77777777" w:rsidR="00FB7E37" w:rsidRPr="007275DF" w:rsidRDefault="00FB7E37" w:rsidP="00FB7E37">
            <w:pPr>
              <w:pStyle w:val="TAC"/>
              <w:keepNext w:val="0"/>
            </w:pPr>
            <w:r w:rsidRPr="007275DF">
              <w:t>1</w:t>
            </w:r>
          </w:p>
        </w:tc>
      </w:tr>
      <w:tr w:rsidR="00FB7E37" w:rsidRPr="007275DF" w14:paraId="2277DE0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A03F45E"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4C2B901"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2D4022B2"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07FDD82"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14618BB6"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7D398387"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6F779A1D" w14:textId="77777777" w:rsidTr="00FB7E37">
        <w:tc>
          <w:tcPr>
            <w:tcW w:w="3019" w:type="dxa"/>
            <w:tcBorders>
              <w:top w:val="single" w:sz="4" w:space="0" w:color="auto"/>
              <w:left w:val="single" w:sz="4" w:space="0" w:color="auto"/>
              <w:bottom w:val="nil"/>
              <w:right w:val="single" w:sz="4" w:space="0" w:color="auto"/>
            </w:tcBorders>
            <w:hideMark/>
          </w:tcPr>
          <w:p w14:paraId="6B8CD841" w14:textId="77777777" w:rsidR="00FB7E37" w:rsidRPr="007275DF" w:rsidRDefault="00FB7E37" w:rsidP="00FB7E37">
            <w:pPr>
              <w:pStyle w:val="TAL"/>
              <w:keepNext w:val="0"/>
            </w:pPr>
            <w:r w:rsidRPr="007275DF">
              <w:t>PDSCH parameters:</w:t>
            </w:r>
          </w:p>
          <w:p w14:paraId="1551142D"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27FBED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9C821CE"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DC5B96B" w14:textId="77777777" w:rsidR="00FB7E37" w:rsidRPr="007275DF" w:rsidRDefault="00FB7E37" w:rsidP="00FB7E37">
            <w:pPr>
              <w:pStyle w:val="TAC"/>
              <w:keepNext w:val="0"/>
              <w:rPr>
                <w:lang w:eastAsia="zh-CN"/>
              </w:rPr>
            </w:pPr>
            <w:r w:rsidRPr="007275DF">
              <w:rPr>
                <w:lang w:eastAsia="zh-CN"/>
              </w:rPr>
              <w:t>5 MHz: R.7 FDD</w:t>
            </w:r>
          </w:p>
          <w:p w14:paraId="5567390D" w14:textId="77777777" w:rsidR="00FB7E37" w:rsidRPr="007275DF" w:rsidRDefault="00FB7E37" w:rsidP="00FB7E37">
            <w:pPr>
              <w:pStyle w:val="TAC"/>
              <w:keepNext w:val="0"/>
              <w:rPr>
                <w:lang w:eastAsia="zh-CN"/>
              </w:rPr>
            </w:pPr>
            <w:r w:rsidRPr="007275DF">
              <w:rPr>
                <w:lang w:eastAsia="zh-CN"/>
              </w:rPr>
              <w:t>10 MHz: R.3 FDD</w:t>
            </w:r>
          </w:p>
          <w:p w14:paraId="7404993C"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7E7D2B50" w14:textId="77777777" w:rsidTr="00FB7E37">
        <w:tc>
          <w:tcPr>
            <w:tcW w:w="3019" w:type="dxa"/>
            <w:tcBorders>
              <w:top w:val="nil"/>
              <w:left w:val="single" w:sz="4" w:space="0" w:color="auto"/>
              <w:bottom w:val="single" w:sz="4" w:space="0" w:color="auto"/>
              <w:right w:val="single" w:sz="4" w:space="0" w:color="auto"/>
            </w:tcBorders>
          </w:tcPr>
          <w:p w14:paraId="5A604C89"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3B65034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D3C918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7A7480D" w14:textId="77777777" w:rsidR="00FB7E37" w:rsidRPr="007275DF" w:rsidRDefault="00FB7E37" w:rsidP="00FB7E37">
            <w:pPr>
              <w:pStyle w:val="TAC"/>
              <w:keepNext w:val="0"/>
              <w:rPr>
                <w:lang w:eastAsia="zh-CN"/>
              </w:rPr>
            </w:pPr>
            <w:r w:rsidRPr="007275DF">
              <w:rPr>
                <w:lang w:eastAsia="zh-CN"/>
              </w:rPr>
              <w:t>5 MHz: R.4 TDD</w:t>
            </w:r>
          </w:p>
          <w:p w14:paraId="3783DF0F" w14:textId="77777777" w:rsidR="00FB7E37" w:rsidRPr="007275DF" w:rsidRDefault="00FB7E37" w:rsidP="00FB7E37">
            <w:pPr>
              <w:pStyle w:val="TAC"/>
              <w:keepNext w:val="0"/>
              <w:rPr>
                <w:lang w:eastAsia="zh-CN"/>
              </w:rPr>
            </w:pPr>
            <w:r w:rsidRPr="007275DF">
              <w:rPr>
                <w:lang w:eastAsia="zh-CN"/>
              </w:rPr>
              <w:t>10 MHz: R.0 TDD</w:t>
            </w:r>
          </w:p>
          <w:p w14:paraId="59110F1A"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10EB414B" w14:textId="77777777" w:rsidTr="00FB7E37">
        <w:tc>
          <w:tcPr>
            <w:tcW w:w="3019" w:type="dxa"/>
            <w:tcBorders>
              <w:top w:val="single" w:sz="4" w:space="0" w:color="auto"/>
              <w:left w:val="single" w:sz="4" w:space="0" w:color="auto"/>
              <w:bottom w:val="nil"/>
              <w:right w:val="single" w:sz="4" w:space="0" w:color="auto"/>
            </w:tcBorders>
            <w:hideMark/>
          </w:tcPr>
          <w:p w14:paraId="22F39839" w14:textId="77777777" w:rsidR="00FB7E37" w:rsidRPr="007275DF" w:rsidRDefault="00FB7E37" w:rsidP="00FB7E37">
            <w:pPr>
              <w:pStyle w:val="TAL"/>
              <w:keepNext w:val="0"/>
            </w:pPr>
            <w:r w:rsidRPr="007275DF">
              <w:t>PCFICH/PDCCH/PHICH parameters:</w:t>
            </w:r>
          </w:p>
          <w:p w14:paraId="7623756E"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95CFC0A"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3DE7DF"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4F5207D" w14:textId="77777777" w:rsidR="00FB7E37" w:rsidRPr="007275DF" w:rsidRDefault="00FB7E37" w:rsidP="00FB7E37">
            <w:pPr>
              <w:pStyle w:val="TAC"/>
              <w:keepNext w:val="0"/>
              <w:rPr>
                <w:lang w:eastAsia="zh-CN"/>
              </w:rPr>
            </w:pPr>
            <w:r w:rsidRPr="007275DF">
              <w:rPr>
                <w:lang w:eastAsia="zh-CN"/>
              </w:rPr>
              <w:t>5 MHz: R.11 FDD</w:t>
            </w:r>
          </w:p>
          <w:p w14:paraId="5AEC4A61" w14:textId="77777777" w:rsidR="00FB7E37" w:rsidRPr="007275DF" w:rsidRDefault="00FB7E37" w:rsidP="00FB7E37">
            <w:pPr>
              <w:pStyle w:val="TAC"/>
              <w:keepNext w:val="0"/>
              <w:rPr>
                <w:lang w:eastAsia="zh-CN"/>
              </w:rPr>
            </w:pPr>
            <w:r w:rsidRPr="007275DF">
              <w:rPr>
                <w:lang w:eastAsia="zh-CN"/>
              </w:rPr>
              <w:t>10 MHz: R.6 FDD</w:t>
            </w:r>
          </w:p>
          <w:p w14:paraId="35EE4574"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4CF192FE" w14:textId="77777777" w:rsidTr="00FB7E37">
        <w:tc>
          <w:tcPr>
            <w:tcW w:w="3019" w:type="dxa"/>
            <w:tcBorders>
              <w:top w:val="nil"/>
              <w:left w:val="single" w:sz="4" w:space="0" w:color="auto"/>
              <w:bottom w:val="single" w:sz="4" w:space="0" w:color="auto"/>
              <w:right w:val="single" w:sz="4" w:space="0" w:color="auto"/>
            </w:tcBorders>
          </w:tcPr>
          <w:p w14:paraId="2C349F08"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79C5C60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349F4DF"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743E70E" w14:textId="77777777" w:rsidR="00FB7E37" w:rsidRPr="007275DF" w:rsidRDefault="00FB7E37" w:rsidP="00FB7E37">
            <w:pPr>
              <w:pStyle w:val="TAC"/>
              <w:keepNext w:val="0"/>
              <w:rPr>
                <w:lang w:eastAsia="zh-CN"/>
              </w:rPr>
            </w:pPr>
            <w:r w:rsidRPr="007275DF">
              <w:rPr>
                <w:lang w:eastAsia="zh-CN"/>
              </w:rPr>
              <w:t>5 MHz: R.11 TDD</w:t>
            </w:r>
          </w:p>
          <w:p w14:paraId="4303C7F9" w14:textId="77777777" w:rsidR="00FB7E37" w:rsidRPr="007275DF" w:rsidRDefault="00FB7E37" w:rsidP="00FB7E37">
            <w:pPr>
              <w:pStyle w:val="TAC"/>
              <w:keepNext w:val="0"/>
              <w:rPr>
                <w:lang w:eastAsia="zh-CN"/>
              </w:rPr>
            </w:pPr>
            <w:r w:rsidRPr="007275DF">
              <w:rPr>
                <w:lang w:eastAsia="zh-CN"/>
              </w:rPr>
              <w:t>10 MHz: R.6 TDD</w:t>
            </w:r>
          </w:p>
          <w:p w14:paraId="031B64AB"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3AC69E62" w14:textId="77777777" w:rsidTr="00FB7E37">
        <w:tc>
          <w:tcPr>
            <w:tcW w:w="3019" w:type="dxa"/>
            <w:tcBorders>
              <w:top w:val="single" w:sz="4" w:space="0" w:color="auto"/>
              <w:left w:val="single" w:sz="4" w:space="0" w:color="auto"/>
              <w:bottom w:val="nil"/>
              <w:right w:val="single" w:sz="4" w:space="0" w:color="auto"/>
            </w:tcBorders>
            <w:hideMark/>
          </w:tcPr>
          <w:p w14:paraId="6AA0EDD2"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AD07013"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9685A1F"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3565391" w14:textId="77777777" w:rsidR="00FB7E37" w:rsidRPr="007275DF" w:rsidRDefault="00FB7E37" w:rsidP="00FB7E37">
            <w:pPr>
              <w:pStyle w:val="TAC"/>
              <w:keepNext w:val="0"/>
              <w:rPr>
                <w:lang w:eastAsia="zh-CN"/>
              </w:rPr>
            </w:pPr>
            <w:r w:rsidRPr="007275DF">
              <w:rPr>
                <w:lang w:eastAsia="zh-CN"/>
              </w:rPr>
              <w:t>5 MHz: OP.20 FDD</w:t>
            </w:r>
          </w:p>
          <w:p w14:paraId="01D0C8A2" w14:textId="77777777" w:rsidR="00FB7E37" w:rsidRPr="007275DF" w:rsidRDefault="00FB7E37" w:rsidP="00FB7E37">
            <w:pPr>
              <w:pStyle w:val="TAC"/>
              <w:keepNext w:val="0"/>
              <w:rPr>
                <w:lang w:eastAsia="zh-CN"/>
              </w:rPr>
            </w:pPr>
            <w:r w:rsidRPr="007275DF">
              <w:rPr>
                <w:lang w:eastAsia="zh-CN"/>
              </w:rPr>
              <w:t>10 MHz: OP.10 FDD</w:t>
            </w:r>
          </w:p>
          <w:p w14:paraId="41AD91FE"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39D0521D" w14:textId="77777777" w:rsidTr="00FB7E37">
        <w:tc>
          <w:tcPr>
            <w:tcW w:w="3019" w:type="dxa"/>
            <w:tcBorders>
              <w:top w:val="nil"/>
              <w:left w:val="single" w:sz="4" w:space="0" w:color="auto"/>
              <w:bottom w:val="single" w:sz="4" w:space="0" w:color="auto"/>
              <w:right w:val="single" w:sz="4" w:space="0" w:color="auto"/>
            </w:tcBorders>
          </w:tcPr>
          <w:p w14:paraId="70B6EFAA"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35153356"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95F3759"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DB014A" w14:textId="77777777" w:rsidR="00FB7E37" w:rsidRPr="007275DF" w:rsidRDefault="00FB7E37" w:rsidP="00FB7E37">
            <w:pPr>
              <w:pStyle w:val="TAC"/>
              <w:keepNext w:val="0"/>
              <w:rPr>
                <w:lang w:eastAsia="zh-CN"/>
              </w:rPr>
            </w:pPr>
            <w:r w:rsidRPr="007275DF">
              <w:rPr>
                <w:lang w:eastAsia="zh-CN"/>
              </w:rPr>
              <w:t>5 MHz: OP.9 TDD</w:t>
            </w:r>
          </w:p>
          <w:p w14:paraId="00CD30F4" w14:textId="77777777" w:rsidR="00FB7E37" w:rsidRPr="007275DF" w:rsidRDefault="00FB7E37" w:rsidP="00FB7E37">
            <w:pPr>
              <w:pStyle w:val="TAC"/>
              <w:keepNext w:val="0"/>
              <w:rPr>
                <w:lang w:eastAsia="zh-CN"/>
              </w:rPr>
            </w:pPr>
            <w:r w:rsidRPr="007275DF">
              <w:rPr>
                <w:lang w:eastAsia="zh-CN"/>
              </w:rPr>
              <w:t>10 MHz: OP.1 TDD</w:t>
            </w:r>
          </w:p>
          <w:p w14:paraId="5ADBB58A"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21E0F9B8"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7EB05D2"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E4AF040"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BEFB278"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59EA306" w14:textId="77777777" w:rsidR="00FB7E37" w:rsidRPr="007275DF" w:rsidRDefault="00FB7E37" w:rsidP="00FB7E37">
            <w:pPr>
              <w:pStyle w:val="TAC"/>
              <w:keepNext w:val="0"/>
            </w:pPr>
            <w:r w:rsidRPr="007275DF">
              <w:t>-77 for RSRP</w:t>
            </w:r>
          </w:p>
        </w:tc>
      </w:tr>
      <w:tr w:rsidR="00FB7E37" w:rsidRPr="007275DF" w14:paraId="48CFB944"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ED8C7D5"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6D7714DC" w14:textId="5F0F007C" w:rsidR="00FB7E37" w:rsidRPr="007275DF" w:rsidRDefault="001B07C1" w:rsidP="00FB7E37">
            <w:pPr>
              <w:pStyle w:val="TAC"/>
              <w:keepNext w:val="0"/>
              <w:rPr>
                <w:lang w:eastAsia="zh-CN"/>
              </w:rPr>
            </w:pPr>
            <w:ins w:id="122"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0C683E0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61F4611" w14:textId="6418E34B" w:rsidR="00FB7E37" w:rsidRPr="007275DF" w:rsidRDefault="00FB7E37" w:rsidP="00FB7E37">
            <w:pPr>
              <w:pStyle w:val="TAC"/>
              <w:keepNext w:val="0"/>
            </w:pPr>
            <w:del w:id="123" w:author="Huawei" w:date="2021-08-05T15:58:00Z">
              <w:r w:rsidRPr="007275DF" w:rsidDel="0005428C">
                <w:delText>[TBD for RSRQ]</w:delText>
              </w:r>
            </w:del>
            <w:ins w:id="124" w:author="Huawei" w:date="2021-08-05T15:58:00Z">
              <w:r w:rsidR="0005428C">
                <w:t>77 for RSRQ</w:t>
              </w:r>
            </w:ins>
          </w:p>
        </w:tc>
      </w:tr>
      <w:tr w:rsidR="00FB7E37" w:rsidRPr="007275DF" w14:paraId="0D95BF0F"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64033D4B"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B534D0C"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5BFA74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481AB4E" w14:textId="736E0B2C" w:rsidR="00FB7E37" w:rsidRPr="007275DF" w:rsidRDefault="00FB7E37" w:rsidP="00FB7E37">
            <w:pPr>
              <w:pStyle w:val="TAC"/>
              <w:keepNext w:val="0"/>
            </w:pPr>
            <w:del w:id="125" w:author="Huawei" w:date="2021-08-05T15:58:00Z">
              <w:r w:rsidRPr="007275DF" w:rsidDel="0005428C">
                <w:delText>[TBD for SINR]</w:delText>
              </w:r>
            </w:del>
            <w:ins w:id="126" w:author="Huawei" w:date="2021-08-05T15:58:00Z">
              <w:r w:rsidR="0005428C">
                <w:t>90 for SINR</w:t>
              </w:r>
            </w:ins>
          </w:p>
        </w:tc>
      </w:tr>
      <w:tr w:rsidR="00FB7E37" w:rsidRPr="007275DF" w14:paraId="5760F05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4CF4F42"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60206247"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5672CB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722A2F2E" w14:textId="77777777" w:rsidR="00FB7E37" w:rsidRPr="007275DF" w:rsidRDefault="00FB7E37" w:rsidP="00FB7E37">
            <w:pPr>
              <w:pStyle w:val="TAC"/>
              <w:keepNext w:val="0"/>
            </w:pPr>
            <w:r w:rsidRPr="007275DF">
              <w:t>0</w:t>
            </w:r>
          </w:p>
        </w:tc>
      </w:tr>
      <w:tr w:rsidR="00FB7E37" w:rsidRPr="007275DF" w14:paraId="602699D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CF14AE4"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0FD2EE63"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A10127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5A182E0" w14:textId="77777777" w:rsidR="00FB7E37" w:rsidRPr="007275DF" w:rsidRDefault="00FB7E37" w:rsidP="00FB7E37">
            <w:pPr>
              <w:pStyle w:val="TAC"/>
              <w:keepNext w:val="0"/>
            </w:pPr>
          </w:p>
        </w:tc>
      </w:tr>
      <w:tr w:rsidR="00FB7E37" w:rsidRPr="007275DF" w14:paraId="0821932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3E8144F"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396000A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306CED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73A7184" w14:textId="77777777" w:rsidR="00FB7E37" w:rsidRPr="007275DF" w:rsidRDefault="00FB7E37" w:rsidP="00FB7E37">
            <w:pPr>
              <w:pStyle w:val="TAC"/>
              <w:keepNext w:val="0"/>
            </w:pPr>
          </w:p>
        </w:tc>
      </w:tr>
      <w:tr w:rsidR="00FB7E37" w:rsidRPr="007275DF" w14:paraId="1E7B817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B16C325"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0349079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3B5A2B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A314046" w14:textId="77777777" w:rsidR="00FB7E37" w:rsidRPr="007275DF" w:rsidRDefault="00FB7E37" w:rsidP="00FB7E37">
            <w:pPr>
              <w:pStyle w:val="TAC"/>
              <w:keepNext w:val="0"/>
            </w:pPr>
          </w:p>
        </w:tc>
      </w:tr>
      <w:tr w:rsidR="00FB7E37" w:rsidRPr="007275DF" w14:paraId="65F8166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3228960"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5EFCE4D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6E4ECF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762D7A8" w14:textId="77777777" w:rsidR="00FB7E37" w:rsidRPr="007275DF" w:rsidRDefault="00FB7E37" w:rsidP="00FB7E37">
            <w:pPr>
              <w:pStyle w:val="TAC"/>
              <w:keepNext w:val="0"/>
              <w:rPr>
                <w:lang w:val="en-US"/>
              </w:rPr>
            </w:pPr>
          </w:p>
        </w:tc>
      </w:tr>
      <w:tr w:rsidR="00FB7E37" w:rsidRPr="007275DF" w14:paraId="5C6717C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9806D78"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4EF47EB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4AD2DE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2C7F74D" w14:textId="77777777" w:rsidR="00FB7E37" w:rsidRPr="007275DF" w:rsidRDefault="00FB7E37" w:rsidP="00FB7E37">
            <w:pPr>
              <w:pStyle w:val="TAC"/>
              <w:keepNext w:val="0"/>
            </w:pPr>
          </w:p>
        </w:tc>
      </w:tr>
      <w:tr w:rsidR="00FB7E37" w:rsidRPr="007275DF" w14:paraId="3D8E144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A07AF63"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13E06C7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3ADE2AE"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0DDF1B2" w14:textId="77777777" w:rsidR="00FB7E37" w:rsidRPr="007275DF" w:rsidRDefault="00FB7E37" w:rsidP="00FB7E37">
            <w:pPr>
              <w:pStyle w:val="TAC"/>
              <w:keepNext w:val="0"/>
            </w:pPr>
          </w:p>
        </w:tc>
      </w:tr>
      <w:tr w:rsidR="00FB7E37" w:rsidRPr="007275DF" w14:paraId="06E91C3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EABCC3F"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6FC73D1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97E872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6138BDB" w14:textId="77777777" w:rsidR="00FB7E37" w:rsidRPr="007275DF" w:rsidRDefault="00FB7E37" w:rsidP="00FB7E37">
            <w:pPr>
              <w:pStyle w:val="TAC"/>
              <w:keepNext w:val="0"/>
            </w:pPr>
          </w:p>
        </w:tc>
      </w:tr>
      <w:tr w:rsidR="00FB7E37" w:rsidRPr="007275DF" w14:paraId="422FB84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7ED152C"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1D51F7A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C95894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FBFF53B" w14:textId="77777777" w:rsidR="00FB7E37" w:rsidRPr="007275DF" w:rsidRDefault="00FB7E37" w:rsidP="00FB7E37">
            <w:pPr>
              <w:pStyle w:val="TAC"/>
              <w:keepNext w:val="0"/>
            </w:pPr>
          </w:p>
        </w:tc>
      </w:tr>
      <w:tr w:rsidR="00FB7E37" w:rsidRPr="007275DF" w14:paraId="3BF8505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BBCEEC2"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5A204B1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3ED773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802515D" w14:textId="77777777" w:rsidR="00FB7E37" w:rsidRPr="007275DF" w:rsidRDefault="00FB7E37" w:rsidP="00FB7E37">
            <w:pPr>
              <w:pStyle w:val="TAC"/>
              <w:keepNext w:val="0"/>
            </w:pPr>
          </w:p>
        </w:tc>
      </w:tr>
      <w:tr w:rsidR="00FB7E37" w:rsidRPr="007275DF" w14:paraId="6C07AC0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02E5D70"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4DC370F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DD2C24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973D6E3" w14:textId="77777777" w:rsidR="00FB7E37" w:rsidRPr="007275DF" w:rsidRDefault="00FB7E37" w:rsidP="00FB7E37">
            <w:pPr>
              <w:pStyle w:val="TAC"/>
              <w:keepNext w:val="0"/>
            </w:pPr>
          </w:p>
        </w:tc>
      </w:tr>
      <w:tr w:rsidR="00FB7E37" w:rsidRPr="007275DF" w14:paraId="5E4B650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D5FD2EC"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02B9919"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39D4D8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4B491D5" w14:textId="77777777" w:rsidR="00FB7E37" w:rsidRPr="007275DF" w:rsidRDefault="00FB7E37" w:rsidP="00FB7E37">
            <w:pPr>
              <w:pStyle w:val="TAC"/>
              <w:keepNext w:val="0"/>
            </w:pPr>
          </w:p>
        </w:tc>
      </w:tr>
      <w:tr w:rsidR="00FB7E37" w:rsidRPr="007275DF" w14:paraId="24D7D35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D6FB6C8"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1C3C617"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1E931302"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0B4D057A" w14:textId="77777777" w:rsidR="00FB7E37" w:rsidRPr="007275DF" w:rsidRDefault="00FB7E37" w:rsidP="00FB7E37">
            <w:pPr>
              <w:pStyle w:val="TAC"/>
              <w:keepNext w:val="0"/>
            </w:pPr>
          </w:p>
        </w:tc>
      </w:tr>
      <w:tr w:rsidR="00FB7E37" w:rsidRPr="007275DF" w14:paraId="0CF31AB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6D29489"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798F188"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176DD3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811C658" w14:textId="77777777" w:rsidR="00FB7E37" w:rsidRPr="007275DF" w:rsidRDefault="00FB7E37" w:rsidP="00FB7E37">
            <w:pPr>
              <w:pStyle w:val="TAC"/>
              <w:keepNext w:val="0"/>
            </w:pPr>
            <w:r w:rsidRPr="007275DF">
              <w:t>-104</w:t>
            </w:r>
          </w:p>
        </w:tc>
      </w:tr>
      <w:tr w:rsidR="00FB7E37" w:rsidRPr="007275DF" w14:paraId="17363371"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555159A"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C2AB274"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D0CC921"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E8CF1A5"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01F2E0C" w14:textId="77777777" w:rsidR="00FB7E37" w:rsidRPr="007275DF" w:rsidRDefault="00FB7E37" w:rsidP="00FB7E37">
            <w:pPr>
              <w:pStyle w:val="TAC"/>
              <w:keepNext w:val="0"/>
            </w:pPr>
            <w:r w:rsidRPr="007275DF">
              <w:t>17</w:t>
            </w:r>
          </w:p>
        </w:tc>
      </w:tr>
      <w:tr w:rsidR="00FB7E37" w:rsidRPr="007275DF" w14:paraId="1972253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560288E"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5009366"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223724B"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4E4709A"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0AC0971F" w14:textId="77777777" w:rsidR="00FB7E37" w:rsidRPr="007275DF" w:rsidRDefault="00FB7E37" w:rsidP="00FB7E37">
            <w:pPr>
              <w:pStyle w:val="TAC"/>
              <w:keepNext w:val="0"/>
            </w:pPr>
            <w:r w:rsidRPr="007275DF">
              <w:t>17</w:t>
            </w:r>
          </w:p>
        </w:tc>
      </w:tr>
      <w:tr w:rsidR="00FB7E37" w:rsidRPr="007275DF" w14:paraId="297B07BD"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B0A046C"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A58767A"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EC61EF5"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19E6169"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40BF321" w14:textId="77777777" w:rsidR="00FB7E37" w:rsidRPr="007275DF" w:rsidRDefault="00FB7E37" w:rsidP="00FB7E37">
            <w:pPr>
              <w:pStyle w:val="TAC"/>
              <w:keepNext w:val="0"/>
            </w:pPr>
            <w:r w:rsidRPr="007275DF">
              <w:t>-87</w:t>
            </w:r>
          </w:p>
        </w:tc>
      </w:tr>
      <w:tr w:rsidR="00FB7E37" w:rsidRPr="007275DF" w14:paraId="4B95584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FE4B3D3"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3D3A183"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8E7DBCE"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E85709"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95FCF02" w14:textId="77777777" w:rsidR="00FB7E37" w:rsidRPr="007275DF" w:rsidRDefault="00FB7E37" w:rsidP="00FB7E37">
            <w:pPr>
              <w:pStyle w:val="TAC"/>
              <w:keepNext w:val="0"/>
            </w:pPr>
            <w:r w:rsidRPr="007275DF">
              <w:t>-87</w:t>
            </w:r>
          </w:p>
        </w:tc>
      </w:tr>
      <w:tr w:rsidR="00FB7E37" w:rsidRPr="007275DF" w14:paraId="4E22D4C8"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B69038C"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6B9E495"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6482EFFC"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E3D77CF"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729EAD5"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0E38D1E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949C99C"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C82E0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09B946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98C134" w14:textId="77777777" w:rsidR="00FB7E37" w:rsidRPr="007275DF" w:rsidRDefault="00FB7E37" w:rsidP="00FB7E37">
            <w:pPr>
              <w:pStyle w:val="TAC"/>
              <w:keepNext w:val="0"/>
            </w:pPr>
            <w:r w:rsidRPr="007275DF">
              <w:t>ETU70</w:t>
            </w:r>
          </w:p>
        </w:tc>
      </w:tr>
      <w:tr w:rsidR="00FB7E37" w:rsidRPr="007275DF" w14:paraId="748F16E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4D9D8AC"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45A1015"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E27C80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7326D12" w14:textId="77777777" w:rsidR="00FB7E37" w:rsidRPr="007275DF" w:rsidRDefault="00FB7E37" w:rsidP="00FB7E37">
            <w:pPr>
              <w:pStyle w:val="TAC"/>
              <w:keepNext w:val="0"/>
            </w:pPr>
            <w:r w:rsidRPr="007275DF">
              <w:t>1x2 Low</w:t>
            </w:r>
          </w:p>
        </w:tc>
      </w:tr>
      <w:tr w:rsidR="00FB7E37" w:rsidRPr="007275DF" w14:paraId="014C121D"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06F04DF"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2E1AAE36"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509A273B"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44DFE590"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5C76AB10"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4F8D7847"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5E5F9F9A" w14:textId="77777777" w:rsidR="00FB7E37" w:rsidRPr="007275DF" w:rsidRDefault="00FB7E37" w:rsidP="00FB7E37"/>
    <w:p w14:paraId="157AB236" w14:textId="77777777" w:rsidR="00FB7E37" w:rsidRPr="007275DF" w:rsidRDefault="00FB7E37" w:rsidP="00FB7E37">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127">
          <w:tblGrid>
            <w:gridCol w:w="2592"/>
            <w:gridCol w:w="1584"/>
            <w:gridCol w:w="1579"/>
            <w:gridCol w:w="1080"/>
            <w:gridCol w:w="16"/>
            <w:gridCol w:w="1097"/>
            <w:gridCol w:w="1161"/>
            <w:gridCol w:w="1161"/>
          </w:tblGrid>
        </w:tblGridChange>
      </w:tblGrid>
      <w:tr w:rsidR="00FB7E37" w:rsidRPr="007275DF" w14:paraId="6086DB7E"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1F1389B3" w14:textId="77777777" w:rsidR="00FB7E37" w:rsidRPr="007275DF" w:rsidRDefault="00FB7E37" w:rsidP="00FB7E37">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4B9667D3" w14:textId="77777777" w:rsidR="00FB7E37" w:rsidRPr="007275DF" w:rsidRDefault="00FB7E37" w:rsidP="00FB7E37">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6419F4A6" w14:textId="77777777" w:rsidR="00FB7E37" w:rsidRPr="007275DF" w:rsidRDefault="00FB7E37" w:rsidP="00FB7E37">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52CB6CD4" w14:textId="77777777" w:rsidR="00FB7E37" w:rsidRPr="007275DF" w:rsidRDefault="00FB7E37" w:rsidP="00FB7E37">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611AE9C4" w14:textId="77777777" w:rsidR="00FB7E37" w:rsidRPr="007275DF" w:rsidRDefault="00FB7E37" w:rsidP="00FB7E37">
            <w:pPr>
              <w:pStyle w:val="TAH"/>
              <w:tabs>
                <w:tab w:val="left" w:pos="1311"/>
                <w:tab w:val="center" w:pos="2979"/>
              </w:tabs>
              <w:rPr>
                <w:rFonts w:cs="Arial"/>
                <w:szCs w:val="18"/>
              </w:rPr>
            </w:pPr>
            <w:r w:rsidRPr="007275DF">
              <w:rPr>
                <w:szCs w:val="18"/>
              </w:rPr>
              <w:t>Cell 3</w:t>
            </w:r>
          </w:p>
        </w:tc>
      </w:tr>
      <w:tr w:rsidR="00FB7E37" w:rsidRPr="007275DF" w14:paraId="45F3DAF4" w14:textId="77777777" w:rsidTr="00FB7E37">
        <w:trPr>
          <w:cantSplit/>
          <w:trHeight w:val="150"/>
        </w:trPr>
        <w:tc>
          <w:tcPr>
            <w:tcW w:w="2592" w:type="dxa"/>
            <w:tcBorders>
              <w:top w:val="nil"/>
              <w:left w:val="single" w:sz="4" w:space="0" w:color="auto"/>
              <w:bottom w:val="single" w:sz="4" w:space="0" w:color="auto"/>
              <w:right w:val="single" w:sz="4" w:space="0" w:color="auto"/>
            </w:tcBorders>
          </w:tcPr>
          <w:p w14:paraId="309F6211" w14:textId="77777777" w:rsidR="00FB7E37" w:rsidRPr="007275DF" w:rsidRDefault="00FB7E37" w:rsidP="00FB7E37">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D81F23A" w14:textId="77777777" w:rsidR="00FB7E37" w:rsidRPr="007275DF" w:rsidRDefault="00FB7E37" w:rsidP="00FB7E37">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D3682EC" w14:textId="77777777" w:rsidR="00FB7E37" w:rsidRPr="007275DF" w:rsidRDefault="00FB7E37" w:rsidP="00FB7E37">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F496849" w14:textId="77777777" w:rsidR="00FB7E37" w:rsidRPr="007275DF" w:rsidRDefault="00FB7E37" w:rsidP="00FB7E37">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E32761C" w14:textId="77777777" w:rsidR="00FB7E37" w:rsidRPr="007275DF" w:rsidRDefault="00FB7E37" w:rsidP="00FB7E37">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0E9F5D9" w14:textId="77777777" w:rsidR="00FB7E37" w:rsidRPr="007275DF" w:rsidRDefault="00FB7E37" w:rsidP="00FB7E37">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A897254" w14:textId="77777777" w:rsidR="00FB7E37" w:rsidRPr="007275DF" w:rsidRDefault="00FB7E37" w:rsidP="00FB7E37">
            <w:pPr>
              <w:pStyle w:val="TAH"/>
              <w:rPr>
                <w:rFonts w:cs="Arial"/>
                <w:szCs w:val="18"/>
              </w:rPr>
            </w:pPr>
            <w:r w:rsidRPr="007275DF">
              <w:rPr>
                <w:szCs w:val="18"/>
              </w:rPr>
              <w:t>T2</w:t>
            </w:r>
          </w:p>
        </w:tc>
      </w:tr>
      <w:tr w:rsidR="00FB7E37" w:rsidRPr="007275DF" w14:paraId="6FFA4C5E" w14:textId="77777777" w:rsidTr="00FB7E37">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3723A5B2" w14:textId="77777777" w:rsidR="00FB7E37" w:rsidRPr="007275DF" w:rsidRDefault="00FB7E37" w:rsidP="00FB7E37">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6D987C72"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EB1901" w14:textId="77777777" w:rsidR="00FB7E37" w:rsidRPr="007275DF" w:rsidRDefault="00FB7E37" w:rsidP="00FB7E37">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0F2AEAF2" w14:textId="77777777" w:rsidR="00FB7E37" w:rsidRPr="007275DF" w:rsidRDefault="00FB7E37" w:rsidP="00FB7E37">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7C840680" w14:textId="77777777" w:rsidR="00FB7E37" w:rsidRPr="007275DF" w:rsidRDefault="00FB7E37" w:rsidP="00FB7E37">
            <w:pPr>
              <w:pStyle w:val="TAC"/>
            </w:pPr>
            <w:r w:rsidRPr="007275DF">
              <w:rPr>
                <w:rFonts w:cs="v4.2.0"/>
              </w:rPr>
              <w:t>3</w:t>
            </w:r>
          </w:p>
        </w:tc>
      </w:tr>
      <w:tr w:rsidR="00FB7E37" w:rsidRPr="007275DF" w14:paraId="22C41EA2" w14:textId="77777777" w:rsidTr="00FB7E37">
        <w:trPr>
          <w:cantSplit/>
          <w:trHeight w:val="127"/>
        </w:trPr>
        <w:tc>
          <w:tcPr>
            <w:tcW w:w="2592" w:type="dxa"/>
            <w:tcBorders>
              <w:top w:val="single" w:sz="4" w:space="0" w:color="auto"/>
              <w:left w:val="single" w:sz="4" w:space="0" w:color="auto"/>
              <w:bottom w:val="nil"/>
              <w:right w:val="single" w:sz="4" w:space="0" w:color="auto"/>
            </w:tcBorders>
            <w:hideMark/>
          </w:tcPr>
          <w:p w14:paraId="70509354" w14:textId="77777777" w:rsidR="00FB7E37" w:rsidRPr="007275DF" w:rsidRDefault="00FB7E37" w:rsidP="00FB7E37">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E30EDFB"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626A8C0"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4249D2C" w14:textId="77777777" w:rsidR="00FB7E37" w:rsidRPr="007275DF" w:rsidRDefault="00FB7E37" w:rsidP="00FB7E37">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AE8F80" w14:textId="77777777" w:rsidR="00FB7E37" w:rsidRPr="007275DF" w:rsidRDefault="00FB7E37" w:rsidP="00FB7E37">
            <w:pPr>
              <w:pStyle w:val="TAC"/>
            </w:pPr>
            <w:r w:rsidRPr="007275DF">
              <w:t>TDDConf.1.1 CCA</w:t>
            </w:r>
          </w:p>
        </w:tc>
      </w:tr>
      <w:tr w:rsidR="00FB7E37" w:rsidRPr="007275DF" w14:paraId="27A0BC32"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58D7ED83" w14:textId="77777777" w:rsidR="00FB7E37" w:rsidRPr="007275DF" w:rsidRDefault="00FB7E37" w:rsidP="00FB7E37">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6EBFB16C" w14:textId="77777777" w:rsidR="00FB7E37" w:rsidRPr="007275DF" w:rsidRDefault="00FB7E37" w:rsidP="00FB7E37">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B067F9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596100" w14:textId="77777777" w:rsidR="00FB7E37" w:rsidRPr="007275DF" w:rsidRDefault="00FB7E37" w:rsidP="00FB7E37">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6EB3017"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65B29BF0"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5C609BD6" w14:textId="77777777" w:rsidR="00FB7E37" w:rsidRPr="007275DF" w:rsidRDefault="00FB7E37" w:rsidP="00FB7E37">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01473A23"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48DF894"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861184"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35AF2CC"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43214550"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E6CF9A8"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FB7E37" w:rsidRPr="007275DF" w14:paraId="3CD8D60A"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10153469" w14:textId="77777777" w:rsidR="00FB7E37" w:rsidRPr="007275DF" w:rsidRDefault="00FB7E37" w:rsidP="00FB7E37">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8885B0A"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2195FA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768AE3"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78BB19C7"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FB7E37" w:rsidRPr="007275DF" w14:paraId="5CFD7579"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65980317" w14:textId="77777777" w:rsidR="00FB7E37" w:rsidRPr="007275DF" w:rsidRDefault="00FB7E37" w:rsidP="00FB7E37">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13BB71CF"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09CD9F"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201D0"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BAC531E"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11E538FB"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0290790E" w14:textId="77777777" w:rsidR="00FB7E37" w:rsidRPr="007275DF" w:rsidRDefault="00FB7E37" w:rsidP="00FB7E37">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7B80B63F"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3DC768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BBB7874"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208AD18"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353EEB34" w14:textId="77777777" w:rsidTr="00FB7E37">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1C79EB2" w14:textId="77777777" w:rsidR="00FB7E37" w:rsidRPr="007275DF" w:rsidRDefault="00FB7E37" w:rsidP="00FB7E37">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021FDE45"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B9EBB1C"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7CE3F0" w14:textId="77777777" w:rsidR="00FB7E37" w:rsidRPr="007275DF" w:rsidRDefault="00FB7E37" w:rsidP="00FB7E37">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9413299" w14:textId="77777777" w:rsidR="00FB7E37" w:rsidRPr="007275DF" w:rsidRDefault="00FB7E37" w:rsidP="00FB7E37">
            <w:pPr>
              <w:pStyle w:val="TAC"/>
              <w:rPr>
                <w:rFonts w:cs="v4.2.0"/>
              </w:rPr>
            </w:pPr>
            <w:r w:rsidRPr="007275DF">
              <w:t>OP.1</w:t>
            </w:r>
          </w:p>
        </w:tc>
      </w:tr>
      <w:tr w:rsidR="00FB7E37" w:rsidRPr="007275DF" w14:paraId="18820EFA"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49D1F8A4" w14:textId="77777777" w:rsidR="00FB7E37" w:rsidRPr="007275DF" w:rsidRDefault="00FB7E37" w:rsidP="00FB7E37">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73C81C0"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74A51E2"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934083E" w14:textId="77777777" w:rsidR="00FB7E37" w:rsidRPr="007275DF" w:rsidRDefault="00FB7E37" w:rsidP="00FB7E37">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C2D14C1" w14:textId="77777777" w:rsidR="00FB7E37" w:rsidRPr="007275DF" w:rsidRDefault="00FB7E37" w:rsidP="00FB7E37">
            <w:pPr>
              <w:pStyle w:val="TAC"/>
            </w:pPr>
            <w:r w:rsidRPr="007275DF">
              <w:t>SMTC.1</w:t>
            </w:r>
          </w:p>
        </w:tc>
      </w:tr>
      <w:tr w:rsidR="00FB7E37" w:rsidRPr="007275DF" w14:paraId="1B9B113D"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50853ECC" w14:textId="77777777" w:rsidR="00FB7E37" w:rsidRPr="007275DF" w:rsidRDefault="00FB7E37" w:rsidP="00FB7E37">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22C6F7DF"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61FDEBB"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FB09907" w14:textId="77777777" w:rsidR="00FB7E37" w:rsidRPr="007275DF" w:rsidRDefault="00FB7E37" w:rsidP="00FB7E37">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4EB8D5D" w14:textId="77777777" w:rsidR="00FB7E37" w:rsidRPr="007275DF" w:rsidRDefault="00FB7E37" w:rsidP="00FB7E37">
            <w:pPr>
              <w:pStyle w:val="TAC"/>
            </w:pPr>
            <w:r w:rsidRPr="007275DF">
              <w:rPr>
                <w:snapToGrid w:val="0"/>
                <w:szCs w:val="18"/>
                <w:lang w:eastAsia="zh-CN"/>
              </w:rPr>
              <w:t>DBT.1</w:t>
            </w:r>
          </w:p>
        </w:tc>
      </w:tr>
      <w:tr w:rsidR="00FB7E37" w:rsidRPr="007275DF" w14:paraId="6E06A7FD"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26F10C95" w14:textId="77777777" w:rsidR="00FB7E37" w:rsidRPr="007275DF" w:rsidRDefault="00FB7E37" w:rsidP="00FB7E37">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087C652F"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7426044"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873E047" w14:textId="77777777" w:rsidR="00FB7E37" w:rsidRPr="007275DF" w:rsidRDefault="00FB7E37" w:rsidP="00FB7E37">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06FD9E3" w14:textId="77777777" w:rsidR="00FB7E37" w:rsidRPr="007275DF" w:rsidRDefault="00FB7E37" w:rsidP="00FB7E37">
            <w:pPr>
              <w:pStyle w:val="TAC"/>
            </w:pPr>
            <w:r w:rsidRPr="007275DF">
              <w:t>SSB.1 CCA</w:t>
            </w:r>
          </w:p>
        </w:tc>
      </w:tr>
      <w:tr w:rsidR="00FB7E37" w:rsidRPr="007275DF" w14:paraId="75A03EB0" w14:textId="77777777" w:rsidTr="00FB7E37">
        <w:trPr>
          <w:cantSplit/>
          <w:trHeight w:val="229"/>
        </w:trPr>
        <w:tc>
          <w:tcPr>
            <w:tcW w:w="2592" w:type="dxa"/>
            <w:tcBorders>
              <w:top w:val="nil"/>
              <w:left w:val="single" w:sz="4" w:space="0" w:color="auto"/>
              <w:bottom w:val="single" w:sz="4" w:space="0" w:color="auto"/>
              <w:right w:val="single" w:sz="4" w:space="0" w:color="auto"/>
            </w:tcBorders>
          </w:tcPr>
          <w:p w14:paraId="10677C8A" w14:textId="77777777" w:rsidR="00FB7E37" w:rsidRPr="007275DF" w:rsidRDefault="00FB7E37" w:rsidP="00FB7E37">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6D2175B3"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37AD3D61"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1874B4" w14:textId="77777777" w:rsidR="00FB7E37" w:rsidRPr="007275DF" w:rsidRDefault="00FB7E37" w:rsidP="00FB7E37">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41D54A" w14:textId="77777777" w:rsidR="00FB7E37" w:rsidRPr="007275DF" w:rsidDel="002D0111" w:rsidRDefault="00FB7E37" w:rsidP="00FB7E37">
            <w:pPr>
              <w:pStyle w:val="TAC"/>
            </w:pPr>
            <w:r w:rsidRPr="007275DF">
              <w:t>SSB.2 CCA</w:t>
            </w:r>
          </w:p>
        </w:tc>
      </w:tr>
      <w:tr w:rsidR="00FB7E37" w:rsidRPr="007275DF" w14:paraId="2D67AC15" w14:textId="77777777" w:rsidTr="00FB7E37">
        <w:trPr>
          <w:cantSplit/>
          <w:trHeight w:val="193"/>
        </w:trPr>
        <w:tc>
          <w:tcPr>
            <w:tcW w:w="2592" w:type="dxa"/>
            <w:tcBorders>
              <w:top w:val="single" w:sz="4" w:space="0" w:color="auto"/>
              <w:left w:val="single" w:sz="4" w:space="0" w:color="auto"/>
              <w:bottom w:val="nil"/>
              <w:right w:val="single" w:sz="4" w:space="0" w:color="auto"/>
            </w:tcBorders>
            <w:hideMark/>
          </w:tcPr>
          <w:p w14:paraId="1F91D8BB" w14:textId="77777777" w:rsidR="00FB7E37" w:rsidRPr="007275DF" w:rsidRDefault="00FB7E37" w:rsidP="00FB7E37">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39343BE6" w14:textId="77777777" w:rsidR="00FB7E37" w:rsidRPr="007275DF" w:rsidRDefault="00FB7E37" w:rsidP="00FB7E37">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3EAC8B6"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122C603" w14:textId="77777777" w:rsidR="00FB7E37" w:rsidRPr="007275DF" w:rsidRDefault="00FB7E37" w:rsidP="00FB7E37">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E13170A" w14:textId="77777777" w:rsidR="00FB7E37" w:rsidRPr="007275DF" w:rsidRDefault="00FB7E37" w:rsidP="00FB7E37">
            <w:pPr>
              <w:pStyle w:val="TAC"/>
            </w:pPr>
            <w:r w:rsidRPr="007275DF">
              <w:t>30</w:t>
            </w:r>
          </w:p>
        </w:tc>
      </w:tr>
      <w:tr w:rsidR="00FB7E37" w:rsidRPr="007275DF" w14:paraId="61A27D34" w14:textId="77777777" w:rsidTr="001B07C1">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Huawei" w:date="2021-08-05T16:0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29" w:author="Huawei" w:date="2021-08-05T16:05:00Z">
            <w:trPr>
              <w:cantSplit/>
              <w:trHeight w:val="167"/>
            </w:trPr>
          </w:trPrChange>
        </w:trPr>
        <w:tc>
          <w:tcPr>
            <w:tcW w:w="2592" w:type="dxa"/>
            <w:vMerge w:val="restart"/>
            <w:tcBorders>
              <w:top w:val="single" w:sz="4" w:space="0" w:color="auto"/>
              <w:left w:val="single" w:sz="4" w:space="0" w:color="auto"/>
              <w:right w:val="single" w:sz="4" w:space="0" w:color="auto"/>
            </w:tcBorders>
            <w:hideMark/>
            <w:tcPrChange w:id="130" w:author="Huawei" w:date="2021-08-05T16:05:00Z">
              <w:tcPr>
                <w:tcW w:w="2592" w:type="dxa"/>
                <w:vMerge w:val="restart"/>
                <w:tcBorders>
                  <w:top w:val="single" w:sz="4" w:space="0" w:color="auto"/>
                  <w:left w:val="single" w:sz="4" w:space="0" w:color="auto"/>
                  <w:right w:val="single" w:sz="4" w:space="0" w:color="auto"/>
                </w:tcBorders>
                <w:hideMark/>
              </w:tcPr>
            </w:tcPrChange>
          </w:tcPr>
          <w:p w14:paraId="7D41719D" w14:textId="77777777" w:rsidR="00FB7E37" w:rsidRPr="007275DF" w:rsidRDefault="00FB7E37" w:rsidP="00FB7E37">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Change w:id="131" w:author="Huawei" w:date="2021-08-05T16:05:00Z">
              <w:tcPr>
                <w:tcW w:w="1584" w:type="dxa"/>
                <w:tcBorders>
                  <w:top w:val="single" w:sz="4" w:space="0" w:color="auto"/>
                  <w:left w:val="single" w:sz="4" w:space="0" w:color="auto"/>
                  <w:bottom w:val="nil"/>
                  <w:right w:val="single" w:sz="4" w:space="0" w:color="auto"/>
                </w:tcBorders>
                <w:hideMark/>
              </w:tcPr>
            </w:tcPrChange>
          </w:tcPr>
          <w:p w14:paraId="52B07D45" w14:textId="0F9C2D40" w:rsidR="00FB7E37" w:rsidRPr="007275DF" w:rsidRDefault="00FB7E37">
            <w:pPr>
              <w:pStyle w:val="TAC"/>
            </w:pPr>
            <w:r w:rsidRPr="007275DF">
              <w:rPr>
                <w:rFonts w:cs="Arial"/>
              </w:rPr>
              <w:t>dBm</w:t>
            </w:r>
            <w:del w:id="132" w:author="Huawei" w:date="2021-08-05T16:05:00Z">
              <w:r w:rsidRPr="007275DF" w:rsidDel="001B07C1">
                <w:rPr>
                  <w:rFonts w:cs="Arial"/>
                </w:rPr>
                <w:delText>/SCS</w:delText>
              </w:r>
            </w:del>
          </w:p>
        </w:tc>
        <w:tc>
          <w:tcPr>
            <w:tcW w:w="1579" w:type="dxa"/>
            <w:tcBorders>
              <w:top w:val="single" w:sz="4" w:space="0" w:color="auto"/>
              <w:left w:val="single" w:sz="4" w:space="0" w:color="auto"/>
              <w:bottom w:val="single" w:sz="4" w:space="0" w:color="auto"/>
              <w:right w:val="single" w:sz="4" w:space="0" w:color="auto"/>
            </w:tcBorders>
            <w:vAlign w:val="center"/>
            <w:hideMark/>
            <w:tcPrChange w:id="133" w:author="Huawei" w:date="2021-08-05T16:0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57C2B195" w14:textId="77777777" w:rsidR="00FB7E37" w:rsidRPr="007275DF" w:rsidRDefault="00FB7E37" w:rsidP="00FB7E37">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Change w:id="134" w:author="Huawei" w:date="2021-08-05T16:05:00Z">
              <w:tcPr>
                <w:tcW w:w="2193" w:type="dxa"/>
                <w:gridSpan w:val="3"/>
                <w:tcBorders>
                  <w:top w:val="single" w:sz="4" w:space="0" w:color="auto"/>
                  <w:left w:val="single" w:sz="4" w:space="0" w:color="auto"/>
                  <w:bottom w:val="single" w:sz="4" w:space="0" w:color="auto"/>
                  <w:right w:val="single" w:sz="4" w:space="0" w:color="auto"/>
                </w:tcBorders>
              </w:tcPr>
            </w:tcPrChange>
          </w:tcPr>
          <w:p w14:paraId="63238216" w14:textId="77777777" w:rsidR="00FB7E37" w:rsidRPr="007275DF" w:rsidRDefault="00FB7E37"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135" w:author="Huawei" w:date="2021-08-05T16:0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42617A" w14:textId="77777777" w:rsidR="00FB7E37" w:rsidRPr="007275DF" w:rsidRDefault="00FB7E37" w:rsidP="00FB7E37">
            <w:pPr>
              <w:pStyle w:val="TAC"/>
            </w:pPr>
            <w:r w:rsidRPr="007275DF">
              <w:rPr>
                <w:szCs w:val="18"/>
              </w:rPr>
              <w:t>-98  for SS-RSRP</w:t>
            </w:r>
          </w:p>
        </w:tc>
      </w:tr>
      <w:tr w:rsidR="001B07C1" w:rsidRPr="007275DF" w14:paraId="09CDA131" w14:textId="77777777" w:rsidTr="001B07C1">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Huawei" w:date="2021-08-05T16:0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37" w:author="Huawei" w:date="2021-08-05T16:05:00Z">
            <w:trPr>
              <w:cantSplit/>
              <w:trHeight w:val="167"/>
            </w:trPr>
          </w:trPrChange>
        </w:trPr>
        <w:tc>
          <w:tcPr>
            <w:tcW w:w="2592" w:type="dxa"/>
            <w:vMerge/>
            <w:tcBorders>
              <w:left w:val="single" w:sz="4" w:space="0" w:color="auto"/>
              <w:right w:val="single" w:sz="4" w:space="0" w:color="auto"/>
            </w:tcBorders>
            <w:tcPrChange w:id="138" w:author="Huawei" w:date="2021-08-05T16:05:00Z">
              <w:tcPr>
                <w:tcW w:w="2592" w:type="dxa"/>
                <w:vMerge/>
                <w:tcBorders>
                  <w:left w:val="single" w:sz="4" w:space="0" w:color="auto"/>
                  <w:right w:val="single" w:sz="4" w:space="0" w:color="auto"/>
                </w:tcBorders>
              </w:tcPr>
            </w:tcPrChange>
          </w:tcPr>
          <w:p w14:paraId="31AA25B5" w14:textId="77777777" w:rsidR="001B07C1" w:rsidRPr="007275DF" w:rsidRDefault="001B07C1" w:rsidP="00FB7E37">
            <w:pPr>
              <w:pStyle w:val="TAL"/>
              <w:rPr>
                <w:lang w:eastAsia="ja-JP"/>
              </w:rPr>
            </w:pPr>
          </w:p>
        </w:tc>
        <w:tc>
          <w:tcPr>
            <w:tcW w:w="1584" w:type="dxa"/>
            <w:vMerge w:val="restart"/>
            <w:tcBorders>
              <w:top w:val="single" w:sz="4" w:space="0" w:color="auto"/>
              <w:left w:val="single" w:sz="4" w:space="0" w:color="auto"/>
              <w:right w:val="single" w:sz="4" w:space="0" w:color="auto"/>
            </w:tcBorders>
            <w:tcPrChange w:id="139" w:author="Huawei" w:date="2021-08-05T16:05:00Z">
              <w:tcPr>
                <w:tcW w:w="1584" w:type="dxa"/>
                <w:vMerge w:val="restart"/>
                <w:tcBorders>
                  <w:top w:val="nil"/>
                  <w:left w:val="single" w:sz="4" w:space="0" w:color="auto"/>
                  <w:right w:val="single" w:sz="4" w:space="0" w:color="auto"/>
                </w:tcBorders>
              </w:tcPr>
            </w:tcPrChange>
          </w:tcPr>
          <w:p w14:paraId="67756738" w14:textId="72CCC185" w:rsidR="001B07C1" w:rsidRPr="007275DF" w:rsidRDefault="001B07C1"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Change w:id="140" w:author="Huawei" w:date="2021-08-05T16:0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1E05C0B6" w14:textId="77777777" w:rsidR="001B07C1" w:rsidRPr="007275DF" w:rsidRDefault="001B07C1"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Change w:id="141" w:author="Huawei" w:date="2021-08-05T16:05:00Z">
              <w:tcPr>
                <w:tcW w:w="2193" w:type="dxa"/>
                <w:gridSpan w:val="3"/>
                <w:tcBorders>
                  <w:top w:val="single" w:sz="4" w:space="0" w:color="auto"/>
                  <w:left w:val="single" w:sz="4" w:space="0" w:color="auto"/>
                  <w:bottom w:val="single" w:sz="4" w:space="0" w:color="auto"/>
                  <w:right w:val="single" w:sz="4" w:space="0" w:color="auto"/>
                </w:tcBorders>
              </w:tcPr>
            </w:tcPrChange>
          </w:tcPr>
          <w:p w14:paraId="5DBED923" w14:textId="77777777" w:rsidR="001B07C1" w:rsidRPr="007275DF" w:rsidRDefault="001B07C1"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142" w:author="Huawei" w:date="2021-08-05T16:0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9CF771" w14:textId="69112B89" w:rsidR="001B07C1" w:rsidRPr="007275DF" w:rsidRDefault="001B07C1" w:rsidP="00FB7E37">
            <w:pPr>
              <w:pStyle w:val="TAC"/>
              <w:rPr>
                <w:szCs w:val="18"/>
              </w:rPr>
            </w:pPr>
            <w:del w:id="143" w:author="Huawei" w:date="2021-08-05T15:59:00Z">
              <w:r w:rsidRPr="007275DF" w:rsidDel="0005428C">
                <w:rPr>
                  <w:szCs w:val="18"/>
                </w:rPr>
                <w:delText>[TBD for SS-RSRQ]</w:delText>
              </w:r>
            </w:del>
            <w:ins w:id="144" w:author="Huawei" w:date="2021-08-05T15:59:00Z">
              <w:r>
                <w:rPr>
                  <w:szCs w:val="18"/>
                </w:rPr>
                <w:t>55 for SS-RSRQ</w:t>
              </w:r>
            </w:ins>
          </w:p>
        </w:tc>
      </w:tr>
      <w:tr w:rsidR="001B07C1" w:rsidRPr="007275DF" w14:paraId="5F002BB7" w14:textId="77777777" w:rsidTr="00803663">
        <w:trPr>
          <w:cantSplit/>
          <w:trHeight w:val="167"/>
        </w:trPr>
        <w:tc>
          <w:tcPr>
            <w:tcW w:w="2592" w:type="dxa"/>
            <w:vMerge/>
            <w:tcBorders>
              <w:left w:val="single" w:sz="4" w:space="0" w:color="auto"/>
              <w:bottom w:val="single" w:sz="4" w:space="0" w:color="auto"/>
              <w:right w:val="single" w:sz="4" w:space="0" w:color="auto"/>
            </w:tcBorders>
            <w:vAlign w:val="center"/>
            <w:hideMark/>
          </w:tcPr>
          <w:p w14:paraId="30AD8116" w14:textId="77777777" w:rsidR="001B07C1" w:rsidRPr="007275DF" w:rsidRDefault="001B07C1" w:rsidP="00FB7E37">
            <w:pPr>
              <w:spacing w:after="0"/>
              <w:rPr>
                <w:rFonts w:ascii="Arial" w:hAnsi="Arial"/>
                <w:sz w:val="18"/>
                <w:lang w:eastAsia="ja-JP"/>
              </w:rPr>
            </w:pPr>
          </w:p>
        </w:tc>
        <w:tc>
          <w:tcPr>
            <w:tcW w:w="1584" w:type="dxa"/>
            <w:vMerge/>
            <w:tcBorders>
              <w:left w:val="single" w:sz="4" w:space="0" w:color="auto"/>
              <w:bottom w:val="single" w:sz="4" w:space="0" w:color="auto"/>
              <w:right w:val="single" w:sz="4" w:space="0" w:color="auto"/>
            </w:tcBorders>
            <w:hideMark/>
          </w:tcPr>
          <w:p w14:paraId="0B3DE9E2" w14:textId="18CFB12D" w:rsidR="001B07C1" w:rsidRPr="007275DF" w:rsidRDefault="001B07C1"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142421D" w14:textId="77777777" w:rsidR="001B07C1" w:rsidRPr="007275DF" w:rsidRDefault="001B07C1"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45EF4985" w14:textId="77777777" w:rsidR="001B07C1" w:rsidRPr="007275DF" w:rsidRDefault="001B07C1"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7E45E3E" w14:textId="75885A74" w:rsidR="001B07C1" w:rsidRPr="007275DF" w:rsidRDefault="001B07C1" w:rsidP="00FB7E37">
            <w:pPr>
              <w:pStyle w:val="TAC"/>
              <w:rPr>
                <w:szCs w:val="18"/>
              </w:rPr>
            </w:pPr>
            <w:del w:id="145" w:author="Huawei" w:date="2021-08-05T16:00:00Z">
              <w:r w:rsidRPr="007275DF" w:rsidDel="0005428C">
                <w:rPr>
                  <w:szCs w:val="18"/>
                </w:rPr>
                <w:delText>[TBD For SS-SINR]</w:delText>
              </w:r>
            </w:del>
            <w:ins w:id="146" w:author="Huawei" w:date="2021-08-05T16:00:00Z">
              <w:r>
                <w:rPr>
                  <w:szCs w:val="18"/>
                </w:rPr>
                <w:t>50 for SS-SINR</w:t>
              </w:r>
            </w:ins>
          </w:p>
        </w:tc>
      </w:tr>
      <w:tr w:rsidR="00FB7E37" w:rsidRPr="007275DF" w14:paraId="496FDC28" w14:textId="77777777" w:rsidTr="00FB7E37">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2499F85A" w14:textId="77777777" w:rsidR="00FB7E37" w:rsidRPr="007275DF" w:rsidRDefault="00FB7E37" w:rsidP="00FB7E37">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41D96B9D" w14:textId="77777777" w:rsidR="00FB7E37" w:rsidRPr="007275DF" w:rsidRDefault="00FB7E37" w:rsidP="00FB7E37">
            <w:pPr>
              <w:pStyle w:val="TAC"/>
            </w:pPr>
          </w:p>
        </w:tc>
        <w:tc>
          <w:tcPr>
            <w:tcW w:w="1579" w:type="dxa"/>
            <w:tcBorders>
              <w:top w:val="single" w:sz="4" w:space="0" w:color="auto"/>
              <w:left w:val="single" w:sz="4" w:space="0" w:color="auto"/>
              <w:bottom w:val="nil"/>
              <w:right w:val="single" w:sz="4" w:space="0" w:color="auto"/>
            </w:tcBorders>
            <w:hideMark/>
          </w:tcPr>
          <w:p w14:paraId="4D02347C"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68A459B4" w14:textId="77777777" w:rsidR="00FB7E37" w:rsidRPr="007275DF" w:rsidRDefault="00FB7E37" w:rsidP="00FB7E37">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0412345F" w14:textId="77777777" w:rsidR="00FB7E37" w:rsidRPr="007275DF" w:rsidRDefault="00FB7E37" w:rsidP="00FB7E37">
            <w:pPr>
              <w:pStyle w:val="TAC"/>
            </w:pPr>
            <w:r w:rsidRPr="007275DF">
              <w:t>0</w:t>
            </w:r>
          </w:p>
        </w:tc>
      </w:tr>
      <w:tr w:rsidR="00FB7E37" w:rsidRPr="007275DF" w14:paraId="5A431CCA" w14:textId="77777777" w:rsidTr="00FB7E37">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635DB47C" w14:textId="77777777" w:rsidR="00FB7E37" w:rsidRPr="007275DF" w:rsidRDefault="00FB7E37" w:rsidP="00FB7E37">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CE1DD9A"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1FFF2DA5"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1B86DE79"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20117F08" w14:textId="77777777" w:rsidR="00FB7E37" w:rsidRPr="007275DF" w:rsidRDefault="00FB7E37" w:rsidP="00FB7E37">
            <w:pPr>
              <w:pStyle w:val="TAC"/>
            </w:pPr>
          </w:p>
        </w:tc>
      </w:tr>
      <w:tr w:rsidR="00FB7E37" w:rsidRPr="007275DF" w14:paraId="71E6FAD1" w14:textId="77777777" w:rsidTr="00FB7E37">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5BB444C7" w14:textId="77777777" w:rsidR="00FB7E37" w:rsidRPr="007275DF" w:rsidRDefault="00FB7E37" w:rsidP="00FB7E37">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DBF6681"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22CC1F08"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0BCF4A47"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2A614D80" w14:textId="77777777" w:rsidR="00FB7E37" w:rsidRPr="007275DF" w:rsidRDefault="00FB7E37" w:rsidP="00FB7E37">
            <w:pPr>
              <w:pStyle w:val="TAC"/>
            </w:pPr>
          </w:p>
        </w:tc>
      </w:tr>
      <w:tr w:rsidR="00FB7E37" w:rsidRPr="007275DF" w14:paraId="353F63AD" w14:textId="77777777" w:rsidTr="00FB7E37">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45312387" w14:textId="77777777" w:rsidR="00FB7E37" w:rsidRPr="007275DF" w:rsidRDefault="00FB7E37" w:rsidP="00FB7E37">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92CD8C6"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1884D888"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3B73A08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DE1A9E3" w14:textId="77777777" w:rsidR="00FB7E37" w:rsidRPr="007275DF" w:rsidRDefault="00FB7E37" w:rsidP="00FB7E37">
            <w:pPr>
              <w:pStyle w:val="TAC"/>
            </w:pPr>
          </w:p>
        </w:tc>
      </w:tr>
      <w:tr w:rsidR="00FB7E37" w:rsidRPr="007275DF" w14:paraId="183D1D76" w14:textId="77777777" w:rsidTr="00FB7E37">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BDFA123" w14:textId="77777777" w:rsidR="00FB7E37" w:rsidRPr="007275DF" w:rsidRDefault="00FB7E37" w:rsidP="00FB7E37">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35ABE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7F0FD3B7"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1D3A12C9"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7EF73DF" w14:textId="77777777" w:rsidR="00FB7E37" w:rsidRPr="007275DF" w:rsidRDefault="00FB7E37" w:rsidP="00FB7E37">
            <w:pPr>
              <w:pStyle w:val="TAC"/>
            </w:pPr>
          </w:p>
        </w:tc>
      </w:tr>
      <w:tr w:rsidR="00FB7E37" w:rsidRPr="007275DF" w14:paraId="7FB8B4D4" w14:textId="77777777" w:rsidTr="00FB7E37">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7B9FFD79" w14:textId="77777777" w:rsidR="00FB7E37" w:rsidRPr="007275DF" w:rsidRDefault="00FB7E37" w:rsidP="00FB7E37">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43CC0158"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045C6683"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7D56563"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09F70D8" w14:textId="77777777" w:rsidR="00FB7E37" w:rsidRPr="007275DF" w:rsidRDefault="00FB7E37" w:rsidP="00FB7E37">
            <w:pPr>
              <w:pStyle w:val="TAC"/>
            </w:pPr>
          </w:p>
        </w:tc>
      </w:tr>
      <w:tr w:rsidR="00FB7E37" w:rsidRPr="007275DF" w14:paraId="40ABF43F" w14:textId="77777777" w:rsidTr="00FB7E37">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6BFE2937" w14:textId="77777777" w:rsidR="00FB7E37" w:rsidRPr="007275DF" w:rsidRDefault="00FB7E37" w:rsidP="00FB7E37">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108026A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1F56CDE0"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024C69E"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7DE476BC" w14:textId="77777777" w:rsidR="00FB7E37" w:rsidRPr="007275DF" w:rsidRDefault="00FB7E37" w:rsidP="00FB7E37">
            <w:pPr>
              <w:pStyle w:val="TAC"/>
            </w:pPr>
          </w:p>
        </w:tc>
      </w:tr>
      <w:tr w:rsidR="00FB7E37" w:rsidRPr="007275DF" w14:paraId="7F61A6AE" w14:textId="77777777" w:rsidTr="00FB7E37">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1FC5E8BC" w14:textId="77777777" w:rsidR="00FB7E37" w:rsidRPr="007275DF" w:rsidRDefault="00FB7E37" w:rsidP="00FB7E37">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067E3198"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324137A9"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0B01250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45F5BD08" w14:textId="77777777" w:rsidR="00FB7E37" w:rsidRPr="007275DF" w:rsidRDefault="00FB7E37" w:rsidP="00FB7E37">
            <w:pPr>
              <w:pStyle w:val="TAC"/>
            </w:pPr>
          </w:p>
        </w:tc>
      </w:tr>
      <w:tr w:rsidR="00FB7E37" w:rsidRPr="007275DF" w14:paraId="0399F03A" w14:textId="77777777" w:rsidTr="00FB7E37">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60446C0D" w14:textId="77777777" w:rsidR="00FB7E37" w:rsidRPr="007275DF" w:rsidRDefault="00FB7E37" w:rsidP="00FB7E37">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3BF21EE4" w14:textId="77777777" w:rsidR="00FB7E37" w:rsidRPr="007275DF" w:rsidRDefault="00FB7E37" w:rsidP="00FB7E37">
            <w:pPr>
              <w:pStyle w:val="TAC"/>
            </w:pPr>
          </w:p>
        </w:tc>
        <w:tc>
          <w:tcPr>
            <w:tcW w:w="1579" w:type="dxa"/>
            <w:tcBorders>
              <w:top w:val="nil"/>
              <w:left w:val="single" w:sz="4" w:space="0" w:color="auto"/>
              <w:bottom w:val="single" w:sz="4" w:space="0" w:color="auto"/>
              <w:right w:val="single" w:sz="4" w:space="0" w:color="auto"/>
            </w:tcBorders>
          </w:tcPr>
          <w:p w14:paraId="5297E772" w14:textId="77777777" w:rsidR="00FB7E37" w:rsidRPr="007275DF" w:rsidRDefault="00FB7E37" w:rsidP="00FB7E37">
            <w:pPr>
              <w:pStyle w:val="TAC"/>
            </w:pPr>
          </w:p>
        </w:tc>
        <w:tc>
          <w:tcPr>
            <w:tcW w:w="2193" w:type="dxa"/>
            <w:gridSpan w:val="3"/>
            <w:tcBorders>
              <w:top w:val="nil"/>
              <w:left w:val="single" w:sz="4" w:space="0" w:color="auto"/>
              <w:bottom w:val="single" w:sz="4" w:space="0" w:color="auto"/>
              <w:right w:val="single" w:sz="4" w:space="0" w:color="auto"/>
            </w:tcBorders>
          </w:tcPr>
          <w:p w14:paraId="2896D95B" w14:textId="77777777" w:rsidR="00FB7E37" w:rsidRPr="007275DF" w:rsidRDefault="00FB7E37" w:rsidP="00FB7E37">
            <w:pPr>
              <w:pStyle w:val="TAC"/>
            </w:pPr>
          </w:p>
        </w:tc>
        <w:tc>
          <w:tcPr>
            <w:tcW w:w="2322" w:type="dxa"/>
            <w:gridSpan w:val="2"/>
            <w:tcBorders>
              <w:top w:val="nil"/>
              <w:left w:val="single" w:sz="4" w:space="0" w:color="auto"/>
              <w:bottom w:val="single" w:sz="4" w:space="0" w:color="auto"/>
              <w:right w:val="single" w:sz="4" w:space="0" w:color="auto"/>
            </w:tcBorders>
          </w:tcPr>
          <w:p w14:paraId="3E1D42D6" w14:textId="77777777" w:rsidR="00FB7E37" w:rsidRPr="007275DF" w:rsidRDefault="00FB7E37" w:rsidP="00FB7E37">
            <w:pPr>
              <w:pStyle w:val="TAC"/>
            </w:pPr>
          </w:p>
        </w:tc>
      </w:tr>
      <w:tr w:rsidR="00FB7E37" w:rsidRPr="007275DF" w14:paraId="584F19BA"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3A18470" w14:textId="77777777" w:rsidR="00FB7E37" w:rsidRPr="007275DF" w:rsidRDefault="00FB7E37" w:rsidP="00FB7E37">
            <w:pPr>
              <w:pStyle w:val="TAL"/>
            </w:pPr>
            <w:r w:rsidRPr="004849DD">
              <w:rPr>
                <w:rFonts w:eastAsia="Calibri" w:cs="Arial"/>
                <w:noProof/>
                <w:position w:val="-12"/>
                <w:szCs w:val="22"/>
                <w:lang w:val="en-US"/>
              </w:rPr>
              <w:object w:dxaOrig="405" w:dyaOrig="315" w14:anchorId="64114717">
                <v:shape id="_x0000_i1040" type="#_x0000_t75" style="width:20pt;height:16pt" o:ole="" fillcolor="window">
                  <v:imagedata r:id="rId15" o:title=""/>
                </v:shape>
                <o:OLEObject Type="Embed" ProgID="Equation.3" ShapeID="_x0000_i1040" DrawAspect="Content" ObjectID="_1707910300" r:id="rId3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6628C57" w14:textId="77777777" w:rsidR="00FB7E37" w:rsidRPr="007275DF" w:rsidRDefault="00FB7E37" w:rsidP="00FB7E37">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DAE9C4E"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AF26BE" w14:textId="77777777" w:rsidR="00FB7E37" w:rsidRPr="007275DF" w:rsidRDefault="00FB7E37" w:rsidP="00FB7E37">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06E08A9" w14:textId="77777777" w:rsidR="00FB7E37" w:rsidRPr="007275DF" w:rsidRDefault="00FB7E37" w:rsidP="00FB7E37">
            <w:pPr>
              <w:pStyle w:val="TAC"/>
            </w:pPr>
            <w:r w:rsidRPr="007275DF">
              <w:t>-98</w:t>
            </w:r>
          </w:p>
        </w:tc>
      </w:tr>
      <w:tr w:rsidR="00FB7E37" w:rsidRPr="007275DF" w14:paraId="2F6B7E6A"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D9AE8B5" w14:textId="77777777" w:rsidR="00FB7E37" w:rsidRPr="007275DF" w:rsidRDefault="00FB7E37" w:rsidP="00FB7E37">
            <w:pPr>
              <w:pStyle w:val="TAL"/>
            </w:pPr>
            <w:r w:rsidRPr="004849DD">
              <w:rPr>
                <w:rFonts w:eastAsia="Calibri" w:cs="Arial"/>
                <w:noProof/>
                <w:position w:val="-12"/>
                <w:szCs w:val="22"/>
                <w:lang w:val="en-US"/>
              </w:rPr>
              <w:object w:dxaOrig="405" w:dyaOrig="315" w14:anchorId="05E135D8">
                <v:shape id="_x0000_i1041" type="#_x0000_t75" style="width:20pt;height:16pt" o:ole="" fillcolor="window">
                  <v:imagedata r:id="rId15" o:title=""/>
                </v:shape>
                <o:OLEObject Type="Embed" ProgID="Equation.3" ShapeID="_x0000_i1041" DrawAspect="Content" ObjectID="_1707910301" r:id="rId34"/>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ADE566C"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EA65203"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A522C4" w14:textId="77777777" w:rsidR="00FB7E37" w:rsidRPr="007275DF" w:rsidRDefault="00FB7E37" w:rsidP="00FB7E37">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333A5C6" w14:textId="77777777" w:rsidR="00FB7E37" w:rsidRPr="007275DF" w:rsidRDefault="00FB7E37" w:rsidP="00FB7E37">
            <w:pPr>
              <w:pStyle w:val="TAC"/>
            </w:pPr>
            <w:r w:rsidRPr="007275DF">
              <w:t>-95</w:t>
            </w:r>
          </w:p>
        </w:tc>
      </w:tr>
      <w:tr w:rsidR="00FB7E37" w:rsidRPr="007275DF" w14:paraId="47573DB2" w14:textId="77777777" w:rsidTr="00FB7E37">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9DD680C"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4DED6F66"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8D76A22"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6B0F582A" w14:textId="77777777" w:rsidR="00FB7E37" w:rsidRPr="007275DF" w:rsidRDefault="00FB7E37" w:rsidP="00FB7E37">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6B63DD7" w14:textId="77777777" w:rsidR="00FB7E37" w:rsidRPr="007275DF" w:rsidRDefault="00FB7E37" w:rsidP="00FB7E37">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586F413D"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F269CB9" w14:textId="77777777" w:rsidR="00FB7E37" w:rsidRPr="007275DF" w:rsidRDefault="00FB7E37" w:rsidP="00FB7E37">
            <w:pPr>
              <w:pStyle w:val="TAC"/>
            </w:pPr>
            <w:r w:rsidRPr="007275DF">
              <w:t>-88</w:t>
            </w:r>
          </w:p>
        </w:tc>
      </w:tr>
      <w:tr w:rsidR="00FB7E37" w:rsidRPr="007275DF" w14:paraId="5A25A584"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8E6C35B" w14:textId="77777777" w:rsidR="00FB7E37" w:rsidRPr="007275DF" w:rsidRDefault="00FB7E37" w:rsidP="00FB7E37">
            <w:pPr>
              <w:pStyle w:val="TAL"/>
            </w:pPr>
            <w:r w:rsidRPr="004849DD">
              <w:rPr>
                <w:position w:val="-12"/>
              </w:rPr>
              <w:object w:dxaOrig="405" w:dyaOrig="315" w14:anchorId="2BDB55F1">
                <v:shape id="_x0000_i1042" type="#_x0000_t75" style="width:20pt;height:16pt" o:ole="" fillcolor="window">
                  <v:imagedata r:id="rId18" o:title=""/>
                </v:shape>
                <o:OLEObject Type="Embed" ProgID="Equation.3" ShapeID="_x0000_i1042" DrawAspect="Content" ObjectID="_1707910302" r:id="rId35"/>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47E17743"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2FA93343"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92056BA"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38ABD8B1"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33A4BDD7"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213BC24" w14:textId="77777777" w:rsidR="00FB7E37" w:rsidRPr="007275DF" w:rsidRDefault="00FB7E37" w:rsidP="00FB7E37">
            <w:pPr>
              <w:pStyle w:val="TAC"/>
            </w:pPr>
            <w:r w:rsidRPr="007275DF">
              <w:t>7</w:t>
            </w:r>
          </w:p>
        </w:tc>
      </w:tr>
      <w:tr w:rsidR="00FB7E37" w:rsidRPr="007275DF" w14:paraId="5D03EBD0"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14B9D21" w14:textId="77777777" w:rsidR="00FB7E37" w:rsidRPr="007275DF" w:rsidRDefault="00FB7E37" w:rsidP="00FB7E37">
            <w:pPr>
              <w:pStyle w:val="TAL"/>
            </w:pPr>
            <w:r w:rsidRPr="004849DD">
              <w:rPr>
                <w:position w:val="-12"/>
              </w:rPr>
              <w:object w:dxaOrig="615" w:dyaOrig="315" w14:anchorId="187CDA6A">
                <v:shape id="_x0000_i1043" type="#_x0000_t75" style="width:30pt;height:16pt" o:ole="" fillcolor="window">
                  <v:imagedata r:id="rId20" o:title=""/>
                </v:shape>
                <o:OLEObject Type="Embed" ProgID="Equation.3" ShapeID="_x0000_i1043" DrawAspect="Content" ObjectID="_1707910303" r:id="rId36"/>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D7F591"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3F4C22D"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FC9ED9F"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0ADCC38"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068069EC"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76C3397" w14:textId="77777777" w:rsidR="00FB7E37" w:rsidRPr="007275DF" w:rsidRDefault="00FB7E37" w:rsidP="00FB7E37">
            <w:pPr>
              <w:pStyle w:val="TAC"/>
            </w:pPr>
            <w:r w:rsidRPr="007275DF">
              <w:t>7</w:t>
            </w:r>
          </w:p>
        </w:tc>
      </w:tr>
      <w:tr w:rsidR="00FB7E37" w:rsidRPr="007275DF" w14:paraId="72502B4F"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A7A8119" w14:textId="77777777" w:rsidR="00FB7E37" w:rsidRPr="007275DF" w:rsidRDefault="00FB7E37" w:rsidP="00FB7E37">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8B7838F" w14:textId="77777777" w:rsidR="00FB7E37" w:rsidRPr="007275DF" w:rsidRDefault="00FB7E37" w:rsidP="00FB7E37">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33ED8F2"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D158724" w14:textId="77777777" w:rsidR="00FB7E37" w:rsidRPr="007275DF" w:rsidRDefault="00FB7E37" w:rsidP="00FB7E37">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1DEE5802" w14:textId="77777777" w:rsidR="00FB7E37" w:rsidRPr="007275DF" w:rsidRDefault="00FB7E37" w:rsidP="00FB7E37">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BB2F5BA" w14:textId="77777777" w:rsidR="00FB7E37" w:rsidRPr="007275DF" w:rsidRDefault="00FB7E37" w:rsidP="00FB7E37">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B89D8D4" w14:textId="77777777" w:rsidR="00FB7E37" w:rsidRPr="007275DF" w:rsidRDefault="00FB7E37" w:rsidP="00FB7E37">
            <w:pPr>
              <w:pStyle w:val="TAC"/>
            </w:pPr>
            <w:r w:rsidRPr="007275DF">
              <w:rPr>
                <w:szCs w:val="18"/>
              </w:rPr>
              <w:t>-56.16</w:t>
            </w:r>
          </w:p>
        </w:tc>
      </w:tr>
      <w:tr w:rsidR="00FB7E37" w:rsidRPr="007275DF" w14:paraId="13BFF52C"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089A5DEE" w14:textId="77777777" w:rsidR="00FB7E37" w:rsidRPr="007275DF" w:rsidRDefault="00FB7E37" w:rsidP="00FB7E37">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5121A0D"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27E2D1B" w14:textId="77777777" w:rsidR="00FB7E37" w:rsidRPr="007275DF" w:rsidRDefault="00FB7E37" w:rsidP="00FB7E37">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952A1D" w14:textId="77777777" w:rsidR="00FB7E37" w:rsidRPr="007275DF" w:rsidRDefault="00FB7E37" w:rsidP="00FB7E37">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5E7D9B69" w14:textId="77777777" w:rsidR="00FB7E37" w:rsidRPr="007275DF" w:rsidRDefault="00FB7E37" w:rsidP="00FB7E37">
            <w:pPr>
              <w:pStyle w:val="TAC"/>
            </w:pPr>
            <w:r w:rsidRPr="007275DF">
              <w:t>ETU70</w:t>
            </w:r>
          </w:p>
        </w:tc>
      </w:tr>
      <w:tr w:rsidR="00FB7E37" w:rsidRPr="007275DF" w14:paraId="240E2617"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62D4D49" w14:textId="77777777" w:rsidR="00FB7E37" w:rsidRPr="007275DF" w:rsidRDefault="00FB7E37" w:rsidP="00FB7E37">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52FABB1E"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7E9405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A555C23" w14:textId="77777777" w:rsidR="00FB7E37" w:rsidRPr="007275DF" w:rsidRDefault="00FB7E37" w:rsidP="00FB7E37">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47BC762B" w14:textId="77777777" w:rsidR="00FB7E37" w:rsidRPr="007275DF" w:rsidRDefault="00FB7E37" w:rsidP="00FB7E37">
            <w:pPr>
              <w:pStyle w:val="TAC"/>
            </w:pPr>
            <w:r w:rsidRPr="007275DF">
              <w:rPr>
                <w:rFonts w:eastAsia="Malgun Gothic"/>
              </w:rPr>
              <w:t>1x2 Low</w:t>
            </w:r>
          </w:p>
        </w:tc>
      </w:tr>
      <w:tr w:rsidR="00FB7E37" w:rsidRPr="007275DF" w14:paraId="10D397B6" w14:textId="77777777" w:rsidTr="00FB7E37">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4DD80B5C"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74389B71"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8D3E283">
                <v:shape id="_x0000_i1044" type="#_x0000_t75" style="width:20pt;height:16pt" o:ole="" fillcolor="window">
                  <v:imagedata r:id="rId15" o:title=""/>
                </v:shape>
                <o:OLEObject Type="Embed" ProgID="Equation.3" ShapeID="_x0000_i1044" DrawAspect="Content" ObjectID="_1707910304" r:id="rId37"/>
              </w:object>
            </w:r>
            <w:r w:rsidRPr="007275DF">
              <w:rPr>
                <w:szCs w:val="18"/>
              </w:rPr>
              <w:t xml:space="preserve"> to be fulfilled.</w:t>
            </w:r>
          </w:p>
          <w:p w14:paraId="3AB021C8"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20CC682"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F281C55" w14:textId="77777777" w:rsidR="00FB7E37" w:rsidRPr="007275DF" w:rsidRDefault="00FB7E37" w:rsidP="00FB7E37">
            <w:pPr>
              <w:pStyle w:val="TAC"/>
              <w:rPr>
                <w:rFonts w:eastAsia="Malgun Gothic"/>
              </w:rPr>
            </w:pPr>
            <w:r w:rsidRPr="007275DF">
              <w:rPr>
                <w:snapToGrid w:val="0"/>
              </w:rPr>
              <w:t>NOTE 5:   The signal levels apply for SSS REs when the discovery burst is transmitted during DBT windows.</w:t>
            </w:r>
          </w:p>
        </w:tc>
      </w:tr>
    </w:tbl>
    <w:p w14:paraId="206FE8C0" w14:textId="77777777" w:rsidR="00FB7E37" w:rsidRPr="007275DF" w:rsidRDefault="00FB7E37" w:rsidP="00FB7E37"/>
    <w:p w14:paraId="0040DA1B" w14:textId="77777777" w:rsidR="00FB7E37" w:rsidRPr="007275DF" w:rsidRDefault="00FB7E37" w:rsidP="00FB7E37">
      <w:pPr>
        <w:pStyle w:val="Heading5"/>
        <w:spacing w:before="360"/>
      </w:pPr>
      <w:r w:rsidRPr="007275DF">
        <w:t>A.10.4.4.4.2</w:t>
      </w:r>
      <w:r w:rsidRPr="007275DF">
        <w:tab/>
        <w:t>Test Requirements</w:t>
      </w:r>
    </w:p>
    <w:p w14:paraId="52FBF4CE"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6EB691E" w14:textId="77777777" w:rsidR="00FB7E37" w:rsidRPr="007275DF" w:rsidRDefault="00FB7E37" w:rsidP="00FB7E37">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02C6370" w14:textId="77777777" w:rsidR="00FB7E37" w:rsidRPr="007275DF" w:rsidRDefault="00FB7E37" w:rsidP="00FB7E37">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1EF9ABA" w14:textId="77777777" w:rsidR="00FB7E37" w:rsidRPr="007275DF" w:rsidRDefault="00FB7E37" w:rsidP="00FB7E37">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00F9FA5" w14:textId="77777777" w:rsidR="00FB7E37" w:rsidRPr="007275DF" w:rsidRDefault="00FB7E37" w:rsidP="00FB7E37">
      <w:pPr>
        <w:rPr>
          <w:rFonts w:cs="v4.2.0"/>
        </w:rPr>
      </w:pPr>
      <w:r w:rsidRPr="007275DF">
        <w:rPr>
          <w:rFonts w:cs="v4.2.0"/>
        </w:rPr>
        <w:t>In tests 1, 2, 3 and 4, the UE is required to report SSB time index.</w:t>
      </w:r>
    </w:p>
    <w:p w14:paraId="026C6120"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2D6B67C" w14:textId="77777777" w:rsidR="00FB7E37" w:rsidRPr="007275DF" w:rsidRDefault="00FB7E37" w:rsidP="00FB7E37"/>
    <w:p w14:paraId="11C6883F" w14:textId="77777777" w:rsidR="00FB7E37" w:rsidRPr="00FB7E37" w:rsidRDefault="00FB7E37" w:rsidP="00FB7E37">
      <w:pPr>
        <w:rPr>
          <w:lang w:eastAsia="zh-CN"/>
        </w:rPr>
      </w:pPr>
    </w:p>
    <w:p w14:paraId="7D65C707" w14:textId="36489C49"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7604ACE9" w14:textId="101F950D" w:rsidR="00F51F4F" w:rsidRDefault="00970623" w:rsidP="00FB7E3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32C0A77" w14:textId="77777777" w:rsidR="00FB7E37" w:rsidRPr="007275DF" w:rsidRDefault="00FB7E37" w:rsidP="00FB7E37">
      <w:pPr>
        <w:pStyle w:val="Heading3"/>
      </w:pPr>
      <w:r w:rsidRPr="007275DF">
        <w:t>A.12.4.2</w:t>
      </w:r>
      <w:r w:rsidRPr="007275DF">
        <w:tab/>
        <w:t>E-UTRAN</w:t>
      </w:r>
      <w:r w:rsidRPr="007275DF">
        <w:sym w:font="Symbol" w:char="F02D"/>
      </w:r>
      <w:r w:rsidRPr="007275DF">
        <w:t>NR inter-RAT measurements on NR carrier frequency under CCA</w:t>
      </w:r>
    </w:p>
    <w:p w14:paraId="3B9A4E13" w14:textId="77777777" w:rsidR="00FB7E37" w:rsidRPr="007275DF" w:rsidRDefault="00FB7E37" w:rsidP="00FB7E37">
      <w:pPr>
        <w:pStyle w:val="Heading4"/>
      </w:pPr>
      <w:r w:rsidRPr="007275DF">
        <w:t>A.12.4.2.1</w:t>
      </w:r>
      <w:r w:rsidRPr="007275DF">
        <w:tab/>
        <w:t>E-UTRA-NR inter-RAT event triggered reporting tests for FR1 without SSB time index detection when DRX is not used</w:t>
      </w:r>
    </w:p>
    <w:p w14:paraId="29B1F663" w14:textId="77777777" w:rsidR="00FB7E37" w:rsidRPr="007275DF" w:rsidRDefault="00FB7E37" w:rsidP="00FB7E37">
      <w:pPr>
        <w:pStyle w:val="Heading5"/>
      </w:pPr>
      <w:r w:rsidRPr="007275DF">
        <w:t>A.12.4.2.1.1</w:t>
      </w:r>
      <w:r w:rsidRPr="007275DF">
        <w:tab/>
        <w:t>Test Purpose and Environment</w:t>
      </w:r>
    </w:p>
    <w:p w14:paraId="2B45F262"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357058D8" w14:textId="77777777" w:rsidR="00FB7E37" w:rsidRPr="007275DF" w:rsidRDefault="00FB7E37" w:rsidP="00FB7E37">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A.12.4.2.1.1-1, A.12.4.2.1.1-2, A.12.4.2.1.1-3 and A.12.4.2.1.1-4. Cell </w:t>
      </w:r>
      <w:r w:rsidRPr="007275DF">
        <w:t>transmits SSBs in DBT windows according to DL CCA model.</w:t>
      </w:r>
    </w:p>
    <w:p w14:paraId="320D15A2" w14:textId="77777777" w:rsidR="00FB7E37" w:rsidRPr="007275DF" w:rsidRDefault="00FB7E37" w:rsidP="00FB7E37">
      <w:pPr>
        <w:rPr>
          <w:rFonts w:cs="v4.2.0"/>
        </w:rPr>
      </w:pPr>
      <w:r w:rsidRPr="007275DF">
        <w:rPr>
          <w:rFonts w:cs="v4.2.0"/>
        </w:rPr>
        <w:t>In test 1 measurement gap pattern configuration # 0 as defined in Table A.12.4.2.1.1-2 is provided for UE that does not support per-FR gap and in test 2 measurement gap pattern configuration #4 as defined in Table A.12.4.2.1.1-2 is provided for UE that supports per-FR gap.</w:t>
      </w:r>
    </w:p>
    <w:p w14:paraId="3B03C669"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2.</w:t>
      </w:r>
    </w:p>
    <w:p w14:paraId="1ADF8CD4" w14:textId="77777777" w:rsidR="00FB7E37" w:rsidRPr="007275DF" w:rsidRDefault="00FB7E37" w:rsidP="00FB7E37">
      <w:pPr>
        <w:pStyle w:val="TH"/>
      </w:pPr>
      <w:r w:rsidRPr="007275DF">
        <w:t xml:space="preserve">Table A.12.4.2.1.1-1: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1988A773"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2A5CF6"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D3D08D5"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04603E16"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A8CB8FA"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3A10C42"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3E0A10DD"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3A7A13"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D6A31ED"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5EDB815C"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335B7DE"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25FE8BBA" w14:textId="77777777" w:rsidR="00FB7E37" w:rsidRPr="007275DF" w:rsidRDefault="00FB7E37" w:rsidP="00FB7E37">
      <w:pPr>
        <w:rPr>
          <w:rFonts w:cs="v4.2.0"/>
        </w:rPr>
      </w:pPr>
    </w:p>
    <w:p w14:paraId="3143283A" w14:textId="77777777" w:rsidR="00FB7E37" w:rsidRPr="007275DF" w:rsidRDefault="00FB7E37" w:rsidP="00FB7E37">
      <w:pPr>
        <w:pStyle w:val="TH"/>
      </w:pPr>
      <w:r w:rsidRPr="007275DF">
        <w:t>Table A.12.4.2.1.1-2: General test parameters for NR inter-RAT event triggered reporting for FR1 without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FB7E37" w:rsidRPr="007275DF" w14:paraId="3D900957" w14:textId="77777777" w:rsidTr="00FB7E37">
        <w:trPr>
          <w:cantSplit/>
          <w:trHeight w:val="80"/>
        </w:trPr>
        <w:tc>
          <w:tcPr>
            <w:tcW w:w="2118" w:type="dxa"/>
            <w:tcBorders>
              <w:top w:val="single" w:sz="4" w:space="0" w:color="auto"/>
              <w:left w:val="single" w:sz="4" w:space="0" w:color="auto"/>
              <w:bottom w:val="nil"/>
              <w:right w:val="single" w:sz="4" w:space="0" w:color="auto"/>
            </w:tcBorders>
            <w:hideMark/>
          </w:tcPr>
          <w:p w14:paraId="786B01BF"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3C2F03EF"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72B6B1ED" w14:textId="77777777" w:rsidR="00FB7E37" w:rsidRPr="007275DF" w:rsidRDefault="00FB7E37" w:rsidP="00FB7E37">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5D4C396"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E604050" w14:textId="77777777" w:rsidR="00FB7E37" w:rsidRPr="007275DF" w:rsidRDefault="00FB7E37" w:rsidP="00FB7E37">
            <w:pPr>
              <w:pStyle w:val="TAH"/>
            </w:pPr>
            <w:r w:rsidRPr="007275DF">
              <w:t>Comment</w:t>
            </w:r>
          </w:p>
        </w:tc>
      </w:tr>
      <w:tr w:rsidR="00FB7E37" w:rsidRPr="007275DF" w14:paraId="1ACAE80F" w14:textId="77777777" w:rsidTr="00FB7E37">
        <w:trPr>
          <w:cantSplit/>
          <w:trHeight w:val="79"/>
        </w:trPr>
        <w:tc>
          <w:tcPr>
            <w:tcW w:w="2118" w:type="dxa"/>
            <w:tcBorders>
              <w:top w:val="nil"/>
              <w:left w:val="single" w:sz="4" w:space="0" w:color="auto"/>
              <w:bottom w:val="single" w:sz="4" w:space="0" w:color="auto"/>
              <w:right w:val="single" w:sz="4" w:space="0" w:color="auto"/>
            </w:tcBorders>
          </w:tcPr>
          <w:p w14:paraId="59C324FF"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2E6F3509"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7B527168" w14:textId="77777777" w:rsidR="00FB7E37" w:rsidRPr="007275DF" w:rsidRDefault="00FB7E37" w:rsidP="00FB7E37">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24D5AC80" w14:textId="77777777" w:rsidR="00FB7E37" w:rsidRPr="007275DF" w:rsidRDefault="00FB7E37" w:rsidP="00FB7E37">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34477EF2" w14:textId="77777777" w:rsidR="00FB7E37" w:rsidRPr="007275DF" w:rsidRDefault="00FB7E37" w:rsidP="00FB7E37">
            <w:pPr>
              <w:pStyle w:val="TAH"/>
            </w:pPr>
            <w:r w:rsidRPr="007275DF">
              <w:t>Test 2</w:t>
            </w:r>
          </w:p>
        </w:tc>
        <w:tc>
          <w:tcPr>
            <w:tcW w:w="3544" w:type="dxa"/>
            <w:tcBorders>
              <w:top w:val="nil"/>
              <w:left w:val="single" w:sz="4" w:space="0" w:color="auto"/>
              <w:bottom w:val="single" w:sz="4" w:space="0" w:color="auto"/>
              <w:right w:val="single" w:sz="4" w:space="0" w:color="auto"/>
            </w:tcBorders>
          </w:tcPr>
          <w:p w14:paraId="35DDD897" w14:textId="77777777" w:rsidR="00FB7E37" w:rsidRPr="007275DF" w:rsidRDefault="00FB7E37" w:rsidP="00FB7E37">
            <w:pPr>
              <w:pStyle w:val="TAH"/>
            </w:pPr>
          </w:p>
        </w:tc>
      </w:tr>
      <w:tr w:rsidR="00FB7E37" w:rsidRPr="007275DF" w14:paraId="5B1ED5A3"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5353AB2"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619C829"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76208C5B"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B5797D"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2202A91F" w14:textId="77777777" w:rsidR="00FB7E37" w:rsidRPr="007275DF" w:rsidRDefault="00FB7E37" w:rsidP="00FB7E37">
            <w:pPr>
              <w:pStyle w:val="TAL"/>
              <w:rPr>
                <w:bCs/>
              </w:rPr>
            </w:pPr>
            <w:r w:rsidRPr="007275DF">
              <w:rPr>
                <w:bCs/>
              </w:rPr>
              <w:t>One E-UTRAcarrier frequency is used.</w:t>
            </w:r>
          </w:p>
        </w:tc>
      </w:tr>
      <w:tr w:rsidR="00FB7E37" w:rsidRPr="007275DF" w14:paraId="1A0F50CB"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8F6C414"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3DCD026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E188F8"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509FB5" w14:textId="77777777" w:rsidR="00FB7E37" w:rsidRPr="007275DF" w:rsidRDefault="00FB7E37" w:rsidP="00FB7E37">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770BC847" w14:textId="77777777" w:rsidR="00FB7E37" w:rsidRPr="007275DF" w:rsidRDefault="00FB7E37" w:rsidP="00FB7E37">
            <w:pPr>
              <w:pStyle w:val="TAL"/>
              <w:rPr>
                <w:bCs/>
              </w:rPr>
            </w:pPr>
            <w:r w:rsidRPr="007275DF">
              <w:rPr>
                <w:bCs/>
              </w:rPr>
              <w:t>One FR1 NR carrier frequency under CCA is used.</w:t>
            </w:r>
          </w:p>
        </w:tc>
      </w:tr>
      <w:tr w:rsidR="00FB7E37" w:rsidRPr="007275DF" w14:paraId="6221F0F0"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89B3F1B" w14:textId="77777777" w:rsidR="00FB7E37" w:rsidRPr="007275DF" w:rsidRDefault="00FB7E37" w:rsidP="00FB7E37">
            <w:pPr>
              <w:pStyle w:val="TAL"/>
              <w:rPr>
                <w:lang w:val="en-US"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6D0D3F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4606673" w14:textId="77777777" w:rsidR="00FB7E37" w:rsidRPr="007275DF" w:rsidRDefault="00FB7E37" w:rsidP="00FB7E37">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21471AB4" w14:textId="245A690A" w:rsidR="00FB7E37" w:rsidRPr="007275DF" w:rsidRDefault="00FB7E37" w:rsidP="00FB7E37">
            <w:pPr>
              <w:pStyle w:val="TAL"/>
              <w:rPr>
                <w:bCs/>
                <w:lang w:val="en-US" w:eastAsia="zh-CN"/>
              </w:rPr>
            </w:pPr>
            <w:r w:rsidRPr="007275DF">
              <w:rPr>
                <w:noProof/>
              </w:rPr>
              <w:t xml:space="preserve">As specified in clause </w:t>
            </w:r>
            <w:del w:id="147" w:author="Huawei" w:date="2021-08-22T12:21:00Z">
              <w:r w:rsidRPr="007275DF" w:rsidDel="00803663">
                <w:rPr>
                  <w:noProof/>
                </w:rPr>
                <w:delText>A.3.20</w:delText>
              </w:r>
            </w:del>
            <w:ins w:id="148" w:author="Huawei" w:date="2021-08-22T12:21:00Z">
              <w:r w:rsidR="00803663">
                <w:rPr>
                  <w:noProof/>
                </w:rPr>
                <w:t>A.3.26</w:t>
              </w:r>
            </w:ins>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3FD82576" w14:textId="77777777" w:rsidR="00FB7E37" w:rsidRPr="007275DF" w:rsidRDefault="00FB7E37" w:rsidP="00FB7E37">
            <w:pPr>
              <w:pStyle w:val="TAL"/>
              <w:rPr>
                <w:bCs/>
              </w:rPr>
            </w:pPr>
          </w:p>
        </w:tc>
      </w:tr>
      <w:tr w:rsidR="00FB7E37" w:rsidRPr="007275DF" w14:paraId="1294A8EE"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B25158E" w14:textId="77777777" w:rsidR="00FB7E37" w:rsidRPr="007275DF" w:rsidRDefault="00FB7E37" w:rsidP="00FB7E37">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8B8D7C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163ADC6A" w14:textId="77777777" w:rsidR="00FB7E37" w:rsidRPr="007275DF" w:rsidRDefault="00FB7E37" w:rsidP="00FB7E37">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6B26904B" w14:textId="31A25E6A" w:rsidR="00FB7E37" w:rsidRPr="007275DF" w:rsidRDefault="00FB7E37" w:rsidP="00FB7E37">
            <w:pPr>
              <w:pStyle w:val="TAL"/>
              <w:rPr>
                <w:bCs/>
                <w:lang w:eastAsia="zh-CN"/>
              </w:rPr>
            </w:pPr>
            <w:r w:rsidRPr="007275DF">
              <w:rPr>
                <w:noProof/>
              </w:rPr>
              <w:t xml:space="preserve">As specified in clause </w:t>
            </w:r>
            <w:del w:id="149" w:author="Huawei" w:date="2021-08-22T12:21:00Z">
              <w:r w:rsidRPr="007275DF" w:rsidDel="00803663">
                <w:rPr>
                  <w:noProof/>
                </w:rPr>
                <w:delText>A.3.20</w:delText>
              </w:r>
            </w:del>
            <w:ins w:id="150" w:author="Huawei" w:date="2021-08-22T12:21:00Z">
              <w:r w:rsidR="00803663">
                <w:rPr>
                  <w:noProof/>
                </w:rPr>
                <w:t>A.3.26</w:t>
              </w:r>
            </w:ins>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417A7985" w14:textId="77777777" w:rsidR="00FB7E37" w:rsidRPr="007275DF" w:rsidRDefault="00FB7E37" w:rsidP="00FB7E37">
            <w:pPr>
              <w:pStyle w:val="TAL"/>
              <w:rPr>
                <w:bCs/>
              </w:rPr>
            </w:pPr>
          </w:p>
        </w:tc>
      </w:tr>
      <w:tr w:rsidR="00FB7E37" w:rsidRPr="007275DF" w14:paraId="2F3BA7A7"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C215C1E"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6D7EACD"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5796B6"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F3D8E99" w14:textId="77777777" w:rsidR="00FB7E37" w:rsidRPr="007275DF" w:rsidRDefault="00FB7E37" w:rsidP="00FB7E37">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17944C31"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23DACEF4" w14:textId="77777777" w:rsidTr="00FB7E3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E9B7FD2"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E83601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098901"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5D9A583" w14:textId="77777777" w:rsidR="00FB7E37" w:rsidRPr="007275DF" w:rsidRDefault="00FB7E37" w:rsidP="00FB7E37">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9AF4445" w14:textId="77777777" w:rsidR="00FB7E37" w:rsidRPr="007275DF" w:rsidRDefault="00FB7E37" w:rsidP="00FB7E37">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FB7E37" w:rsidRPr="007275DF" w14:paraId="0A97A1F9" w14:textId="77777777" w:rsidTr="00FB7E3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C422FD9"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2325D11"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2928B8"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30C08FD" w14:textId="77777777" w:rsidR="00FB7E37" w:rsidRPr="007275DF" w:rsidRDefault="00FB7E37" w:rsidP="00FB7E37">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6FC1AC32"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73F7F5A5"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0E666B2D" w14:textId="77777777" w:rsidTr="00FB7E3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62D77A4"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953B28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AF4F13C"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1D75EDF" w14:textId="77777777" w:rsidR="00FB7E37" w:rsidRPr="007275DF" w:rsidRDefault="00FB7E37" w:rsidP="00FB7E37">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0E5F3CD9"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76AE0E45" w14:textId="77777777" w:rsidR="00FB7E37" w:rsidRPr="007275DF" w:rsidRDefault="00FB7E37" w:rsidP="00FB7E37">
            <w:pPr>
              <w:pStyle w:val="TAL"/>
              <w:rPr>
                <w:rFonts w:cs="Arial"/>
              </w:rPr>
            </w:pPr>
            <w:r w:rsidRPr="007275DF">
              <w:rPr>
                <w:rFonts w:cs="Arial"/>
              </w:rPr>
              <w:t>As specified in TS 36.331 [16].</w:t>
            </w:r>
          </w:p>
        </w:tc>
      </w:tr>
      <w:tr w:rsidR="00FB7E37" w:rsidRPr="007275DF" w14:paraId="5F960E11"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A2A4570"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12B693FC"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0157EA2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BF08E7"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FC54FDF"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42289517"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AA6817D"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0C24DB0"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92B120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5FA67B"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4829F5E" w14:textId="77777777" w:rsidR="00FB7E37" w:rsidRPr="007275DF" w:rsidRDefault="00FB7E37" w:rsidP="00FB7E37">
            <w:pPr>
              <w:pStyle w:val="TAL"/>
              <w:rPr>
                <w:rFonts w:cs="Arial"/>
              </w:rPr>
            </w:pPr>
            <w:r w:rsidRPr="007275DF">
              <w:rPr>
                <w:rFonts w:cs="Arial"/>
              </w:rPr>
              <w:t>SS-RSRP/ SS-RSRQ/ SS-SINR threshold measurement on cell 2 for event B2 [16]</w:t>
            </w:r>
          </w:p>
        </w:tc>
      </w:tr>
      <w:tr w:rsidR="00FB7E37" w:rsidRPr="007275DF" w14:paraId="6599FF37"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9EC792F"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FF1D424"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B6461A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5028E18"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E120D6E" w14:textId="77777777" w:rsidR="00FB7E37" w:rsidRPr="007275DF" w:rsidRDefault="00FB7E37" w:rsidP="00FB7E37">
            <w:pPr>
              <w:pStyle w:val="TAL"/>
              <w:rPr>
                <w:rFonts w:cs="Arial"/>
              </w:rPr>
            </w:pPr>
          </w:p>
        </w:tc>
      </w:tr>
      <w:tr w:rsidR="00FB7E37" w:rsidRPr="007275DF" w14:paraId="4F89EA23"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FE0BB0B"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747B9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EB5836E"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7FE250"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919D840" w14:textId="77777777" w:rsidR="00FB7E37" w:rsidRPr="007275DF" w:rsidRDefault="00FB7E37" w:rsidP="00FB7E37">
            <w:pPr>
              <w:pStyle w:val="TAL"/>
              <w:rPr>
                <w:rFonts w:cs="Arial"/>
              </w:rPr>
            </w:pPr>
          </w:p>
        </w:tc>
      </w:tr>
      <w:tr w:rsidR="00FB7E37" w:rsidRPr="007275DF" w14:paraId="1755CEC1"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8E82737"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D355566"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A23F8"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FE28296"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FB895C0" w14:textId="77777777" w:rsidR="00FB7E37" w:rsidRPr="007275DF" w:rsidRDefault="00FB7E37" w:rsidP="00FB7E37">
            <w:pPr>
              <w:pStyle w:val="TAL"/>
              <w:rPr>
                <w:rFonts w:cs="Arial"/>
              </w:rPr>
            </w:pPr>
          </w:p>
        </w:tc>
      </w:tr>
      <w:tr w:rsidR="00FB7E37" w:rsidRPr="007275DF" w14:paraId="6072642F"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1E97A15"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4FD6BC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91C2CE0"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8F24BB8"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24F8A1E" w14:textId="77777777" w:rsidR="00FB7E37" w:rsidRPr="007275DF" w:rsidRDefault="00FB7E37" w:rsidP="00FB7E37">
            <w:pPr>
              <w:pStyle w:val="TAL"/>
              <w:rPr>
                <w:rFonts w:cs="Arial"/>
              </w:rPr>
            </w:pPr>
            <w:r w:rsidRPr="007275DF">
              <w:rPr>
                <w:rFonts w:cs="Arial"/>
              </w:rPr>
              <w:t>L3 filtering is not used</w:t>
            </w:r>
          </w:p>
        </w:tc>
      </w:tr>
      <w:tr w:rsidR="00FB7E37" w:rsidRPr="007275DF" w14:paraId="4385A636"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7A3D43"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F8CF32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59FC42"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02F53EF" w14:textId="77777777" w:rsidR="00FB7E37" w:rsidRPr="007275DF" w:rsidRDefault="00FB7E37" w:rsidP="00FB7E37">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2B3B725" w14:textId="77777777" w:rsidR="00FB7E37" w:rsidRPr="007275DF" w:rsidRDefault="00FB7E37" w:rsidP="00FB7E37">
            <w:pPr>
              <w:pStyle w:val="TAL"/>
              <w:rPr>
                <w:rFonts w:cs="Arial"/>
              </w:rPr>
            </w:pPr>
            <w:r w:rsidRPr="007275DF">
              <w:rPr>
                <w:rFonts w:cs="Arial"/>
              </w:rPr>
              <w:t>DRX is not used</w:t>
            </w:r>
          </w:p>
        </w:tc>
      </w:tr>
      <w:tr w:rsidR="00FB7E37" w:rsidRPr="007275DF" w14:paraId="49E5650F" w14:textId="77777777" w:rsidTr="00FB7E37">
        <w:trPr>
          <w:cantSplit/>
          <w:trHeight w:val="133"/>
        </w:trPr>
        <w:tc>
          <w:tcPr>
            <w:tcW w:w="2118" w:type="dxa"/>
            <w:tcBorders>
              <w:top w:val="nil"/>
              <w:left w:val="single" w:sz="4" w:space="0" w:color="auto"/>
              <w:bottom w:val="single" w:sz="4" w:space="0" w:color="auto"/>
              <w:right w:val="single" w:sz="4" w:space="0" w:color="auto"/>
            </w:tcBorders>
            <w:hideMark/>
          </w:tcPr>
          <w:p w14:paraId="7946400E"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714532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C6883D"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8653ED0"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F278350" w14:textId="77777777" w:rsidR="00FB7E37" w:rsidRPr="007275DF" w:rsidRDefault="00FB7E37" w:rsidP="00FB7E37">
            <w:pPr>
              <w:pStyle w:val="TAL"/>
            </w:pPr>
            <w:r w:rsidRPr="007275DF">
              <w:t>Synchronous cells.</w:t>
            </w:r>
          </w:p>
        </w:tc>
      </w:tr>
      <w:tr w:rsidR="00FB7E37" w:rsidRPr="007275DF" w14:paraId="72C84C95"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62D7DB"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FF9325"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9BCE12F"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17C223"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407F6812" w14:textId="77777777" w:rsidR="00FB7E37" w:rsidRPr="007275DF" w:rsidRDefault="00FB7E37" w:rsidP="00FB7E37">
            <w:pPr>
              <w:pStyle w:val="TAL"/>
              <w:rPr>
                <w:rFonts w:cs="Arial"/>
              </w:rPr>
            </w:pPr>
          </w:p>
        </w:tc>
      </w:tr>
      <w:tr w:rsidR="00FB7E37" w:rsidRPr="007275DF" w14:paraId="62574E2C"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2EEC5D"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82E658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6FAD426" w14:textId="77777777" w:rsidR="00FB7E37" w:rsidRPr="007275DF" w:rsidRDefault="00FB7E37" w:rsidP="00FB7E37">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FA98E4B"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56C4C0F1"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52AB464" w14:textId="77777777" w:rsidR="00FB7E37" w:rsidRPr="007275DF" w:rsidRDefault="00FB7E37" w:rsidP="00FB7E37">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FB7E37" w:rsidRPr="007275DF" w14:paraId="4D5B9C94" w14:textId="77777777" w:rsidTr="00FB7E3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4A5ED2C3"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A.12.4.2.1.1-3</w:t>
            </w:r>
          </w:p>
          <w:p w14:paraId="32C86872"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A.12.4.2.1.1-4</w:t>
            </w:r>
          </w:p>
        </w:tc>
      </w:tr>
    </w:tbl>
    <w:p w14:paraId="4E92B853" w14:textId="77777777" w:rsidR="00FB7E37" w:rsidRPr="007275DF" w:rsidRDefault="00FB7E37" w:rsidP="00FB7E37"/>
    <w:p w14:paraId="6DB62AD5" w14:textId="77777777" w:rsidR="00FB7E37" w:rsidRPr="007275DF" w:rsidRDefault="00FB7E37" w:rsidP="00FB7E37">
      <w:pPr>
        <w:pStyle w:val="TH"/>
      </w:pPr>
      <w:r w:rsidRPr="007275DF">
        <w:t>Table A.12.4.2.1.1-3: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2970084D" w14:textId="77777777" w:rsidTr="00FB7E37">
        <w:tc>
          <w:tcPr>
            <w:tcW w:w="3019" w:type="dxa"/>
            <w:tcBorders>
              <w:top w:val="single" w:sz="4" w:space="0" w:color="auto"/>
              <w:left w:val="single" w:sz="4" w:space="0" w:color="auto"/>
              <w:bottom w:val="nil"/>
              <w:right w:val="single" w:sz="4" w:space="0" w:color="auto"/>
            </w:tcBorders>
            <w:hideMark/>
          </w:tcPr>
          <w:p w14:paraId="00960FB0"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7E49268"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36D14D7D"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96921C" w14:textId="77777777" w:rsidR="00FB7E37" w:rsidRPr="007275DF" w:rsidRDefault="00FB7E37" w:rsidP="00FB7E37">
            <w:pPr>
              <w:pStyle w:val="TAH"/>
              <w:keepNext w:val="0"/>
            </w:pPr>
            <w:r w:rsidRPr="007275DF">
              <w:t>Cell 1</w:t>
            </w:r>
          </w:p>
        </w:tc>
      </w:tr>
      <w:tr w:rsidR="00FB7E37" w:rsidRPr="007275DF" w14:paraId="21614246" w14:textId="77777777" w:rsidTr="00FB7E37">
        <w:tc>
          <w:tcPr>
            <w:tcW w:w="3019" w:type="dxa"/>
            <w:tcBorders>
              <w:top w:val="nil"/>
              <w:left w:val="single" w:sz="4" w:space="0" w:color="auto"/>
              <w:bottom w:val="single" w:sz="4" w:space="0" w:color="auto"/>
              <w:right w:val="single" w:sz="4" w:space="0" w:color="auto"/>
            </w:tcBorders>
          </w:tcPr>
          <w:p w14:paraId="49FB3A6E"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45FD5A3D"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237BAC8E"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A97879F"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23AB5E8" w14:textId="77777777" w:rsidR="00FB7E37" w:rsidRPr="007275DF" w:rsidRDefault="00FB7E37" w:rsidP="00FB7E37">
            <w:pPr>
              <w:pStyle w:val="TAH"/>
              <w:keepNext w:val="0"/>
            </w:pPr>
            <w:r w:rsidRPr="007275DF">
              <w:t>T2</w:t>
            </w:r>
          </w:p>
        </w:tc>
      </w:tr>
      <w:tr w:rsidR="00FB7E37" w:rsidRPr="007275DF" w14:paraId="5F27580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B384BBA"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9BDF65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9F296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0058761" w14:textId="77777777" w:rsidR="00FB7E37" w:rsidRPr="007275DF" w:rsidRDefault="00FB7E37" w:rsidP="00FB7E37">
            <w:pPr>
              <w:pStyle w:val="TAC"/>
              <w:keepNext w:val="0"/>
            </w:pPr>
            <w:r w:rsidRPr="007275DF">
              <w:t>1</w:t>
            </w:r>
          </w:p>
        </w:tc>
      </w:tr>
      <w:tr w:rsidR="00FB7E37" w:rsidRPr="007275DF" w14:paraId="29DAB707"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369ACF7"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81D22BA"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0C9E660"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C97E28B" w14:textId="77777777" w:rsidR="00FB7E37" w:rsidRPr="007275DF" w:rsidRDefault="00FB7E37" w:rsidP="00FB7E37">
            <w:pPr>
              <w:pStyle w:val="TAC"/>
              <w:keepNext w:val="0"/>
            </w:pPr>
            <w:r w:rsidRPr="007275DF">
              <w:t>FDD</w:t>
            </w:r>
          </w:p>
        </w:tc>
      </w:tr>
      <w:tr w:rsidR="00FB7E37" w:rsidRPr="007275DF" w14:paraId="7434353B"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6AC5ACA"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3C9A7"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0FBF671"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D2A20AC" w14:textId="77777777" w:rsidR="00FB7E37" w:rsidRPr="007275DF" w:rsidRDefault="00FB7E37" w:rsidP="00FB7E37">
            <w:pPr>
              <w:pStyle w:val="TAC"/>
              <w:keepNext w:val="0"/>
            </w:pPr>
            <w:r w:rsidRPr="007275DF">
              <w:t>TDD</w:t>
            </w:r>
          </w:p>
        </w:tc>
      </w:tr>
      <w:tr w:rsidR="00FB7E37" w:rsidRPr="007275DF" w14:paraId="47DC7F1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1EB14F8"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2901D6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DC3B6F3"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84E88A3" w14:textId="77777777" w:rsidR="00FB7E37" w:rsidRPr="007275DF" w:rsidRDefault="00FB7E37" w:rsidP="00FB7E37">
            <w:pPr>
              <w:pStyle w:val="TAC"/>
              <w:keepNext w:val="0"/>
            </w:pPr>
            <w:r w:rsidRPr="007275DF">
              <w:t>6</w:t>
            </w:r>
          </w:p>
        </w:tc>
      </w:tr>
      <w:tr w:rsidR="00FB7E37" w:rsidRPr="007275DF" w14:paraId="6D5B72B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104D086"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0C09AD7"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801152D"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C964ED7" w14:textId="77777777" w:rsidR="00FB7E37" w:rsidRPr="007275DF" w:rsidRDefault="00FB7E37" w:rsidP="00FB7E37">
            <w:pPr>
              <w:pStyle w:val="TAC"/>
              <w:keepNext w:val="0"/>
            </w:pPr>
            <w:r w:rsidRPr="007275DF">
              <w:t>1</w:t>
            </w:r>
          </w:p>
        </w:tc>
      </w:tr>
      <w:tr w:rsidR="00FB7E37" w:rsidRPr="007275DF" w14:paraId="12BF8D2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84D6DF6"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D806449"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194304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D0C8255"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13F0EAB9"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1C6967CB"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7C010B9C" w14:textId="77777777" w:rsidTr="00FB7E37">
        <w:tc>
          <w:tcPr>
            <w:tcW w:w="3019" w:type="dxa"/>
            <w:tcBorders>
              <w:top w:val="single" w:sz="4" w:space="0" w:color="auto"/>
              <w:left w:val="single" w:sz="4" w:space="0" w:color="auto"/>
              <w:bottom w:val="nil"/>
              <w:right w:val="single" w:sz="4" w:space="0" w:color="auto"/>
            </w:tcBorders>
            <w:hideMark/>
          </w:tcPr>
          <w:p w14:paraId="59969955" w14:textId="77777777" w:rsidR="00FB7E37" w:rsidRPr="007275DF" w:rsidRDefault="00FB7E37" w:rsidP="00FB7E37">
            <w:pPr>
              <w:pStyle w:val="TAL"/>
              <w:keepNext w:val="0"/>
            </w:pPr>
            <w:r w:rsidRPr="007275DF">
              <w:t>PDSCH parameters:</w:t>
            </w:r>
          </w:p>
          <w:p w14:paraId="01854A5E"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182AE9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D71E5A0"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8304AA" w14:textId="77777777" w:rsidR="00FB7E37" w:rsidRPr="007275DF" w:rsidRDefault="00FB7E37" w:rsidP="00FB7E37">
            <w:pPr>
              <w:pStyle w:val="TAC"/>
              <w:keepNext w:val="0"/>
              <w:rPr>
                <w:lang w:eastAsia="zh-CN"/>
              </w:rPr>
            </w:pPr>
            <w:r w:rsidRPr="007275DF">
              <w:rPr>
                <w:lang w:eastAsia="zh-CN"/>
              </w:rPr>
              <w:t>5 MHz: R.7 FDD</w:t>
            </w:r>
          </w:p>
          <w:p w14:paraId="1E56C9EC" w14:textId="77777777" w:rsidR="00FB7E37" w:rsidRPr="007275DF" w:rsidRDefault="00FB7E37" w:rsidP="00FB7E37">
            <w:pPr>
              <w:pStyle w:val="TAC"/>
              <w:keepNext w:val="0"/>
              <w:rPr>
                <w:lang w:eastAsia="zh-CN"/>
              </w:rPr>
            </w:pPr>
            <w:r w:rsidRPr="007275DF">
              <w:rPr>
                <w:lang w:eastAsia="zh-CN"/>
              </w:rPr>
              <w:t>10 MHz: R.3 FDD</w:t>
            </w:r>
          </w:p>
          <w:p w14:paraId="028D2640"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74DA0B6F" w14:textId="77777777" w:rsidTr="00FB7E37">
        <w:tc>
          <w:tcPr>
            <w:tcW w:w="3019" w:type="dxa"/>
            <w:tcBorders>
              <w:top w:val="nil"/>
              <w:left w:val="single" w:sz="4" w:space="0" w:color="auto"/>
              <w:bottom w:val="single" w:sz="4" w:space="0" w:color="auto"/>
              <w:right w:val="single" w:sz="4" w:space="0" w:color="auto"/>
            </w:tcBorders>
          </w:tcPr>
          <w:p w14:paraId="4F275FE0"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3495FD0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919AC0B"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8EA1768" w14:textId="77777777" w:rsidR="00FB7E37" w:rsidRPr="007275DF" w:rsidRDefault="00FB7E37" w:rsidP="00FB7E37">
            <w:pPr>
              <w:pStyle w:val="TAC"/>
              <w:keepNext w:val="0"/>
              <w:rPr>
                <w:lang w:eastAsia="zh-CN"/>
              </w:rPr>
            </w:pPr>
            <w:r w:rsidRPr="007275DF">
              <w:rPr>
                <w:lang w:eastAsia="zh-CN"/>
              </w:rPr>
              <w:t>5 MHz: R.4 TDD</w:t>
            </w:r>
          </w:p>
          <w:p w14:paraId="7790E2E5" w14:textId="77777777" w:rsidR="00FB7E37" w:rsidRPr="007275DF" w:rsidRDefault="00FB7E37" w:rsidP="00FB7E37">
            <w:pPr>
              <w:pStyle w:val="TAC"/>
              <w:keepNext w:val="0"/>
              <w:rPr>
                <w:lang w:eastAsia="zh-CN"/>
              </w:rPr>
            </w:pPr>
            <w:r w:rsidRPr="007275DF">
              <w:rPr>
                <w:lang w:eastAsia="zh-CN"/>
              </w:rPr>
              <w:t>10 MHz: R.0 TDD</w:t>
            </w:r>
          </w:p>
          <w:p w14:paraId="0C5D5D89"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5B0987DA" w14:textId="77777777" w:rsidTr="00FB7E37">
        <w:tc>
          <w:tcPr>
            <w:tcW w:w="3019" w:type="dxa"/>
            <w:tcBorders>
              <w:top w:val="single" w:sz="4" w:space="0" w:color="auto"/>
              <w:left w:val="single" w:sz="4" w:space="0" w:color="auto"/>
              <w:bottom w:val="nil"/>
              <w:right w:val="single" w:sz="4" w:space="0" w:color="auto"/>
            </w:tcBorders>
            <w:hideMark/>
          </w:tcPr>
          <w:p w14:paraId="6BF5AA24" w14:textId="77777777" w:rsidR="00FB7E37" w:rsidRPr="007275DF" w:rsidRDefault="00FB7E37" w:rsidP="00FB7E37">
            <w:pPr>
              <w:pStyle w:val="TAL"/>
              <w:keepNext w:val="0"/>
            </w:pPr>
            <w:r w:rsidRPr="007275DF">
              <w:t>PCFICH/PDCCH/PHICH parameters:</w:t>
            </w:r>
          </w:p>
          <w:p w14:paraId="4A8D1AFE"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2515C1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6479635"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35A48A5" w14:textId="77777777" w:rsidR="00FB7E37" w:rsidRPr="007275DF" w:rsidRDefault="00FB7E37" w:rsidP="00FB7E37">
            <w:pPr>
              <w:pStyle w:val="TAC"/>
              <w:keepNext w:val="0"/>
              <w:rPr>
                <w:lang w:eastAsia="zh-CN"/>
              </w:rPr>
            </w:pPr>
            <w:r w:rsidRPr="007275DF">
              <w:rPr>
                <w:lang w:eastAsia="zh-CN"/>
              </w:rPr>
              <w:t>5 MHz: R.11 FDD</w:t>
            </w:r>
          </w:p>
          <w:p w14:paraId="59A1B02A" w14:textId="77777777" w:rsidR="00FB7E37" w:rsidRPr="007275DF" w:rsidRDefault="00FB7E37" w:rsidP="00FB7E37">
            <w:pPr>
              <w:pStyle w:val="TAC"/>
              <w:keepNext w:val="0"/>
              <w:rPr>
                <w:lang w:eastAsia="zh-CN"/>
              </w:rPr>
            </w:pPr>
            <w:r w:rsidRPr="007275DF">
              <w:rPr>
                <w:lang w:eastAsia="zh-CN"/>
              </w:rPr>
              <w:t>10 MHz: R.6 FDD</w:t>
            </w:r>
          </w:p>
          <w:p w14:paraId="2AF02D60"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366547D9" w14:textId="77777777" w:rsidTr="00FB7E37">
        <w:tc>
          <w:tcPr>
            <w:tcW w:w="3019" w:type="dxa"/>
            <w:tcBorders>
              <w:top w:val="nil"/>
              <w:left w:val="single" w:sz="4" w:space="0" w:color="auto"/>
              <w:bottom w:val="single" w:sz="4" w:space="0" w:color="auto"/>
              <w:right w:val="single" w:sz="4" w:space="0" w:color="auto"/>
            </w:tcBorders>
          </w:tcPr>
          <w:p w14:paraId="17AD9715"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7989AEC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2032AAA"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E8886E9" w14:textId="77777777" w:rsidR="00FB7E37" w:rsidRPr="007275DF" w:rsidRDefault="00FB7E37" w:rsidP="00FB7E37">
            <w:pPr>
              <w:pStyle w:val="TAC"/>
              <w:keepNext w:val="0"/>
              <w:rPr>
                <w:lang w:eastAsia="zh-CN"/>
              </w:rPr>
            </w:pPr>
            <w:r w:rsidRPr="007275DF">
              <w:rPr>
                <w:lang w:eastAsia="zh-CN"/>
              </w:rPr>
              <w:t>5 MHz: R.11 TDD</w:t>
            </w:r>
          </w:p>
          <w:p w14:paraId="16AC799B" w14:textId="77777777" w:rsidR="00FB7E37" w:rsidRPr="007275DF" w:rsidRDefault="00FB7E37" w:rsidP="00FB7E37">
            <w:pPr>
              <w:pStyle w:val="TAC"/>
              <w:keepNext w:val="0"/>
              <w:rPr>
                <w:lang w:eastAsia="zh-CN"/>
              </w:rPr>
            </w:pPr>
            <w:r w:rsidRPr="007275DF">
              <w:rPr>
                <w:lang w:eastAsia="zh-CN"/>
              </w:rPr>
              <w:t>10 MHz: R.6 TDD</w:t>
            </w:r>
          </w:p>
          <w:p w14:paraId="71C1E46E"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57339C42" w14:textId="77777777" w:rsidTr="00FB7E37">
        <w:tc>
          <w:tcPr>
            <w:tcW w:w="3019" w:type="dxa"/>
            <w:tcBorders>
              <w:top w:val="single" w:sz="4" w:space="0" w:color="auto"/>
              <w:left w:val="single" w:sz="4" w:space="0" w:color="auto"/>
              <w:bottom w:val="nil"/>
              <w:right w:val="single" w:sz="4" w:space="0" w:color="auto"/>
            </w:tcBorders>
            <w:hideMark/>
          </w:tcPr>
          <w:p w14:paraId="66821B48"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85D95FD"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94FD5EA"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6CE4506" w14:textId="77777777" w:rsidR="00FB7E37" w:rsidRPr="007275DF" w:rsidRDefault="00FB7E37" w:rsidP="00FB7E37">
            <w:pPr>
              <w:pStyle w:val="TAC"/>
              <w:keepNext w:val="0"/>
              <w:rPr>
                <w:lang w:eastAsia="zh-CN"/>
              </w:rPr>
            </w:pPr>
            <w:r w:rsidRPr="007275DF">
              <w:rPr>
                <w:lang w:eastAsia="zh-CN"/>
              </w:rPr>
              <w:t>5 MHz: OP.20 FDD</w:t>
            </w:r>
          </w:p>
          <w:p w14:paraId="623B0145" w14:textId="77777777" w:rsidR="00FB7E37" w:rsidRPr="007275DF" w:rsidRDefault="00FB7E37" w:rsidP="00FB7E37">
            <w:pPr>
              <w:pStyle w:val="TAC"/>
              <w:keepNext w:val="0"/>
              <w:rPr>
                <w:lang w:eastAsia="zh-CN"/>
              </w:rPr>
            </w:pPr>
            <w:r w:rsidRPr="007275DF">
              <w:rPr>
                <w:lang w:eastAsia="zh-CN"/>
              </w:rPr>
              <w:t>10 MHz: OP.10 FDD</w:t>
            </w:r>
          </w:p>
          <w:p w14:paraId="0CACAB48"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16C077DD" w14:textId="77777777" w:rsidTr="00FB7E37">
        <w:tc>
          <w:tcPr>
            <w:tcW w:w="3019" w:type="dxa"/>
            <w:tcBorders>
              <w:top w:val="nil"/>
              <w:left w:val="single" w:sz="4" w:space="0" w:color="auto"/>
              <w:bottom w:val="single" w:sz="4" w:space="0" w:color="auto"/>
              <w:right w:val="single" w:sz="4" w:space="0" w:color="auto"/>
            </w:tcBorders>
          </w:tcPr>
          <w:p w14:paraId="71FE652B"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477C109E"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D9649BF"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998281D" w14:textId="77777777" w:rsidR="00FB7E37" w:rsidRPr="007275DF" w:rsidRDefault="00FB7E37" w:rsidP="00FB7E37">
            <w:pPr>
              <w:pStyle w:val="TAC"/>
              <w:keepNext w:val="0"/>
              <w:rPr>
                <w:lang w:eastAsia="zh-CN"/>
              </w:rPr>
            </w:pPr>
            <w:r w:rsidRPr="007275DF">
              <w:rPr>
                <w:lang w:eastAsia="zh-CN"/>
              </w:rPr>
              <w:t>5 MHz: OP.9 TDD</w:t>
            </w:r>
          </w:p>
          <w:p w14:paraId="2D47A09A" w14:textId="77777777" w:rsidR="00FB7E37" w:rsidRPr="007275DF" w:rsidRDefault="00FB7E37" w:rsidP="00FB7E37">
            <w:pPr>
              <w:pStyle w:val="TAC"/>
              <w:keepNext w:val="0"/>
              <w:rPr>
                <w:lang w:eastAsia="zh-CN"/>
              </w:rPr>
            </w:pPr>
            <w:r w:rsidRPr="007275DF">
              <w:rPr>
                <w:lang w:eastAsia="zh-CN"/>
              </w:rPr>
              <w:t>10 MHz: OP.1 TDD</w:t>
            </w:r>
          </w:p>
          <w:p w14:paraId="2FE8F309"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548C239F"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70C319B9"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07BEB024"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978182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F42E65B" w14:textId="77777777" w:rsidR="00FB7E37" w:rsidRPr="007275DF" w:rsidRDefault="00FB7E37" w:rsidP="00FB7E37">
            <w:pPr>
              <w:pStyle w:val="TAC"/>
              <w:keepNext w:val="0"/>
            </w:pPr>
            <w:r w:rsidRPr="007275DF">
              <w:t>-77 for RSRP</w:t>
            </w:r>
          </w:p>
        </w:tc>
      </w:tr>
      <w:tr w:rsidR="00FB7E37" w:rsidRPr="007275DF" w14:paraId="1D293310"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1F3F808D"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62336960" w14:textId="57F97203" w:rsidR="00FB7E37" w:rsidRPr="007275DF" w:rsidRDefault="001B07C1" w:rsidP="00FB7E37">
            <w:pPr>
              <w:pStyle w:val="TAC"/>
              <w:keepNext w:val="0"/>
              <w:rPr>
                <w:lang w:eastAsia="zh-CN"/>
              </w:rPr>
            </w:pPr>
            <w:ins w:id="151"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695E850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A215E3D" w14:textId="1261B028" w:rsidR="00FB7E37" w:rsidRPr="007275DF" w:rsidRDefault="00FB7E37" w:rsidP="00FB7E37">
            <w:pPr>
              <w:pStyle w:val="TAC"/>
              <w:keepNext w:val="0"/>
            </w:pPr>
            <w:del w:id="152" w:author="Huawei" w:date="2021-08-05T16:07:00Z">
              <w:r w:rsidRPr="007275DF" w:rsidDel="001B07C1">
                <w:delText>[</w:delText>
              </w:r>
              <w:r w:rsidRPr="007275DF" w:rsidDel="001B07C1">
                <w:rPr>
                  <w:lang w:eastAsia="zh-CN"/>
                </w:rPr>
                <w:delText>TBD</w:delText>
              </w:r>
              <w:r w:rsidRPr="007275DF" w:rsidDel="001B07C1">
                <w:delText>for RSRQ]</w:delText>
              </w:r>
            </w:del>
            <w:ins w:id="153" w:author="Huawei" w:date="2021-08-05T16:07:00Z">
              <w:r w:rsidR="001B07C1">
                <w:t>77 for RSRQ</w:t>
              </w:r>
            </w:ins>
          </w:p>
        </w:tc>
      </w:tr>
      <w:tr w:rsidR="00FB7E37" w:rsidRPr="007275DF" w14:paraId="632CD133"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5098ABAD"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0BFEF4E7"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5E85B"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0AFCBDE" w14:textId="69F80FD8" w:rsidR="00FB7E37" w:rsidRPr="007275DF" w:rsidRDefault="00FB7E37" w:rsidP="00FB7E37">
            <w:pPr>
              <w:pStyle w:val="TAC"/>
              <w:keepNext w:val="0"/>
            </w:pPr>
            <w:del w:id="154" w:author="Huawei" w:date="2021-08-05T15:58:00Z">
              <w:r w:rsidRPr="007275DF" w:rsidDel="0005428C">
                <w:delText>[TBD for SINR]</w:delText>
              </w:r>
            </w:del>
            <w:ins w:id="155" w:author="Huawei" w:date="2021-08-05T15:58:00Z">
              <w:r w:rsidR="0005428C">
                <w:t>90 for SINR</w:t>
              </w:r>
            </w:ins>
          </w:p>
        </w:tc>
      </w:tr>
      <w:tr w:rsidR="00FB7E37" w:rsidRPr="007275DF" w14:paraId="06FFF11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9626B4B"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FBAE6F3"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03AD5C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C28743D" w14:textId="77777777" w:rsidR="00FB7E37" w:rsidRPr="007275DF" w:rsidRDefault="00FB7E37" w:rsidP="00FB7E37">
            <w:pPr>
              <w:pStyle w:val="TAC"/>
              <w:keepNext w:val="0"/>
            </w:pPr>
            <w:r w:rsidRPr="007275DF">
              <w:t>0</w:t>
            </w:r>
          </w:p>
        </w:tc>
      </w:tr>
      <w:tr w:rsidR="00FB7E37" w:rsidRPr="007275DF" w14:paraId="609ADC1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3D02020"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026D244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015513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CD8B4BF" w14:textId="77777777" w:rsidR="00FB7E37" w:rsidRPr="007275DF" w:rsidRDefault="00FB7E37" w:rsidP="00FB7E37">
            <w:pPr>
              <w:pStyle w:val="TAC"/>
              <w:keepNext w:val="0"/>
            </w:pPr>
          </w:p>
        </w:tc>
      </w:tr>
      <w:tr w:rsidR="00FB7E37" w:rsidRPr="007275DF" w14:paraId="609F701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FFAADAF"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3EE5DD0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35E2AB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E98A284" w14:textId="77777777" w:rsidR="00FB7E37" w:rsidRPr="007275DF" w:rsidRDefault="00FB7E37" w:rsidP="00FB7E37">
            <w:pPr>
              <w:pStyle w:val="TAC"/>
              <w:keepNext w:val="0"/>
            </w:pPr>
          </w:p>
        </w:tc>
      </w:tr>
      <w:tr w:rsidR="00FB7E37" w:rsidRPr="007275DF" w14:paraId="0093DE8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F9C8097"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11FE175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BD15EE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A33CEDE" w14:textId="77777777" w:rsidR="00FB7E37" w:rsidRPr="007275DF" w:rsidRDefault="00FB7E37" w:rsidP="00FB7E37">
            <w:pPr>
              <w:pStyle w:val="TAC"/>
              <w:keepNext w:val="0"/>
            </w:pPr>
          </w:p>
        </w:tc>
      </w:tr>
      <w:tr w:rsidR="00FB7E37" w:rsidRPr="007275DF" w14:paraId="02E1CE6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3CCF6F9"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292B9A0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8C1EA1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23E80D9" w14:textId="77777777" w:rsidR="00FB7E37" w:rsidRPr="007275DF" w:rsidRDefault="00FB7E37" w:rsidP="00FB7E37">
            <w:pPr>
              <w:pStyle w:val="TAC"/>
              <w:keepNext w:val="0"/>
            </w:pPr>
          </w:p>
        </w:tc>
      </w:tr>
      <w:tr w:rsidR="00FB7E37" w:rsidRPr="007275DF" w14:paraId="4CA7AFF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BB87A39"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5F359BA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6A10FF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BEE3659" w14:textId="77777777" w:rsidR="00FB7E37" w:rsidRPr="007275DF" w:rsidRDefault="00FB7E37" w:rsidP="00FB7E37">
            <w:pPr>
              <w:pStyle w:val="TAC"/>
              <w:keepNext w:val="0"/>
            </w:pPr>
          </w:p>
        </w:tc>
      </w:tr>
      <w:tr w:rsidR="00FB7E37" w:rsidRPr="007275DF" w14:paraId="650DB05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816D3C6"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7EC7377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BA860B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5944AFD" w14:textId="77777777" w:rsidR="00FB7E37" w:rsidRPr="007275DF" w:rsidRDefault="00FB7E37" w:rsidP="00FB7E37">
            <w:pPr>
              <w:pStyle w:val="TAC"/>
              <w:keepNext w:val="0"/>
            </w:pPr>
          </w:p>
        </w:tc>
      </w:tr>
      <w:tr w:rsidR="00FB7E37" w:rsidRPr="007275DF" w14:paraId="398A419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931D630"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67F2C33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737A4F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CBF7F7A" w14:textId="77777777" w:rsidR="00FB7E37" w:rsidRPr="007275DF" w:rsidRDefault="00FB7E37" w:rsidP="00FB7E37">
            <w:pPr>
              <w:pStyle w:val="TAC"/>
              <w:keepNext w:val="0"/>
            </w:pPr>
          </w:p>
        </w:tc>
      </w:tr>
      <w:tr w:rsidR="00FB7E37" w:rsidRPr="007275DF" w14:paraId="04D98C7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8020DC7"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51D7445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A6493A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F81E276" w14:textId="77777777" w:rsidR="00FB7E37" w:rsidRPr="007275DF" w:rsidRDefault="00FB7E37" w:rsidP="00FB7E37">
            <w:pPr>
              <w:pStyle w:val="TAC"/>
              <w:keepNext w:val="0"/>
            </w:pPr>
          </w:p>
        </w:tc>
      </w:tr>
      <w:tr w:rsidR="00FB7E37" w:rsidRPr="007275DF" w14:paraId="3BB6E35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8EE11D6"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502F147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930C4E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EFF1AE1" w14:textId="77777777" w:rsidR="00FB7E37" w:rsidRPr="007275DF" w:rsidRDefault="00FB7E37" w:rsidP="00FB7E37">
            <w:pPr>
              <w:pStyle w:val="TAC"/>
              <w:keepNext w:val="0"/>
            </w:pPr>
          </w:p>
        </w:tc>
      </w:tr>
      <w:tr w:rsidR="00FB7E37" w:rsidRPr="007275DF" w14:paraId="6184FD2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23D0E0B"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2B50C31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459366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D87E5BA" w14:textId="77777777" w:rsidR="00FB7E37" w:rsidRPr="007275DF" w:rsidRDefault="00FB7E37" w:rsidP="00FB7E37">
            <w:pPr>
              <w:pStyle w:val="TAC"/>
              <w:keepNext w:val="0"/>
            </w:pPr>
          </w:p>
        </w:tc>
      </w:tr>
      <w:tr w:rsidR="00FB7E37" w:rsidRPr="007275DF" w14:paraId="786A423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5F02F8F"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2A5D66D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C3F943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E268FE0" w14:textId="77777777" w:rsidR="00FB7E37" w:rsidRPr="007275DF" w:rsidRDefault="00FB7E37" w:rsidP="00FB7E37">
            <w:pPr>
              <w:pStyle w:val="TAC"/>
              <w:keepNext w:val="0"/>
            </w:pPr>
          </w:p>
        </w:tc>
      </w:tr>
      <w:tr w:rsidR="00FB7E37" w:rsidRPr="007275DF" w14:paraId="3001D2E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F7A2606"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C116DF3"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33B3DED7"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1678B699" w14:textId="77777777" w:rsidR="00FB7E37" w:rsidRPr="007275DF" w:rsidRDefault="00FB7E37" w:rsidP="00FB7E37">
            <w:pPr>
              <w:pStyle w:val="TAC"/>
              <w:keepNext w:val="0"/>
            </w:pPr>
          </w:p>
        </w:tc>
      </w:tr>
      <w:tr w:rsidR="00FB7E37" w:rsidRPr="007275DF" w14:paraId="34561C19"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10531D9"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F563FAD"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AD5B4A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37F43BB" w14:textId="77777777" w:rsidR="00FB7E37" w:rsidRPr="007275DF" w:rsidRDefault="00FB7E37" w:rsidP="00FB7E37">
            <w:pPr>
              <w:pStyle w:val="TAC"/>
              <w:keepNext w:val="0"/>
            </w:pPr>
            <w:r w:rsidRPr="007275DF">
              <w:t>-104</w:t>
            </w:r>
          </w:p>
        </w:tc>
      </w:tr>
      <w:tr w:rsidR="00FB7E37" w:rsidRPr="007275DF" w14:paraId="68C20A98"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680C9A4"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5C47B41"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DB97549"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ED530FC"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C5079D" w14:textId="77777777" w:rsidR="00FB7E37" w:rsidRPr="007275DF" w:rsidRDefault="00FB7E37" w:rsidP="00FB7E37">
            <w:pPr>
              <w:pStyle w:val="TAC"/>
              <w:keepNext w:val="0"/>
            </w:pPr>
            <w:r w:rsidRPr="007275DF">
              <w:t>17</w:t>
            </w:r>
          </w:p>
        </w:tc>
      </w:tr>
      <w:tr w:rsidR="00FB7E37" w:rsidRPr="007275DF" w14:paraId="696B2A5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71D4D18"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A2396CB"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25CB401"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9723E11"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EC3D264" w14:textId="77777777" w:rsidR="00FB7E37" w:rsidRPr="007275DF" w:rsidRDefault="00FB7E37" w:rsidP="00FB7E37">
            <w:pPr>
              <w:pStyle w:val="TAC"/>
              <w:keepNext w:val="0"/>
            </w:pPr>
            <w:r w:rsidRPr="007275DF">
              <w:t>17</w:t>
            </w:r>
          </w:p>
        </w:tc>
      </w:tr>
      <w:tr w:rsidR="00FB7E37" w:rsidRPr="007275DF" w14:paraId="272F746F"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F44D1C7"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E30AEA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CA879E8"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6599930"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56B375" w14:textId="77777777" w:rsidR="00FB7E37" w:rsidRPr="007275DF" w:rsidRDefault="00FB7E37" w:rsidP="00FB7E37">
            <w:pPr>
              <w:pStyle w:val="TAC"/>
              <w:keepNext w:val="0"/>
            </w:pPr>
            <w:r w:rsidRPr="007275DF">
              <w:t>-87</w:t>
            </w:r>
          </w:p>
        </w:tc>
      </w:tr>
      <w:tr w:rsidR="00FB7E37" w:rsidRPr="007275DF" w14:paraId="07C2F65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2929380"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172CA"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00D6855"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D683A28"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28BC9A1" w14:textId="77777777" w:rsidR="00FB7E37" w:rsidRPr="007275DF" w:rsidRDefault="00FB7E37" w:rsidP="00FB7E37">
            <w:pPr>
              <w:pStyle w:val="TAC"/>
              <w:keepNext w:val="0"/>
            </w:pPr>
            <w:r w:rsidRPr="007275DF">
              <w:t>-87</w:t>
            </w:r>
          </w:p>
        </w:tc>
      </w:tr>
      <w:tr w:rsidR="00FB7E37" w:rsidRPr="007275DF" w14:paraId="423C24E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D711AB5"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1A66F2"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2AEC3FE9"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45C99FF"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F8CA900"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6033986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860FC87"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BC48083"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C8307A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C9078D" w14:textId="77777777" w:rsidR="00FB7E37" w:rsidRPr="007275DF" w:rsidRDefault="00FB7E37" w:rsidP="00FB7E37">
            <w:pPr>
              <w:pStyle w:val="TAC"/>
              <w:keepNext w:val="0"/>
            </w:pPr>
            <w:r w:rsidRPr="007275DF">
              <w:t>ETU70</w:t>
            </w:r>
          </w:p>
        </w:tc>
      </w:tr>
      <w:tr w:rsidR="00FB7E37" w:rsidRPr="007275DF" w14:paraId="3C40D9E5"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66B25CD"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795F6A6"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41B9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7434F2B" w14:textId="77777777" w:rsidR="00FB7E37" w:rsidRPr="007275DF" w:rsidRDefault="00FB7E37" w:rsidP="00FB7E37">
            <w:pPr>
              <w:pStyle w:val="TAC"/>
              <w:keepNext w:val="0"/>
            </w:pPr>
            <w:r w:rsidRPr="007275DF">
              <w:t>1x2 Low</w:t>
            </w:r>
          </w:p>
        </w:tc>
      </w:tr>
      <w:tr w:rsidR="00FB7E37" w:rsidRPr="007275DF" w14:paraId="64EF945A"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EF405A7"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12899AE2"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440780F4"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EEAFAF6"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7AAA5E7"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78AB768A"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561B233A" w14:textId="77777777" w:rsidR="00FB7E37" w:rsidRPr="007275DF" w:rsidRDefault="00FB7E37" w:rsidP="00FB7E37"/>
    <w:p w14:paraId="6A233C70" w14:textId="77777777" w:rsidR="00FB7E37" w:rsidRPr="007275DF" w:rsidRDefault="00FB7E37" w:rsidP="00FB7E37">
      <w:pPr>
        <w:pStyle w:val="TH"/>
      </w:pPr>
      <w:r w:rsidRPr="007275DF">
        <w:rPr>
          <w:rFonts w:cs="v4.2.0"/>
        </w:rPr>
        <w:t>Table A.12.4.2.1.1-4: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Change w:id="156">
          <w:tblGrid>
            <w:gridCol w:w="3681"/>
            <w:gridCol w:w="1417"/>
            <w:gridCol w:w="1418"/>
            <w:gridCol w:w="1417"/>
            <w:gridCol w:w="1560"/>
          </w:tblGrid>
        </w:tblGridChange>
      </w:tblGrid>
      <w:tr w:rsidR="00FB7E37" w:rsidRPr="007275DF" w14:paraId="549EE169" w14:textId="77777777" w:rsidTr="00FB7E37">
        <w:trPr>
          <w:cantSplit/>
          <w:trHeight w:val="150"/>
        </w:trPr>
        <w:tc>
          <w:tcPr>
            <w:tcW w:w="3681" w:type="dxa"/>
            <w:tcBorders>
              <w:top w:val="single" w:sz="4" w:space="0" w:color="auto"/>
              <w:left w:val="single" w:sz="4" w:space="0" w:color="auto"/>
              <w:bottom w:val="nil"/>
              <w:right w:val="single" w:sz="4" w:space="0" w:color="auto"/>
            </w:tcBorders>
            <w:hideMark/>
          </w:tcPr>
          <w:p w14:paraId="64D282C1" w14:textId="77777777" w:rsidR="00FB7E37" w:rsidRPr="007275DF" w:rsidRDefault="00FB7E37" w:rsidP="00FB7E37">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7AEF1FCB" w14:textId="77777777" w:rsidR="00FB7E37" w:rsidRPr="007275DF" w:rsidRDefault="00FB7E37" w:rsidP="00FB7E37">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42A3AE59" w14:textId="77777777" w:rsidR="00FB7E37" w:rsidRPr="007275DF" w:rsidRDefault="00FB7E37" w:rsidP="00FB7E37">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1C647310" w14:textId="77777777" w:rsidR="00FB7E37" w:rsidRPr="007275DF" w:rsidRDefault="00FB7E37" w:rsidP="00FB7E37">
            <w:pPr>
              <w:pStyle w:val="TAH"/>
              <w:rPr>
                <w:rFonts w:cs="Arial"/>
                <w:szCs w:val="18"/>
              </w:rPr>
            </w:pPr>
            <w:r w:rsidRPr="007275DF">
              <w:rPr>
                <w:szCs w:val="18"/>
              </w:rPr>
              <w:t>Cell 2</w:t>
            </w:r>
          </w:p>
        </w:tc>
      </w:tr>
      <w:tr w:rsidR="00FB7E37" w:rsidRPr="007275DF" w14:paraId="3A3C51CA" w14:textId="77777777" w:rsidTr="00FB7E37">
        <w:trPr>
          <w:cantSplit/>
          <w:trHeight w:val="150"/>
        </w:trPr>
        <w:tc>
          <w:tcPr>
            <w:tcW w:w="3681" w:type="dxa"/>
            <w:tcBorders>
              <w:top w:val="nil"/>
              <w:left w:val="single" w:sz="4" w:space="0" w:color="auto"/>
              <w:bottom w:val="single" w:sz="4" w:space="0" w:color="auto"/>
              <w:right w:val="single" w:sz="4" w:space="0" w:color="auto"/>
            </w:tcBorders>
          </w:tcPr>
          <w:p w14:paraId="6E3A669D" w14:textId="77777777" w:rsidR="00FB7E37" w:rsidRPr="007275DF" w:rsidRDefault="00FB7E37" w:rsidP="00FB7E37">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517F7D56" w14:textId="77777777" w:rsidR="00FB7E37" w:rsidRPr="007275DF" w:rsidRDefault="00FB7E37" w:rsidP="00FB7E37">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22F82017" w14:textId="77777777" w:rsidR="00FB7E37" w:rsidRPr="007275DF" w:rsidRDefault="00FB7E37" w:rsidP="00FB7E37">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23F3CFA6" w14:textId="77777777" w:rsidR="00FB7E37" w:rsidRPr="007275DF" w:rsidRDefault="00FB7E37" w:rsidP="00FB7E37">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5B71DD1C" w14:textId="77777777" w:rsidR="00FB7E37" w:rsidRPr="007275DF" w:rsidRDefault="00FB7E37" w:rsidP="00FB7E37">
            <w:pPr>
              <w:pStyle w:val="TAH"/>
              <w:rPr>
                <w:rFonts w:cs="Arial"/>
                <w:szCs w:val="18"/>
              </w:rPr>
            </w:pPr>
            <w:r w:rsidRPr="007275DF">
              <w:rPr>
                <w:szCs w:val="18"/>
              </w:rPr>
              <w:t>T2</w:t>
            </w:r>
          </w:p>
        </w:tc>
      </w:tr>
      <w:tr w:rsidR="00FB7E37" w:rsidRPr="007275DF" w14:paraId="77819FCD" w14:textId="77777777" w:rsidTr="00FB7E3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371A8B53" w14:textId="77777777" w:rsidR="00FB7E37" w:rsidRPr="007275DF" w:rsidRDefault="00FB7E37" w:rsidP="00FB7E37">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105FB9EF"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6CC3F1" w14:textId="77777777" w:rsidR="00FB7E37" w:rsidRPr="007275DF" w:rsidRDefault="00FB7E37" w:rsidP="00FB7E37">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EA5BE48" w14:textId="77777777" w:rsidR="00FB7E37" w:rsidRPr="007275DF" w:rsidRDefault="00FB7E37" w:rsidP="00FB7E37">
            <w:pPr>
              <w:pStyle w:val="TAC"/>
            </w:pPr>
            <w:r w:rsidRPr="007275DF">
              <w:rPr>
                <w:rFonts w:cs="v4.2.0"/>
              </w:rPr>
              <w:t>2</w:t>
            </w:r>
          </w:p>
        </w:tc>
      </w:tr>
      <w:tr w:rsidR="00FB7E37" w:rsidRPr="007275DF" w14:paraId="13D4AF36" w14:textId="77777777" w:rsidTr="00FB7E37">
        <w:trPr>
          <w:cantSplit/>
          <w:trHeight w:val="127"/>
        </w:trPr>
        <w:tc>
          <w:tcPr>
            <w:tcW w:w="3681" w:type="dxa"/>
            <w:tcBorders>
              <w:top w:val="single" w:sz="4" w:space="0" w:color="auto"/>
              <w:left w:val="single" w:sz="4" w:space="0" w:color="auto"/>
              <w:bottom w:val="nil"/>
              <w:right w:val="single" w:sz="4" w:space="0" w:color="auto"/>
            </w:tcBorders>
            <w:hideMark/>
          </w:tcPr>
          <w:p w14:paraId="42DC7EE6" w14:textId="77777777" w:rsidR="00FB7E37" w:rsidRPr="007275DF" w:rsidRDefault="00FB7E37" w:rsidP="00FB7E37">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1FFD081C"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92CE9BF"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B101A7A" w14:textId="77777777" w:rsidR="00FB7E37" w:rsidRPr="007275DF" w:rsidRDefault="00FB7E37" w:rsidP="00FB7E37">
            <w:pPr>
              <w:pStyle w:val="TAC"/>
            </w:pPr>
            <w:r w:rsidRPr="007275DF">
              <w:t>TDDConf.1.1 CCA</w:t>
            </w:r>
          </w:p>
        </w:tc>
      </w:tr>
      <w:tr w:rsidR="00FB7E37" w:rsidRPr="007275DF" w14:paraId="0B099431" w14:textId="77777777" w:rsidTr="00FB7E37">
        <w:trPr>
          <w:cantSplit/>
          <w:trHeight w:val="150"/>
        </w:trPr>
        <w:tc>
          <w:tcPr>
            <w:tcW w:w="3681" w:type="dxa"/>
            <w:tcBorders>
              <w:top w:val="single" w:sz="4" w:space="0" w:color="auto"/>
              <w:left w:val="single" w:sz="4" w:space="0" w:color="auto"/>
              <w:bottom w:val="nil"/>
              <w:right w:val="single" w:sz="4" w:space="0" w:color="auto"/>
            </w:tcBorders>
            <w:hideMark/>
          </w:tcPr>
          <w:p w14:paraId="61526BE1" w14:textId="77777777" w:rsidR="00FB7E37" w:rsidRPr="007275DF" w:rsidRDefault="00FB7E37" w:rsidP="00FB7E37">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32017899" w14:textId="77777777" w:rsidR="00FB7E37" w:rsidRPr="007275DF" w:rsidRDefault="00FB7E37" w:rsidP="00FB7E37">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C4199"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2ED7761"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56377DDE" w14:textId="77777777" w:rsidTr="00FB7E37">
        <w:trPr>
          <w:cantSplit/>
          <w:trHeight w:val="150"/>
        </w:trPr>
        <w:tc>
          <w:tcPr>
            <w:tcW w:w="3681" w:type="dxa"/>
            <w:tcBorders>
              <w:top w:val="single" w:sz="4" w:space="0" w:color="auto"/>
              <w:left w:val="single" w:sz="4" w:space="0" w:color="auto"/>
              <w:bottom w:val="nil"/>
              <w:right w:val="single" w:sz="4" w:space="0" w:color="auto"/>
            </w:tcBorders>
            <w:hideMark/>
          </w:tcPr>
          <w:p w14:paraId="0986C803" w14:textId="77777777" w:rsidR="00FB7E37" w:rsidRPr="007275DF" w:rsidRDefault="00FB7E37" w:rsidP="00FB7E37">
            <w:pPr>
              <w:pStyle w:val="TAL"/>
              <w:rPr>
                <w:bCs/>
              </w:rPr>
            </w:pPr>
            <w:r w:rsidRPr="007275DF">
              <w:rPr>
                <w:bCs/>
              </w:rPr>
              <w:t>P</w:t>
            </w:r>
            <w:r w:rsidRPr="007275DF">
              <w:rPr>
                <w:bCs/>
                <w:vertAlign w:val="subscript"/>
              </w:rPr>
              <w:t>CCA_DL</w:t>
            </w:r>
          </w:p>
        </w:tc>
        <w:tc>
          <w:tcPr>
            <w:tcW w:w="1417" w:type="dxa"/>
            <w:tcBorders>
              <w:top w:val="single" w:sz="4" w:space="0" w:color="auto"/>
              <w:left w:val="single" w:sz="4" w:space="0" w:color="auto"/>
              <w:bottom w:val="nil"/>
              <w:right w:val="single" w:sz="4" w:space="0" w:color="auto"/>
            </w:tcBorders>
          </w:tcPr>
          <w:p w14:paraId="12B3D503"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FF973A"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3595C52" w14:textId="77777777" w:rsidR="00FB7E37" w:rsidRPr="007275DF" w:rsidRDefault="00FB7E37" w:rsidP="00FB7E37">
            <w:pPr>
              <w:pStyle w:val="TAC"/>
              <w:rPr>
                <w:rFonts w:eastAsia="Malgun Gothic"/>
              </w:rPr>
            </w:pPr>
            <w:r w:rsidRPr="007275DF">
              <w:rPr>
                <w:rFonts w:eastAsia="Malgun Gothic"/>
              </w:rPr>
              <w:t>[TBD]</w:t>
            </w:r>
          </w:p>
        </w:tc>
      </w:tr>
      <w:tr w:rsidR="00FB7E37" w:rsidRPr="007275DF" w14:paraId="7608383A" w14:textId="77777777" w:rsidTr="00FB7E3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9E4A3D0" w14:textId="77777777" w:rsidR="00FB7E37" w:rsidRPr="007275DF" w:rsidRDefault="00FB7E37" w:rsidP="00FB7E37">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436D2732"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8591B0"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832F5B1" w14:textId="77777777" w:rsidR="00FB7E37" w:rsidRPr="007275DF" w:rsidRDefault="00FB7E37" w:rsidP="00FB7E37">
            <w:pPr>
              <w:pStyle w:val="TAC"/>
              <w:rPr>
                <w:rFonts w:cs="v4.2.0"/>
              </w:rPr>
            </w:pPr>
            <w:r w:rsidRPr="007275DF">
              <w:t>OP.1</w:t>
            </w:r>
          </w:p>
        </w:tc>
      </w:tr>
      <w:tr w:rsidR="00FB7E37" w:rsidRPr="007275DF" w14:paraId="0AD1A06B" w14:textId="77777777" w:rsidTr="00FB7E37">
        <w:trPr>
          <w:cantSplit/>
          <w:trHeight w:val="229"/>
        </w:trPr>
        <w:tc>
          <w:tcPr>
            <w:tcW w:w="3681" w:type="dxa"/>
            <w:tcBorders>
              <w:top w:val="nil"/>
              <w:left w:val="single" w:sz="4" w:space="0" w:color="auto"/>
              <w:bottom w:val="single" w:sz="4" w:space="0" w:color="auto"/>
              <w:right w:val="single" w:sz="4" w:space="0" w:color="auto"/>
            </w:tcBorders>
            <w:hideMark/>
          </w:tcPr>
          <w:p w14:paraId="3461FA5D" w14:textId="77777777" w:rsidR="00FB7E37" w:rsidRPr="007275DF" w:rsidRDefault="00FB7E37" w:rsidP="00FB7E37">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2DCE8DD7"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8243297"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B5C19E" w14:textId="77777777" w:rsidR="00FB7E37" w:rsidRPr="007275DF" w:rsidRDefault="00FB7E37" w:rsidP="00FB7E37">
            <w:pPr>
              <w:pStyle w:val="TAC"/>
            </w:pPr>
            <w:r w:rsidRPr="007275DF">
              <w:t>SMTC.1</w:t>
            </w:r>
          </w:p>
        </w:tc>
      </w:tr>
      <w:tr w:rsidR="00FB7E37" w:rsidRPr="007275DF" w14:paraId="08247941" w14:textId="77777777" w:rsidTr="00FB7E37">
        <w:trPr>
          <w:cantSplit/>
          <w:trHeight w:val="229"/>
        </w:trPr>
        <w:tc>
          <w:tcPr>
            <w:tcW w:w="3681" w:type="dxa"/>
            <w:tcBorders>
              <w:top w:val="nil"/>
              <w:left w:val="single" w:sz="4" w:space="0" w:color="auto"/>
              <w:bottom w:val="single" w:sz="4" w:space="0" w:color="auto"/>
              <w:right w:val="single" w:sz="4" w:space="0" w:color="auto"/>
            </w:tcBorders>
            <w:hideMark/>
          </w:tcPr>
          <w:p w14:paraId="2703F06E" w14:textId="77777777" w:rsidR="00FB7E37" w:rsidRPr="007275DF" w:rsidRDefault="00FB7E37" w:rsidP="00FB7E37">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5D2B7158"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6A81E73"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AA507AE" w14:textId="77777777" w:rsidR="00FB7E37" w:rsidRPr="007275DF" w:rsidRDefault="00FB7E37" w:rsidP="00FB7E37">
            <w:pPr>
              <w:pStyle w:val="TAC"/>
            </w:pPr>
            <w:r w:rsidRPr="007275DF">
              <w:rPr>
                <w:snapToGrid w:val="0"/>
                <w:szCs w:val="18"/>
                <w:lang w:eastAsia="zh-CN"/>
              </w:rPr>
              <w:t>DBT.1</w:t>
            </w:r>
          </w:p>
        </w:tc>
      </w:tr>
      <w:tr w:rsidR="00FB7E37" w:rsidRPr="007275DF" w14:paraId="09C93D70" w14:textId="77777777" w:rsidTr="00FB7E37">
        <w:trPr>
          <w:cantSplit/>
          <w:trHeight w:val="229"/>
        </w:trPr>
        <w:tc>
          <w:tcPr>
            <w:tcW w:w="3681" w:type="dxa"/>
            <w:tcBorders>
              <w:top w:val="nil"/>
              <w:left w:val="single" w:sz="4" w:space="0" w:color="auto"/>
              <w:bottom w:val="single" w:sz="4" w:space="0" w:color="auto"/>
              <w:right w:val="single" w:sz="4" w:space="0" w:color="auto"/>
            </w:tcBorders>
            <w:hideMark/>
          </w:tcPr>
          <w:p w14:paraId="7A4C5A52" w14:textId="77777777" w:rsidR="00FB7E37" w:rsidRPr="007275DF" w:rsidRDefault="00FB7E37" w:rsidP="00FB7E37">
            <w:pPr>
              <w:pStyle w:val="TAL"/>
              <w:rPr>
                <w:lang w:eastAsia="zh-CN"/>
              </w:rPr>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5E320654"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29BF2C"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C97E217" w14:textId="77777777" w:rsidR="00FB7E37" w:rsidRPr="007275DF" w:rsidRDefault="00FB7E37" w:rsidP="00FB7E37">
            <w:pPr>
              <w:pStyle w:val="TAC"/>
            </w:pPr>
            <w:r w:rsidRPr="007275DF">
              <w:t>SSB.1 CCA</w:t>
            </w:r>
          </w:p>
        </w:tc>
      </w:tr>
      <w:tr w:rsidR="00FB7E37" w:rsidRPr="007275DF" w14:paraId="228A1C44" w14:textId="77777777" w:rsidTr="00FB7E37">
        <w:trPr>
          <w:cantSplit/>
          <w:trHeight w:val="229"/>
        </w:trPr>
        <w:tc>
          <w:tcPr>
            <w:tcW w:w="3681" w:type="dxa"/>
            <w:tcBorders>
              <w:top w:val="nil"/>
              <w:left w:val="single" w:sz="4" w:space="0" w:color="auto"/>
              <w:bottom w:val="single" w:sz="4" w:space="0" w:color="auto"/>
              <w:right w:val="single" w:sz="4" w:space="0" w:color="auto"/>
            </w:tcBorders>
          </w:tcPr>
          <w:p w14:paraId="0846A431" w14:textId="77777777" w:rsidR="00FB7E37" w:rsidRPr="007275DF" w:rsidRDefault="00FB7E37" w:rsidP="00FB7E37">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1915AF9D"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FFEDC45"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F5532C9" w14:textId="77777777" w:rsidR="00FB7E37" w:rsidRPr="007275DF" w:rsidDel="002D0111" w:rsidRDefault="00FB7E37" w:rsidP="00FB7E37">
            <w:pPr>
              <w:pStyle w:val="TAC"/>
            </w:pPr>
            <w:r w:rsidRPr="007275DF">
              <w:t>SSB.2 CCA</w:t>
            </w:r>
          </w:p>
        </w:tc>
      </w:tr>
      <w:tr w:rsidR="00FB7E37" w:rsidRPr="007275DF" w14:paraId="7338CAE8" w14:textId="77777777" w:rsidTr="00FB7E37">
        <w:trPr>
          <w:cantSplit/>
          <w:trHeight w:val="193"/>
        </w:trPr>
        <w:tc>
          <w:tcPr>
            <w:tcW w:w="3681" w:type="dxa"/>
            <w:tcBorders>
              <w:top w:val="single" w:sz="4" w:space="0" w:color="auto"/>
              <w:left w:val="single" w:sz="4" w:space="0" w:color="auto"/>
              <w:bottom w:val="nil"/>
              <w:right w:val="single" w:sz="4" w:space="0" w:color="auto"/>
            </w:tcBorders>
            <w:hideMark/>
          </w:tcPr>
          <w:p w14:paraId="276B2EFA" w14:textId="77777777" w:rsidR="00FB7E37" w:rsidRPr="007275DF" w:rsidRDefault="00FB7E37" w:rsidP="00FB7E37">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55F5F13B" w14:textId="77777777" w:rsidR="00FB7E37" w:rsidRPr="007275DF" w:rsidRDefault="00FB7E37" w:rsidP="00FB7E37">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4380D"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9573FD7" w14:textId="77777777" w:rsidR="00FB7E37" w:rsidRPr="007275DF" w:rsidRDefault="00FB7E37" w:rsidP="00FB7E37">
            <w:pPr>
              <w:pStyle w:val="TAC"/>
            </w:pPr>
            <w:r w:rsidRPr="007275DF">
              <w:t>30</w:t>
            </w:r>
          </w:p>
        </w:tc>
      </w:tr>
      <w:tr w:rsidR="00FB7E37" w:rsidRPr="007275DF" w14:paraId="26A822BC"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Huawei" w:date="2021-08-05T16:05: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58" w:author="Huawei" w:date="2021-08-05T16:05:00Z">
            <w:trPr>
              <w:cantSplit/>
              <w:trHeight w:val="167"/>
            </w:trPr>
          </w:trPrChange>
        </w:trPr>
        <w:tc>
          <w:tcPr>
            <w:tcW w:w="3681" w:type="dxa"/>
            <w:vMerge w:val="restart"/>
            <w:tcBorders>
              <w:top w:val="single" w:sz="4" w:space="0" w:color="auto"/>
              <w:left w:val="single" w:sz="4" w:space="0" w:color="auto"/>
              <w:right w:val="single" w:sz="4" w:space="0" w:color="auto"/>
            </w:tcBorders>
            <w:hideMark/>
            <w:tcPrChange w:id="159" w:author="Huawei" w:date="2021-08-05T16:05:00Z">
              <w:tcPr>
                <w:tcW w:w="3681" w:type="dxa"/>
                <w:vMerge w:val="restart"/>
                <w:tcBorders>
                  <w:top w:val="single" w:sz="4" w:space="0" w:color="auto"/>
                  <w:left w:val="single" w:sz="4" w:space="0" w:color="auto"/>
                  <w:right w:val="single" w:sz="4" w:space="0" w:color="auto"/>
                </w:tcBorders>
                <w:hideMark/>
              </w:tcPr>
            </w:tcPrChange>
          </w:tcPr>
          <w:p w14:paraId="64CD2223" w14:textId="77777777" w:rsidR="00FB7E37" w:rsidRPr="007275DF" w:rsidRDefault="00FB7E37" w:rsidP="00FB7E37">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Change w:id="160" w:author="Huawei" w:date="2021-08-05T16:05:00Z">
              <w:tcPr>
                <w:tcW w:w="1417" w:type="dxa"/>
                <w:tcBorders>
                  <w:top w:val="single" w:sz="4" w:space="0" w:color="auto"/>
                  <w:left w:val="single" w:sz="4" w:space="0" w:color="auto"/>
                  <w:bottom w:val="nil"/>
                  <w:right w:val="single" w:sz="4" w:space="0" w:color="auto"/>
                </w:tcBorders>
                <w:hideMark/>
              </w:tcPr>
            </w:tcPrChange>
          </w:tcPr>
          <w:p w14:paraId="2CA37C4C" w14:textId="21CC0BC2" w:rsidR="00FB7E37" w:rsidRPr="007275DF" w:rsidRDefault="00FB7E37">
            <w:pPr>
              <w:pStyle w:val="TAC"/>
            </w:pPr>
            <w:r w:rsidRPr="007275DF">
              <w:rPr>
                <w:rFonts w:cs="Arial"/>
              </w:rPr>
              <w:t>dBm</w:t>
            </w:r>
            <w:del w:id="161" w:author="Huawei" w:date="2021-08-05T16:05:00Z">
              <w:r w:rsidRPr="007275DF" w:rsidDel="001B07C1">
                <w:rPr>
                  <w:rFonts w:cs="Arial"/>
                </w:rPr>
                <w:delText>/SCS</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162" w:author="Huawei" w:date="2021-08-05T16:0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6E43273" w14:textId="77777777" w:rsidR="00FB7E37" w:rsidRPr="007275DF" w:rsidRDefault="00FB7E37" w:rsidP="00FB7E37">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163" w:author="Huawei" w:date="2021-08-05T16:05: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701A27" w14:textId="77777777" w:rsidR="00FB7E37" w:rsidRPr="007275DF" w:rsidRDefault="00FB7E37" w:rsidP="00FB7E37">
            <w:pPr>
              <w:pStyle w:val="TAC"/>
            </w:pPr>
            <w:r w:rsidRPr="007275DF">
              <w:rPr>
                <w:szCs w:val="18"/>
              </w:rPr>
              <w:t>-98  for SS-RSRP</w:t>
            </w:r>
          </w:p>
        </w:tc>
      </w:tr>
      <w:tr w:rsidR="001B07C1" w:rsidRPr="007275DF" w14:paraId="4E085173"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Huawei" w:date="2021-08-05T16:05: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65" w:author="Huawei" w:date="2021-08-05T16:05:00Z">
            <w:trPr>
              <w:cantSplit/>
              <w:trHeight w:val="167"/>
            </w:trPr>
          </w:trPrChange>
        </w:trPr>
        <w:tc>
          <w:tcPr>
            <w:tcW w:w="3681" w:type="dxa"/>
            <w:vMerge/>
            <w:tcBorders>
              <w:left w:val="single" w:sz="4" w:space="0" w:color="auto"/>
              <w:right w:val="single" w:sz="4" w:space="0" w:color="auto"/>
            </w:tcBorders>
            <w:tcPrChange w:id="166" w:author="Huawei" w:date="2021-08-05T16:05:00Z">
              <w:tcPr>
                <w:tcW w:w="3681" w:type="dxa"/>
                <w:vMerge/>
                <w:tcBorders>
                  <w:left w:val="single" w:sz="4" w:space="0" w:color="auto"/>
                  <w:right w:val="single" w:sz="4" w:space="0" w:color="auto"/>
                </w:tcBorders>
              </w:tcPr>
            </w:tcPrChange>
          </w:tcPr>
          <w:p w14:paraId="1B495499" w14:textId="77777777" w:rsidR="001B07C1" w:rsidRPr="007275DF" w:rsidRDefault="001B07C1" w:rsidP="00FB7E37">
            <w:pPr>
              <w:pStyle w:val="TAL"/>
              <w:rPr>
                <w:lang w:eastAsia="ja-JP"/>
              </w:rPr>
            </w:pPr>
          </w:p>
        </w:tc>
        <w:tc>
          <w:tcPr>
            <w:tcW w:w="1417" w:type="dxa"/>
            <w:vMerge w:val="restart"/>
            <w:tcBorders>
              <w:top w:val="single" w:sz="4" w:space="0" w:color="auto"/>
              <w:left w:val="single" w:sz="4" w:space="0" w:color="auto"/>
              <w:right w:val="single" w:sz="4" w:space="0" w:color="auto"/>
            </w:tcBorders>
            <w:tcPrChange w:id="167" w:author="Huawei" w:date="2021-08-05T16:05:00Z">
              <w:tcPr>
                <w:tcW w:w="1417" w:type="dxa"/>
                <w:vMerge w:val="restart"/>
                <w:tcBorders>
                  <w:top w:val="nil"/>
                  <w:left w:val="single" w:sz="4" w:space="0" w:color="auto"/>
                  <w:right w:val="single" w:sz="4" w:space="0" w:color="auto"/>
                </w:tcBorders>
              </w:tcPr>
            </w:tcPrChange>
          </w:tcPr>
          <w:p w14:paraId="673F444D" w14:textId="29044E8E" w:rsidR="001B07C1" w:rsidRPr="007275DF" w:rsidRDefault="001B07C1"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Change w:id="168" w:author="Huawei" w:date="2021-08-05T16:0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12C2C32"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169" w:author="Huawei" w:date="2021-08-05T16:05: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A83510" w14:textId="1285A6E3" w:rsidR="001B07C1" w:rsidRPr="007275DF" w:rsidRDefault="001B07C1" w:rsidP="00FB7E37">
            <w:pPr>
              <w:pStyle w:val="TAC"/>
              <w:rPr>
                <w:szCs w:val="18"/>
              </w:rPr>
            </w:pPr>
            <w:del w:id="170" w:author="Huawei" w:date="2021-08-05T16:07:00Z">
              <w:r w:rsidRPr="007275DF" w:rsidDel="001B07C1">
                <w:rPr>
                  <w:szCs w:val="18"/>
                </w:rPr>
                <w:delText>[69for SS-RSRQ]</w:delText>
              </w:r>
            </w:del>
            <w:ins w:id="171" w:author="Huawei" w:date="2021-08-05T16:07:00Z">
              <w:r>
                <w:rPr>
                  <w:szCs w:val="18"/>
                </w:rPr>
                <w:t>55 for SS-RSRQ</w:t>
              </w:r>
            </w:ins>
          </w:p>
        </w:tc>
      </w:tr>
      <w:tr w:rsidR="001B07C1" w:rsidRPr="007275DF" w14:paraId="3E5A0798" w14:textId="77777777" w:rsidTr="00803663">
        <w:trPr>
          <w:cantSplit/>
          <w:trHeight w:val="167"/>
        </w:trPr>
        <w:tc>
          <w:tcPr>
            <w:tcW w:w="3681" w:type="dxa"/>
            <w:vMerge/>
            <w:tcBorders>
              <w:left w:val="single" w:sz="4" w:space="0" w:color="auto"/>
              <w:bottom w:val="single" w:sz="4" w:space="0" w:color="auto"/>
              <w:right w:val="single" w:sz="4" w:space="0" w:color="auto"/>
            </w:tcBorders>
            <w:vAlign w:val="center"/>
            <w:hideMark/>
          </w:tcPr>
          <w:p w14:paraId="30297551" w14:textId="77777777" w:rsidR="001B07C1" w:rsidRPr="007275DF" w:rsidRDefault="001B07C1" w:rsidP="00FB7E37">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41867FFD" w14:textId="29688007" w:rsidR="001B07C1" w:rsidRPr="007275DF" w:rsidRDefault="001B07C1"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E8E566"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4B567C1" w14:textId="776B9AFB" w:rsidR="001B07C1" w:rsidRPr="007275DF" w:rsidRDefault="001B07C1" w:rsidP="00FB7E37">
            <w:pPr>
              <w:pStyle w:val="TAC"/>
              <w:rPr>
                <w:szCs w:val="18"/>
              </w:rPr>
            </w:pPr>
            <w:del w:id="172" w:author="Huawei" w:date="2021-08-05T16:07:00Z">
              <w:r w:rsidRPr="007275DF" w:rsidDel="001B07C1">
                <w:rPr>
                  <w:szCs w:val="18"/>
                </w:rPr>
                <w:delText>[54 For SS-SINR]</w:delText>
              </w:r>
            </w:del>
            <w:ins w:id="173" w:author="Huawei" w:date="2021-08-05T16:07:00Z">
              <w:r>
                <w:rPr>
                  <w:szCs w:val="18"/>
                </w:rPr>
                <w:t>50 for SS-RSRQ</w:t>
              </w:r>
            </w:ins>
          </w:p>
        </w:tc>
      </w:tr>
      <w:tr w:rsidR="00FB7E37" w:rsidRPr="007275DF" w14:paraId="7026328A" w14:textId="77777777" w:rsidTr="00FB7E3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1EE219B4" w14:textId="77777777" w:rsidR="00FB7E37" w:rsidRPr="007275DF" w:rsidRDefault="00FB7E37" w:rsidP="00FB7E37">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6300CCCE" w14:textId="77777777" w:rsidR="00FB7E37" w:rsidRPr="007275DF" w:rsidRDefault="00FB7E37" w:rsidP="00FB7E37">
            <w:pPr>
              <w:pStyle w:val="TAC"/>
            </w:pPr>
          </w:p>
        </w:tc>
        <w:tc>
          <w:tcPr>
            <w:tcW w:w="1418" w:type="dxa"/>
            <w:tcBorders>
              <w:top w:val="single" w:sz="4" w:space="0" w:color="auto"/>
              <w:left w:val="single" w:sz="4" w:space="0" w:color="auto"/>
              <w:bottom w:val="nil"/>
              <w:right w:val="single" w:sz="4" w:space="0" w:color="auto"/>
            </w:tcBorders>
            <w:hideMark/>
          </w:tcPr>
          <w:p w14:paraId="30BDE071"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7F580E36" w14:textId="77777777" w:rsidR="00FB7E37" w:rsidRPr="007275DF" w:rsidRDefault="00FB7E37" w:rsidP="00FB7E37">
            <w:pPr>
              <w:pStyle w:val="TAC"/>
            </w:pPr>
            <w:r w:rsidRPr="007275DF">
              <w:t>0</w:t>
            </w:r>
          </w:p>
        </w:tc>
      </w:tr>
      <w:tr w:rsidR="00FB7E37" w:rsidRPr="007275DF" w14:paraId="12CF19F8" w14:textId="77777777" w:rsidTr="00FB7E3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046DBAF8" w14:textId="77777777" w:rsidR="00FB7E37" w:rsidRPr="007275DF" w:rsidRDefault="00FB7E37" w:rsidP="00FB7E37">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0AA5FB0"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2325A121"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5A33FAF" w14:textId="77777777" w:rsidR="00FB7E37" w:rsidRPr="007275DF" w:rsidRDefault="00FB7E37" w:rsidP="00FB7E37">
            <w:pPr>
              <w:pStyle w:val="TAC"/>
            </w:pPr>
          </w:p>
        </w:tc>
      </w:tr>
      <w:tr w:rsidR="00FB7E37" w:rsidRPr="007275DF" w14:paraId="5ED35BED" w14:textId="77777777" w:rsidTr="00FB7E3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E2404DA" w14:textId="77777777" w:rsidR="00FB7E37" w:rsidRPr="007275DF" w:rsidRDefault="00FB7E37" w:rsidP="00FB7E37">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6DAFD28"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A2EB8D5"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D7579ED" w14:textId="77777777" w:rsidR="00FB7E37" w:rsidRPr="007275DF" w:rsidRDefault="00FB7E37" w:rsidP="00FB7E37">
            <w:pPr>
              <w:pStyle w:val="TAC"/>
            </w:pPr>
          </w:p>
        </w:tc>
      </w:tr>
      <w:tr w:rsidR="00FB7E37" w:rsidRPr="007275DF" w14:paraId="053DC3DC" w14:textId="77777777" w:rsidTr="00FB7E3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6D7A8356" w14:textId="77777777" w:rsidR="00FB7E37" w:rsidRPr="007275DF" w:rsidRDefault="00FB7E37" w:rsidP="00FB7E37">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00D7E32"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70AEF2B1"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02A168CA" w14:textId="77777777" w:rsidR="00FB7E37" w:rsidRPr="007275DF" w:rsidRDefault="00FB7E37" w:rsidP="00FB7E37">
            <w:pPr>
              <w:pStyle w:val="TAC"/>
            </w:pPr>
          </w:p>
        </w:tc>
      </w:tr>
      <w:tr w:rsidR="00FB7E37" w:rsidRPr="007275DF" w14:paraId="04906669" w14:textId="77777777" w:rsidTr="00FB7E3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2D8F846D" w14:textId="77777777" w:rsidR="00FB7E37" w:rsidRPr="007275DF" w:rsidRDefault="00FB7E37" w:rsidP="00FB7E37">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5D8083A"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7BC08454"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23A1784A" w14:textId="77777777" w:rsidR="00FB7E37" w:rsidRPr="007275DF" w:rsidRDefault="00FB7E37" w:rsidP="00FB7E37">
            <w:pPr>
              <w:pStyle w:val="TAC"/>
            </w:pPr>
          </w:p>
        </w:tc>
      </w:tr>
      <w:tr w:rsidR="00FB7E37" w:rsidRPr="007275DF" w14:paraId="1B6270DE" w14:textId="77777777" w:rsidTr="00FB7E3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32B56E1C" w14:textId="77777777" w:rsidR="00FB7E37" w:rsidRPr="007275DF" w:rsidRDefault="00FB7E37" w:rsidP="00FB7E37">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54E0933"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DC3F259"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1350DE1" w14:textId="77777777" w:rsidR="00FB7E37" w:rsidRPr="007275DF" w:rsidRDefault="00FB7E37" w:rsidP="00FB7E37">
            <w:pPr>
              <w:pStyle w:val="TAC"/>
            </w:pPr>
          </w:p>
        </w:tc>
      </w:tr>
      <w:tr w:rsidR="00FB7E37" w:rsidRPr="007275DF" w14:paraId="3C18EBF4" w14:textId="77777777" w:rsidTr="00FB7E3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A90BF81" w14:textId="77777777" w:rsidR="00FB7E37" w:rsidRPr="007275DF" w:rsidRDefault="00FB7E37" w:rsidP="00FB7E37">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E0F7CF3"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3393BE4"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45BB437D" w14:textId="77777777" w:rsidR="00FB7E37" w:rsidRPr="007275DF" w:rsidRDefault="00FB7E37" w:rsidP="00FB7E37">
            <w:pPr>
              <w:pStyle w:val="TAC"/>
            </w:pPr>
          </w:p>
        </w:tc>
      </w:tr>
      <w:tr w:rsidR="00FB7E37" w:rsidRPr="007275DF" w14:paraId="72B6E6E8" w14:textId="77777777" w:rsidTr="00FB7E3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2320BC72" w14:textId="77777777" w:rsidR="00FB7E37" w:rsidRPr="007275DF" w:rsidRDefault="00FB7E37" w:rsidP="00FB7E37">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9EA1BDC"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53B9479"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9BBBFB9" w14:textId="77777777" w:rsidR="00FB7E37" w:rsidRPr="007275DF" w:rsidRDefault="00FB7E37" w:rsidP="00FB7E37">
            <w:pPr>
              <w:pStyle w:val="TAC"/>
            </w:pPr>
          </w:p>
        </w:tc>
      </w:tr>
      <w:tr w:rsidR="00FB7E37" w:rsidRPr="007275DF" w14:paraId="032C2CE8" w14:textId="77777777" w:rsidTr="00FB7E3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6DC55627" w14:textId="77777777" w:rsidR="00FB7E37" w:rsidRPr="007275DF" w:rsidRDefault="00FB7E37" w:rsidP="00FB7E37">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6870A62" w14:textId="77777777" w:rsidR="00FB7E37" w:rsidRPr="007275DF" w:rsidRDefault="00FB7E37" w:rsidP="00FB7E37">
            <w:pPr>
              <w:pStyle w:val="TAC"/>
            </w:pPr>
          </w:p>
        </w:tc>
        <w:tc>
          <w:tcPr>
            <w:tcW w:w="1418" w:type="dxa"/>
            <w:tcBorders>
              <w:top w:val="nil"/>
              <w:left w:val="single" w:sz="4" w:space="0" w:color="auto"/>
              <w:bottom w:val="single" w:sz="4" w:space="0" w:color="auto"/>
              <w:right w:val="single" w:sz="4" w:space="0" w:color="auto"/>
            </w:tcBorders>
          </w:tcPr>
          <w:p w14:paraId="45A620F3" w14:textId="77777777" w:rsidR="00FB7E37" w:rsidRPr="007275DF" w:rsidRDefault="00FB7E37" w:rsidP="00FB7E37">
            <w:pPr>
              <w:pStyle w:val="TAC"/>
            </w:pPr>
          </w:p>
        </w:tc>
        <w:tc>
          <w:tcPr>
            <w:tcW w:w="2977" w:type="dxa"/>
            <w:gridSpan w:val="2"/>
            <w:tcBorders>
              <w:top w:val="nil"/>
              <w:left w:val="single" w:sz="4" w:space="0" w:color="auto"/>
              <w:bottom w:val="single" w:sz="4" w:space="0" w:color="auto"/>
              <w:right w:val="single" w:sz="4" w:space="0" w:color="auto"/>
            </w:tcBorders>
          </w:tcPr>
          <w:p w14:paraId="114AF1D5" w14:textId="77777777" w:rsidR="00FB7E37" w:rsidRPr="007275DF" w:rsidRDefault="00FB7E37" w:rsidP="00FB7E37">
            <w:pPr>
              <w:pStyle w:val="TAC"/>
            </w:pPr>
          </w:p>
        </w:tc>
      </w:tr>
      <w:tr w:rsidR="00FB7E37" w:rsidRPr="007275DF" w14:paraId="5B5AE7D2" w14:textId="77777777" w:rsidTr="00FB7E3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0C3806B" w14:textId="77777777" w:rsidR="00FB7E37" w:rsidRPr="007275DF" w:rsidRDefault="00FB7E37" w:rsidP="00FB7E37">
            <w:pPr>
              <w:pStyle w:val="TAL"/>
            </w:pPr>
            <w:r w:rsidRPr="00E42453">
              <w:rPr>
                <w:rFonts w:eastAsia="Calibri" w:cs="Arial"/>
                <w:noProof/>
                <w:position w:val="-12"/>
                <w:szCs w:val="22"/>
                <w:lang w:val="en-US"/>
              </w:rPr>
              <w:object w:dxaOrig="405" w:dyaOrig="315" w14:anchorId="1E5D2941">
                <v:shape id="_x0000_i1045" type="#_x0000_t75" style="width:20pt;height:16pt" o:ole="" fillcolor="window">
                  <v:imagedata r:id="rId15" o:title=""/>
                </v:shape>
                <o:OLEObject Type="Embed" ProgID="Equation.3" ShapeID="_x0000_i1045" DrawAspect="Content" ObjectID="_1707910305" r:id="rId38"/>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722754B" w14:textId="77777777" w:rsidR="00FB7E37" w:rsidRPr="007275DF" w:rsidRDefault="00FB7E37" w:rsidP="00FB7E37">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7FFAA8B7"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E277907" w14:textId="77777777" w:rsidR="00FB7E37" w:rsidRPr="007275DF" w:rsidRDefault="00FB7E37" w:rsidP="00FB7E37">
            <w:pPr>
              <w:pStyle w:val="TAC"/>
            </w:pPr>
            <w:r w:rsidRPr="007275DF">
              <w:t>-98</w:t>
            </w:r>
          </w:p>
        </w:tc>
      </w:tr>
      <w:tr w:rsidR="00FB7E37" w:rsidRPr="007275DF" w14:paraId="1A806934" w14:textId="77777777" w:rsidTr="00FB7E3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97C3ACE" w14:textId="77777777" w:rsidR="00FB7E37" w:rsidRPr="007275DF" w:rsidRDefault="00FB7E37" w:rsidP="00FB7E37">
            <w:pPr>
              <w:pStyle w:val="TAL"/>
            </w:pPr>
            <w:r w:rsidRPr="00E42453">
              <w:rPr>
                <w:rFonts w:eastAsia="Calibri" w:cs="Arial"/>
                <w:noProof/>
                <w:position w:val="-12"/>
                <w:szCs w:val="22"/>
                <w:lang w:val="en-US"/>
              </w:rPr>
              <w:object w:dxaOrig="405" w:dyaOrig="315" w14:anchorId="77046539">
                <v:shape id="_x0000_i1046" type="#_x0000_t75" style="width:20pt;height:16pt" o:ole="" fillcolor="window">
                  <v:imagedata r:id="rId15" o:title=""/>
                </v:shape>
                <o:OLEObject Type="Embed" ProgID="Equation.3" ShapeID="_x0000_i1046" DrawAspect="Content" ObjectID="_1707910306" r:id="rId39"/>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DE8D0AB"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A162D"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D517EF5" w14:textId="77777777" w:rsidR="00FB7E37" w:rsidRPr="007275DF" w:rsidRDefault="00FB7E37" w:rsidP="00FB7E37">
            <w:pPr>
              <w:pStyle w:val="TAC"/>
            </w:pPr>
            <w:r w:rsidRPr="007275DF">
              <w:t>-95</w:t>
            </w:r>
          </w:p>
        </w:tc>
      </w:tr>
      <w:tr w:rsidR="00FB7E37" w:rsidRPr="007275DF" w14:paraId="004832F2" w14:textId="77777777" w:rsidTr="00FB7E3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4B50AE75"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71418BAD"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86F7E"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4FA3A85"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4EA3E2FF" w14:textId="77777777" w:rsidR="00FB7E37" w:rsidRPr="007275DF" w:rsidRDefault="00FB7E37" w:rsidP="00FB7E37">
            <w:pPr>
              <w:pStyle w:val="TAC"/>
            </w:pPr>
            <w:r w:rsidRPr="007275DF">
              <w:t>-88</w:t>
            </w:r>
          </w:p>
        </w:tc>
      </w:tr>
      <w:tr w:rsidR="00FB7E37" w:rsidRPr="007275DF" w14:paraId="6C29468B" w14:textId="77777777" w:rsidTr="00FB7E3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CD72D60" w14:textId="77777777" w:rsidR="00FB7E37" w:rsidRPr="007275DF" w:rsidRDefault="00FB7E37" w:rsidP="00FB7E37">
            <w:pPr>
              <w:pStyle w:val="TAL"/>
            </w:pPr>
            <w:r w:rsidRPr="00E42453">
              <w:rPr>
                <w:position w:val="-12"/>
              </w:rPr>
              <w:object w:dxaOrig="405" w:dyaOrig="315" w14:anchorId="7EAC27E6">
                <v:shape id="_x0000_i1047" type="#_x0000_t75" style="width:20pt;height:16pt" o:ole="" fillcolor="window">
                  <v:imagedata r:id="rId18" o:title=""/>
                </v:shape>
                <o:OLEObject Type="Embed" ProgID="Equation.3" ShapeID="_x0000_i1047" DrawAspect="Content" ObjectID="_1707910307" r:id="rId40"/>
              </w:object>
            </w:r>
            <w:r w:rsidRPr="007275DF">
              <w:rPr>
                <w:vertAlign w:val="superscript"/>
              </w:rPr>
              <w:t>Note 5</w:t>
            </w:r>
          </w:p>
        </w:tc>
        <w:tc>
          <w:tcPr>
            <w:tcW w:w="1417" w:type="dxa"/>
            <w:tcBorders>
              <w:top w:val="single" w:sz="4" w:space="0" w:color="auto"/>
              <w:left w:val="single" w:sz="4" w:space="0" w:color="auto"/>
              <w:bottom w:val="single" w:sz="4" w:space="0" w:color="auto"/>
              <w:right w:val="single" w:sz="4" w:space="0" w:color="auto"/>
            </w:tcBorders>
            <w:hideMark/>
          </w:tcPr>
          <w:p w14:paraId="15F4B650"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6802D548"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FBD0A2A"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23BD363" w14:textId="77777777" w:rsidR="00FB7E37" w:rsidRPr="007275DF" w:rsidRDefault="00FB7E37" w:rsidP="00FB7E37">
            <w:pPr>
              <w:pStyle w:val="TAC"/>
            </w:pPr>
            <w:r w:rsidRPr="007275DF">
              <w:t>7</w:t>
            </w:r>
          </w:p>
        </w:tc>
      </w:tr>
      <w:tr w:rsidR="00FB7E37" w:rsidRPr="007275DF" w14:paraId="4573D85D" w14:textId="77777777" w:rsidTr="00FB7E3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6842A93" w14:textId="77777777" w:rsidR="00FB7E37" w:rsidRPr="007275DF" w:rsidRDefault="00FB7E37" w:rsidP="00FB7E37">
            <w:pPr>
              <w:pStyle w:val="TAL"/>
            </w:pPr>
            <w:r w:rsidRPr="00E42453">
              <w:rPr>
                <w:position w:val="-12"/>
              </w:rPr>
              <w:object w:dxaOrig="615" w:dyaOrig="315" w14:anchorId="2D83ADD9">
                <v:shape id="_x0000_i1048" type="#_x0000_t75" style="width:30pt;height:16pt" o:ole="" fillcolor="window">
                  <v:imagedata r:id="rId20" o:title=""/>
                </v:shape>
                <o:OLEObject Type="Embed" ProgID="Equation.3" ShapeID="_x0000_i1048" DrawAspect="Content" ObjectID="_1707910308" r:id="rId41"/>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762086B"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26E9C17F"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0B0E9B2"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4E023338" w14:textId="77777777" w:rsidR="00FB7E37" w:rsidRPr="007275DF" w:rsidRDefault="00FB7E37" w:rsidP="00FB7E37">
            <w:pPr>
              <w:pStyle w:val="TAC"/>
            </w:pPr>
            <w:r w:rsidRPr="007275DF">
              <w:t>7</w:t>
            </w:r>
          </w:p>
        </w:tc>
      </w:tr>
      <w:tr w:rsidR="00FB7E37" w:rsidRPr="007275DF" w14:paraId="7E82A15F" w14:textId="77777777" w:rsidTr="00FB7E3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8404CA4" w14:textId="77777777" w:rsidR="00FB7E37" w:rsidRPr="007275DF" w:rsidRDefault="00FB7E37" w:rsidP="00FB7E37">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5C8F5CA" w14:textId="77777777" w:rsidR="00FB7E37" w:rsidRPr="007275DF" w:rsidRDefault="00FB7E37" w:rsidP="00FB7E37">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A016E"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E659188" w14:textId="77777777" w:rsidR="00FB7E37" w:rsidRPr="007275DF" w:rsidRDefault="00FB7E37" w:rsidP="00FB7E37">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098CED92" w14:textId="77777777" w:rsidR="00FB7E37" w:rsidRPr="007275DF" w:rsidRDefault="00FB7E37" w:rsidP="00FB7E37">
            <w:pPr>
              <w:pStyle w:val="TAC"/>
            </w:pPr>
            <w:r w:rsidRPr="007275DF">
              <w:rPr>
                <w:szCs w:val="18"/>
              </w:rPr>
              <w:t>-56.16</w:t>
            </w:r>
          </w:p>
        </w:tc>
      </w:tr>
      <w:tr w:rsidR="00FB7E37" w:rsidRPr="007275DF" w14:paraId="050B9B42" w14:textId="77777777" w:rsidTr="00FB7E3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475C793" w14:textId="77777777" w:rsidR="00FB7E37" w:rsidRPr="007275DF" w:rsidRDefault="00FB7E37" w:rsidP="00FB7E37">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65763B3A"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CAFE69" w14:textId="77777777" w:rsidR="00FB7E37" w:rsidRPr="007275DF" w:rsidRDefault="00FB7E37" w:rsidP="00FB7E37">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D8EA98F" w14:textId="77777777" w:rsidR="00FB7E37" w:rsidRPr="007275DF" w:rsidRDefault="00FB7E37" w:rsidP="00FB7E37">
            <w:pPr>
              <w:pStyle w:val="TAC"/>
            </w:pPr>
            <w:r w:rsidRPr="007275DF">
              <w:t>ETU70</w:t>
            </w:r>
          </w:p>
        </w:tc>
      </w:tr>
      <w:tr w:rsidR="00FB7E37" w:rsidRPr="007275DF" w14:paraId="29E7DBB9" w14:textId="77777777" w:rsidTr="00FB7E3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94FF152" w14:textId="77777777" w:rsidR="00FB7E37" w:rsidRPr="007275DF" w:rsidRDefault="00FB7E37" w:rsidP="00FB7E37">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7AE98F0F"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221C18"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09CC96B" w14:textId="77777777" w:rsidR="00FB7E37" w:rsidRPr="007275DF" w:rsidRDefault="00FB7E37" w:rsidP="00FB7E37">
            <w:pPr>
              <w:pStyle w:val="TAC"/>
            </w:pPr>
            <w:r w:rsidRPr="007275DF">
              <w:rPr>
                <w:rFonts w:eastAsia="Malgun Gothic"/>
              </w:rPr>
              <w:t>1x2 Low</w:t>
            </w:r>
          </w:p>
        </w:tc>
      </w:tr>
      <w:tr w:rsidR="00FB7E37" w:rsidRPr="007275DF" w14:paraId="2C52704F" w14:textId="77777777" w:rsidTr="00FB7E3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3EE5177B"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75C2AA43"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2FB12B16">
                <v:shape id="_x0000_i1049" type="#_x0000_t75" style="width:20pt;height:5.5pt" o:ole="" fillcolor="window">
                  <v:imagedata r:id="rId15" o:title=""/>
                </v:shape>
                <o:OLEObject Type="Embed" ProgID="Equation.3" ShapeID="_x0000_i1049" DrawAspect="Content" ObjectID="_1707910309" r:id="rId42"/>
              </w:object>
            </w:r>
            <w:r w:rsidRPr="007275DF">
              <w:rPr>
                <w:szCs w:val="18"/>
              </w:rPr>
              <w:t xml:space="preserve"> to be fulfilled.</w:t>
            </w:r>
          </w:p>
          <w:p w14:paraId="480AD1B6"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21C193E"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6B014F77" w14:textId="77777777" w:rsidR="00FB7E37" w:rsidRPr="007275DF" w:rsidRDefault="00FB7E37" w:rsidP="00FB7E37">
            <w:pPr>
              <w:pStyle w:val="TAN"/>
              <w:rPr>
                <w:szCs w:val="18"/>
              </w:rPr>
            </w:pPr>
            <w:r w:rsidRPr="007275DF">
              <w:rPr>
                <w:snapToGrid w:val="0"/>
              </w:rPr>
              <w:t>NOTE 5:   The signal levels apply for SSS REs when the discovery burst is transmitted during DBT windows.</w:t>
            </w:r>
          </w:p>
        </w:tc>
      </w:tr>
    </w:tbl>
    <w:p w14:paraId="71AB45B6" w14:textId="77777777" w:rsidR="00FB7E37" w:rsidRPr="007275DF" w:rsidRDefault="00FB7E37" w:rsidP="00FB7E37"/>
    <w:p w14:paraId="529E4E1A" w14:textId="77777777" w:rsidR="00FB7E37" w:rsidRPr="007275DF" w:rsidRDefault="00FB7E37" w:rsidP="00FB7E37">
      <w:pPr>
        <w:pStyle w:val="Heading5"/>
      </w:pPr>
      <w:r w:rsidRPr="007275DF">
        <w:t>A.12.4.2.1.2</w:t>
      </w:r>
      <w:r w:rsidRPr="007275DF">
        <w:tab/>
        <w:t>Test Requirements</w:t>
      </w:r>
    </w:p>
    <w:p w14:paraId="1E27265F"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EF7C5B4" w14:textId="77777777" w:rsidR="00FB7E37" w:rsidRPr="007275DF" w:rsidRDefault="00FB7E37" w:rsidP="00FB7E37">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2687742" w14:textId="77777777" w:rsidR="00FB7E37" w:rsidRPr="007275DF" w:rsidRDefault="00FB7E37" w:rsidP="00FB7E37">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5CB41C41"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4ACDE6E" w14:textId="77777777" w:rsidR="00FB7E37" w:rsidRPr="007275DF" w:rsidRDefault="00FB7E37" w:rsidP="00FB7E37">
      <w:pPr>
        <w:pStyle w:val="Heading4"/>
      </w:pPr>
      <w:r w:rsidRPr="007275DF">
        <w:t>A.12.4.2.2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76DDDC41" w14:textId="77777777" w:rsidR="00FB7E37" w:rsidRPr="007275DF" w:rsidRDefault="00FB7E37" w:rsidP="00FB7E37">
      <w:pPr>
        <w:pStyle w:val="Heading5"/>
      </w:pPr>
      <w:r w:rsidRPr="007275DF">
        <w:t>A.12.4.2.2.1</w:t>
      </w:r>
      <w:r w:rsidRPr="007275DF">
        <w:tab/>
        <w:t>Test Purpose and Environment</w:t>
      </w:r>
    </w:p>
    <w:p w14:paraId="38578F97"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122C75F1" w14:textId="77777777" w:rsidR="00FB7E37" w:rsidRPr="007275DF" w:rsidRDefault="00FB7E37" w:rsidP="00FB7E37">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A.12.4.2.2.1-1, A.12.4.2.2.1-2, A.12.4.2.2.1-3 and A.12.4.2.2.1-4. Cell </w:t>
      </w:r>
      <w:r w:rsidRPr="007275DF">
        <w:t>transmits SSBs in DBT windows according to DL CCA model.</w:t>
      </w:r>
    </w:p>
    <w:p w14:paraId="4EB5491C" w14:textId="77777777" w:rsidR="00FB7E37" w:rsidRPr="007275DF" w:rsidRDefault="00FB7E37" w:rsidP="00FB7E37">
      <w:pPr>
        <w:rPr>
          <w:rFonts w:cs="v4.2.0"/>
        </w:rPr>
      </w:pPr>
      <w:r w:rsidRPr="007275DF">
        <w:rPr>
          <w:rFonts w:cs="v4.2.0"/>
        </w:rPr>
        <w:t>In tests 1 and 2, measurement gap pattern configuration # 0 as defined in Table A.12.4.2.2.1-2 is provided for UE that does not support per-FR gap and in tests 3 and 4, measurement gap pattern configuration #4 as defined in Table A.12.4.2.2.1-2 is provided for UE that supports per-FR gap.</w:t>
      </w:r>
    </w:p>
    <w:p w14:paraId="1BC2979B"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2.</w:t>
      </w:r>
    </w:p>
    <w:p w14:paraId="133EE662" w14:textId="77777777" w:rsidR="00FB7E37" w:rsidRPr="007275DF" w:rsidRDefault="00FB7E37" w:rsidP="00FB7E37">
      <w:pPr>
        <w:pStyle w:val="TH"/>
      </w:pPr>
      <w:r w:rsidRPr="007275DF">
        <w:t xml:space="preserve">Table A.12.4.2.2.1-1: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43AEEF9E"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19059B"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DF8FA81"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758970E2"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2B688D"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56AF23"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2942C290"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4BC7D86"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E284097"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7EBDFB26"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12EE2C3"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958D65E" w14:textId="77777777" w:rsidR="00FB7E37" w:rsidRPr="007275DF" w:rsidRDefault="00FB7E37" w:rsidP="00FB7E37">
      <w:pPr>
        <w:rPr>
          <w:rFonts w:cs="v4.2.0"/>
        </w:rPr>
      </w:pPr>
    </w:p>
    <w:p w14:paraId="4024B960" w14:textId="77777777" w:rsidR="00FB7E37" w:rsidRPr="007275DF" w:rsidRDefault="00FB7E37" w:rsidP="00FB7E37">
      <w:pPr>
        <w:pStyle w:val="TH"/>
        <w:rPr>
          <w:rFonts w:cs="v4.2.0"/>
        </w:rPr>
      </w:pPr>
      <w:r w:rsidRPr="007275DF">
        <w:rPr>
          <w:rFonts w:cs="v4.2.0"/>
        </w:rPr>
        <w:t>Table A.12.4.2.2.1-2: General test parameters for NR inter-RAT event triggered reporting for FR1 without SSB time index detection</w:t>
      </w:r>
    </w:p>
    <w:p w14:paraId="5BE880EC" w14:textId="77777777" w:rsidR="00FB7E37" w:rsidRPr="007275DF" w:rsidRDefault="00FB7E37" w:rsidP="00FB7E37">
      <w:pPr>
        <w:pStyle w:val="TH"/>
        <w:rPr>
          <w:rFonts w:cs="v4.2.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FB7E37" w:rsidRPr="007275DF" w14:paraId="48144F86" w14:textId="77777777" w:rsidTr="00FB7E37">
        <w:trPr>
          <w:cantSplit/>
          <w:trHeight w:val="80"/>
        </w:trPr>
        <w:tc>
          <w:tcPr>
            <w:tcW w:w="2118" w:type="dxa"/>
            <w:tcBorders>
              <w:top w:val="single" w:sz="4" w:space="0" w:color="auto"/>
              <w:left w:val="single" w:sz="4" w:space="0" w:color="auto"/>
              <w:bottom w:val="nil"/>
              <w:right w:val="single" w:sz="4" w:space="0" w:color="auto"/>
            </w:tcBorders>
            <w:hideMark/>
          </w:tcPr>
          <w:p w14:paraId="01A6D0E7"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7A8E85C"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5E70557" w14:textId="77777777" w:rsidR="00FB7E37" w:rsidRPr="007275DF" w:rsidRDefault="00FB7E37" w:rsidP="00FB7E37">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2AC4999F"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53463962" w14:textId="77777777" w:rsidR="00FB7E37" w:rsidRPr="007275DF" w:rsidRDefault="00FB7E37" w:rsidP="00FB7E37">
            <w:pPr>
              <w:pStyle w:val="TAH"/>
            </w:pPr>
            <w:r w:rsidRPr="007275DF">
              <w:t>Comment</w:t>
            </w:r>
          </w:p>
        </w:tc>
      </w:tr>
      <w:tr w:rsidR="00FB7E37" w:rsidRPr="007275DF" w14:paraId="01710640" w14:textId="77777777" w:rsidTr="00FB7E37">
        <w:trPr>
          <w:cantSplit/>
          <w:trHeight w:val="79"/>
        </w:trPr>
        <w:tc>
          <w:tcPr>
            <w:tcW w:w="2118" w:type="dxa"/>
            <w:tcBorders>
              <w:top w:val="nil"/>
              <w:left w:val="single" w:sz="4" w:space="0" w:color="auto"/>
              <w:bottom w:val="single" w:sz="4" w:space="0" w:color="auto"/>
              <w:right w:val="single" w:sz="4" w:space="0" w:color="auto"/>
            </w:tcBorders>
          </w:tcPr>
          <w:p w14:paraId="4E3BA93C"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61D84FAA"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42752A0A" w14:textId="77777777" w:rsidR="00FB7E37" w:rsidRPr="007275DF" w:rsidRDefault="00FB7E37" w:rsidP="00FB7E37">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3DA9016" w14:textId="77777777" w:rsidR="00FB7E37" w:rsidRPr="007275DF" w:rsidRDefault="00FB7E37" w:rsidP="00FB7E37">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2D6564A" w14:textId="77777777" w:rsidR="00FB7E37" w:rsidRPr="007275DF" w:rsidRDefault="00FB7E37" w:rsidP="00FB7E37">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3B9147F" w14:textId="77777777" w:rsidR="00FB7E37" w:rsidRPr="007275DF" w:rsidRDefault="00FB7E37" w:rsidP="00FB7E37">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2E542E25" w14:textId="77777777" w:rsidR="00FB7E37" w:rsidRPr="007275DF" w:rsidRDefault="00FB7E37" w:rsidP="00FB7E37">
            <w:pPr>
              <w:pStyle w:val="TAH"/>
            </w:pPr>
            <w:r w:rsidRPr="007275DF">
              <w:t>Test 4</w:t>
            </w:r>
          </w:p>
        </w:tc>
        <w:tc>
          <w:tcPr>
            <w:tcW w:w="3544" w:type="dxa"/>
            <w:tcBorders>
              <w:top w:val="nil"/>
              <w:left w:val="single" w:sz="4" w:space="0" w:color="auto"/>
              <w:bottom w:val="single" w:sz="4" w:space="0" w:color="auto"/>
              <w:right w:val="single" w:sz="4" w:space="0" w:color="auto"/>
            </w:tcBorders>
          </w:tcPr>
          <w:p w14:paraId="6E7B0B65" w14:textId="77777777" w:rsidR="00FB7E37" w:rsidRPr="007275DF" w:rsidRDefault="00FB7E37" w:rsidP="00FB7E37">
            <w:pPr>
              <w:pStyle w:val="TAH"/>
            </w:pPr>
          </w:p>
        </w:tc>
      </w:tr>
      <w:tr w:rsidR="00FB7E37" w:rsidRPr="007275DF" w14:paraId="73E1E373"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8096FBB"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D1058C3"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072A118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3EE1B1C"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1093098B" w14:textId="77777777" w:rsidR="00FB7E37" w:rsidRPr="007275DF" w:rsidRDefault="00FB7E37" w:rsidP="00FB7E37">
            <w:pPr>
              <w:pStyle w:val="TAL"/>
              <w:rPr>
                <w:bCs/>
              </w:rPr>
            </w:pPr>
            <w:r w:rsidRPr="007275DF">
              <w:rPr>
                <w:bCs/>
              </w:rPr>
              <w:t>One E-UTRAcarrier frequency is used.</w:t>
            </w:r>
          </w:p>
        </w:tc>
      </w:tr>
      <w:tr w:rsidR="00FB7E37" w:rsidRPr="007275DF" w14:paraId="265D1982"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BDF9755"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0BBD68BB"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678108"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9CE0B77" w14:textId="77777777" w:rsidR="00FB7E37" w:rsidRPr="007275DF" w:rsidRDefault="00FB7E37" w:rsidP="00FB7E37">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609A9BEF" w14:textId="77777777" w:rsidR="00FB7E37" w:rsidRPr="007275DF" w:rsidRDefault="00FB7E37" w:rsidP="00FB7E37">
            <w:pPr>
              <w:pStyle w:val="TAL"/>
              <w:rPr>
                <w:bCs/>
              </w:rPr>
            </w:pPr>
            <w:r w:rsidRPr="007275DF">
              <w:rPr>
                <w:bCs/>
              </w:rPr>
              <w:t>One FR1 NR carrier frequency under CCA is used.</w:t>
            </w:r>
          </w:p>
        </w:tc>
      </w:tr>
      <w:tr w:rsidR="00FB7E37" w:rsidRPr="007275DF" w14:paraId="5CA232AB"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5CA86977"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3E2E0E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A1218"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5F5144F" w14:textId="77777777" w:rsidR="00FB7E37" w:rsidRPr="007275DF" w:rsidRDefault="00FB7E37" w:rsidP="00FB7E37">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361902A0" w14:textId="77777777" w:rsidR="00FB7E37" w:rsidRPr="007275DF" w:rsidRDefault="00FB7E37" w:rsidP="00FB7E37">
            <w:pPr>
              <w:pStyle w:val="TAL"/>
            </w:pPr>
            <w:r w:rsidRPr="007275DF">
              <w:rPr>
                <w:rFonts w:cs="Arial"/>
              </w:rPr>
              <w:t xml:space="preserve">E-UTRA cell 1 is on </w:t>
            </w:r>
            <w:r w:rsidRPr="007275DF">
              <w:t xml:space="preserve">E-UTRA RF channel </w:t>
            </w:r>
          </w:p>
          <w:p w14:paraId="78868B7D" w14:textId="77777777" w:rsidR="00FB7E37" w:rsidRPr="007275DF" w:rsidRDefault="00FB7E37" w:rsidP="00FB7E37">
            <w:pPr>
              <w:pStyle w:val="TAL"/>
              <w:rPr>
                <w:rFonts w:cs="Arial"/>
              </w:rPr>
            </w:pPr>
            <w:r w:rsidRPr="007275DF">
              <w:rPr>
                <w:rFonts w:cs="Arial"/>
              </w:rPr>
              <w:t xml:space="preserve">number </w:t>
            </w:r>
            <w:r w:rsidRPr="007275DF">
              <w:t>1.</w:t>
            </w:r>
          </w:p>
        </w:tc>
      </w:tr>
      <w:tr w:rsidR="00FB7E37" w:rsidRPr="007275DF" w14:paraId="56F06E00"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557EB87D" w14:textId="77777777" w:rsidR="00FB7E37" w:rsidRPr="007275DF" w:rsidRDefault="00FB7E37" w:rsidP="00FB7E3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978829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1F373D11" w14:textId="77777777" w:rsidR="00FB7E37" w:rsidRPr="007275DF" w:rsidRDefault="00FB7E37" w:rsidP="00FB7E37">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252E770A" w14:textId="321DA476" w:rsidR="00FB7E37" w:rsidRPr="007275DF" w:rsidRDefault="00FB7E37" w:rsidP="00FB7E37">
            <w:pPr>
              <w:pStyle w:val="TAL"/>
              <w:rPr>
                <w:rFonts w:cs="Arial"/>
              </w:rPr>
            </w:pPr>
            <w:r w:rsidRPr="007275DF">
              <w:rPr>
                <w:noProof/>
              </w:rPr>
              <w:t xml:space="preserve">As specified in clause </w:t>
            </w:r>
            <w:del w:id="174" w:author="Huawei" w:date="2021-08-22T12:21:00Z">
              <w:r w:rsidRPr="007275DF" w:rsidDel="00803663">
                <w:rPr>
                  <w:noProof/>
                </w:rPr>
                <w:delText>A.3.20</w:delText>
              </w:r>
            </w:del>
            <w:ins w:id="175" w:author="Huawei" w:date="2021-08-22T12:21:00Z">
              <w:r w:rsidR="00803663">
                <w:rPr>
                  <w:noProof/>
                </w:rPr>
                <w:t>A.3.26</w:t>
              </w:r>
            </w:ins>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02998783" w14:textId="77777777" w:rsidR="00FB7E37" w:rsidRPr="007275DF" w:rsidRDefault="00FB7E37" w:rsidP="00FB7E37">
            <w:pPr>
              <w:pStyle w:val="TAL"/>
              <w:rPr>
                <w:rFonts w:cs="Arial"/>
              </w:rPr>
            </w:pPr>
          </w:p>
        </w:tc>
      </w:tr>
      <w:tr w:rsidR="00FB7E37" w:rsidRPr="007275DF" w14:paraId="4C251CEB"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0B8E5CB" w14:textId="77777777" w:rsidR="00FB7E37" w:rsidRPr="007275DF" w:rsidRDefault="00FB7E37" w:rsidP="00FB7E3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48DE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6D421F2" w14:textId="77777777" w:rsidR="00FB7E37" w:rsidRPr="007275DF" w:rsidRDefault="00FB7E37" w:rsidP="00FB7E37">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03270AA6" w14:textId="14F43B7D" w:rsidR="00FB7E37" w:rsidRPr="007275DF" w:rsidRDefault="00FB7E37" w:rsidP="00FB7E37">
            <w:pPr>
              <w:pStyle w:val="TAL"/>
              <w:rPr>
                <w:rFonts w:cs="Arial"/>
              </w:rPr>
            </w:pPr>
            <w:r w:rsidRPr="007275DF">
              <w:rPr>
                <w:noProof/>
              </w:rPr>
              <w:t xml:space="preserve">As specified in clause </w:t>
            </w:r>
            <w:del w:id="176" w:author="Huawei" w:date="2021-08-22T12:21:00Z">
              <w:r w:rsidRPr="007275DF" w:rsidDel="00803663">
                <w:rPr>
                  <w:noProof/>
                </w:rPr>
                <w:delText>A.3.20</w:delText>
              </w:r>
            </w:del>
            <w:ins w:id="177" w:author="Huawei" w:date="2021-08-22T12:21:00Z">
              <w:r w:rsidR="00803663">
                <w:rPr>
                  <w:noProof/>
                </w:rPr>
                <w:t>A.3.26</w:t>
              </w:r>
            </w:ins>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0BD02B98" w14:textId="77777777" w:rsidR="00FB7E37" w:rsidRPr="007275DF" w:rsidRDefault="00FB7E37" w:rsidP="00FB7E37">
            <w:pPr>
              <w:pStyle w:val="TAL"/>
              <w:rPr>
                <w:rFonts w:cs="Arial"/>
              </w:rPr>
            </w:pPr>
          </w:p>
        </w:tc>
      </w:tr>
      <w:tr w:rsidR="00FB7E37" w:rsidRPr="007275DF" w14:paraId="2562946C" w14:textId="77777777" w:rsidTr="00FB7E3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46D344C5"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202093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28600B"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F95067" w14:textId="77777777" w:rsidR="00FB7E37" w:rsidRPr="007275DF" w:rsidRDefault="00FB7E37" w:rsidP="00FB7E37">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D8E410F" w14:textId="77777777" w:rsidR="00FB7E37" w:rsidRPr="007275DF" w:rsidRDefault="00FB7E37" w:rsidP="00FB7E37">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FB7E37" w:rsidRPr="007275DF" w14:paraId="589CA63B" w14:textId="77777777" w:rsidTr="00FB7E3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51E4C102"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FCD5865"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C4FF66"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786A454" w14:textId="77777777" w:rsidR="00FB7E37" w:rsidRPr="007275DF" w:rsidRDefault="00FB7E37" w:rsidP="00FB7E37">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535AEDCD"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6261AFA8"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79DF1202" w14:textId="77777777" w:rsidTr="00FB7E3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0CA21C59"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2263FE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6F2669"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532176A4" w14:textId="77777777" w:rsidR="00FB7E37" w:rsidRPr="007275DF" w:rsidRDefault="00FB7E37" w:rsidP="00FB7E37">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45D14C04"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95E1883" w14:textId="77777777" w:rsidR="00FB7E37" w:rsidRPr="007275DF" w:rsidRDefault="00FB7E37" w:rsidP="00FB7E37">
            <w:pPr>
              <w:pStyle w:val="TAL"/>
              <w:rPr>
                <w:rFonts w:cs="Arial"/>
              </w:rPr>
            </w:pPr>
            <w:r w:rsidRPr="007275DF">
              <w:rPr>
                <w:rFonts w:cs="Arial"/>
              </w:rPr>
              <w:t>As specified in TS 36.331 [16].</w:t>
            </w:r>
          </w:p>
        </w:tc>
      </w:tr>
      <w:tr w:rsidR="00FB7E37" w:rsidRPr="007275DF" w14:paraId="61B3F94D"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DC2CE4F"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571A902"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46D726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5CA36CD"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9A53375"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15417C81"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06FEB18"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09AD5AD"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F04458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1EB6936"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1F30267E" w14:textId="77777777" w:rsidR="00FB7E37" w:rsidRPr="007275DF" w:rsidRDefault="00FB7E37" w:rsidP="00FB7E37">
            <w:pPr>
              <w:pStyle w:val="TAL"/>
              <w:rPr>
                <w:rFonts w:cs="Arial"/>
              </w:rPr>
            </w:pPr>
            <w:r w:rsidRPr="007275DF">
              <w:rPr>
                <w:rFonts w:cs="Arial"/>
              </w:rPr>
              <w:t>SS-RSRP/ SS-RSRQ/ SS-SINR threshold measurement on cell 2 for event B2 [16]</w:t>
            </w:r>
          </w:p>
        </w:tc>
      </w:tr>
      <w:tr w:rsidR="00FB7E37" w:rsidRPr="007275DF" w14:paraId="766AAD8B"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521458"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3E31F47"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B33C02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B60994E"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3E5EABA" w14:textId="77777777" w:rsidR="00FB7E37" w:rsidRPr="007275DF" w:rsidRDefault="00FB7E37" w:rsidP="00FB7E37">
            <w:pPr>
              <w:pStyle w:val="TAL"/>
              <w:rPr>
                <w:rFonts w:cs="Arial"/>
              </w:rPr>
            </w:pPr>
          </w:p>
        </w:tc>
      </w:tr>
      <w:tr w:rsidR="00FB7E37" w:rsidRPr="007275DF" w14:paraId="15FFF080"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90B4BD"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72B19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14D717"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C8C34EB"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9D6F19E" w14:textId="77777777" w:rsidR="00FB7E37" w:rsidRPr="007275DF" w:rsidRDefault="00FB7E37" w:rsidP="00FB7E37">
            <w:pPr>
              <w:pStyle w:val="TAL"/>
              <w:rPr>
                <w:rFonts w:cs="Arial"/>
              </w:rPr>
            </w:pPr>
          </w:p>
        </w:tc>
      </w:tr>
      <w:tr w:rsidR="00FB7E37" w:rsidRPr="007275DF" w14:paraId="1A93F26B"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6BA1786"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C252BEB"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912D81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2F81491"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239B2FA" w14:textId="77777777" w:rsidR="00FB7E37" w:rsidRPr="007275DF" w:rsidRDefault="00FB7E37" w:rsidP="00FB7E37">
            <w:pPr>
              <w:pStyle w:val="TAL"/>
              <w:rPr>
                <w:rFonts w:cs="Arial"/>
              </w:rPr>
            </w:pPr>
          </w:p>
        </w:tc>
      </w:tr>
      <w:tr w:rsidR="00FB7E37" w:rsidRPr="007275DF" w14:paraId="02D241C3"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8C7C54B"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2E8A09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65B29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5816716"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05C5FC1" w14:textId="77777777" w:rsidR="00FB7E37" w:rsidRPr="007275DF" w:rsidRDefault="00FB7E37" w:rsidP="00FB7E37">
            <w:pPr>
              <w:pStyle w:val="TAL"/>
              <w:rPr>
                <w:rFonts w:cs="Arial"/>
              </w:rPr>
            </w:pPr>
            <w:r w:rsidRPr="007275DF">
              <w:rPr>
                <w:rFonts w:cs="Arial"/>
              </w:rPr>
              <w:t>L3 filtering is not used</w:t>
            </w:r>
          </w:p>
        </w:tc>
      </w:tr>
      <w:tr w:rsidR="00FB7E37" w:rsidRPr="007275DF" w14:paraId="632C75AC"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3196BA"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47042F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C54BE8" w14:textId="77777777" w:rsidR="00FB7E37" w:rsidRPr="007275DF" w:rsidRDefault="00FB7E37" w:rsidP="00FB7E37">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08FDBEC7"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098C9451" w14:textId="43E4739C" w:rsidR="00FB7E37" w:rsidRPr="007275DF" w:rsidRDefault="00FB7E37" w:rsidP="00FB7E37">
            <w:pPr>
              <w:pStyle w:val="TAL"/>
              <w:rPr>
                <w:rFonts w:cs="Arial"/>
              </w:rPr>
            </w:pPr>
            <w:del w:id="178" w:author="Huawei" w:date="2021-08-05T16:01:00Z">
              <w:r w:rsidRPr="007275DF" w:rsidDel="0005428C">
                <w:rPr>
                  <w:rFonts w:cs="Arial"/>
                  <w:szCs w:val="18"/>
                </w:rPr>
                <w:delText>DRX.10</w:delText>
              </w:r>
            </w:del>
            <w:ins w:id="179" w:author="Huawei" w:date="2021-08-05T16:01:00Z">
              <w:r w:rsidR="0005428C">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71229E7C"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5826FF66" w14:textId="1B41FABD" w:rsidR="00FB7E37" w:rsidRPr="007275DF" w:rsidRDefault="00FB7E37" w:rsidP="00FB7E37">
            <w:pPr>
              <w:pStyle w:val="TAL"/>
              <w:rPr>
                <w:rFonts w:cs="Arial"/>
              </w:rPr>
            </w:pPr>
            <w:del w:id="180" w:author="Huawei" w:date="2021-08-05T16:01:00Z">
              <w:r w:rsidRPr="007275DF" w:rsidDel="0005428C">
                <w:rPr>
                  <w:rFonts w:cs="Arial"/>
                  <w:szCs w:val="18"/>
                </w:rPr>
                <w:delText>DRX.10</w:delText>
              </w:r>
            </w:del>
            <w:ins w:id="181" w:author="Huawei" w:date="2021-08-05T16:01:00Z">
              <w:r w:rsidR="0005428C">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6B20C4D8" w14:textId="77777777" w:rsidR="00FB7E37" w:rsidRPr="007275DF" w:rsidRDefault="00FB7E37" w:rsidP="00FB7E37">
            <w:pPr>
              <w:pStyle w:val="TAL"/>
              <w:rPr>
                <w:rFonts w:cs="Arial"/>
              </w:rPr>
            </w:pPr>
            <w:r w:rsidRPr="007275DF">
              <w:rPr>
                <w:rFonts w:cs="Arial"/>
                <w:szCs w:val="18"/>
              </w:rPr>
              <w:t>As specified in clause A.3.3</w:t>
            </w:r>
          </w:p>
        </w:tc>
      </w:tr>
      <w:tr w:rsidR="00FB7E37" w:rsidRPr="007275DF" w14:paraId="45569F44" w14:textId="77777777" w:rsidTr="00FB7E37">
        <w:trPr>
          <w:cantSplit/>
          <w:trHeight w:val="133"/>
        </w:trPr>
        <w:tc>
          <w:tcPr>
            <w:tcW w:w="2118" w:type="dxa"/>
            <w:tcBorders>
              <w:top w:val="nil"/>
              <w:left w:val="single" w:sz="4" w:space="0" w:color="auto"/>
              <w:bottom w:val="single" w:sz="4" w:space="0" w:color="auto"/>
              <w:right w:val="single" w:sz="4" w:space="0" w:color="auto"/>
            </w:tcBorders>
            <w:hideMark/>
          </w:tcPr>
          <w:p w14:paraId="3BAB3435"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1FE9E3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093A7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D15AD51"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53A6E972" w14:textId="77777777" w:rsidR="00FB7E37" w:rsidRPr="007275DF" w:rsidRDefault="00FB7E37" w:rsidP="00FB7E37">
            <w:pPr>
              <w:pStyle w:val="TAL"/>
            </w:pPr>
            <w:r w:rsidRPr="007275DF">
              <w:t>Synchronous cells.</w:t>
            </w:r>
          </w:p>
        </w:tc>
      </w:tr>
      <w:tr w:rsidR="00FB7E37" w:rsidRPr="007275DF" w14:paraId="4871690A"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728E047"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630BED6"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715F6AC"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0A52A02"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B495C93" w14:textId="77777777" w:rsidR="00FB7E37" w:rsidRPr="007275DF" w:rsidRDefault="00FB7E37" w:rsidP="00FB7E37">
            <w:pPr>
              <w:pStyle w:val="TAL"/>
              <w:rPr>
                <w:rFonts w:cs="Arial"/>
              </w:rPr>
            </w:pPr>
          </w:p>
        </w:tc>
      </w:tr>
      <w:tr w:rsidR="00FB7E37" w:rsidRPr="007275DF" w14:paraId="46BAF26B"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1D7855E"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4242DBC"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AFB3CD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3590E9F"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A92A46E" w14:textId="77777777" w:rsidR="00FB7E37" w:rsidRPr="007275DF" w:rsidRDefault="00FB7E37" w:rsidP="00FB7E37">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FB7E37" w:rsidRPr="007275DF" w14:paraId="09BAFBED" w14:textId="77777777" w:rsidTr="00FB7E37">
        <w:trPr>
          <w:cantSplit/>
          <w:trHeight w:val="347"/>
        </w:trPr>
        <w:tc>
          <w:tcPr>
            <w:tcW w:w="9776" w:type="dxa"/>
            <w:gridSpan w:val="8"/>
            <w:tcBorders>
              <w:top w:val="single" w:sz="4" w:space="0" w:color="auto"/>
              <w:left w:val="single" w:sz="4" w:space="0" w:color="auto"/>
              <w:bottom w:val="single" w:sz="4" w:space="0" w:color="auto"/>
              <w:right w:val="single" w:sz="4" w:space="0" w:color="auto"/>
            </w:tcBorders>
            <w:hideMark/>
          </w:tcPr>
          <w:p w14:paraId="0CF2C047"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A.12.4.2.1.1-3</w:t>
            </w:r>
          </w:p>
          <w:p w14:paraId="57C70942"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A.12.4.2.1.1-4</w:t>
            </w:r>
          </w:p>
        </w:tc>
      </w:tr>
    </w:tbl>
    <w:p w14:paraId="655F697E" w14:textId="77777777" w:rsidR="00FB7E37" w:rsidRPr="007275DF" w:rsidRDefault="00FB7E37" w:rsidP="00FB7E37">
      <w:pPr>
        <w:pStyle w:val="TH"/>
        <w:rPr>
          <w:rFonts w:cs="v4.2.0"/>
        </w:rPr>
      </w:pPr>
    </w:p>
    <w:p w14:paraId="185F0209" w14:textId="77777777" w:rsidR="00FB7E37" w:rsidRPr="007275DF" w:rsidRDefault="00FB7E37" w:rsidP="00FB7E37">
      <w:pPr>
        <w:pStyle w:val="TH"/>
        <w:rPr>
          <w:rFonts w:cs="v4.2.0"/>
        </w:rPr>
      </w:pPr>
    </w:p>
    <w:p w14:paraId="0FDDBF08" w14:textId="77777777" w:rsidR="00FB7E37" w:rsidRPr="007275DF" w:rsidRDefault="00FB7E37" w:rsidP="00FB7E37">
      <w:pPr>
        <w:pStyle w:val="TH"/>
      </w:pPr>
    </w:p>
    <w:p w14:paraId="48F64C61" w14:textId="77777777" w:rsidR="00FB7E37" w:rsidRPr="007275DF" w:rsidRDefault="00FB7E37" w:rsidP="00FB7E37"/>
    <w:p w14:paraId="2BDD011A" w14:textId="77777777" w:rsidR="00FB7E37" w:rsidRPr="007275DF" w:rsidRDefault="00FB7E37" w:rsidP="00FB7E37">
      <w:pPr>
        <w:pStyle w:val="TH"/>
      </w:pPr>
      <w:r w:rsidRPr="007275DF">
        <w:t>Table A.12.4.2.2.1-3: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5AA7D8FE" w14:textId="77777777" w:rsidTr="00FB7E37">
        <w:tc>
          <w:tcPr>
            <w:tcW w:w="3019" w:type="dxa"/>
            <w:tcBorders>
              <w:top w:val="single" w:sz="4" w:space="0" w:color="auto"/>
              <w:left w:val="single" w:sz="4" w:space="0" w:color="auto"/>
              <w:bottom w:val="nil"/>
              <w:right w:val="single" w:sz="4" w:space="0" w:color="auto"/>
            </w:tcBorders>
            <w:hideMark/>
          </w:tcPr>
          <w:p w14:paraId="58801072"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403C2A0"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F4E4C77"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9D850FD" w14:textId="77777777" w:rsidR="00FB7E37" w:rsidRPr="007275DF" w:rsidRDefault="00FB7E37" w:rsidP="00FB7E37">
            <w:pPr>
              <w:pStyle w:val="TAH"/>
              <w:keepNext w:val="0"/>
            </w:pPr>
            <w:r w:rsidRPr="007275DF">
              <w:t>Cell 1</w:t>
            </w:r>
          </w:p>
        </w:tc>
      </w:tr>
      <w:tr w:rsidR="00FB7E37" w:rsidRPr="007275DF" w14:paraId="0FFB9103" w14:textId="77777777" w:rsidTr="00FB7E37">
        <w:tc>
          <w:tcPr>
            <w:tcW w:w="3019" w:type="dxa"/>
            <w:tcBorders>
              <w:top w:val="nil"/>
              <w:left w:val="single" w:sz="4" w:space="0" w:color="auto"/>
              <w:bottom w:val="single" w:sz="4" w:space="0" w:color="auto"/>
              <w:right w:val="single" w:sz="4" w:space="0" w:color="auto"/>
            </w:tcBorders>
          </w:tcPr>
          <w:p w14:paraId="743C755E"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4E6F82F8"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27004C9F"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1883226"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70F8B318" w14:textId="77777777" w:rsidR="00FB7E37" w:rsidRPr="007275DF" w:rsidRDefault="00FB7E37" w:rsidP="00FB7E37">
            <w:pPr>
              <w:pStyle w:val="TAH"/>
              <w:keepNext w:val="0"/>
            </w:pPr>
            <w:r w:rsidRPr="007275DF">
              <w:t>T2</w:t>
            </w:r>
          </w:p>
        </w:tc>
      </w:tr>
      <w:tr w:rsidR="00FB7E37" w:rsidRPr="007275DF" w14:paraId="49AA501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0F6EC24"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CE08E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A3962D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69267F0" w14:textId="77777777" w:rsidR="00FB7E37" w:rsidRPr="007275DF" w:rsidRDefault="00FB7E37" w:rsidP="00FB7E37">
            <w:pPr>
              <w:pStyle w:val="TAC"/>
              <w:keepNext w:val="0"/>
            </w:pPr>
            <w:r w:rsidRPr="007275DF">
              <w:t>1</w:t>
            </w:r>
          </w:p>
        </w:tc>
      </w:tr>
      <w:tr w:rsidR="00FB7E37" w:rsidRPr="007275DF" w14:paraId="72DAB669"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25D0078F"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8BEB41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70ED615"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F37984D" w14:textId="77777777" w:rsidR="00FB7E37" w:rsidRPr="007275DF" w:rsidRDefault="00FB7E37" w:rsidP="00FB7E37">
            <w:pPr>
              <w:pStyle w:val="TAC"/>
              <w:keepNext w:val="0"/>
            </w:pPr>
            <w:r w:rsidRPr="007275DF">
              <w:t>FDD</w:t>
            </w:r>
          </w:p>
        </w:tc>
      </w:tr>
      <w:tr w:rsidR="00FB7E37" w:rsidRPr="007275DF" w14:paraId="5CA60C8E"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B94BE53"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64A73"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72DE85"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ACF4565" w14:textId="77777777" w:rsidR="00FB7E37" w:rsidRPr="007275DF" w:rsidRDefault="00FB7E37" w:rsidP="00FB7E37">
            <w:pPr>
              <w:pStyle w:val="TAC"/>
              <w:keepNext w:val="0"/>
            </w:pPr>
            <w:r w:rsidRPr="007275DF">
              <w:t>TDD</w:t>
            </w:r>
          </w:p>
        </w:tc>
      </w:tr>
      <w:tr w:rsidR="00FB7E37" w:rsidRPr="007275DF" w14:paraId="2244F62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93C8DC2"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3173413"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35AC9F"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22C22EE" w14:textId="77777777" w:rsidR="00FB7E37" w:rsidRPr="007275DF" w:rsidRDefault="00FB7E37" w:rsidP="00FB7E37">
            <w:pPr>
              <w:pStyle w:val="TAC"/>
              <w:keepNext w:val="0"/>
            </w:pPr>
            <w:r w:rsidRPr="007275DF">
              <w:t>6</w:t>
            </w:r>
          </w:p>
        </w:tc>
      </w:tr>
      <w:tr w:rsidR="00FB7E37" w:rsidRPr="007275DF" w14:paraId="455F21C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AA31898"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DF3596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BBAC57A"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7369E2E" w14:textId="77777777" w:rsidR="00FB7E37" w:rsidRPr="007275DF" w:rsidRDefault="00FB7E37" w:rsidP="00FB7E37">
            <w:pPr>
              <w:pStyle w:val="TAC"/>
              <w:keepNext w:val="0"/>
            </w:pPr>
            <w:r w:rsidRPr="007275DF">
              <w:t>1</w:t>
            </w:r>
          </w:p>
        </w:tc>
      </w:tr>
      <w:tr w:rsidR="00FB7E37" w:rsidRPr="007275DF" w14:paraId="6941B1D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D9FABAD"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18A0AA1"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7C682D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596C029"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2356AC01"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4F11644D"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110B5E9E" w14:textId="77777777" w:rsidTr="00FB7E37">
        <w:tc>
          <w:tcPr>
            <w:tcW w:w="3019" w:type="dxa"/>
            <w:tcBorders>
              <w:top w:val="single" w:sz="4" w:space="0" w:color="auto"/>
              <w:left w:val="single" w:sz="4" w:space="0" w:color="auto"/>
              <w:bottom w:val="nil"/>
              <w:right w:val="single" w:sz="4" w:space="0" w:color="auto"/>
            </w:tcBorders>
            <w:hideMark/>
          </w:tcPr>
          <w:p w14:paraId="184F8295" w14:textId="77777777" w:rsidR="00FB7E37" w:rsidRPr="007275DF" w:rsidRDefault="00FB7E37" w:rsidP="00FB7E37">
            <w:pPr>
              <w:pStyle w:val="TAL"/>
              <w:keepNext w:val="0"/>
            </w:pPr>
            <w:r w:rsidRPr="007275DF">
              <w:t>PDSCH parameters:</w:t>
            </w:r>
          </w:p>
          <w:p w14:paraId="3D5157EF"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4A7427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CC1FD"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19AF821" w14:textId="77777777" w:rsidR="00FB7E37" w:rsidRPr="007275DF" w:rsidRDefault="00FB7E37" w:rsidP="00FB7E37">
            <w:pPr>
              <w:pStyle w:val="TAC"/>
              <w:keepNext w:val="0"/>
              <w:rPr>
                <w:lang w:eastAsia="zh-CN"/>
              </w:rPr>
            </w:pPr>
            <w:r w:rsidRPr="007275DF">
              <w:rPr>
                <w:lang w:eastAsia="zh-CN"/>
              </w:rPr>
              <w:t>5 MHz: R.7 FDD</w:t>
            </w:r>
          </w:p>
          <w:p w14:paraId="212DCF13" w14:textId="77777777" w:rsidR="00FB7E37" w:rsidRPr="007275DF" w:rsidRDefault="00FB7E37" w:rsidP="00FB7E37">
            <w:pPr>
              <w:pStyle w:val="TAC"/>
              <w:keepNext w:val="0"/>
              <w:rPr>
                <w:lang w:eastAsia="zh-CN"/>
              </w:rPr>
            </w:pPr>
            <w:r w:rsidRPr="007275DF">
              <w:rPr>
                <w:lang w:eastAsia="zh-CN"/>
              </w:rPr>
              <w:t>10 MHz: R.3 FDD</w:t>
            </w:r>
          </w:p>
          <w:p w14:paraId="756DD182"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3E55E23E" w14:textId="77777777" w:rsidTr="00FB7E37">
        <w:tc>
          <w:tcPr>
            <w:tcW w:w="3019" w:type="dxa"/>
            <w:tcBorders>
              <w:top w:val="nil"/>
              <w:left w:val="single" w:sz="4" w:space="0" w:color="auto"/>
              <w:bottom w:val="single" w:sz="4" w:space="0" w:color="auto"/>
              <w:right w:val="single" w:sz="4" w:space="0" w:color="auto"/>
            </w:tcBorders>
          </w:tcPr>
          <w:p w14:paraId="7C398692"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45EC919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992B57"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205CE8" w14:textId="77777777" w:rsidR="00FB7E37" w:rsidRPr="007275DF" w:rsidRDefault="00FB7E37" w:rsidP="00FB7E37">
            <w:pPr>
              <w:pStyle w:val="TAC"/>
              <w:keepNext w:val="0"/>
              <w:rPr>
                <w:lang w:eastAsia="zh-CN"/>
              </w:rPr>
            </w:pPr>
            <w:r w:rsidRPr="007275DF">
              <w:rPr>
                <w:lang w:eastAsia="zh-CN"/>
              </w:rPr>
              <w:t>5 MHz: R.4 TDD</w:t>
            </w:r>
          </w:p>
          <w:p w14:paraId="3E9901E1" w14:textId="77777777" w:rsidR="00FB7E37" w:rsidRPr="007275DF" w:rsidRDefault="00FB7E37" w:rsidP="00FB7E37">
            <w:pPr>
              <w:pStyle w:val="TAC"/>
              <w:keepNext w:val="0"/>
              <w:rPr>
                <w:lang w:eastAsia="zh-CN"/>
              </w:rPr>
            </w:pPr>
            <w:r w:rsidRPr="007275DF">
              <w:rPr>
                <w:lang w:eastAsia="zh-CN"/>
              </w:rPr>
              <w:t>10 MHz: R.0 TDD</w:t>
            </w:r>
          </w:p>
          <w:p w14:paraId="0EE9E72A"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69C1E2C8" w14:textId="77777777" w:rsidTr="00FB7E37">
        <w:tc>
          <w:tcPr>
            <w:tcW w:w="3019" w:type="dxa"/>
            <w:tcBorders>
              <w:top w:val="single" w:sz="4" w:space="0" w:color="auto"/>
              <w:left w:val="single" w:sz="4" w:space="0" w:color="auto"/>
              <w:bottom w:val="nil"/>
              <w:right w:val="single" w:sz="4" w:space="0" w:color="auto"/>
            </w:tcBorders>
            <w:hideMark/>
          </w:tcPr>
          <w:p w14:paraId="7FD52FE6" w14:textId="77777777" w:rsidR="00FB7E37" w:rsidRPr="007275DF" w:rsidRDefault="00FB7E37" w:rsidP="00FB7E37">
            <w:pPr>
              <w:pStyle w:val="TAL"/>
              <w:keepNext w:val="0"/>
            </w:pPr>
            <w:r w:rsidRPr="007275DF">
              <w:t>PCFICH/PDCCH/PHICH parameters:</w:t>
            </w:r>
          </w:p>
          <w:p w14:paraId="309B806B"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89A581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4318428"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AA7AF4C" w14:textId="77777777" w:rsidR="00FB7E37" w:rsidRPr="007275DF" w:rsidRDefault="00FB7E37" w:rsidP="00FB7E37">
            <w:pPr>
              <w:pStyle w:val="TAC"/>
              <w:keepNext w:val="0"/>
              <w:rPr>
                <w:lang w:eastAsia="zh-CN"/>
              </w:rPr>
            </w:pPr>
            <w:r w:rsidRPr="007275DF">
              <w:rPr>
                <w:lang w:eastAsia="zh-CN"/>
              </w:rPr>
              <w:t>5 MHz: R.11 FDD</w:t>
            </w:r>
          </w:p>
          <w:p w14:paraId="3DFCDC5D" w14:textId="77777777" w:rsidR="00FB7E37" w:rsidRPr="007275DF" w:rsidRDefault="00FB7E37" w:rsidP="00FB7E37">
            <w:pPr>
              <w:pStyle w:val="TAC"/>
              <w:keepNext w:val="0"/>
              <w:rPr>
                <w:lang w:eastAsia="zh-CN"/>
              </w:rPr>
            </w:pPr>
            <w:r w:rsidRPr="007275DF">
              <w:rPr>
                <w:lang w:eastAsia="zh-CN"/>
              </w:rPr>
              <w:t>10 MHz: R.6 FDD</w:t>
            </w:r>
          </w:p>
          <w:p w14:paraId="289EA8E3"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3A09646B" w14:textId="77777777" w:rsidTr="00FB7E37">
        <w:tc>
          <w:tcPr>
            <w:tcW w:w="3019" w:type="dxa"/>
            <w:tcBorders>
              <w:top w:val="nil"/>
              <w:left w:val="single" w:sz="4" w:space="0" w:color="auto"/>
              <w:bottom w:val="single" w:sz="4" w:space="0" w:color="auto"/>
              <w:right w:val="single" w:sz="4" w:space="0" w:color="auto"/>
            </w:tcBorders>
          </w:tcPr>
          <w:p w14:paraId="4E25F616"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15E854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22AF198"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4832C0A" w14:textId="77777777" w:rsidR="00FB7E37" w:rsidRPr="007275DF" w:rsidRDefault="00FB7E37" w:rsidP="00FB7E37">
            <w:pPr>
              <w:pStyle w:val="TAC"/>
              <w:keepNext w:val="0"/>
              <w:rPr>
                <w:lang w:eastAsia="zh-CN"/>
              </w:rPr>
            </w:pPr>
            <w:r w:rsidRPr="007275DF">
              <w:rPr>
                <w:lang w:eastAsia="zh-CN"/>
              </w:rPr>
              <w:t>5 MHz: R.11 TDD</w:t>
            </w:r>
          </w:p>
          <w:p w14:paraId="373D2A9D" w14:textId="77777777" w:rsidR="00FB7E37" w:rsidRPr="007275DF" w:rsidRDefault="00FB7E37" w:rsidP="00FB7E37">
            <w:pPr>
              <w:pStyle w:val="TAC"/>
              <w:keepNext w:val="0"/>
              <w:rPr>
                <w:lang w:eastAsia="zh-CN"/>
              </w:rPr>
            </w:pPr>
            <w:r w:rsidRPr="007275DF">
              <w:rPr>
                <w:lang w:eastAsia="zh-CN"/>
              </w:rPr>
              <w:t>10 MHz: R.6 TDD</w:t>
            </w:r>
          </w:p>
          <w:p w14:paraId="40989E9B"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2AA708D3" w14:textId="77777777" w:rsidTr="00FB7E37">
        <w:tc>
          <w:tcPr>
            <w:tcW w:w="3019" w:type="dxa"/>
            <w:tcBorders>
              <w:top w:val="single" w:sz="4" w:space="0" w:color="auto"/>
              <w:left w:val="single" w:sz="4" w:space="0" w:color="auto"/>
              <w:bottom w:val="nil"/>
              <w:right w:val="single" w:sz="4" w:space="0" w:color="auto"/>
            </w:tcBorders>
            <w:hideMark/>
          </w:tcPr>
          <w:p w14:paraId="155E3AFC"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B098E6B"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8A9738B"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7C258B7" w14:textId="77777777" w:rsidR="00FB7E37" w:rsidRPr="007275DF" w:rsidRDefault="00FB7E37" w:rsidP="00FB7E37">
            <w:pPr>
              <w:pStyle w:val="TAC"/>
              <w:keepNext w:val="0"/>
              <w:rPr>
                <w:lang w:eastAsia="zh-CN"/>
              </w:rPr>
            </w:pPr>
            <w:r w:rsidRPr="007275DF">
              <w:rPr>
                <w:lang w:eastAsia="zh-CN"/>
              </w:rPr>
              <w:t>5 MHz: OP.20 FDD</w:t>
            </w:r>
          </w:p>
          <w:p w14:paraId="35D22751" w14:textId="77777777" w:rsidR="00FB7E37" w:rsidRPr="007275DF" w:rsidRDefault="00FB7E37" w:rsidP="00FB7E37">
            <w:pPr>
              <w:pStyle w:val="TAC"/>
              <w:keepNext w:val="0"/>
              <w:rPr>
                <w:lang w:eastAsia="zh-CN"/>
              </w:rPr>
            </w:pPr>
            <w:r w:rsidRPr="007275DF">
              <w:rPr>
                <w:lang w:eastAsia="zh-CN"/>
              </w:rPr>
              <w:t>10 MHz: OP.10 FDD</w:t>
            </w:r>
          </w:p>
          <w:p w14:paraId="5A3B292A"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53C410B2" w14:textId="77777777" w:rsidTr="00FB7E37">
        <w:tc>
          <w:tcPr>
            <w:tcW w:w="3019" w:type="dxa"/>
            <w:tcBorders>
              <w:top w:val="nil"/>
              <w:left w:val="single" w:sz="4" w:space="0" w:color="auto"/>
              <w:bottom w:val="single" w:sz="4" w:space="0" w:color="auto"/>
              <w:right w:val="single" w:sz="4" w:space="0" w:color="auto"/>
            </w:tcBorders>
          </w:tcPr>
          <w:p w14:paraId="650A54F3"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5869E75C"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1DDA2A4"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EB54ED5" w14:textId="77777777" w:rsidR="00FB7E37" w:rsidRPr="007275DF" w:rsidRDefault="00FB7E37" w:rsidP="00FB7E37">
            <w:pPr>
              <w:pStyle w:val="TAC"/>
              <w:keepNext w:val="0"/>
              <w:rPr>
                <w:lang w:eastAsia="zh-CN"/>
              </w:rPr>
            </w:pPr>
            <w:r w:rsidRPr="007275DF">
              <w:rPr>
                <w:lang w:eastAsia="zh-CN"/>
              </w:rPr>
              <w:t>5 MHz: OP.9 TDD</w:t>
            </w:r>
          </w:p>
          <w:p w14:paraId="6C9E38E3" w14:textId="77777777" w:rsidR="00FB7E37" w:rsidRPr="007275DF" w:rsidRDefault="00FB7E37" w:rsidP="00FB7E37">
            <w:pPr>
              <w:pStyle w:val="TAC"/>
              <w:keepNext w:val="0"/>
              <w:rPr>
                <w:lang w:eastAsia="zh-CN"/>
              </w:rPr>
            </w:pPr>
            <w:r w:rsidRPr="007275DF">
              <w:rPr>
                <w:lang w:eastAsia="zh-CN"/>
              </w:rPr>
              <w:t>10 MHz: OP.1 TDD</w:t>
            </w:r>
          </w:p>
          <w:p w14:paraId="0CF951CE"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4E5AB45C"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23C153BC"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AB60952"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4490673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2D41C9D" w14:textId="77777777" w:rsidR="00FB7E37" w:rsidRPr="007275DF" w:rsidRDefault="00FB7E37" w:rsidP="00FB7E37">
            <w:pPr>
              <w:pStyle w:val="TAC"/>
              <w:keepNext w:val="0"/>
            </w:pPr>
            <w:r w:rsidRPr="007275DF">
              <w:t>-77 for RSRP</w:t>
            </w:r>
          </w:p>
        </w:tc>
      </w:tr>
      <w:tr w:rsidR="00FB7E37" w:rsidRPr="007275DF" w14:paraId="1EAA4AD0"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08C61B0C"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30844DF" w14:textId="33FB06FE" w:rsidR="00FB7E37" w:rsidRPr="007275DF" w:rsidRDefault="001B07C1" w:rsidP="00FB7E37">
            <w:pPr>
              <w:pStyle w:val="TAC"/>
              <w:keepNext w:val="0"/>
              <w:rPr>
                <w:lang w:eastAsia="zh-CN"/>
              </w:rPr>
            </w:pPr>
            <w:ins w:id="182"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5F46EA9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EA36D71" w14:textId="0E609563" w:rsidR="00FB7E37" w:rsidRPr="007275DF" w:rsidRDefault="00FB7E37" w:rsidP="00FB7E37">
            <w:pPr>
              <w:pStyle w:val="TAC"/>
              <w:keepNext w:val="0"/>
            </w:pPr>
            <w:del w:id="183" w:author="Huawei" w:date="2021-08-05T16:07:00Z">
              <w:r w:rsidRPr="007275DF" w:rsidDel="001B07C1">
                <w:delText>[TBD for RSRQ]</w:delText>
              </w:r>
            </w:del>
            <w:ins w:id="184" w:author="Huawei" w:date="2021-08-05T16:07:00Z">
              <w:r w:rsidR="001B07C1">
                <w:t>77 for RSRQ</w:t>
              </w:r>
            </w:ins>
          </w:p>
        </w:tc>
      </w:tr>
      <w:tr w:rsidR="00FB7E37" w:rsidRPr="007275DF" w14:paraId="32EB85FA"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0604E156"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04455692"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316C699"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BCDD830" w14:textId="3B16CB91" w:rsidR="00FB7E37" w:rsidRPr="007275DF" w:rsidRDefault="00FB7E37" w:rsidP="00FB7E37">
            <w:pPr>
              <w:pStyle w:val="TAC"/>
              <w:keepNext w:val="0"/>
            </w:pPr>
            <w:del w:id="185" w:author="Huawei" w:date="2021-08-05T15:58:00Z">
              <w:r w:rsidRPr="007275DF" w:rsidDel="0005428C">
                <w:delText>[TBD for SINR]</w:delText>
              </w:r>
            </w:del>
            <w:ins w:id="186" w:author="Huawei" w:date="2021-08-05T15:58:00Z">
              <w:r w:rsidR="0005428C">
                <w:t>90 for SINR</w:t>
              </w:r>
            </w:ins>
          </w:p>
        </w:tc>
      </w:tr>
      <w:tr w:rsidR="00FB7E37" w:rsidRPr="007275DF" w14:paraId="65700A5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07F87D0"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789EEB0"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1968B49"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176A55F3" w14:textId="77777777" w:rsidR="00FB7E37" w:rsidRPr="007275DF" w:rsidRDefault="00FB7E37" w:rsidP="00FB7E37">
            <w:pPr>
              <w:pStyle w:val="TAC"/>
              <w:keepNext w:val="0"/>
            </w:pPr>
            <w:r w:rsidRPr="007275DF">
              <w:t>0</w:t>
            </w:r>
          </w:p>
        </w:tc>
      </w:tr>
      <w:tr w:rsidR="00FB7E37" w:rsidRPr="007275DF" w14:paraId="03390C2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64A8FBE"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45792C7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4AB8CCC"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4455775" w14:textId="77777777" w:rsidR="00FB7E37" w:rsidRPr="007275DF" w:rsidRDefault="00FB7E37" w:rsidP="00FB7E37">
            <w:pPr>
              <w:pStyle w:val="TAC"/>
              <w:keepNext w:val="0"/>
            </w:pPr>
          </w:p>
        </w:tc>
      </w:tr>
      <w:tr w:rsidR="00FB7E37" w:rsidRPr="007275DF" w14:paraId="7A86BB4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E951109"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77BB555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8C50D7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AA296F9" w14:textId="77777777" w:rsidR="00FB7E37" w:rsidRPr="007275DF" w:rsidRDefault="00FB7E37" w:rsidP="00FB7E37">
            <w:pPr>
              <w:pStyle w:val="TAC"/>
              <w:keepNext w:val="0"/>
            </w:pPr>
          </w:p>
        </w:tc>
      </w:tr>
      <w:tr w:rsidR="00FB7E37" w:rsidRPr="007275DF" w14:paraId="6FA7C2B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DCA7C90"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7C1972F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75C084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0B58B25" w14:textId="77777777" w:rsidR="00FB7E37" w:rsidRPr="007275DF" w:rsidRDefault="00FB7E37" w:rsidP="00FB7E37">
            <w:pPr>
              <w:pStyle w:val="TAC"/>
              <w:keepNext w:val="0"/>
            </w:pPr>
          </w:p>
        </w:tc>
      </w:tr>
      <w:tr w:rsidR="00FB7E37" w:rsidRPr="007275DF" w14:paraId="4C02B60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1E5A9C5"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32AEA28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09E55E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55293F4" w14:textId="77777777" w:rsidR="00FB7E37" w:rsidRPr="007275DF" w:rsidRDefault="00FB7E37" w:rsidP="00FB7E37">
            <w:pPr>
              <w:pStyle w:val="TAC"/>
              <w:keepNext w:val="0"/>
            </w:pPr>
          </w:p>
        </w:tc>
      </w:tr>
      <w:tr w:rsidR="00FB7E37" w:rsidRPr="007275DF" w14:paraId="6834901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F0F1CB1"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21CC717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B29C0C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BD5E810" w14:textId="77777777" w:rsidR="00FB7E37" w:rsidRPr="007275DF" w:rsidRDefault="00FB7E37" w:rsidP="00FB7E37">
            <w:pPr>
              <w:pStyle w:val="TAC"/>
              <w:keepNext w:val="0"/>
            </w:pPr>
          </w:p>
        </w:tc>
      </w:tr>
      <w:tr w:rsidR="00FB7E37" w:rsidRPr="007275DF" w14:paraId="7941B70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389B4BA"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14E717A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082C0C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32A4FBC" w14:textId="77777777" w:rsidR="00FB7E37" w:rsidRPr="007275DF" w:rsidRDefault="00FB7E37" w:rsidP="00FB7E37">
            <w:pPr>
              <w:pStyle w:val="TAC"/>
              <w:keepNext w:val="0"/>
            </w:pPr>
          </w:p>
        </w:tc>
      </w:tr>
      <w:tr w:rsidR="00FB7E37" w:rsidRPr="007275DF" w14:paraId="6BDC084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917D482"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5240679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BD359C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6274703" w14:textId="77777777" w:rsidR="00FB7E37" w:rsidRPr="007275DF" w:rsidRDefault="00FB7E37" w:rsidP="00FB7E37">
            <w:pPr>
              <w:pStyle w:val="TAC"/>
              <w:keepNext w:val="0"/>
            </w:pPr>
          </w:p>
        </w:tc>
      </w:tr>
      <w:tr w:rsidR="00FB7E37" w:rsidRPr="007275DF" w14:paraId="618DDED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3361229"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7C6399A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40B08D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65E0FB9" w14:textId="77777777" w:rsidR="00FB7E37" w:rsidRPr="007275DF" w:rsidRDefault="00FB7E37" w:rsidP="00FB7E37">
            <w:pPr>
              <w:pStyle w:val="TAC"/>
              <w:keepNext w:val="0"/>
            </w:pPr>
          </w:p>
        </w:tc>
      </w:tr>
      <w:tr w:rsidR="00FB7E37" w:rsidRPr="007275DF" w14:paraId="3985AE0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AAB6FAC"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3DE7D37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1A8DFC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69E1483" w14:textId="77777777" w:rsidR="00FB7E37" w:rsidRPr="007275DF" w:rsidRDefault="00FB7E37" w:rsidP="00FB7E37">
            <w:pPr>
              <w:pStyle w:val="TAC"/>
              <w:keepNext w:val="0"/>
            </w:pPr>
          </w:p>
        </w:tc>
      </w:tr>
      <w:tr w:rsidR="00FB7E37" w:rsidRPr="007275DF" w14:paraId="3AFB0B0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872DA19"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4925E5D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DEE82F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2239AEB" w14:textId="77777777" w:rsidR="00FB7E37" w:rsidRPr="007275DF" w:rsidRDefault="00FB7E37" w:rsidP="00FB7E37">
            <w:pPr>
              <w:pStyle w:val="TAC"/>
              <w:keepNext w:val="0"/>
            </w:pPr>
          </w:p>
        </w:tc>
      </w:tr>
      <w:tr w:rsidR="00FB7E37" w:rsidRPr="007275DF" w14:paraId="1C58C44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BE1F2D7"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362DF4E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C1910B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8A4262A" w14:textId="77777777" w:rsidR="00FB7E37" w:rsidRPr="007275DF" w:rsidRDefault="00FB7E37" w:rsidP="00FB7E37">
            <w:pPr>
              <w:pStyle w:val="TAC"/>
              <w:keepNext w:val="0"/>
            </w:pPr>
          </w:p>
        </w:tc>
      </w:tr>
      <w:tr w:rsidR="00FB7E37" w:rsidRPr="007275DF" w14:paraId="409006A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46E4896"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5E35AD6"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5E20B45C"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27B4077D" w14:textId="77777777" w:rsidR="00FB7E37" w:rsidRPr="007275DF" w:rsidRDefault="00FB7E37" w:rsidP="00FB7E37">
            <w:pPr>
              <w:pStyle w:val="TAC"/>
              <w:keepNext w:val="0"/>
            </w:pPr>
          </w:p>
        </w:tc>
      </w:tr>
      <w:tr w:rsidR="00FB7E37" w:rsidRPr="007275DF" w14:paraId="5BA4B803"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05AF526"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C7BA88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FCB79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01B8AB3" w14:textId="77777777" w:rsidR="00FB7E37" w:rsidRPr="007275DF" w:rsidRDefault="00FB7E37" w:rsidP="00FB7E37">
            <w:pPr>
              <w:pStyle w:val="TAC"/>
              <w:keepNext w:val="0"/>
            </w:pPr>
            <w:r w:rsidRPr="007275DF">
              <w:t>-104</w:t>
            </w:r>
          </w:p>
        </w:tc>
      </w:tr>
      <w:tr w:rsidR="00FB7E37" w:rsidRPr="007275DF" w14:paraId="449CACE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93433C3"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2B2B687"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D112817"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63BEC65"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E8CA10" w14:textId="77777777" w:rsidR="00FB7E37" w:rsidRPr="007275DF" w:rsidRDefault="00FB7E37" w:rsidP="00FB7E37">
            <w:pPr>
              <w:pStyle w:val="TAC"/>
              <w:keepNext w:val="0"/>
            </w:pPr>
            <w:r w:rsidRPr="007275DF">
              <w:t>17</w:t>
            </w:r>
          </w:p>
        </w:tc>
      </w:tr>
      <w:tr w:rsidR="00FB7E37" w:rsidRPr="007275DF" w14:paraId="18CE1B60"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9A18204"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405AF77"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929442A"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F28FA97"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2224C19" w14:textId="77777777" w:rsidR="00FB7E37" w:rsidRPr="007275DF" w:rsidRDefault="00FB7E37" w:rsidP="00FB7E37">
            <w:pPr>
              <w:pStyle w:val="TAC"/>
              <w:keepNext w:val="0"/>
            </w:pPr>
            <w:r w:rsidRPr="007275DF">
              <w:t>17</w:t>
            </w:r>
          </w:p>
        </w:tc>
      </w:tr>
      <w:tr w:rsidR="00FB7E37" w:rsidRPr="007275DF" w14:paraId="3EEDFE9F"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5FCDF82"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117497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569CF11"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739968B"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7512465" w14:textId="77777777" w:rsidR="00FB7E37" w:rsidRPr="007275DF" w:rsidRDefault="00FB7E37" w:rsidP="00FB7E37">
            <w:pPr>
              <w:pStyle w:val="TAC"/>
              <w:keepNext w:val="0"/>
            </w:pPr>
            <w:r w:rsidRPr="007275DF">
              <w:t>-87</w:t>
            </w:r>
          </w:p>
        </w:tc>
      </w:tr>
      <w:tr w:rsidR="00FB7E37" w:rsidRPr="007275DF" w14:paraId="4CC9C09C"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B4E01FD"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AF13CA"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996EDCB"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2D748A"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0DCAC46" w14:textId="77777777" w:rsidR="00FB7E37" w:rsidRPr="007275DF" w:rsidRDefault="00FB7E37" w:rsidP="00FB7E37">
            <w:pPr>
              <w:pStyle w:val="TAC"/>
              <w:keepNext w:val="0"/>
            </w:pPr>
            <w:r w:rsidRPr="007275DF">
              <w:t>-87</w:t>
            </w:r>
          </w:p>
        </w:tc>
      </w:tr>
      <w:tr w:rsidR="00FB7E37" w:rsidRPr="007275DF" w14:paraId="2EDAD38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2EF0FF0"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8436046"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2BD14176"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5C91227"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DCA242E"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0697D35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BF19B37"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EDC5729"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60892FE"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1FBDE9C" w14:textId="77777777" w:rsidR="00FB7E37" w:rsidRPr="007275DF" w:rsidRDefault="00FB7E37" w:rsidP="00FB7E37">
            <w:pPr>
              <w:pStyle w:val="TAC"/>
              <w:keepNext w:val="0"/>
            </w:pPr>
            <w:r w:rsidRPr="007275DF">
              <w:t>ETU70</w:t>
            </w:r>
          </w:p>
        </w:tc>
      </w:tr>
      <w:tr w:rsidR="00FB7E37" w:rsidRPr="007275DF" w14:paraId="169302C0"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992EA07"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428BDF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A0CD27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F33DB5" w14:textId="77777777" w:rsidR="00FB7E37" w:rsidRPr="007275DF" w:rsidRDefault="00FB7E37" w:rsidP="00FB7E37">
            <w:pPr>
              <w:pStyle w:val="TAC"/>
              <w:keepNext w:val="0"/>
            </w:pPr>
            <w:r w:rsidRPr="007275DF">
              <w:t>1x2 Low</w:t>
            </w:r>
          </w:p>
        </w:tc>
      </w:tr>
      <w:tr w:rsidR="00FB7E37" w:rsidRPr="007275DF" w14:paraId="22A8D78F"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0DD49DB"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646722AF"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63AA8264"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1F5928F9"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3A85887D"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2FD1E772"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426245F1" w14:textId="77777777" w:rsidR="00FB7E37" w:rsidRPr="007275DF" w:rsidRDefault="00FB7E37" w:rsidP="00FB7E37"/>
    <w:p w14:paraId="4F2202D8" w14:textId="77777777" w:rsidR="00FB7E37" w:rsidRPr="007275DF" w:rsidRDefault="00FB7E37" w:rsidP="00FB7E37">
      <w:pPr>
        <w:pStyle w:val="TH"/>
      </w:pPr>
      <w:r w:rsidRPr="007275DF">
        <w:rPr>
          <w:rFonts w:cs="v4.2.0"/>
        </w:rPr>
        <w:t>Table A.12.4.2.2.1-4: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Change w:id="187">
          <w:tblGrid>
            <w:gridCol w:w="3681"/>
            <w:gridCol w:w="1417"/>
            <w:gridCol w:w="1418"/>
            <w:gridCol w:w="1417"/>
            <w:gridCol w:w="1560"/>
          </w:tblGrid>
        </w:tblGridChange>
      </w:tblGrid>
      <w:tr w:rsidR="00FB7E37" w:rsidRPr="007275DF" w14:paraId="4875923F"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66D3FF91" w14:textId="77777777" w:rsidR="00FB7E37" w:rsidRPr="007275DF" w:rsidRDefault="00FB7E37" w:rsidP="00FB7E37">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6E005B7A" w14:textId="77777777" w:rsidR="00FB7E37" w:rsidRPr="007275DF" w:rsidRDefault="00FB7E37" w:rsidP="00FB7E37">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1EC2568D" w14:textId="77777777" w:rsidR="00FB7E37" w:rsidRPr="007275DF" w:rsidRDefault="00FB7E37" w:rsidP="00FB7E37">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207F232F" w14:textId="77777777" w:rsidR="00FB7E37" w:rsidRPr="007275DF" w:rsidRDefault="00FB7E37" w:rsidP="00FB7E37">
            <w:pPr>
              <w:pStyle w:val="TAH"/>
              <w:rPr>
                <w:rFonts w:cs="Arial"/>
                <w:szCs w:val="18"/>
              </w:rPr>
            </w:pPr>
            <w:r w:rsidRPr="007275DF">
              <w:rPr>
                <w:szCs w:val="18"/>
              </w:rPr>
              <w:t>Cell 2</w:t>
            </w:r>
          </w:p>
        </w:tc>
      </w:tr>
      <w:tr w:rsidR="00FB7E37" w:rsidRPr="007275DF" w14:paraId="41204DEA" w14:textId="77777777" w:rsidTr="001B07C1">
        <w:trPr>
          <w:cantSplit/>
          <w:trHeight w:val="150"/>
        </w:trPr>
        <w:tc>
          <w:tcPr>
            <w:tcW w:w="3681" w:type="dxa"/>
            <w:tcBorders>
              <w:top w:val="nil"/>
              <w:left w:val="single" w:sz="4" w:space="0" w:color="auto"/>
              <w:bottom w:val="single" w:sz="4" w:space="0" w:color="auto"/>
              <w:right w:val="single" w:sz="4" w:space="0" w:color="auto"/>
            </w:tcBorders>
          </w:tcPr>
          <w:p w14:paraId="6178625C" w14:textId="77777777" w:rsidR="00FB7E37" w:rsidRPr="007275DF" w:rsidRDefault="00FB7E37" w:rsidP="00FB7E37">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62625DB4" w14:textId="77777777" w:rsidR="00FB7E37" w:rsidRPr="007275DF" w:rsidRDefault="00FB7E37" w:rsidP="00FB7E37">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72B1AD03" w14:textId="77777777" w:rsidR="00FB7E37" w:rsidRPr="007275DF" w:rsidRDefault="00FB7E37" w:rsidP="00FB7E37">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25473823" w14:textId="77777777" w:rsidR="00FB7E37" w:rsidRPr="007275DF" w:rsidRDefault="00FB7E37" w:rsidP="00FB7E37">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8416DDB" w14:textId="77777777" w:rsidR="00FB7E37" w:rsidRPr="007275DF" w:rsidRDefault="00FB7E37" w:rsidP="00FB7E37">
            <w:pPr>
              <w:pStyle w:val="TAH"/>
              <w:rPr>
                <w:rFonts w:cs="Arial"/>
                <w:szCs w:val="18"/>
              </w:rPr>
            </w:pPr>
            <w:r w:rsidRPr="007275DF">
              <w:rPr>
                <w:szCs w:val="18"/>
              </w:rPr>
              <w:t>T2</w:t>
            </w:r>
          </w:p>
        </w:tc>
      </w:tr>
      <w:tr w:rsidR="00FB7E37" w:rsidRPr="007275DF" w14:paraId="2885608E" w14:textId="77777777" w:rsidTr="001B07C1">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0F59DE4E" w14:textId="77777777" w:rsidR="00FB7E37" w:rsidRPr="007275DF" w:rsidRDefault="00FB7E37" w:rsidP="00FB7E37">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05B21714"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2C0B59" w14:textId="77777777" w:rsidR="00FB7E37" w:rsidRPr="007275DF" w:rsidRDefault="00FB7E37" w:rsidP="00FB7E37">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0BC07D5" w14:textId="77777777" w:rsidR="00FB7E37" w:rsidRPr="007275DF" w:rsidRDefault="00FB7E37" w:rsidP="00FB7E37">
            <w:pPr>
              <w:pStyle w:val="TAC"/>
            </w:pPr>
            <w:r w:rsidRPr="007275DF">
              <w:rPr>
                <w:rFonts w:cs="v4.2.0"/>
              </w:rPr>
              <w:t>1</w:t>
            </w:r>
          </w:p>
        </w:tc>
      </w:tr>
      <w:tr w:rsidR="00FB7E37" w:rsidRPr="007275DF" w14:paraId="2CDB1232" w14:textId="77777777" w:rsidTr="001B07C1">
        <w:trPr>
          <w:cantSplit/>
          <w:trHeight w:val="127"/>
        </w:trPr>
        <w:tc>
          <w:tcPr>
            <w:tcW w:w="3681" w:type="dxa"/>
            <w:tcBorders>
              <w:top w:val="single" w:sz="4" w:space="0" w:color="auto"/>
              <w:left w:val="single" w:sz="4" w:space="0" w:color="auto"/>
              <w:bottom w:val="nil"/>
              <w:right w:val="single" w:sz="4" w:space="0" w:color="auto"/>
            </w:tcBorders>
            <w:hideMark/>
          </w:tcPr>
          <w:p w14:paraId="1FD5E9D3" w14:textId="77777777" w:rsidR="00FB7E37" w:rsidRPr="007275DF" w:rsidRDefault="00FB7E37" w:rsidP="00FB7E37">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6C780D01"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97D8E5"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068BB01" w14:textId="77777777" w:rsidR="00FB7E37" w:rsidRPr="007275DF" w:rsidRDefault="00FB7E37" w:rsidP="00FB7E37">
            <w:pPr>
              <w:pStyle w:val="TAC"/>
            </w:pPr>
            <w:r w:rsidRPr="007275DF">
              <w:t>TDDConf.1.1 CCA</w:t>
            </w:r>
          </w:p>
        </w:tc>
      </w:tr>
      <w:tr w:rsidR="00FB7E37" w:rsidRPr="007275DF" w14:paraId="0799A575"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6B55D32A" w14:textId="77777777" w:rsidR="00FB7E37" w:rsidRPr="007275DF" w:rsidRDefault="00FB7E37" w:rsidP="00FB7E37">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5692EBA4" w14:textId="77777777" w:rsidR="00FB7E37" w:rsidRPr="007275DF" w:rsidRDefault="00FB7E37" w:rsidP="00FB7E37">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6D64E"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D386579"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490EE0C6"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2C6D2C75" w14:textId="77777777" w:rsidR="00FB7E37" w:rsidRPr="007275DF" w:rsidRDefault="00FB7E37" w:rsidP="00FB7E37">
            <w:pPr>
              <w:pStyle w:val="TAL"/>
              <w:rPr>
                <w:bCs/>
              </w:rPr>
            </w:pPr>
            <w:r w:rsidRPr="007275DF">
              <w:rPr>
                <w:bCs/>
              </w:rPr>
              <w:t>P</w:t>
            </w:r>
            <w:r w:rsidRPr="007275DF">
              <w:rPr>
                <w:bCs/>
                <w:vertAlign w:val="subscript"/>
              </w:rPr>
              <w:t>CCA_DL</w:t>
            </w:r>
          </w:p>
        </w:tc>
        <w:tc>
          <w:tcPr>
            <w:tcW w:w="1417" w:type="dxa"/>
            <w:tcBorders>
              <w:top w:val="single" w:sz="4" w:space="0" w:color="auto"/>
              <w:left w:val="single" w:sz="4" w:space="0" w:color="auto"/>
              <w:bottom w:val="nil"/>
              <w:right w:val="single" w:sz="4" w:space="0" w:color="auto"/>
            </w:tcBorders>
          </w:tcPr>
          <w:p w14:paraId="734F4BC2"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441A47B7" w14:textId="77777777" w:rsidR="00FB7E37" w:rsidRPr="007275DF" w:rsidRDefault="00FB7E37" w:rsidP="00FB7E37">
            <w:pPr>
              <w:pStyle w:val="TAC"/>
            </w:pPr>
          </w:p>
        </w:tc>
        <w:tc>
          <w:tcPr>
            <w:tcW w:w="2977" w:type="dxa"/>
            <w:gridSpan w:val="2"/>
            <w:tcBorders>
              <w:top w:val="single" w:sz="4" w:space="0" w:color="auto"/>
              <w:left w:val="single" w:sz="4" w:space="0" w:color="auto"/>
              <w:bottom w:val="single" w:sz="4" w:space="0" w:color="auto"/>
              <w:right w:val="single" w:sz="4" w:space="0" w:color="auto"/>
            </w:tcBorders>
            <w:hideMark/>
          </w:tcPr>
          <w:p w14:paraId="3F3E033C" w14:textId="77777777" w:rsidR="00FB7E37" w:rsidRPr="007275DF" w:rsidRDefault="00FB7E37" w:rsidP="00FB7E37">
            <w:pPr>
              <w:pStyle w:val="TAC"/>
              <w:rPr>
                <w:rFonts w:eastAsia="Malgun Gothic"/>
              </w:rPr>
            </w:pPr>
            <w:r w:rsidRPr="007275DF">
              <w:rPr>
                <w:lang w:eastAsia="zh-CN"/>
              </w:rPr>
              <w:t>[TBD]</w:t>
            </w:r>
          </w:p>
        </w:tc>
      </w:tr>
      <w:tr w:rsidR="00FB7E37" w:rsidRPr="007275DF" w14:paraId="3B523C37"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5AD1ECD0" w14:textId="77777777" w:rsidR="00FB7E37" w:rsidRPr="007275DF" w:rsidRDefault="00FB7E37" w:rsidP="00FB7E37">
            <w:pPr>
              <w:pStyle w:val="TAL"/>
              <w:rPr>
                <w:bCs/>
              </w:rPr>
            </w:pPr>
            <w:r w:rsidRPr="007275DF">
              <w:rPr>
                <w:bCs/>
              </w:rPr>
              <w:t>CCA model</w:t>
            </w:r>
          </w:p>
        </w:tc>
        <w:tc>
          <w:tcPr>
            <w:tcW w:w="1417" w:type="dxa"/>
            <w:tcBorders>
              <w:top w:val="single" w:sz="4" w:space="0" w:color="auto"/>
              <w:left w:val="single" w:sz="4" w:space="0" w:color="auto"/>
              <w:bottom w:val="nil"/>
              <w:right w:val="single" w:sz="4" w:space="0" w:color="auto"/>
            </w:tcBorders>
          </w:tcPr>
          <w:p w14:paraId="4276BC15"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1A4745"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B2D1381" w14:textId="77777777" w:rsidR="00FB7E37" w:rsidRPr="007275DF" w:rsidRDefault="00FB7E37" w:rsidP="00FB7E37">
            <w:pPr>
              <w:pStyle w:val="TAC"/>
              <w:rPr>
                <w:rFonts w:eastAsia="Malgun Gothic"/>
              </w:rPr>
            </w:pPr>
            <w:r w:rsidRPr="007275DF">
              <w:rPr>
                <w:rFonts w:eastAsia="Malgun Gothic"/>
              </w:rPr>
              <w:t>TBD</w:t>
            </w:r>
          </w:p>
        </w:tc>
      </w:tr>
      <w:tr w:rsidR="00FB7E37" w:rsidRPr="007275DF" w14:paraId="689569EC" w14:textId="77777777" w:rsidTr="001B07C1">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CDCE9AA" w14:textId="77777777" w:rsidR="00FB7E37" w:rsidRPr="007275DF" w:rsidRDefault="00FB7E37" w:rsidP="00FB7E37">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1FCF6E0"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97BA3C"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7D02E84" w14:textId="77777777" w:rsidR="00FB7E37" w:rsidRPr="007275DF" w:rsidRDefault="00FB7E37" w:rsidP="00FB7E37">
            <w:pPr>
              <w:pStyle w:val="TAC"/>
              <w:rPr>
                <w:rFonts w:cs="v4.2.0"/>
              </w:rPr>
            </w:pPr>
            <w:r w:rsidRPr="007275DF">
              <w:t>OP.1</w:t>
            </w:r>
          </w:p>
        </w:tc>
      </w:tr>
      <w:tr w:rsidR="00FB7E37" w:rsidRPr="007275DF" w14:paraId="79E026B2"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470D8496" w14:textId="77777777" w:rsidR="00FB7E37" w:rsidRPr="007275DF" w:rsidRDefault="00FB7E37" w:rsidP="00FB7E37">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6CA44003"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438A4E7"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C1B2ED3" w14:textId="77777777" w:rsidR="00FB7E37" w:rsidRPr="007275DF" w:rsidRDefault="00FB7E37" w:rsidP="00FB7E37">
            <w:pPr>
              <w:pStyle w:val="TAC"/>
            </w:pPr>
            <w:r w:rsidRPr="007275DF">
              <w:t>SMTC.1</w:t>
            </w:r>
          </w:p>
        </w:tc>
      </w:tr>
      <w:tr w:rsidR="00FB7E37" w:rsidRPr="007275DF" w14:paraId="08BCF9CB"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273976E6" w14:textId="77777777" w:rsidR="00FB7E37" w:rsidRPr="007275DF" w:rsidRDefault="00FB7E37" w:rsidP="00FB7E37">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62930F53"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EBFBEB7"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044AF8" w14:textId="77777777" w:rsidR="00FB7E37" w:rsidRPr="007275DF" w:rsidRDefault="00FB7E37" w:rsidP="00FB7E37">
            <w:pPr>
              <w:pStyle w:val="TAC"/>
            </w:pPr>
            <w:r w:rsidRPr="007275DF">
              <w:rPr>
                <w:snapToGrid w:val="0"/>
                <w:szCs w:val="18"/>
                <w:lang w:eastAsia="zh-CN"/>
              </w:rPr>
              <w:t>DBT.1</w:t>
            </w:r>
          </w:p>
        </w:tc>
      </w:tr>
      <w:tr w:rsidR="00FB7E37" w:rsidRPr="007275DF" w14:paraId="1665997A"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54C79139" w14:textId="77777777" w:rsidR="00FB7E37" w:rsidRPr="007275DF" w:rsidRDefault="00FB7E37" w:rsidP="00FB7E37">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071B258E"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7C7701"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CEE209A" w14:textId="77777777" w:rsidR="00FB7E37" w:rsidRPr="007275DF" w:rsidRDefault="00FB7E37" w:rsidP="00FB7E37">
            <w:pPr>
              <w:pStyle w:val="TAC"/>
            </w:pPr>
            <w:r w:rsidRPr="007275DF">
              <w:t>SSB.1 CCA</w:t>
            </w:r>
          </w:p>
        </w:tc>
      </w:tr>
      <w:tr w:rsidR="00FB7E37" w:rsidRPr="007275DF" w14:paraId="336E997E" w14:textId="77777777" w:rsidTr="001B07C1">
        <w:trPr>
          <w:cantSplit/>
          <w:trHeight w:val="229"/>
        </w:trPr>
        <w:tc>
          <w:tcPr>
            <w:tcW w:w="3681" w:type="dxa"/>
            <w:tcBorders>
              <w:top w:val="nil"/>
              <w:left w:val="single" w:sz="4" w:space="0" w:color="auto"/>
              <w:bottom w:val="single" w:sz="4" w:space="0" w:color="auto"/>
              <w:right w:val="single" w:sz="4" w:space="0" w:color="auto"/>
            </w:tcBorders>
          </w:tcPr>
          <w:p w14:paraId="52BD9584" w14:textId="77777777" w:rsidR="00FB7E37" w:rsidRPr="007275DF" w:rsidRDefault="00FB7E37" w:rsidP="00FB7E37">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4E1DCBA2"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819E828"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4EC2C5C" w14:textId="77777777" w:rsidR="00FB7E37" w:rsidRPr="007275DF" w:rsidDel="002D0111" w:rsidRDefault="00FB7E37" w:rsidP="00FB7E37">
            <w:pPr>
              <w:pStyle w:val="TAC"/>
            </w:pPr>
            <w:r w:rsidRPr="007275DF">
              <w:t>SSB.2 CCA</w:t>
            </w:r>
          </w:p>
        </w:tc>
      </w:tr>
      <w:tr w:rsidR="00FB7E37" w:rsidRPr="007275DF" w14:paraId="33827A3D" w14:textId="77777777" w:rsidTr="001B07C1">
        <w:trPr>
          <w:cantSplit/>
          <w:trHeight w:val="193"/>
        </w:trPr>
        <w:tc>
          <w:tcPr>
            <w:tcW w:w="3681" w:type="dxa"/>
            <w:tcBorders>
              <w:top w:val="single" w:sz="4" w:space="0" w:color="auto"/>
              <w:left w:val="single" w:sz="4" w:space="0" w:color="auto"/>
              <w:bottom w:val="nil"/>
              <w:right w:val="single" w:sz="4" w:space="0" w:color="auto"/>
            </w:tcBorders>
            <w:hideMark/>
          </w:tcPr>
          <w:p w14:paraId="350348F9" w14:textId="77777777" w:rsidR="00FB7E37" w:rsidRPr="007275DF" w:rsidRDefault="00FB7E37" w:rsidP="00FB7E37">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5A1335E6" w14:textId="77777777" w:rsidR="00FB7E37" w:rsidRPr="007275DF" w:rsidRDefault="00FB7E37" w:rsidP="00FB7E37">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7904C"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33781FB" w14:textId="77777777" w:rsidR="00FB7E37" w:rsidRPr="007275DF" w:rsidRDefault="00FB7E37" w:rsidP="00FB7E37">
            <w:pPr>
              <w:pStyle w:val="TAC"/>
            </w:pPr>
            <w:r w:rsidRPr="007275DF">
              <w:t>30</w:t>
            </w:r>
          </w:p>
        </w:tc>
      </w:tr>
      <w:tr w:rsidR="001B07C1" w:rsidRPr="007275DF" w14:paraId="27292816"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89" w:author="Huawei" w:date="2021-08-05T16:06:00Z">
            <w:trPr>
              <w:cantSplit/>
              <w:trHeight w:val="167"/>
            </w:trPr>
          </w:trPrChange>
        </w:trPr>
        <w:tc>
          <w:tcPr>
            <w:tcW w:w="3681" w:type="dxa"/>
            <w:vMerge w:val="restart"/>
            <w:tcBorders>
              <w:top w:val="single" w:sz="4" w:space="0" w:color="auto"/>
              <w:left w:val="single" w:sz="4" w:space="0" w:color="auto"/>
              <w:right w:val="single" w:sz="4" w:space="0" w:color="auto"/>
            </w:tcBorders>
            <w:hideMark/>
            <w:tcPrChange w:id="190" w:author="Huawei" w:date="2021-08-05T16:06:00Z">
              <w:tcPr>
                <w:tcW w:w="3681" w:type="dxa"/>
                <w:vMerge w:val="restart"/>
                <w:tcBorders>
                  <w:top w:val="single" w:sz="4" w:space="0" w:color="auto"/>
                  <w:left w:val="single" w:sz="4" w:space="0" w:color="auto"/>
                  <w:right w:val="single" w:sz="4" w:space="0" w:color="auto"/>
                </w:tcBorders>
                <w:hideMark/>
              </w:tcPr>
            </w:tcPrChange>
          </w:tcPr>
          <w:p w14:paraId="2F9839F9" w14:textId="77777777" w:rsidR="001B07C1" w:rsidRPr="007275DF" w:rsidRDefault="001B07C1" w:rsidP="00FB7E37">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Change w:id="191" w:author="Huawei" w:date="2021-08-05T16:06:00Z">
              <w:tcPr>
                <w:tcW w:w="1417" w:type="dxa"/>
                <w:tcBorders>
                  <w:top w:val="single" w:sz="4" w:space="0" w:color="auto"/>
                  <w:left w:val="single" w:sz="4" w:space="0" w:color="auto"/>
                  <w:bottom w:val="nil"/>
                  <w:right w:val="single" w:sz="4" w:space="0" w:color="auto"/>
                </w:tcBorders>
                <w:hideMark/>
              </w:tcPr>
            </w:tcPrChange>
          </w:tcPr>
          <w:p w14:paraId="7DF4C7B1" w14:textId="1B85C097" w:rsidR="001B07C1" w:rsidRPr="007275DF" w:rsidRDefault="001B07C1">
            <w:pPr>
              <w:pStyle w:val="TAC"/>
            </w:pPr>
            <w:r w:rsidRPr="007275DF">
              <w:rPr>
                <w:rFonts w:cs="Arial"/>
              </w:rPr>
              <w:t>dBm</w:t>
            </w:r>
            <w:del w:id="192" w:author="Huawei" w:date="2021-08-05T16:05:00Z">
              <w:r w:rsidRPr="007275DF" w:rsidDel="001B07C1">
                <w:rPr>
                  <w:rFonts w:cs="Arial"/>
                </w:rPr>
                <w:delText>/SCS</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193"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29DC105" w14:textId="77777777" w:rsidR="001B07C1" w:rsidRPr="007275DF" w:rsidRDefault="001B07C1" w:rsidP="00FB7E37">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194"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02B00F" w14:textId="77777777" w:rsidR="001B07C1" w:rsidRPr="007275DF" w:rsidRDefault="001B07C1" w:rsidP="00FB7E37">
            <w:pPr>
              <w:pStyle w:val="TAC"/>
            </w:pPr>
            <w:r w:rsidRPr="007275DF">
              <w:rPr>
                <w:szCs w:val="18"/>
              </w:rPr>
              <w:t>-98  for SS-RSRP</w:t>
            </w:r>
          </w:p>
        </w:tc>
      </w:tr>
      <w:tr w:rsidR="001B07C1" w:rsidRPr="007275DF" w14:paraId="17A55110"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96" w:author="Huawei" w:date="2021-08-05T16:06:00Z">
            <w:trPr>
              <w:cantSplit/>
              <w:trHeight w:val="167"/>
            </w:trPr>
          </w:trPrChange>
        </w:trPr>
        <w:tc>
          <w:tcPr>
            <w:tcW w:w="3681" w:type="dxa"/>
            <w:vMerge/>
            <w:tcBorders>
              <w:left w:val="single" w:sz="4" w:space="0" w:color="auto"/>
              <w:right w:val="single" w:sz="4" w:space="0" w:color="auto"/>
            </w:tcBorders>
            <w:tcPrChange w:id="197" w:author="Huawei" w:date="2021-08-05T16:06:00Z">
              <w:tcPr>
                <w:tcW w:w="3681" w:type="dxa"/>
                <w:vMerge/>
                <w:tcBorders>
                  <w:left w:val="single" w:sz="4" w:space="0" w:color="auto"/>
                  <w:right w:val="single" w:sz="4" w:space="0" w:color="auto"/>
                </w:tcBorders>
              </w:tcPr>
            </w:tcPrChange>
          </w:tcPr>
          <w:p w14:paraId="70F39866" w14:textId="77777777" w:rsidR="001B07C1" w:rsidRPr="007275DF" w:rsidRDefault="001B07C1" w:rsidP="00FB7E37">
            <w:pPr>
              <w:pStyle w:val="TAL"/>
              <w:rPr>
                <w:lang w:eastAsia="ja-JP"/>
              </w:rPr>
            </w:pPr>
          </w:p>
        </w:tc>
        <w:tc>
          <w:tcPr>
            <w:tcW w:w="1417" w:type="dxa"/>
            <w:vMerge w:val="restart"/>
            <w:tcBorders>
              <w:top w:val="single" w:sz="4" w:space="0" w:color="auto"/>
              <w:left w:val="single" w:sz="4" w:space="0" w:color="auto"/>
              <w:right w:val="single" w:sz="4" w:space="0" w:color="auto"/>
            </w:tcBorders>
            <w:tcPrChange w:id="198" w:author="Huawei" w:date="2021-08-05T16:06:00Z">
              <w:tcPr>
                <w:tcW w:w="1417" w:type="dxa"/>
                <w:vMerge w:val="restart"/>
                <w:tcBorders>
                  <w:top w:val="nil"/>
                  <w:left w:val="single" w:sz="4" w:space="0" w:color="auto"/>
                  <w:right w:val="single" w:sz="4" w:space="0" w:color="auto"/>
                </w:tcBorders>
              </w:tcPr>
            </w:tcPrChange>
          </w:tcPr>
          <w:p w14:paraId="4C2A7B0A" w14:textId="665D8F5B" w:rsidR="001B07C1" w:rsidRPr="007275DF" w:rsidRDefault="001B07C1"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Change w:id="199"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4BEFD63"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00"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0B6EC4" w14:textId="52C01942" w:rsidR="001B07C1" w:rsidRPr="007275DF" w:rsidRDefault="001B07C1" w:rsidP="00FB7E37">
            <w:pPr>
              <w:pStyle w:val="TAC"/>
              <w:rPr>
                <w:szCs w:val="18"/>
              </w:rPr>
            </w:pPr>
            <w:del w:id="201" w:author="Huawei" w:date="2021-08-05T15:59:00Z">
              <w:r w:rsidRPr="007275DF" w:rsidDel="0005428C">
                <w:rPr>
                  <w:szCs w:val="18"/>
                </w:rPr>
                <w:delText>[TBD for SS-RSRQ]</w:delText>
              </w:r>
            </w:del>
            <w:ins w:id="202" w:author="Huawei" w:date="2021-08-05T15:59:00Z">
              <w:r>
                <w:rPr>
                  <w:szCs w:val="18"/>
                </w:rPr>
                <w:t>55 for SS-RSRQ</w:t>
              </w:r>
            </w:ins>
          </w:p>
        </w:tc>
      </w:tr>
      <w:tr w:rsidR="001B07C1" w:rsidRPr="007275DF" w14:paraId="404A153B" w14:textId="77777777" w:rsidTr="00803663">
        <w:trPr>
          <w:cantSplit/>
          <w:trHeight w:val="167"/>
        </w:trPr>
        <w:tc>
          <w:tcPr>
            <w:tcW w:w="3681" w:type="dxa"/>
            <w:vMerge/>
            <w:tcBorders>
              <w:left w:val="single" w:sz="4" w:space="0" w:color="auto"/>
              <w:bottom w:val="single" w:sz="4" w:space="0" w:color="auto"/>
              <w:right w:val="single" w:sz="4" w:space="0" w:color="auto"/>
            </w:tcBorders>
            <w:vAlign w:val="center"/>
            <w:hideMark/>
          </w:tcPr>
          <w:p w14:paraId="3C239008" w14:textId="77777777" w:rsidR="001B07C1" w:rsidRPr="007275DF" w:rsidRDefault="001B07C1" w:rsidP="00FB7E37">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3B5945BE" w14:textId="302A6B27" w:rsidR="001B07C1" w:rsidRPr="007275DF" w:rsidRDefault="001B07C1"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AD564C2"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7876568" w14:textId="0FC8E14D" w:rsidR="001B07C1" w:rsidRPr="007275DF" w:rsidRDefault="001B07C1" w:rsidP="00FB7E37">
            <w:pPr>
              <w:pStyle w:val="TAC"/>
              <w:rPr>
                <w:szCs w:val="18"/>
              </w:rPr>
            </w:pPr>
            <w:del w:id="203" w:author="Huawei" w:date="2021-08-05T16:00:00Z">
              <w:r w:rsidRPr="007275DF" w:rsidDel="0005428C">
                <w:rPr>
                  <w:szCs w:val="18"/>
                </w:rPr>
                <w:delText>[TBD For SS-SINR]</w:delText>
              </w:r>
            </w:del>
            <w:ins w:id="204" w:author="Huawei" w:date="2021-08-05T16:00:00Z">
              <w:r>
                <w:rPr>
                  <w:szCs w:val="18"/>
                </w:rPr>
                <w:t>50 for SS-SINR</w:t>
              </w:r>
            </w:ins>
          </w:p>
        </w:tc>
      </w:tr>
      <w:tr w:rsidR="00FB7E37" w:rsidRPr="007275DF" w14:paraId="4E91B351" w14:textId="77777777" w:rsidTr="001B07C1">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51D5917" w14:textId="77777777" w:rsidR="00FB7E37" w:rsidRPr="007275DF" w:rsidRDefault="00FB7E37" w:rsidP="00FB7E37">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1EFAD56" w14:textId="77777777" w:rsidR="00FB7E37" w:rsidRPr="007275DF" w:rsidRDefault="00FB7E37" w:rsidP="00FB7E37">
            <w:pPr>
              <w:pStyle w:val="TAC"/>
            </w:pPr>
          </w:p>
        </w:tc>
        <w:tc>
          <w:tcPr>
            <w:tcW w:w="1418" w:type="dxa"/>
            <w:tcBorders>
              <w:top w:val="single" w:sz="4" w:space="0" w:color="auto"/>
              <w:left w:val="single" w:sz="4" w:space="0" w:color="auto"/>
              <w:bottom w:val="nil"/>
              <w:right w:val="single" w:sz="4" w:space="0" w:color="auto"/>
            </w:tcBorders>
            <w:hideMark/>
          </w:tcPr>
          <w:p w14:paraId="62D977F5"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BDBE94B" w14:textId="77777777" w:rsidR="00FB7E37" w:rsidRPr="007275DF" w:rsidRDefault="00FB7E37" w:rsidP="00FB7E37">
            <w:pPr>
              <w:pStyle w:val="TAC"/>
            </w:pPr>
            <w:r w:rsidRPr="007275DF">
              <w:t>0</w:t>
            </w:r>
          </w:p>
        </w:tc>
      </w:tr>
      <w:tr w:rsidR="00FB7E37" w:rsidRPr="007275DF" w14:paraId="76A18930" w14:textId="77777777" w:rsidTr="001B07C1">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69918CC" w14:textId="77777777" w:rsidR="00FB7E37" w:rsidRPr="007275DF" w:rsidRDefault="00FB7E37" w:rsidP="00FB7E37">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A5912F0"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638704E"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E39488F" w14:textId="77777777" w:rsidR="00FB7E37" w:rsidRPr="007275DF" w:rsidRDefault="00FB7E37" w:rsidP="00FB7E37">
            <w:pPr>
              <w:pStyle w:val="TAC"/>
            </w:pPr>
          </w:p>
        </w:tc>
      </w:tr>
      <w:tr w:rsidR="00FB7E37" w:rsidRPr="007275DF" w14:paraId="742D633C" w14:textId="77777777" w:rsidTr="001B07C1">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E18DE5D" w14:textId="77777777" w:rsidR="00FB7E37" w:rsidRPr="007275DF" w:rsidRDefault="00FB7E37" w:rsidP="00FB7E37">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B176D3B"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1CC622F0"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83714FF" w14:textId="77777777" w:rsidR="00FB7E37" w:rsidRPr="007275DF" w:rsidRDefault="00FB7E37" w:rsidP="00FB7E37">
            <w:pPr>
              <w:pStyle w:val="TAC"/>
            </w:pPr>
          </w:p>
        </w:tc>
      </w:tr>
      <w:tr w:rsidR="00FB7E37" w:rsidRPr="007275DF" w14:paraId="54468EB8" w14:textId="77777777" w:rsidTr="001B07C1">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C44E485" w14:textId="77777777" w:rsidR="00FB7E37" w:rsidRPr="007275DF" w:rsidRDefault="00FB7E37" w:rsidP="00FB7E37">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9FF6F33"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759C9CC"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A9F81E1" w14:textId="77777777" w:rsidR="00FB7E37" w:rsidRPr="007275DF" w:rsidRDefault="00FB7E37" w:rsidP="00FB7E37">
            <w:pPr>
              <w:pStyle w:val="TAC"/>
            </w:pPr>
          </w:p>
        </w:tc>
      </w:tr>
      <w:tr w:rsidR="00FB7E37" w:rsidRPr="007275DF" w14:paraId="2BBB22E3" w14:textId="77777777" w:rsidTr="001B07C1">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31DE1DF5" w14:textId="77777777" w:rsidR="00FB7E37" w:rsidRPr="007275DF" w:rsidRDefault="00FB7E37" w:rsidP="00FB7E37">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3130162C"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1CCF6B7B"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5C5B0AD3" w14:textId="77777777" w:rsidR="00FB7E37" w:rsidRPr="007275DF" w:rsidRDefault="00FB7E37" w:rsidP="00FB7E37">
            <w:pPr>
              <w:pStyle w:val="TAC"/>
            </w:pPr>
          </w:p>
        </w:tc>
      </w:tr>
      <w:tr w:rsidR="00FB7E37" w:rsidRPr="007275DF" w14:paraId="6D69492C" w14:textId="77777777" w:rsidTr="001B07C1">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453616F6" w14:textId="77777777" w:rsidR="00FB7E37" w:rsidRPr="007275DF" w:rsidRDefault="00FB7E37" w:rsidP="00FB7E37">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471BB38F"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CC446C6"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60DBDAE4" w14:textId="77777777" w:rsidR="00FB7E37" w:rsidRPr="007275DF" w:rsidRDefault="00FB7E37" w:rsidP="00FB7E37">
            <w:pPr>
              <w:pStyle w:val="TAC"/>
            </w:pPr>
          </w:p>
        </w:tc>
      </w:tr>
      <w:tr w:rsidR="00FB7E37" w:rsidRPr="007275DF" w14:paraId="4B634D3E" w14:textId="77777777" w:rsidTr="001B07C1">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7B290FD9" w14:textId="77777777" w:rsidR="00FB7E37" w:rsidRPr="007275DF" w:rsidRDefault="00FB7E37" w:rsidP="00FB7E37">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151E334"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D8626F7"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4E91D348" w14:textId="77777777" w:rsidR="00FB7E37" w:rsidRPr="007275DF" w:rsidRDefault="00FB7E37" w:rsidP="00FB7E37">
            <w:pPr>
              <w:pStyle w:val="TAC"/>
            </w:pPr>
          </w:p>
        </w:tc>
      </w:tr>
      <w:tr w:rsidR="00FB7E37" w:rsidRPr="007275DF" w14:paraId="47A97E46" w14:textId="77777777" w:rsidTr="001B07C1">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3B97266E" w14:textId="77777777" w:rsidR="00FB7E37" w:rsidRPr="007275DF" w:rsidRDefault="00FB7E37" w:rsidP="00FB7E37">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0AA1ACF"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8D350AB"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2DCA5EF4" w14:textId="77777777" w:rsidR="00FB7E37" w:rsidRPr="007275DF" w:rsidRDefault="00FB7E37" w:rsidP="00FB7E37">
            <w:pPr>
              <w:pStyle w:val="TAC"/>
            </w:pPr>
          </w:p>
        </w:tc>
      </w:tr>
      <w:tr w:rsidR="00FB7E37" w:rsidRPr="007275DF" w14:paraId="70F9889C" w14:textId="77777777" w:rsidTr="001B07C1">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C5E0FC8" w14:textId="77777777" w:rsidR="00FB7E37" w:rsidRPr="007275DF" w:rsidRDefault="00FB7E37" w:rsidP="00FB7E37">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F904904" w14:textId="77777777" w:rsidR="00FB7E37" w:rsidRPr="007275DF" w:rsidRDefault="00FB7E37" w:rsidP="00FB7E37">
            <w:pPr>
              <w:pStyle w:val="TAC"/>
            </w:pPr>
          </w:p>
        </w:tc>
        <w:tc>
          <w:tcPr>
            <w:tcW w:w="1418" w:type="dxa"/>
            <w:tcBorders>
              <w:top w:val="nil"/>
              <w:left w:val="single" w:sz="4" w:space="0" w:color="auto"/>
              <w:bottom w:val="single" w:sz="4" w:space="0" w:color="auto"/>
              <w:right w:val="single" w:sz="4" w:space="0" w:color="auto"/>
            </w:tcBorders>
          </w:tcPr>
          <w:p w14:paraId="6D4E04BA" w14:textId="77777777" w:rsidR="00FB7E37" w:rsidRPr="007275DF" w:rsidRDefault="00FB7E37" w:rsidP="00FB7E37">
            <w:pPr>
              <w:pStyle w:val="TAC"/>
            </w:pPr>
          </w:p>
        </w:tc>
        <w:tc>
          <w:tcPr>
            <w:tcW w:w="2977" w:type="dxa"/>
            <w:gridSpan w:val="2"/>
            <w:tcBorders>
              <w:top w:val="nil"/>
              <w:left w:val="single" w:sz="4" w:space="0" w:color="auto"/>
              <w:bottom w:val="single" w:sz="4" w:space="0" w:color="auto"/>
              <w:right w:val="single" w:sz="4" w:space="0" w:color="auto"/>
            </w:tcBorders>
          </w:tcPr>
          <w:p w14:paraId="65185173" w14:textId="77777777" w:rsidR="00FB7E37" w:rsidRPr="007275DF" w:rsidRDefault="00FB7E37" w:rsidP="00FB7E37">
            <w:pPr>
              <w:pStyle w:val="TAC"/>
            </w:pPr>
          </w:p>
        </w:tc>
      </w:tr>
      <w:tr w:rsidR="00FB7E37" w:rsidRPr="007275DF" w14:paraId="3C377233"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FFAAEBA" w14:textId="77777777" w:rsidR="00FB7E37" w:rsidRPr="007275DF" w:rsidRDefault="00FB7E37" w:rsidP="00FB7E37">
            <w:pPr>
              <w:pStyle w:val="TAL"/>
            </w:pPr>
            <w:r w:rsidRPr="00E42453">
              <w:rPr>
                <w:rFonts w:eastAsia="Calibri" w:cs="Arial"/>
                <w:noProof/>
                <w:position w:val="-12"/>
                <w:szCs w:val="22"/>
                <w:lang w:val="en-US"/>
              </w:rPr>
              <w:object w:dxaOrig="405" w:dyaOrig="315" w14:anchorId="3ACEA8E2">
                <v:shape id="_x0000_i1050" type="#_x0000_t75" style="width:20pt;height:16pt" o:ole="" fillcolor="window">
                  <v:imagedata r:id="rId15" o:title=""/>
                </v:shape>
                <o:OLEObject Type="Embed" ProgID="Equation.3" ShapeID="_x0000_i1050" DrawAspect="Content" ObjectID="_1707910310" r:id="rId43"/>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F0DD855" w14:textId="77777777" w:rsidR="00FB7E37" w:rsidRPr="007275DF" w:rsidRDefault="00FB7E37" w:rsidP="00FB7E37">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113108A7"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125A4FE" w14:textId="77777777" w:rsidR="00FB7E37" w:rsidRPr="007275DF" w:rsidRDefault="00FB7E37" w:rsidP="00FB7E37">
            <w:pPr>
              <w:pStyle w:val="TAC"/>
            </w:pPr>
            <w:r w:rsidRPr="007275DF">
              <w:t>-98</w:t>
            </w:r>
          </w:p>
        </w:tc>
      </w:tr>
      <w:tr w:rsidR="00FB7E37" w:rsidRPr="007275DF" w14:paraId="7A8B73BA"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624E4C5" w14:textId="77777777" w:rsidR="00FB7E37" w:rsidRPr="007275DF" w:rsidRDefault="00FB7E37" w:rsidP="00FB7E37">
            <w:pPr>
              <w:pStyle w:val="TAL"/>
            </w:pPr>
            <w:r w:rsidRPr="00E42453">
              <w:rPr>
                <w:rFonts w:eastAsia="Calibri" w:cs="Arial"/>
                <w:noProof/>
                <w:position w:val="-12"/>
                <w:szCs w:val="22"/>
                <w:lang w:val="en-US"/>
              </w:rPr>
              <w:object w:dxaOrig="405" w:dyaOrig="315" w14:anchorId="2531C14B">
                <v:shape id="_x0000_i1051" type="#_x0000_t75" style="width:20pt;height:16pt" o:ole="" fillcolor="window">
                  <v:imagedata r:id="rId15" o:title=""/>
                </v:shape>
                <o:OLEObject Type="Embed" ProgID="Equation.3" ShapeID="_x0000_i1051" DrawAspect="Content" ObjectID="_1707910311" r:id="rId44"/>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0693607"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A89EE"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99A2BB5" w14:textId="77777777" w:rsidR="00FB7E37" w:rsidRPr="007275DF" w:rsidRDefault="00FB7E37" w:rsidP="00FB7E37">
            <w:pPr>
              <w:pStyle w:val="TAC"/>
            </w:pPr>
            <w:r w:rsidRPr="007275DF">
              <w:t>-95</w:t>
            </w:r>
          </w:p>
        </w:tc>
      </w:tr>
      <w:tr w:rsidR="00FB7E37" w:rsidRPr="007275DF" w14:paraId="5455A59D" w14:textId="77777777" w:rsidTr="001B07C1">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52E39085"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7F2C1228"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1928C"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51FF52E"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60DA3E8" w14:textId="77777777" w:rsidR="00FB7E37" w:rsidRPr="007275DF" w:rsidRDefault="00FB7E37" w:rsidP="00FB7E37">
            <w:pPr>
              <w:pStyle w:val="TAC"/>
            </w:pPr>
            <w:r w:rsidRPr="007275DF">
              <w:t>-88</w:t>
            </w:r>
          </w:p>
        </w:tc>
      </w:tr>
      <w:tr w:rsidR="00FB7E37" w:rsidRPr="007275DF" w14:paraId="32AAC050"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4BF69EC" w14:textId="77777777" w:rsidR="00FB7E37" w:rsidRPr="007275DF" w:rsidRDefault="00FB7E37" w:rsidP="00FB7E37">
            <w:pPr>
              <w:pStyle w:val="TAL"/>
            </w:pPr>
            <w:r w:rsidRPr="00E42453">
              <w:rPr>
                <w:position w:val="-12"/>
              </w:rPr>
              <w:object w:dxaOrig="405" w:dyaOrig="315" w14:anchorId="00D10FE6">
                <v:shape id="_x0000_i1052" type="#_x0000_t75" style="width:20pt;height:16pt" o:ole="" fillcolor="window">
                  <v:imagedata r:id="rId18" o:title=""/>
                </v:shape>
                <o:OLEObject Type="Embed" ProgID="Equation.3" ShapeID="_x0000_i1052" DrawAspect="Content" ObjectID="_1707910312" r:id="rId45"/>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E4F8688"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7BE8FCB9"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34344603"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546E9DDB" w14:textId="77777777" w:rsidR="00FB7E37" w:rsidRPr="007275DF" w:rsidRDefault="00FB7E37" w:rsidP="00FB7E37">
            <w:pPr>
              <w:pStyle w:val="TAC"/>
            </w:pPr>
            <w:r w:rsidRPr="007275DF">
              <w:t>7</w:t>
            </w:r>
          </w:p>
        </w:tc>
      </w:tr>
      <w:tr w:rsidR="00FB7E37" w:rsidRPr="007275DF" w14:paraId="43F2DEC4"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BA08A2A" w14:textId="77777777" w:rsidR="00FB7E37" w:rsidRPr="007275DF" w:rsidRDefault="00FB7E37" w:rsidP="00FB7E37">
            <w:pPr>
              <w:pStyle w:val="TAL"/>
            </w:pPr>
            <w:r w:rsidRPr="00E42453">
              <w:rPr>
                <w:position w:val="-12"/>
              </w:rPr>
              <w:object w:dxaOrig="615" w:dyaOrig="315" w14:anchorId="6F5BA020">
                <v:shape id="_x0000_i1053" type="#_x0000_t75" style="width:30pt;height:16pt" o:ole="" fillcolor="window">
                  <v:imagedata r:id="rId20" o:title=""/>
                </v:shape>
                <o:OLEObject Type="Embed" ProgID="Equation.3" ShapeID="_x0000_i1053" DrawAspect="Content" ObjectID="_1707910313" r:id="rId46"/>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8E14393"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34EA41D5"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9EC63A5"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1CB76D90" w14:textId="77777777" w:rsidR="00FB7E37" w:rsidRPr="007275DF" w:rsidRDefault="00FB7E37" w:rsidP="00FB7E37">
            <w:pPr>
              <w:pStyle w:val="TAC"/>
            </w:pPr>
            <w:r w:rsidRPr="007275DF">
              <w:t>7</w:t>
            </w:r>
          </w:p>
        </w:tc>
      </w:tr>
      <w:tr w:rsidR="00FB7E37" w:rsidRPr="007275DF" w14:paraId="6AF0D7CD"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758DA8C" w14:textId="77777777" w:rsidR="00FB7E37" w:rsidRPr="007275DF" w:rsidRDefault="00FB7E37" w:rsidP="00FB7E37">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06C5026E" w14:textId="77777777" w:rsidR="00FB7E37" w:rsidRPr="007275DF" w:rsidRDefault="00FB7E37" w:rsidP="00FB7E37">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AFA12"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D5862A7" w14:textId="77777777" w:rsidR="00FB7E37" w:rsidRPr="007275DF" w:rsidRDefault="00FB7E37" w:rsidP="00FB7E37">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2CD598B" w14:textId="77777777" w:rsidR="00FB7E37" w:rsidRPr="007275DF" w:rsidRDefault="00FB7E37" w:rsidP="00FB7E37">
            <w:pPr>
              <w:pStyle w:val="TAC"/>
            </w:pPr>
            <w:r w:rsidRPr="007275DF">
              <w:rPr>
                <w:szCs w:val="18"/>
              </w:rPr>
              <w:t>-56.16</w:t>
            </w:r>
          </w:p>
        </w:tc>
      </w:tr>
      <w:tr w:rsidR="00FB7E37" w:rsidRPr="007275DF" w14:paraId="2A99AB30"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493B70E" w14:textId="77777777" w:rsidR="00FB7E37" w:rsidRPr="007275DF" w:rsidRDefault="00FB7E37" w:rsidP="00FB7E37">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21E25700"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305659" w14:textId="77777777" w:rsidR="00FB7E37" w:rsidRPr="007275DF" w:rsidRDefault="00FB7E37" w:rsidP="00FB7E37">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06D4269" w14:textId="77777777" w:rsidR="00FB7E37" w:rsidRPr="007275DF" w:rsidRDefault="00FB7E37" w:rsidP="00FB7E37">
            <w:pPr>
              <w:pStyle w:val="TAC"/>
            </w:pPr>
            <w:r w:rsidRPr="007275DF">
              <w:t>ETU70</w:t>
            </w:r>
          </w:p>
        </w:tc>
      </w:tr>
      <w:tr w:rsidR="00FB7E37" w:rsidRPr="007275DF" w14:paraId="0F0F4E25"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4491059" w14:textId="77777777" w:rsidR="00FB7E37" w:rsidRPr="007275DF" w:rsidRDefault="00FB7E37" w:rsidP="00FB7E37">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2052436"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4B0B72"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C0320D5" w14:textId="77777777" w:rsidR="00FB7E37" w:rsidRPr="007275DF" w:rsidRDefault="00FB7E37" w:rsidP="00FB7E37">
            <w:pPr>
              <w:pStyle w:val="TAC"/>
            </w:pPr>
            <w:r w:rsidRPr="007275DF">
              <w:rPr>
                <w:rFonts w:eastAsia="Malgun Gothic"/>
              </w:rPr>
              <w:t>1x2 Low</w:t>
            </w:r>
          </w:p>
        </w:tc>
      </w:tr>
      <w:tr w:rsidR="00FB7E37" w:rsidRPr="007275DF" w14:paraId="47B23B24" w14:textId="77777777" w:rsidTr="001B07C1">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59358ED9"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76B5F784"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291AE6F6">
                <v:shape id="_x0000_i1054" type="#_x0000_t75" style="width:20pt;height:5.5pt" o:ole="" fillcolor="window">
                  <v:imagedata r:id="rId15" o:title=""/>
                </v:shape>
                <o:OLEObject Type="Embed" ProgID="Equation.3" ShapeID="_x0000_i1054" DrawAspect="Content" ObjectID="_1707910314" r:id="rId47"/>
              </w:object>
            </w:r>
            <w:r w:rsidRPr="007275DF">
              <w:rPr>
                <w:szCs w:val="18"/>
              </w:rPr>
              <w:t xml:space="preserve"> to be fulfilled.</w:t>
            </w:r>
          </w:p>
          <w:p w14:paraId="3DE5773E"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271C5BC5"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5F94AAB" w14:textId="77777777" w:rsidR="00FB7E37" w:rsidRPr="007275DF" w:rsidRDefault="00FB7E37" w:rsidP="00FB7E37">
            <w:pPr>
              <w:pStyle w:val="TAN"/>
              <w:rPr>
                <w:szCs w:val="18"/>
              </w:rPr>
            </w:pPr>
            <w:r w:rsidRPr="007275DF">
              <w:rPr>
                <w:snapToGrid w:val="0"/>
              </w:rPr>
              <w:t>NOTE 5:   The signal levels apply for SSS REs when the discovery burst is transmitted during DBT windows.</w:t>
            </w:r>
          </w:p>
        </w:tc>
      </w:tr>
    </w:tbl>
    <w:p w14:paraId="1B93B6B0" w14:textId="77777777" w:rsidR="00FB7E37" w:rsidRPr="007275DF" w:rsidRDefault="00FB7E37" w:rsidP="00FB7E37"/>
    <w:p w14:paraId="0CD432EA" w14:textId="77777777" w:rsidR="00FB7E37" w:rsidRPr="007275DF" w:rsidRDefault="00FB7E37" w:rsidP="00FB7E37">
      <w:pPr>
        <w:pStyle w:val="Heading5"/>
        <w:spacing w:before="240"/>
      </w:pPr>
      <w:r w:rsidRPr="007275DF">
        <w:t>A.12.4.2.2.2</w:t>
      </w:r>
      <w:r w:rsidRPr="007275DF">
        <w:tab/>
        <w:t>Test Requirements</w:t>
      </w:r>
    </w:p>
    <w:p w14:paraId="43B1FE98"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1E80E0EB" w14:textId="77777777" w:rsidR="00FB7E37" w:rsidRPr="007275DF" w:rsidRDefault="00FB7E37" w:rsidP="00FB7E37">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14146BA" w14:textId="77777777" w:rsidR="00FB7E37" w:rsidRPr="007275DF" w:rsidRDefault="00FB7E37" w:rsidP="00FB7E37">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0431F9E" w14:textId="77777777" w:rsidR="00FB7E37" w:rsidRPr="007275DF" w:rsidRDefault="00FB7E37" w:rsidP="00FB7E37">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A20C644" w14:textId="77777777" w:rsidR="00FB7E37" w:rsidRPr="007275DF" w:rsidRDefault="00FB7E37" w:rsidP="00FB7E37">
      <w:pPr>
        <w:rPr>
          <w:rFonts w:cs="v4.2.0"/>
        </w:rPr>
      </w:pPr>
      <w:r w:rsidRPr="007275DF">
        <w:rPr>
          <w:rFonts w:cs="v4.2.0"/>
        </w:rPr>
        <w:t>In tests 1, 2, 3 and 4, the UE is not required to report SSB time index.</w:t>
      </w:r>
    </w:p>
    <w:p w14:paraId="1662FEB0"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ED17390" w14:textId="77777777" w:rsidR="00FB7E37" w:rsidRPr="007275DF" w:rsidRDefault="00FB7E37" w:rsidP="00FB7E37">
      <w:pPr>
        <w:pStyle w:val="Heading4"/>
        <w:spacing w:before="360"/>
      </w:pPr>
      <w:r w:rsidRPr="007275DF">
        <w:t>A.12.4.2.3</w:t>
      </w:r>
      <w:r w:rsidRPr="007275DF">
        <w:tab/>
        <w:t>NR Inter-RAT event triggered reporting tests for FR1 with SSB time index detection when DRX is not used</w:t>
      </w:r>
    </w:p>
    <w:p w14:paraId="744B3C0B" w14:textId="77777777" w:rsidR="00FB7E37" w:rsidRPr="007275DF" w:rsidRDefault="00FB7E37" w:rsidP="00FB7E37">
      <w:pPr>
        <w:pStyle w:val="Heading5"/>
      </w:pPr>
      <w:r w:rsidRPr="007275DF">
        <w:t>A.12.4.2.3.1</w:t>
      </w:r>
      <w:r w:rsidRPr="007275DF">
        <w:tab/>
        <w:t>Test Purpose and Environment</w:t>
      </w:r>
    </w:p>
    <w:p w14:paraId="054B5F05"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37890162" w14:textId="77777777" w:rsidR="00FB7E37" w:rsidRPr="007275DF" w:rsidRDefault="00FB7E37" w:rsidP="00FB7E37">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A.12.4.2.3.1-1, A.12.4.2.3.1-2, A.12.4.2.3.1-3 and A.12.4.2.3.1-4. Cell </w:t>
      </w:r>
      <w:r w:rsidRPr="007275DF">
        <w:t>transmits SSBs in DBT windows according to DL CCA model.</w:t>
      </w:r>
    </w:p>
    <w:p w14:paraId="1E06D9C8" w14:textId="77777777" w:rsidR="00FB7E37" w:rsidRPr="007275DF" w:rsidRDefault="00FB7E37" w:rsidP="00FB7E37">
      <w:pPr>
        <w:rPr>
          <w:rFonts w:cs="v4.2.0"/>
        </w:rPr>
      </w:pPr>
      <w:r w:rsidRPr="007275DF">
        <w:rPr>
          <w:rFonts w:cs="v4.2.0"/>
        </w:rPr>
        <w:t>In test 1 measurement gap pattern configuration # 0 as defined in Table A.12.4.2.3.1-2 is provided for UE that does not support per-FR gap and in test 2 measurement gap pattern configuration #4 as defined in Table A.12.4.2.3.1-2 is provided for UE that supports per-FR gap.</w:t>
      </w:r>
    </w:p>
    <w:p w14:paraId="07DD8495"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8340113" w14:textId="77777777" w:rsidR="00FB7E37" w:rsidRPr="007275DF" w:rsidRDefault="00FB7E37" w:rsidP="00FB7E37">
      <w:pPr>
        <w:pStyle w:val="TH"/>
      </w:pPr>
      <w:r w:rsidRPr="007275DF">
        <w:t xml:space="preserve">Table A.12.4.2.3.1-1: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41461C6E"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E1A118A"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91FBA98"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59C655A8"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9BD7F2E"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35C4CBAC"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5D7A8610"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8D0F582"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73675025"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09E851CA"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075FFEF"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0965D51" w14:textId="77777777" w:rsidR="00FB7E37" w:rsidRPr="007275DF" w:rsidRDefault="00FB7E37" w:rsidP="00FB7E37">
      <w:pPr>
        <w:rPr>
          <w:rFonts w:cs="v4.2.0"/>
        </w:rPr>
      </w:pPr>
    </w:p>
    <w:p w14:paraId="1386C957" w14:textId="77777777" w:rsidR="00FB7E37" w:rsidRPr="007275DF" w:rsidRDefault="00FB7E37" w:rsidP="00FB7E37">
      <w:pPr>
        <w:pStyle w:val="TH"/>
      </w:pPr>
      <w:r w:rsidRPr="007275DF">
        <w:rPr>
          <w:rFonts w:cs="v4.2.0"/>
        </w:rPr>
        <w:t>Table A.12.4.2.3.1-2: General test parameters for NR inter-RAT event triggered reporting for FR1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FB7E37" w:rsidRPr="007275DF" w14:paraId="7CBA6B37" w14:textId="77777777" w:rsidTr="00FB7E37">
        <w:trPr>
          <w:cantSplit/>
          <w:trHeight w:val="80"/>
        </w:trPr>
        <w:tc>
          <w:tcPr>
            <w:tcW w:w="2118" w:type="dxa"/>
            <w:tcBorders>
              <w:top w:val="single" w:sz="4" w:space="0" w:color="auto"/>
              <w:left w:val="single" w:sz="4" w:space="0" w:color="auto"/>
              <w:bottom w:val="nil"/>
              <w:right w:val="single" w:sz="4" w:space="0" w:color="auto"/>
            </w:tcBorders>
            <w:hideMark/>
          </w:tcPr>
          <w:p w14:paraId="34E6CB13"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50961C9"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3F9133E" w14:textId="77777777" w:rsidR="00FB7E37" w:rsidRPr="007275DF" w:rsidRDefault="00FB7E37" w:rsidP="00FB7E37">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25640658"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9542920" w14:textId="77777777" w:rsidR="00FB7E37" w:rsidRPr="007275DF" w:rsidRDefault="00FB7E37" w:rsidP="00FB7E37">
            <w:pPr>
              <w:pStyle w:val="TAH"/>
            </w:pPr>
            <w:r w:rsidRPr="007275DF">
              <w:t>Comment</w:t>
            </w:r>
          </w:p>
        </w:tc>
      </w:tr>
      <w:tr w:rsidR="00FB7E37" w:rsidRPr="007275DF" w14:paraId="7455D823" w14:textId="77777777" w:rsidTr="00FB7E37">
        <w:trPr>
          <w:cantSplit/>
          <w:trHeight w:val="79"/>
        </w:trPr>
        <w:tc>
          <w:tcPr>
            <w:tcW w:w="2118" w:type="dxa"/>
            <w:tcBorders>
              <w:top w:val="nil"/>
              <w:left w:val="single" w:sz="4" w:space="0" w:color="auto"/>
              <w:bottom w:val="single" w:sz="4" w:space="0" w:color="auto"/>
              <w:right w:val="single" w:sz="4" w:space="0" w:color="auto"/>
            </w:tcBorders>
          </w:tcPr>
          <w:p w14:paraId="16B01ED6"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7D9BA2F9"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56C8233E" w14:textId="77777777" w:rsidR="00FB7E37" w:rsidRPr="007275DF" w:rsidRDefault="00FB7E37" w:rsidP="00FB7E37">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56FCD3DE" w14:textId="77777777" w:rsidR="00FB7E37" w:rsidRPr="007275DF" w:rsidRDefault="00FB7E37" w:rsidP="00FB7E37">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3C58DD64" w14:textId="77777777" w:rsidR="00FB7E37" w:rsidRPr="007275DF" w:rsidRDefault="00FB7E37" w:rsidP="00FB7E37">
            <w:pPr>
              <w:pStyle w:val="TAH"/>
            </w:pPr>
            <w:r w:rsidRPr="007275DF">
              <w:t>Test 2</w:t>
            </w:r>
          </w:p>
        </w:tc>
        <w:tc>
          <w:tcPr>
            <w:tcW w:w="3544" w:type="dxa"/>
            <w:tcBorders>
              <w:top w:val="nil"/>
              <w:left w:val="single" w:sz="4" w:space="0" w:color="auto"/>
              <w:bottom w:val="single" w:sz="4" w:space="0" w:color="auto"/>
              <w:right w:val="single" w:sz="4" w:space="0" w:color="auto"/>
            </w:tcBorders>
          </w:tcPr>
          <w:p w14:paraId="383214D4" w14:textId="77777777" w:rsidR="00FB7E37" w:rsidRPr="007275DF" w:rsidRDefault="00FB7E37" w:rsidP="00FB7E37">
            <w:pPr>
              <w:pStyle w:val="TAH"/>
            </w:pPr>
          </w:p>
        </w:tc>
      </w:tr>
      <w:tr w:rsidR="00FB7E37" w:rsidRPr="007275DF" w14:paraId="7658A0E9"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C51AFBA"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4CF3389"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1BF8D4C1"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406BC9E"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17EBE56" w14:textId="77777777" w:rsidR="00FB7E37" w:rsidRPr="007275DF" w:rsidRDefault="00FB7E37" w:rsidP="00FB7E37">
            <w:pPr>
              <w:pStyle w:val="TAL"/>
              <w:rPr>
                <w:bCs/>
              </w:rPr>
            </w:pPr>
            <w:r w:rsidRPr="007275DF">
              <w:rPr>
                <w:bCs/>
              </w:rPr>
              <w:t>One E-UTRAcarrier frequency is used.</w:t>
            </w:r>
          </w:p>
        </w:tc>
      </w:tr>
      <w:tr w:rsidR="00FB7E37" w:rsidRPr="007275DF" w14:paraId="2EB36DB1"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1220946"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51CAA6C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66C42A1"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24518BE" w14:textId="77777777" w:rsidR="00FB7E37" w:rsidRPr="007275DF" w:rsidRDefault="00FB7E37" w:rsidP="00FB7E37">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FD30D57" w14:textId="77777777" w:rsidR="00FB7E37" w:rsidRPr="007275DF" w:rsidRDefault="00FB7E37" w:rsidP="00FB7E37">
            <w:pPr>
              <w:pStyle w:val="TAL"/>
              <w:rPr>
                <w:bCs/>
              </w:rPr>
            </w:pPr>
            <w:r w:rsidRPr="007275DF">
              <w:rPr>
                <w:bCs/>
              </w:rPr>
              <w:t>One FR1 NR carrier frequency under CCA is used.</w:t>
            </w:r>
          </w:p>
        </w:tc>
      </w:tr>
      <w:tr w:rsidR="00FB7E37" w:rsidRPr="007275DF" w14:paraId="471F8EFF"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483E3C9" w14:textId="77777777" w:rsidR="00FB7E37" w:rsidRPr="007275DF" w:rsidRDefault="00FB7E37" w:rsidP="00FB7E37">
            <w:pPr>
              <w:pStyle w:val="TAL"/>
              <w:rPr>
                <w:lang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2C6709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51DADB4D" w14:textId="77777777" w:rsidR="00FB7E37" w:rsidRPr="007275DF" w:rsidRDefault="00FB7E37" w:rsidP="00FB7E37">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541BEF84" w14:textId="6A69E62D" w:rsidR="00FB7E37" w:rsidRPr="007275DF" w:rsidRDefault="00FB7E37" w:rsidP="00FB7E37">
            <w:pPr>
              <w:pStyle w:val="TAL"/>
              <w:rPr>
                <w:bCs/>
                <w:lang w:eastAsia="zh-CN"/>
              </w:rPr>
            </w:pPr>
            <w:r w:rsidRPr="007275DF">
              <w:rPr>
                <w:noProof/>
              </w:rPr>
              <w:t xml:space="preserve">As specified in clause </w:t>
            </w:r>
            <w:del w:id="205" w:author="Huawei" w:date="2021-08-22T12:21:00Z">
              <w:r w:rsidRPr="007275DF" w:rsidDel="00803663">
                <w:rPr>
                  <w:noProof/>
                </w:rPr>
                <w:delText>A.3.20</w:delText>
              </w:r>
            </w:del>
            <w:ins w:id="206" w:author="Huawei" w:date="2021-08-22T12:21:00Z">
              <w:r w:rsidR="00803663">
                <w:rPr>
                  <w:noProof/>
                </w:rPr>
                <w:t>A.3.26</w:t>
              </w:r>
            </w:ins>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4EC06CED" w14:textId="77777777" w:rsidR="00FB7E37" w:rsidRPr="007275DF" w:rsidRDefault="00FB7E37" w:rsidP="00FB7E37">
            <w:pPr>
              <w:pStyle w:val="TAL"/>
              <w:rPr>
                <w:bCs/>
              </w:rPr>
            </w:pPr>
          </w:p>
        </w:tc>
      </w:tr>
      <w:tr w:rsidR="00FB7E37" w:rsidRPr="007275DF" w14:paraId="52D67A22"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0BDB0BE" w14:textId="77777777" w:rsidR="00FB7E37" w:rsidRPr="007275DF" w:rsidRDefault="00FB7E37" w:rsidP="00FB7E37">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32364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958FFAF" w14:textId="77777777" w:rsidR="00FB7E37" w:rsidRPr="007275DF" w:rsidRDefault="00FB7E37" w:rsidP="00FB7E37">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5655B7C3" w14:textId="3131400A" w:rsidR="00FB7E37" w:rsidRPr="007275DF" w:rsidRDefault="00FB7E37" w:rsidP="00FB7E37">
            <w:pPr>
              <w:pStyle w:val="TAL"/>
              <w:rPr>
                <w:bCs/>
                <w:lang w:eastAsia="zh-CN"/>
              </w:rPr>
            </w:pPr>
            <w:r w:rsidRPr="007275DF">
              <w:rPr>
                <w:noProof/>
              </w:rPr>
              <w:t xml:space="preserve">As specified in clause </w:t>
            </w:r>
            <w:del w:id="207" w:author="Huawei" w:date="2021-08-22T12:21:00Z">
              <w:r w:rsidRPr="007275DF" w:rsidDel="00803663">
                <w:rPr>
                  <w:noProof/>
                </w:rPr>
                <w:delText>A.3.20</w:delText>
              </w:r>
            </w:del>
            <w:ins w:id="208" w:author="Huawei" w:date="2021-08-22T12:21:00Z">
              <w:r w:rsidR="00803663">
                <w:rPr>
                  <w:noProof/>
                </w:rPr>
                <w:t>A.3.26</w:t>
              </w:r>
            </w:ins>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31778FDA" w14:textId="77777777" w:rsidR="00FB7E37" w:rsidRPr="007275DF" w:rsidRDefault="00FB7E37" w:rsidP="00FB7E37">
            <w:pPr>
              <w:pStyle w:val="TAL"/>
              <w:rPr>
                <w:bCs/>
              </w:rPr>
            </w:pPr>
          </w:p>
        </w:tc>
      </w:tr>
      <w:tr w:rsidR="00FB7E37" w:rsidRPr="007275DF" w14:paraId="06B08DC0"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09183F53"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24205E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E8617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2EF7B62" w14:textId="77777777" w:rsidR="00FB7E37" w:rsidRPr="007275DF" w:rsidRDefault="00FB7E37" w:rsidP="00FB7E37">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585D19B8"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66AC2517" w14:textId="77777777" w:rsidTr="00FB7E3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3E3AB36D"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D022AA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2BECAB"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230A0E" w14:textId="77777777" w:rsidR="00FB7E37" w:rsidRPr="007275DF" w:rsidRDefault="00FB7E37" w:rsidP="00FB7E37">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4A457BD3" w14:textId="77777777" w:rsidR="00FB7E37" w:rsidRPr="007275DF" w:rsidRDefault="00FB7E37" w:rsidP="00FB7E37">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FB7E37" w:rsidRPr="007275DF" w14:paraId="77EA8692" w14:textId="77777777" w:rsidTr="00FB7E3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7517E295"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05C584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B46AA5"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16C32A0" w14:textId="77777777" w:rsidR="00FB7E37" w:rsidRPr="007275DF" w:rsidRDefault="00FB7E37" w:rsidP="00FB7E37">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0EDF198A"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1FE38ED0"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4C3ED011" w14:textId="77777777" w:rsidTr="00FB7E3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B39740A"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6259E2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C30A451"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11C9E15" w14:textId="77777777" w:rsidR="00FB7E37" w:rsidRPr="007275DF" w:rsidRDefault="00FB7E37" w:rsidP="00FB7E37">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41E93943"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2B468A92" w14:textId="77777777" w:rsidR="00FB7E37" w:rsidRPr="007275DF" w:rsidRDefault="00FB7E37" w:rsidP="00FB7E37">
            <w:pPr>
              <w:pStyle w:val="TAL"/>
              <w:rPr>
                <w:rFonts w:cs="Arial"/>
              </w:rPr>
            </w:pPr>
            <w:r w:rsidRPr="007275DF">
              <w:rPr>
                <w:rFonts w:cs="Arial"/>
              </w:rPr>
              <w:t>As specified in TS 36.331 [16].</w:t>
            </w:r>
          </w:p>
        </w:tc>
      </w:tr>
      <w:tr w:rsidR="00FB7E37" w:rsidRPr="007275DF" w14:paraId="07760FCF"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0C0EB87"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24185B3C"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570C152"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1B54D4A"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0362FC4F"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5BDCF583"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7493903"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2F1D0680"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078F313F"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B610213"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399519D" w14:textId="77777777" w:rsidR="00FB7E37" w:rsidRPr="007275DF" w:rsidRDefault="00FB7E37" w:rsidP="00FB7E37">
            <w:pPr>
              <w:pStyle w:val="TAL"/>
              <w:rPr>
                <w:rFonts w:cs="Arial"/>
              </w:rPr>
            </w:pPr>
            <w:r w:rsidRPr="007275DF">
              <w:rPr>
                <w:rFonts w:cs="Arial"/>
              </w:rPr>
              <w:t>SS-RSRP/ SS-RSRQ/ SS-SINR threshold measurement on cell 2 for event B2 [16]</w:t>
            </w:r>
          </w:p>
        </w:tc>
      </w:tr>
      <w:tr w:rsidR="00FB7E37" w:rsidRPr="007275DF" w14:paraId="56EA34D4"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6C377A2"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3D161E9"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2A5FC3E"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4CA8CC5"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9874EE2" w14:textId="77777777" w:rsidR="00FB7E37" w:rsidRPr="007275DF" w:rsidRDefault="00FB7E37" w:rsidP="00FB7E37">
            <w:pPr>
              <w:pStyle w:val="TAL"/>
              <w:rPr>
                <w:rFonts w:cs="Arial"/>
              </w:rPr>
            </w:pPr>
          </w:p>
        </w:tc>
      </w:tr>
      <w:tr w:rsidR="00FB7E37" w:rsidRPr="007275DF" w14:paraId="3CADEB2A"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F98540"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C79D91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8A367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58A81C"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2360015" w14:textId="77777777" w:rsidR="00FB7E37" w:rsidRPr="007275DF" w:rsidRDefault="00FB7E37" w:rsidP="00FB7E37">
            <w:pPr>
              <w:pStyle w:val="TAL"/>
              <w:rPr>
                <w:rFonts w:cs="Arial"/>
              </w:rPr>
            </w:pPr>
          </w:p>
        </w:tc>
      </w:tr>
      <w:tr w:rsidR="00FB7E37" w:rsidRPr="007275DF" w14:paraId="0D5BB184"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723734F"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60BA1BA"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7481225"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2ECEA6A"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5E9973C" w14:textId="77777777" w:rsidR="00FB7E37" w:rsidRPr="007275DF" w:rsidRDefault="00FB7E37" w:rsidP="00FB7E37">
            <w:pPr>
              <w:pStyle w:val="TAL"/>
              <w:rPr>
                <w:rFonts w:cs="Arial"/>
              </w:rPr>
            </w:pPr>
          </w:p>
        </w:tc>
      </w:tr>
      <w:tr w:rsidR="00FB7E37" w:rsidRPr="007275DF" w14:paraId="7763A7EB"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B5CAD4"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632F180"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675DBD"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841C3C"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23C1E50" w14:textId="77777777" w:rsidR="00FB7E37" w:rsidRPr="007275DF" w:rsidRDefault="00FB7E37" w:rsidP="00FB7E37">
            <w:pPr>
              <w:pStyle w:val="TAL"/>
              <w:rPr>
                <w:rFonts w:cs="Arial"/>
              </w:rPr>
            </w:pPr>
            <w:r w:rsidRPr="007275DF">
              <w:rPr>
                <w:rFonts w:cs="Arial"/>
              </w:rPr>
              <w:t>L3 filtering is not used</w:t>
            </w:r>
          </w:p>
        </w:tc>
      </w:tr>
      <w:tr w:rsidR="00FB7E37" w:rsidRPr="007275DF" w14:paraId="049EB9CD"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2DDFCD"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BEF980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A76B15"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C3BCC1" w14:textId="77777777" w:rsidR="00FB7E37" w:rsidRPr="007275DF" w:rsidRDefault="00FB7E37" w:rsidP="00FB7E37">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62CED78" w14:textId="77777777" w:rsidR="00FB7E37" w:rsidRPr="007275DF" w:rsidRDefault="00FB7E37" w:rsidP="00FB7E37">
            <w:pPr>
              <w:pStyle w:val="TAL"/>
              <w:rPr>
                <w:rFonts w:cs="Arial"/>
              </w:rPr>
            </w:pPr>
            <w:r w:rsidRPr="007275DF">
              <w:rPr>
                <w:rFonts w:cs="Arial"/>
              </w:rPr>
              <w:t>DRX is not used</w:t>
            </w:r>
          </w:p>
        </w:tc>
      </w:tr>
      <w:tr w:rsidR="00FB7E37" w:rsidRPr="007275DF" w14:paraId="15F25CAF" w14:textId="77777777" w:rsidTr="00FB7E37">
        <w:trPr>
          <w:cantSplit/>
          <w:trHeight w:val="133"/>
        </w:trPr>
        <w:tc>
          <w:tcPr>
            <w:tcW w:w="2118" w:type="dxa"/>
            <w:tcBorders>
              <w:top w:val="nil"/>
              <w:left w:val="single" w:sz="4" w:space="0" w:color="auto"/>
              <w:bottom w:val="single" w:sz="4" w:space="0" w:color="auto"/>
              <w:right w:val="single" w:sz="4" w:space="0" w:color="auto"/>
            </w:tcBorders>
            <w:hideMark/>
          </w:tcPr>
          <w:p w14:paraId="584A94D9"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03D20D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421855E"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5060F8A"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248ED0F0" w14:textId="77777777" w:rsidR="00FB7E37" w:rsidRPr="007275DF" w:rsidRDefault="00FB7E37" w:rsidP="00FB7E37">
            <w:pPr>
              <w:pStyle w:val="TAL"/>
            </w:pPr>
            <w:r w:rsidRPr="007275DF">
              <w:t>Synchronous cells.</w:t>
            </w:r>
          </w:p>
        </w:tc>
      </w:tr>
      <w:tr w:rsidR="00FB7E37" w:rsidRPr="007275DF" w14:paraId="5943A8F8"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DDA62B8"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E09E8B7"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D316CF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C2E8B02"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097C3EA" w14:textId="77777777" w:rsidR="00FB7E37" w:rsidRPr="007275DF" w:rsidRDefault="00FB7E37" w:rsidP="00FB7E37">
            <w:pPr>
              <w:pStyle w:val="TAL"/>
              <w:rPr>
                <w:rFonts w:cs="Arial"/>
              </w:rPr>
            </w:pPr>
          </w:p>
        </w:tc>
      </w:tr>
      <w:tr w:rsidR="00FB7E37" w:rsidRPr="007275DF" w14:paraId="2F9AC56C"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B61E72"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CBAAD04"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08C55BC" w14:textId="77777777" w:rsidR="00FB7E37" w:rsidRPr="007275DF" w:rsidRDefault="00FB7E37" w:rsidP="00FB7E37">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2C1DAA0" w14:textId="77777777" w:rsidR="00FB7E37" w:rsidRPr="007275DF" w:rsidRDefault="00FB7E37" w:rsidP="00FB7E37">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31ECF0FC" w14:textId="77777777" w:rsidR="00FB7E37" w:rsidRPr="007275DF" w:rsidRDefault="00FB7E37" w:rsidP="00FB7E37">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69E5CA9C" w14:textId="77777777" w:rsidR="00FB7E37" w:rsidRPr="007275DF" w:rsidRDefault="00FB7E37" w:rsidP="00FB7E37">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FB7E37" w:rsidRPr="007275DF" w14:paraId="3B34B0DF" w14:textId="77777777" w:rsidTr="00FB7E3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5F9498A6"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A.12.4.2.3.1-3</w:t>
            </w:r>
          </w:p>
          <w:p w14:paraId="62B0FF08"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A.12.4.2.3.1-4</w:t>
            </w:r>
          </w:p>
        </w:tc>
      </w:tr>
    </w:tbl>
    <w:p w14:paraId="6F72221E" w14:textId="77777777" w:rsidR="00FB7E37" w:rsidRPr="007275DF" w:rsidRDefault="00FB7E37" w:rsidP="00FB7E37"/>
    <w:p w14:paraId="0893C134" w14:textId="77777777" w:rsidR="00FB7E37" w:rsidRPr="007275DF" w:rsidRDefault="00FB7E37" w:rsidP="00FB7E37">
      <w:pPr>
        <w:pStyle w:val="TH"/>
      </w:pPr>
      <w:r w:rsidRPr="007275DF">
        <w:t>Table A.12.4.2.3.1-3: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53E9AAEB" w14:textId="77777777" w:rsidTr="00FB7E37">
        <w:tc>
          <w:tcPr>
            <w:tcW w:w="3019" w:type="dxa"/>
            <w:tcBorders>
              <w:top w:val="single" w:sz="4" w:space="0" w:color="auto"/>
              <w:left w:val="single" w:sz="4" w:space="0" w:color="auto"/>
              <w:bottom w:val="nil"/>
              <w:right w:val="single" w:sz="4" w:space="0" w:color="auto"/>
            </w:tcBorders>
            <w:hideMark/>
          </w:tcPr>
          <w:p w14:paraId="27679560"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BDA412A"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F02D86E"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B35A436" w14:textId="77777777" w:rsidR="00FB7E37" w:rsidRPr="007275DF" w:rsidRDefault="00FB7E37" w:rsidP="00FB7E37">
            <w:pPr>
              <w:pStyle w:val="TAH"/>
              <w:keepNext w:val="0"/>
            </w:pPr>
            <w:r w:rsidRPr="007275DF">
              <w:t>Cell 1</w:t>
            </w:r>
          </w:p>
        </w:tc>
      </w:tr>
      <w:tr w:rsidR="00FB7E37" w:rsidRPr="007275DF" w14:paraId="58C6B0E1" w14:textId="77777777" w:rsidTr="00FB7E37">
        <w:tc>
          <w:tcPr>
            <w:tcW w:w="3019" w:type="dxa"/>
            <w:tcBorders>
              <w:top w:val="nil"/>
              <w:left w:val="single" w:sz="4" w:space="0" w:color="auto"/>
              <w:bottom w:val="single" w:sz="4" w:space="0" w:color="auto"/>
              <w:right w:val="single" w:sz="4" w:space="0" w:color="auto"/>
            </w:tcBorders>
          </w:tcPr>
          <w:p w14:paraId="464EEA96"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5C8A67F0"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44C24E29"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D3D4AEA"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636FF2E9" w14:textId="77777777" w:rsidR="00FB7E37" w:rsidRPr="007275DF" w:rsidRDefault="00FB7E37" w:rsidP="00FB7E37">
            <w:pPr>
              <w:pStyle w:val="TAH"/>
              <w:keepNext w:val="0"/>
            </w:pPr>
            <w:r w:rsidRPr="007275DF">
              <w:t>T2</w:t>
            </w:r>
          </w:p>
        </w:tc>
      </w:tr>
      <w:tr w:rsidR="00FB7E37" w:rsidRPr="007275DF" w14:paraId="167EEAC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97C9894"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1BF654B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41D8A82"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C5791BE" w14:textId="77777777" w:rsidR="00FB7E37" w:rsidRPr="007275DF" w:rsidRDefault="00FB7E37" w:rsidP="00FB7E37">
            <w:pPr>
              <w:pStyle w:val="TAC"/>
              <w:keepNext w:val="0"/>
            </w:pPr>
            <w:r w:rsidRPr="007275DF">
              <w:t>1</w:t>
            </w:r>
          </w:p>
        </w:tc>
      </w:tr>
      <w:tr w:rsidR="00FB7E37" w:rsidRPr="007275DF" w14:paraId="01CE8FC4"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1E02D74D"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6E0A5F1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EEFD9F1"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288B682" w14:textId="77777777" w:rsidR="00FB7E37" w:rsidRPr="007275DF" w:rsidRDefault="00FB7E37" w:rsidP="00FB7E37">
            <w:pPr>
              <w:pStyle w:val="TAC"/>
              <w:keepNext w:val="0"/>
            </w:pPr>
            <w:r w:rsidRPr="007275DF">
              <w:t>FDD</w:t>
            </w:r>
          </w:p>
        </w:tc>
      </w:tr>
      <w:tr w:rsidR="00FB7E37" w:rsidRPr="007275DF" w14:paraId="378225F9"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6C6E1377"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D9E17"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7D6AB7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7C457A" w14:textId="77777777" w:rsidR="00FB7E37" w:rsidRPr="007275DF" w:rsidRDefault="00FB7E37" w:rsidP="00FB7E37">
            <w:pPr>
              <w:pStyle w:val="TAC"/>
              <w:keepNext w:val="0"/>
            </w:pPr>
            <w:r w:rsidRPr="007275DF">
              <w:t>TDD</w:t>
            </w:r>
          </w:p>
        </w:tc>
      </w:tr>
      <w:tr w:rsidR="00FB7E37" w:rsidRPr="007275DF" w14:paraId="47076E8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6F79455"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302304F"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41FB6"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741813B" w14:textId="77777777" w:rsidR="00FB7E37" w:rsidRPr="007275DF" w:rsidRDefault="00FB7E37" w:rsidP="00FB7E37">
            <w:pPr>
              <w:pStyle w:val="TAC"/>
              <w:keepNext w:val="0"/>
            </w:pPr>
            <w:r w:rsidRPr="007275DF">
              <w:t>6</w:t>
            </w:r>
          </w:p>
        </w:tc>
      </w:tr>
      <w:tr w:rsidR="00FB7E37" w:rsidRPr="007275DF" w14:paraId="3F7DBBC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3271BF1"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678E3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5C6DCFF"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9190266" w14:textId="77777777" w:rsidR="00FB7E37" w:rsidRPr="007275DF" w:rsidRDefault="00FB7E37" w:rsidP="00FB7E37">
            <w:pPr>
              <w:pStyle w:val="TAC"/>
              <w:keepNext w:val="0"/>
            </w:pPr>
            <w:r w:rsidRPr="007275DF">
              <w:t>1</w:t>
            </w:r>
          </w:p>
        </w:tc>
      </w:tr>
      <w:tr w:rsidR="00FB7E37" w:rsidRPr="007275DF" w14:paraId="76E87FE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5998806"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E0439FF"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0331FA7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F61EFB6"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5B35DC1B"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3C49D120"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25B97BFE" w14:textId="77777777" w:rsidTr="00FB7E37">
        <w:tc>
          <w:tcPr>
            <w:tcW w:w="3019" w:type="dxa"/>
            <w:tcBorders>
              <w:top w:val="single" w:sz="4" w:space="0" w:color="auto"/>
              <w:left w:val="single" w:sz="4" w:space="0" w:color="auto"/>
              <w:bottom w:val="nil"/>
              <w:right w:val="single" w:sz="4" w:space="0" w:color="auto"/>
            </w:tcBorders>
            <w:hideMark/>
          </w:tcPr>
          <w:p w14:paraId="507ED0F9" w14:textId="77777777" w:rsidR="00FB7E37" w:rsidRPr="007275DF" w:rsidRDefault="00FB7E37" w:rsidP="00FB7E37">
            <w:pPr>
              <w:pStyle w:val="TAL"/>
              <w:keepNext w:val="0"/>
            </w:pPr>
            <w:r w:rsidRPr="007275DF">
              <w:t>PDSCH parameters:</w:t>
            </w:r>
          </w:p>
          <w:p w14:paraId="2C23D293"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5521D6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3DF31E"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5A4C0DB" w14:textId="77777777" w:rsidR="00FB7E37" w:rsidRPr="007275DF" w:rsidRDefault="00FB7E37" w:rsidP="00FB7E37">
            <w:pPr>
              <w:pStyle w:val="TAC"/>
              <w:keepNext w:val="0"/>
              <w:rPr>
                <w:lang w:eastAsia="zh-CN"/>
              </w:rPr>
            </w:pPr>
            <w:r w:rsidRPr="007275DF">
              <w:rPr>
                <w:lang w:eastAsia="zh-CN"/>
              </w:rPr>
              <w:t>5 MHz: R.7 FDD</w:t>
            </w:r>
          </w:p>
          <w:p w14:paraId="7C876E2B" w14:textId="77777777" w:rsidR="00FB7E37" w:rsidRPr="007275DF" w:rsidRDefault="00FB7E37" w:rsidP="00FB7E37">
            <w:pPr>
              <w:pStyle w:val="TAC"/>
              <w:keepNext w:val="0"/>
              <w:rPr>
                <w:lang w:eastAsia="zh-CN"/>
              </w:rPr>
            </w:pPr>
            <w:r w:rsidRPr="007275DF">
              <w:rPr>
                <w:lang w:eastAsia="zh-CN"/>
              </w:rPr>
              <w:t>10 MHz: R.3 FDD</w:t>
            </w:r>
          </w:p>
          <w:p w14:paraId="729A54F0"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38CD5026" w14:textId="77777777" w:rsidTr="00FB7E37">
        <w:tc>
          <w:tcPr>
            <w:tcW w:w="3019" w:type="dxa"/>
            <w:tcBorders>
              <w:top w:val="nil"/>
              <w:left w:val="single" w:sz="4" w:space="0" w:color="auto"/>
              <w:bottom w:val="single" w:sz="4" w:space="0" w:color="auto"/>
              <w:right w:val="single" w:sz="4" w:space="0" w:color="auto"/>
            </w:tcBorders>
          </w:tcPr>
          <w:p w14:paraId="57D67C0A"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5A61716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747B010"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43A527E" w14:textId="77777777" w:rsidR="00FB7E37" w:rsidRPr="007275DF" w:rsidRDefault="00FB7E37" w:rsidP="00FB7E37">
            <w:pPr>
              <w:pStyle w:val="TAC"/>
              <w:keepNext w:val="0"/>
              <w:rPr>
                <w:lang w:eastAsia="zh-CN"/>
              </w:rPr>
            </w:pPr>
            <w:r w:rsidRPr="007275DF">
              <w:rPr>
                <w:lang w:eastAsia="zh-CN"/>
              </w:rPr>
              <w:t>5 MHz: R.4 TDD</w:t>
            </w:r>
          </w:p>
          <w:p w14:paraId="0C7B8F35" w14:textId="77777777" w:rsidR="00FB7E37" w:rsidRPr="007275DF" w:rsidRDefault="00FB7E37" w:rsidP="00FB7E37">
            <w:pPr>
              <w:pStyle w:val="TAC"/>
              <w:keepNext w:val="0"/>
              <w:rPr>
                <w:lang w:eastAsia="zh-CN"/>
              </w:rPr>
            </w:pPr>
            <w:r w:rsidRPr="007275DF">
              <w:rPr>
                <w:lang w:eastAsia="zh-CN"/>
              </w:rPr>
              <w:t>10 MHz: R.0 TDD</w:t>
            </w:r>
          </w:p>
          <w:p w14:paraId="7B319926"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36ADFBCF" w14:textId="77777777" w:rsidTr="00FB7E37">
        <w:tc>
          <w:tcPr>
            <w:tcW w:w="3019" w:type="dxa"/>
            <w:tcBorders>
              <w:top w:val="single" w:sz="4" w:space="0" w:color="auto"/>
              <w:left w:val="single" w:sz="4" w:space="0" w:color="auto"/>
              <w:bottom w:val="nil"/>
              <w:right w:val="single" w:sz="4" w:space="0" w:color="auto"/>
            </w:tcBorders>
            <w:hideMark/>
          </w:tcPr>
          <w:p w14:paraId="378899B2" w14:textId="77777777" w:rsidR="00FB7E37" w:rsidRPr="007275DF" w:rsidRDefault="00FB7E37" w:rsidP="00FB7E37">
            <w:pPr>
              <w:pStyle w:val="TAL"/>
              <w:keepNext w:val="0"/>
            </w:pPr>
            <w:r w:rsidRPr="007275DF">
              <w:t>PCFICH/PDCCH/PHICH parameters:</w:t>
            </w:r>
          </w:p>
          <w:p w14:paraId="0E7D1DFB"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0F3D14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4B0088D"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044E3F7" w14:textId="77777777" w:rsidR="00FB7E37" w:rsidRPr="007275DF" w:rsidRDefault="00FB7E37" w:rsidP="00FB7E37">
            <w:pPr>
              <w:pStyle w:val="TAC"/>
              <w:keepNext w:val="0"/>
              <w:rPr>
                <w:lang w:eastAsia="zh-CN"/>
              </w:rPr>
            </w:pPr>
            <w:r w:rsidRPr="007275DF">
              <w:rPr>
                <w:lang w:eastAsia="zh-CN"/>
              </w:rPr>
              <w:t>5 MHz: R.11 FDD</w:t>
            </w:r>
          </w:p>
          <w:p w14:paraId="6DEA2CEE" w14:textId="77777777" w:rsidR="00FB7E37" w:rsidRPr="007275DF" w:rsidRDefault="00FB7E37" w:rsidP="00FB7E37">
            <w:pPr>
              <w:pStyle w:val="TAC"/>
              <w:keepNext w:val="0"/>
              <w:rPr>
                <w:lang w:eastAsia="zh-CN"/>
              </w:rPr>
            </w:pPr>
            <w:r w:rsidRPr="007275DF">
              <w:rPr>
                <w:lang w:eastAsia="zh-CN"/>
              </w:rPr>
              <w:t>10 MHz: R.6 FDD</w:t>
            </w:r>
          </w:p>
          <w:p w14:paraId="4BCA9B20"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0B2626A3" w14:textId="77777777" w:rsidTr="00FB7E37">
        <w:tc>
          <w:tcPr>
            <w:tcW w:w="3019" w:type="dxa"/>
            <w:tcBorders>
              <w:top w:val="nil"/>
              <w:left w:val="single" w:sz="4" w:space="0" w:color="auto"/>
              <w:bottom w:val="single" w:sz="4" w:space="0" w:color="auto"/>
              <w:right w:val="single" w:sz="4" w:space="0" w:color="auto"/>
            </w:tcBorders>
          </w:tcPr>
          <w:p w14:paraId="4BA1FE3A"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0A2E29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DBADCC"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DA73703" w14:textId="77777777" w:rsidR="00FB7E37" w:rsidRPr="007275DF" w:rsidRDefault="00FB7E37" w:rsidP="00FB7E37">
            <w:pPr>
              <w:pStyle w:val="TAC"/>
              <w:keepNext w:val="0"/>
              <w:rPr>
                <w:lang w:eastAsia="zh-CN"/>
              </w:rPr>
            </w:pPr>
            <w:r w:rsidRPr="007275DF">
              <w:rPr>
                <w:lang w:eastAsia="zh-CN"/>
              </w:rPr>
              <w:t>5 MHz: R.11 TDD</w:t>
            </w:r>
          </w:p>
          <w:p w14:paraId="52F64801" w14:textId="77777777" w:rsidR="00FB7E37" w:rsidRPr="007275DF" w:rsidRDefault="00FB7E37" w:rsidP="00FB7E37">
            <w:pPr>
              <w:pStyle w:val="TAC"/>
              <w:keepNext w:val="0"/>
              <w:rPr>
                <w:lang w:eastAsia="zh-CN"/>
              </w:rPr>
            </w:pPr>
            <w:r w:rsidRPr="007275DF">
              <w:rPr>
                <w:lang w:eastAsia="zh-CN"/>
              </w:rPr>
              <w:t>10 MHz: R.6 TDD</w:t>
            </w:r>
          </w:p>
          <w:p w14:paraId="4D352701"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16AA905D" w14:textId="77777777" w:rsidTr="00FB7E37">
        <w:tc>
          <w:tcPr>
            <w:tcW w:w="3019" w:type="dxa"/>
            <w:tcBorders>
              <w:top w:val="single" w:sz="4" w:space="0" w:color="auto"/>
              <w:left w:val="single" w:sz="4" w:space="0" w:color="auto"/>
              <w:bottom w:val="nil"/>
              <w:right w:val="single" w:sz="4" w:space="0" w:color="auto"/>
            </w:tcBorders>
            <w:hideMark/>
          </w:tcPr>
          <w:p w14:paraId="51A4E373"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DB6A15F"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2599740"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20C2EA4" w14:textId="77777777" w:rsidR="00FB7E37" w:rsidRPr="007275DF" w:rsidRDefault="00FB7E37" w:rsidP="00FB7E37">
            <w:pPr>
              <w:pStyle w:val="TAC"/>
              <w:keepNext w:val="0"/>
              <w:rPr>
                <w:lang w:eastAsia="zh-CN"/>
              </w:rPr>
            </w:pPr>
            <w:r w:rsidRPr="007275DF">
              <w:rPr>
                <w:lang w:eastAsia="zh-CN"/>
              </w:rPr>
              <w:t>5 MHz: OP.20 FDD</w:t>
            </w:r>
          </w:p>
          <w:p w14:paraId="086632DB" w14:textId="77777777" w:rsidR="00FB7E37" w:rsidRPr="007275DF" w:rsidRDefault="00FB7E37" w:rsidP="00FB7E37">
            <w:pPr>
              <w:pStyle w:val="TAC"/>
              <w:keepNext w:val="0"/>
              <w:rPr>
                <w:lang w:eastAsia="zh-CN"/>
              </w:rPr>
            </w:pPr>
            <w:r w:rsidRPr="007275DF">
              <w:rPr>
                <w:lang w:eastAsia="zh-CN"/>
              </w:rPr>
              <w:t>10 MHz: OP.10 FDD</w:t>
            </w:r>
          </w:p>
          <w:p w14:paraId="53B9B6E7"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30BCB1DC" w14:textId="77777777" w:rsidTr="00FB7E37">
        <w:tc>
          <w:tcPr>
            <w:tcW w:w="3019" w:type="dxa"/>
            <w:tcBorders>
              <w:top w:val="nil"/>
              <w:left w:val="single" w:sz="4" w:space="0" w:color="auto"/>
              <w:bottom w:val="single" w:sz="4" w:space="0" w:color="auto"/>
              <w:right w:val="single" w:sz="4" w:space="0" w:color="auto"/>
            </w:tcBorders>
          </w:tcPr>
          <w:p w14:paraId="28710E76"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14449412"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5F129CB"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FDD0D84" w14:textId="77777777" w:rsidR="00FB7E37" w:rsidRPr="007275DF" w:rsidRDefault="00FB7E37" w:rsidP="00FB7E37">
            <w:pPr>
              <w:pStyle w:val="TAC"/>
              <w:keepNext w:val="0"/>
              <w:rPr>
                <w:lang w:eastAsia="zh-CN"/>
              </w:rPr>
            </w:pPr>
            <w:r w:rsidRPr="007275DF">
              <w:rPr>
                <w:lang w:eastAsia="zh-CN"/>
              </w:rPr>
              <w:t>5 MHz: OP.9 TDD</w:t>
            </w:r>
          </w:p>
          <w:p w14:paraId="4E5C4058" w14:textId="77777777" w:rsidR="00FB7E37" w:rsidRPr="007275DF" w:rsidRDefault="00FB7E37" w:rsidP="00FB7E37">
            <w:pPr>
              <w:pStyle w:val="TAC"/>
              <w:keepNext w:val="0"/>
              <w:rPr>
                <w:lang w:eastAsia="zh-CN"/>
              </w:rPr>
            </w:pPr>
            <w:r w:rsidRPr="007275DF">
              <w:rPr>
                <w:lang w:eastAsia="zh-CN"/>
              </w:rPr>
              <w:t>10 MHz: OP.1 TDD</w:t>
            </w:r>
          </w:p>
          <w:p w14:paraId="441D3D12"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2F6AD334"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520001FD"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559222C"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780D4F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476DF8D" w14:textId="77777777" w:rsidR="00FB7E37" w:rsidRPr="007275DF" w:rsidRDefault="00FB7E37" w:rsidP="00FB7E37">
            <w:pPr>
              <w:pStyle w:val="TAC"/>
              <w:keepNext w:val="0"/>
            </w:pPr>
            <w:r w:rsidRPr="007275DF">
              <w:t>-77 for RSRP</w:t>
            </w:r>
          </w:p>
        </w:tc>
      </w:tr>
      <w:tr w:rsidR="00FB7E37" w:rsidRPr="007275DF" w14:paraId="505F6B55"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30354776"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07033DFB" w14:textId="29561C42" w:rsidR="00FB7E37" w:rsidRPr="007275DF" w:rsidRDefault="001B07C1" w:rsidP="00FB7E37">
            <w:pPr>
              <w:pStyle w:val="TAC"/>
              <w:keepNext w:val="0"/>
              <w:rPr>
                <w:lang w:eastAsia="zh-CN"/>
              </w:rPr>
            </w:pPr>
            <w:ins w:id="209"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226D7DE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D84F2B1" w14:textId="0A62AA82" w:rsidR="00FB7E37" w:rsidRPr="007275DF" w:rsidRDefault="00FB7E37" w:rsidP="00FB7E37">
            <w:pPr>
              <w:pStyle w:val="TAC"/>
              <w:keepNext w:val="0"/>
            </w:pPr>
            <w:del w:id="210" w:author="Huawei" w:date="2021-08-05T16:07:00Z">
              <w:r w:rsidRPr="007275DF" w:rsidDel="001B07C1">
                <w:delText>[TBD for RSRQ]</w:delText>
              </w:r>
            </w:del>
            <w:ins w:id="211" w:author="Huawei" w:date="2021-08-05T16:07:00Z">
              <w:r w:rsidR="001B07C1">
                <w:t>77 for RSRQ</w:t>
              </w:r>
            </w:ins>
          </w:p>
        </w:tc>
      </w:tr>
      <w:tr w:rsidR="00FB7E37" w:rsidRPr="007275DF" w14:paraId="1173CFE4"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77A57F75"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231794B5"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AB0982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3C9028E" w14:textId="45D1879C" w:rsidR="00FB7E37" w:rsidRPr="007275DF" w:rsidRDefault="00FB7E37" w:rsidP="00FB7E37">
            <w:pPr>
              <w:pStyle w:val="TAC"/>
              <w:keepNext w:val="0"/>
            </w:pPr>
            <w:del w:id="212" w:author="Huawei" w:date="2021-08-05T15:58:00Z">
              <w:r w:rsidRPr="007275DF" w:rsidDel="0005428C">
                <w:delText>[TBD for SINR]</w:delText>
              </w:r>
            </w:del>
            <w:ins w:id="213" w:author="Huawei" w:date="2021-08-05T15:58:00Z">
              <w:r w:rsidR="0005428C">
                <w:t>90 for SINR</w:t>
              </w:r>
            </w:ins>
          </w:p>
        </w:tc>
      </w:tr>
      <w:tr w:rsidR="00FB7E37" w:rsidRPr="007275DF" w14:paraId="5E53E552"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2FB0A30"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3C29B4C"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BCC6D8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5C91BEDC" w14:textId="77777777" w:rsidR="00FB7E37" w:rsidRPr="007275DF" w:rsidRDefault="00FB7E37" w:rsidP="00FB7E37">
            <w:pPr>
              <w:pStyle w:val="TAC"/>
              <w:keepNext w:val="0"/>
            </w:pPr>
            <w:r w:rsidRPr="007275DF">
              <w:t>0</w:t>
            </w:r>
          </w:p>
        </w:tc>
      </w:tr>
      <w:tr w:rsidR="00FB7E37" w:rsidRPr="007275DF" w14:paraId="1D45369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3916E1A"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0D39CA3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D0E7F1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02F2FB0" w14:textId="77777777" w:rsidR="00FB7E37" w:rsidRPr="007275DF" w:rsidRDefault="00FB7E37" w:rsidP="00FB7E37">
            <w:pPr>
              <w:pStyle w:val="TAC"/>
              <w:keepNext w:val="0"/>
            </w:pPr>
          </w:p>
        </w:tc>
      </w:tr>
      <w:tr w:rsidR="00FB7E37" w:rsidRPr="007275DF" w14:paraId="5E5D493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34C6640"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24FB507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84B777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2331FF1" w14:textId="77777777" w:rsidR="00FB7E37" w:rsidRPr="007275DF" w:rsidRDefault="00FB7E37" w:rsidP="00FB7E37">
            <w:pPr>
              <w:pStyle w:val="TAC"/>
              <w:keepNext w:val="0"/>
            </w:pPr>
          </w:p>
        </w:tc>
      </w:tr>
      <w:tr w:rsidR="00FB7E37" w:rsidRPr="007275DF" w14:paraId="439C330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BCF0665"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10351FB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10F87B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BD5C967" w14:textId="77777777" w:rsidR="00FB7E37" w:rsidRPr="007275DF" w:rsidRDefault="00FB7E37" w:rsidP="00FB7E37">
            <w:pPr>
              <w:pStyle w:val="TAC"/>
              <w:keepNext w:val="0"/>
            </w:pPr>
          </w:p>
        </w:tc>
      </w:tr>
      <w:tr w:rsidR="00FB7E37" w:rsidRPr="007275DF" w14:paraId="08640112"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A5F9A98"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20BA9263"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08E994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99B5DA2" w14:textId="77777777" w:rsidR="00FB7E37" w:rsidRPr="007275DF" w:rsidRDefault="00FB7E37" w:rsidP="00FB7E37">
            <w:pPr>
              <w:pStyle w:val="TAC"/>
              <w:keepNext w:val="0"/>
            </w:pPr>
          </w:p>
        </w:tc>
      </w:tr>
      <w:tr w:rsidR="00FB7E37" w:rsidRPr="007275DF" w14:paraId="73AF3E9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F89D49F"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65AEC3B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C97D36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795AA32" w14:textId="77777777" w:rsidR="00FB7E37" w:rsidRPr="007275DF" w:rsidRDefault="00FB7E37" w:rsidP="00FB7E37">
            <w:pPr>
              <w:pStyle w:val="TAC"/>
              <w:keepNext w:val="0"/>
            </w:pPr>
          </w:p>
        </w:tc>
      </w:tr>
      <w:tr w:rsidR="00FB7E37" w:rsidRPr="007275DF" w14:paraId="04C5EEA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5002AED"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127B8F7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93B285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D86505D" w14:textId="77777777" w:rsidR="00FB7E37" w:rsidRPr="007275DF" w:rsidRDefault="00FB7E37" w:rsidP="00FB7E37">
            <w:pPr>
              <w:pStyle w:val="TAC"/>
              <w:keepNext w:val="0"/>
            </w:pPr>
          </w:p>
        </w:tc>
      </w:tr>
      <w:tr w:rsidR="00FB7E37" w:rsidRPr="007275DF" w14:paraId="17575ED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8625C75"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3081C6C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DB384B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AF6C102" w14:textId="77777777" w:rsidR="00FB7E37" w:rsidRPr="007275DF" w:rsidRDefault="00FB7E37" w:rsidP="00FB7E37">
            <w:pPr>
              <w:pStyle w:val="TAC"/>
              <w:keepNext w:val="0"/>
            </w:pPr>
          </w:p>
        </w:tc>
      </w:tr>
      <w:tr w:rsidR="00FB7E37" w:rsidRPr="007275DF" w14:paraId="4459F78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DDE345A"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208B16C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2F6492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D605999" w14:textId="77777777" w:rsidR="00FB7E37" w:rsidRPr="007275DF" w:rsidRDefault="00FB7E37" w:rsidP="00FB7E37">
            <w:pPr>
              <w:pStyle w:val="TAC"/>
              <w:keepNext w:val="0"/>
            </w:pPr>
          </w:p>
        </w:tc>
      </w:tr>
      <w:tr w:rsidR="00FB7E37" w:rsidRPr="007275DF" w14:paraId="6A86FF0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A7AEC89"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68D1177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87E05F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5B70D53" w14:textId="77777777" w:rsidR="00FB7E37" w:rsidRPr="007275DF" w:rsidRDefault="00FB7E37" w:rsidP="00FB7E37">
            <w:pPr>
              <w:pStyle w:val="TAC"/>
              <w:keepNext w:val="0"/>
            </w:pPr>
          </w:p>
        </w:tc>
      </w:tr>
      <w:tr w:rsidR="00FB7E37" w:rsidRPr="007275DF" w14:paraId="2C04681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7F242CC"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03F9801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5B41FD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A355B82" w14:textId="77777777" w:rsidR="00FB7E37" w:rsidRPr="007275DF" w:rsidRDefault="00FB7E37" w:rsidP="00FB7E37">
            <w:pPr>
              <w:pStyle w:val="TAC"/>
              <w:keepNext w:val="0"/>
            </w:pPr>
          </w:p>
        </w:tc>
      </w:tr>
      <w:tr w:rsidR="00FB7E37" w:rsidRPr="007275DF" w14:paraId="710931B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01AEADD"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3B1015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88C62E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CBA4580" w14:textId="77777777" w:rsidR="00FB7E37" w:rsidRPr="007275DF" w:rsidRDefault="00FB7E37" w:rsidP="00FB7E37">
            <w:pPr>
              <w:pStyle w:val="TAC"/>
              <w:keepNext w:val="0"/>
            </w:pPr>
          </w:p>
        </w:tc>
      </w:tr>
      <w:tr w:rsidR="00FB7E37" w:rsidRPr="007275DF" w14:paraId="6EA58F5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8C42640"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7FC1BB9"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4DC06412"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68CBD48A" w14:textId="77777777" w:rsidR="00FB7E37" w:rsidRPr="007275DF" w:rsidRDefault="00FB7E37" w:rsidP="00FB7E37">
            <w:pPr>
              <w:pStyle w:val="TAC"/>
              <w:keepNext w:val="0"/>
            </w:pPr>
          </w:p>
        </w:tc>
      </w:tr>
      <w:tr w:rsidR="00FB7E37" w:rsidRPr="007275DF" w14:paraId="78ED799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078FB4F"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C4DE589"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36B787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CF9097A" w14:textId="77777777" w:rsidR="00FB7E37" w:rsidRPr="007275DF" w:rsidRDefault="00FB7E37" w:rsidP="00FB7E37">
            <w:pPr>
              <w:pStyle w:val="TAC"/>
              <w:keepNext w:val="0"/>
            </w:pPr>
            <w:r w:rsidRPr="007275DF">
              <w:t>-104</w:t>
            </w:r>
          </w:p>
        </w:tc>
      </w:tr>
      <w:tr w:rsidR="00FB7E37" w:rsidRPr="007275DF" w14:paraId="38182B86"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95E81D4"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9A7721D"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7D1A30B"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068B50B"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BF60484" w14:textId="77777777" w:rsidR="00FB7E37" w:rsidRPr="007275DF" w:rsidRDefault="00FB7E37" w:rsidP="00FB7E37">
            <w:pPr>
              <w:pStyle w:val="TAC"/>
              <w:keepNext w:val="0"/>
            </w:pPr>
            <w:r w:rsidRPr="007275DF">
              <w:t>17</w:t>
            </w:r>
          </w:p>
        </w:tc>
      </w:tr>
      <w:tr w:rsidR="00FB7E37" w:rsidRPr="007275DF" w14:paraId="088CF3E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24A874E"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03563B9"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B3F8660"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F12E65E"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31C87A7" w14:textId="77777777" w:rsidR="00FB7E37" w:rsidRPr="007275DF" w:rsidRDefault="00FB7E37" w:rsidP="00FB7E37">
            <w:pPr>
              <w:pStyle w:val="TAC"/>
              <w:keepNext w:val="0"/>
            </w:pPr>
            <w:r w:rsidRPr="007275DF">
              <w:t>17</w:t>
            </w:r>
          </w:p>
        </w:tc>
      </w:tr>
      <w:tr w:rsidR="00FB7E37" w:rsidRPr="007275DF" w14:paraId="4C8DB93D"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2759D6B"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524C3B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E747BD9"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5C01B29"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5DEB9E2" w14:textId="77777777" w:rsidR="00FB7E37" w:rsidRPr="007275DF" w:rsidRDefault="00FB7E37" w:rsidP="00FB7E37">
            <w:pPr>
              <w:pStyle w:val="TAC"/>
              <w:keepNext w:val="0"/>
            </w:pPr>
            <w:r w:rsidRPr="007275DF">
              <w:t>-87</w:t>
            </w:r>
          </w:p>
        </w:tc>
      </w:tr>
      <w:tr w:rsidR="00FB7E37" w:rsidRPr="007275DF" w14:paraId="4F0CCB4C"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4084474"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371A89"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901F879"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BA619CB"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E38406F" w14:textId="77777777" w:rsidR="00FB7E37" w:rsidRPr="007275DF" w:rsidRDefault="00FB7E37" w:rsidP="00FB7E37">
            <w:pPr>
              <w:pStyle w:val="TAC"/>
              <w:keepNext w:val="0"/>
            </w:pPr>
            <w:r w:rsidRPr="007275DF">
              <w:t>-87</w:t>
            </w:r>
          </w:p>
        </w:tc>
      </w:tr>
      <w:tr w:rsidR="00FB7E37" w:rsidRPr="007275DF" w14:paraId="5D912A32"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8E00EE2"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6A7B9A4"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6B896B45"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1E513BB"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C32A283"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07EEE6B3"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50C9941"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F602B53"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76B11C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194E3AB" w14:textId="77777777" w:rsidR="00FB7E37" w:rsidRPr="007275DF" w:rsidRDefault="00FB7E37" w:rsidP="00FB7E37">
            <w:pPr>
              <w:pStyle w:val="TAC"/>
              <w:keepNext w:val="0"/>
            </w:pPr>
            <w:r w:rsidRPr="007275DF">
              <w:t>ETU70</w:t>
            </w:r>
          </w:p>
        </w:tc>
      </w:tr>
      <w:tr w:rsidR="00FB7E37" w:rsidRPr="007275DF" w14:paraId="2CFFE291"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31510C1"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A30B10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90334A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06BFFB" w14:textId="77777777" w:rsidR="00FB7E37" w:rsidRPr="007275DF" w:rsidRDefault="00FB7E37" w:rsidP="00FB7E37">
            <w:pPr>
              <w:pStyle w:val="TAC"/>
              <w:keepNext w:val="0"/>
            </w:pPr>
            <w:r w:rsidRPr="007275DF">
              <w:t>1x2 Low</w:t>
            </w:r>
          </w:p>
        </w:tc>
      </w:tr>
      <w:tr w:rsidR="00FB7E37" w:rsidRPr="007275DF" w14:paraId="6F1D12B3"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FA39B1B"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7282511E"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0C6EE4E9"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15507F9C"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C3C49A8"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3FE27E89"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4963616D" w14:textId="77777777" w:rsidR="00FB7E37" w:rsidRPr="007275DF" w:rsidRDefault="00FB7E37" w:rsidP="00FB7E37"/>
    <w:p w14:paraId="049D6AF1" w14:textId="77777777" w:rsidR="00FB7E37" w:rsidRPr="007275DF" w:rsidRDefault="00FB7E37" w:rsidP="00FB7E37">
      <w:pPr>
        <w:pStyle w:val="TH"/>
      </w:pPr>
      <w:r w:rsidRPr="007275DF">
        <w:t>Table A.12.4.2.3.1-4: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Change w:id="214">
          <w:tblGrid>
            <w:gridCol w:w="3681"/>
            <w:gridCol w:w="1417"/>
            <w:gridCol w:w="1418"/>
            <w:gridCol w:w="1417"/>
            <w:gridCol w:w="1560"/>
          </w:tblGrid>
        </w:tblGridChange>
      </w:tblGrid>
      <w:tr w:rsidR="00FB7E37" w:rsidRPr="007275DF" w14:paraId="3ADE5E90"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261C58F3" w14:textId="77777777" w:rsidR="00FB7E37" w:rsidRPr="007275DF" w:rsidRDefault="00FB7E37" w:rsidP="00FB7E37">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288D1B00" w14:textId="77777777" w:rsidR="00FB7E37" w:rsidRPr="007275DF" w:rsidRDefault="00FB7E37" w:rsidP="00FB7E37">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485195BB" w14:textId="77777777" w:rsidR="00FB7E37" w:rsidRPr="007275DF" w:rsidRDefault="00FB7E37" w:rsidP="00FB7E37">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CEA12C1" w14:textId="77777777" w:rsidR="00FB7E37" w:rsidRPr="007275DF" w:rsidRDefault="00FB7E37" w:rsidP="00FB7E37">
            <w:pPr>
              <w:pStyle w:val="TAH"/>
              <w:rPr>
                <w:rFonts w:cs="Arial"/>
                <w:szCs w:val="18"/>
              </w:rPr>
            </w:pPr>
            <w:r w:rsidRPr="007275DF">
              <w:rPr>
                <w:szCs w:val="18"/>
              </w:rPr>
              <w:t>Cell 2</w:t>
            </w:r>
          </w:p>
        </w:tc>
      </w:tr>
      <w:tr w:rsidR="00FB7E37" w:rsidRPr="007275DF" w14:paraId="5E769B69" w14:textId="77777777" w:rsidTr="001B07C1">
        <w:trPr>
          <w:cantSplit/>
          <w:trHeight w:val="150"/>
        </w:trPr>
        <w:tc>
          <w:tcPr>
            <w:tcW w:w="3681" w:type="dxa"/>
            <w:tcBorders>
              <w:top w:val="nil"/>
              <w:left w:val="single" w:sz="4" w:space="0" w:color="auto"/>
              <w:bottom w:val="single" w:sz="4" w:space="0" w:color="auto"/>
              <w:right w:val="single" w:sz="4" w:space="0" w:color="auto"/>
            </w:tcBorders>
          </w:tcPr>
          <w:p w14:paraId="7FDE9C3D" w14:textId="77777777" w:rsidR="00FB7E37" w:rsidRPr="007275DF" w:rsidRDefault="00FB7E37" w:rsidP="00FB7E37">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1A1CDFE0" w14:textId="77777777" w:rsidR="00FB7E37" w:rsidRPr="007275DF" w:rsidRDefault="00FB7E37" w:rsidP="00FB7E37">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60C556D6" w14:textId="77777777" w:rsidR="00FB7E37" w:rsidRPr="007275DF" w:rsidRDefault="00FB7E37" w:rsidP="00FB7E37">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0DA12E01" w14:textId="77777777" w:rsidR="00FB7E37" w:rsidRPr="007275DF" w:rsidRDefault="00FB7E37" w:rsidP="00FB7E37">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7B6EA32B" w14:textId="77777777" w:rsidR="00FB7E37" w:rsidRPr="007275DF" w:rsidRDefault="00FB7E37" w:rsidP="00FB7E37">
            <w:pPr>
              <w:pStyle w:val="TAH"/>
              <w:rPr>
                <w:rFonts w:cs="Arial"/>
                <w:szCs w:val="18"/>
              </w:rPr>
            </w:pPr>
            <w:r w:rsidRPr="007275DF">
              <w:rPr>
                <w:szCs w:val="18"/>
              </w:rPr>
              <w:t>T2</w:t>
            </w:r>
          </w:p>
        </w:tc>
      </w:tr>
      <w:tr w:rsidR="00FB7E37" w:rsidRPr="007275DF" w14:paraId="281A6C18" w14:textId="77777777" w:rsidTr="001B07C1">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0734EF7A" w14:textId="77777777" w:rsidR="00FB7E37" w:rsidRPr="007275DF" w:rsidRDefault="00FB7E37" w:rsidP="00FB7E37">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14D3D71E"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F04B6E" w14:textId="77777777" w:rsidR="00FB7E37" w:rsidRPr="007275DF" w:rsidRDefault="00FB7E37" w:rsidP="00FB7E37">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68A70E9" w14:textId="77777777" w:rsidR="00FB7E37" w:rsidRPr="007275DF" w:rsidRDefault="00FB7E37" w:rsidP="00FB7E37">
            <w:pPr>
              <w:pStyle w:val="TAC"/>
            </w:pPr>
            <w:r w:rsidRPr="007275DF">
              <w:rPr>
                <w:rFonts w:cs="v4.2.0"/>
              </w:rPr>
              <w:t>1</w:t>
            </w:r>
          </w:p>
        </w:tc>
      </w:tr>
      <w:tr w:rsidR="00FB7E37" w:rsidRPr="007275DF" w14:paraId="66EF9647" w14:textId="77777777" w:rsidTr="001B07C1">
        <w:trPr>
          <w:cantSplit/>
          <w:trHeight w:val="127"/>
        </w:trPr>
        <w:tc>
          <w:tcPr>
            <w:tcW w:w="3681" w:type="dxa"/>
            <w:tcBorders>
              <w:top w:val="single" w:sz="4" w:space="0" w:color="auto"/>
              <w:left w:val="single" w:sz="4" w:space="0" w:color="auto"/>
              <w:bottom w:val="nil"/>
              <w:right w:val="single" w:sz="4" w:space="0" w:color="auto"/>
            </w:tcBorders>
            <w:hideMark/>
          </w:tcPr>
          <w:p w14:paraId="18B19935" w14:textId="77777777" w:rsidR="00FB7E37" w:rsidRPr="007275DF" w:rsidRDefault="00FB7E37" w:rsidP="00FB7E37">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704F3A7A"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834B50"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9ED129C" w14:textId="77777777" w:rsidR="00FB7E37" w:rsidRPr="007275DF" w:rsidRDefault="00FB7E37" w:rsidP="00FB7E37">
            <w:pPr>
              <w:pStyle w:val="TAC"/>
            </w:pPr>
            <w:r w:rsidRPr="007275DF">
              <w:t>TDDConf.1.1 CCA</w:t>
            </w:r>
          </w:p>
        </w:tc>
      </w:tr>
      <w:tr w:rsidR="00FB7E37" w:rsidRPr="007275DF" w14:paraId="1337D503"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1065170F" w14:textId="77777777" w:rsidR="00FB7E37" w:rsidRPr="007275DF" w:rsidRDefault="00FB7E37" w:rsidP="00FB7E37">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11325831" w14:textId="77777777" w:rsidR="00FB7E37" w:rsidRPr="007275DF" w:rsidRDefault="00FB7E37" w:rsidP="00FB7E37">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E1D0D"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25D5FFA"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0489B8DB"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5FF389BD" w14:textId="77777777" w:rsidR="00FB7E37" w:rsidRPr="007275DF" w:rsidRDefault="00FB7E37" w:rsidP="00FB7E37">
            <w:pPr>
              <w:pStyle w:val="TAL"/>
              <w:rPr>
                <w:bCs/>
              </w:rPr>
            </w:pPr>
            <w:r w:rsidRPr="007275DF">
              <w:rPr>
                <w:bCs/>
              </w:rPr>
              <w:t>P</w:t>
            </w:r>
            <w:r w:rsidRPr="007275DF">
              <w:rPr>
                <w:bCs/>
                <w:vertAlign w:val="subscript"/>
              </w:rPr>
              <w:t>CCA_DL</w:t>
            </w:r>
          </w:p>
        </w:tc>
        <w:tc>
          <w:tcPr>
            <w:tcW w:w="1417" w:type="dxa"/>
            <w:tcBorders>
              <w:top w:val="single" w:sz="4" w:space="0" w:color="auto"/>
              <w:left w:val="single" w:sz="4" w:space="0" w:color="auto"/>
              <w:bottom w:val="nil"/>
              <w:right w:val="single" w:sz="4" w:space="0" w:color="auto"/>
            </w:tcBorders>
          </w:tcPr>
          <w:p w14:paraId="1CF7F39A"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6F49098C" w14:textId="77777777" w:rsidR="00FB7E37" w:rsidRPr="007275DF" w:rsidRDefault="00FB7E37" w:rsidP="00FB7E37">
            <w:pPr>
              <w:pStyle w:val="TAC"/>
            </w:pPr>
          </w:p>
        </w:tc>
        <w:tc>
          <w:tcPr>
            <w:tcW w:w="2977" w:type="dxa"/>
            <w:gridSpan w:val="2"/>
            <w:tcBorders>
              <w:top w:val="single" w:sz="4" w:space="0" w:color="auto"/>
              <w:left w:val="single" w:sz="4" w:space="0" w:color="auto"/>
              <w:bottom w:val="single" w:sz="4" w:space="0" w:color="auto"/>
              <w:right w:val="single" w:sz="4" w:space="0" w:color="auto"/>
            </w:tcBorders>
            <w:hideMark/>
          </w:tcPr>
          <w:p w14:paraId="60003F50" w14:textId="77777777" w:rsidR="00FB7E37" w:rsidRPr="007275DF" w:rsidRDefault="00FB7E37" w:rsidP="00FB7E37">
            <w:pPr>
              <w:pStyle w:val="TAC"/>
              <w:rPr>
                <w:rFonts w:eastAsia="Malgun Gothic"/>
              </w:rPr>
            </w:pPr>
            <w:r w:rsidRPr="007275DF">
              <w:rPr>
                <w:lang w:eastAsia="zh-CN"/>
              </w:rPr>
              <w:t>[TBD]</w:t>
            </w:r>
          </w:p>
        </w:tc>
      </w:tr>
      <w:tr w:rsidR="00FB7E37" w:rsidRPr="007275DF" w14:paraId="41CD0B2C"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32856667" w14:textId="77777777" w:rsidR="00FB7E37" w:rsidRPr="007275DF" w:rsidRDefault="00FB7E37" w:rsidP="00FB7E37">
            <w:pPr>
              <w:pStyle w:val="TAL"/>
              <w:rPr>
                <w:bCs/>
              </w:rPr>
            </w:pPr>
            <w:r w:rsidRPr="007275DF">
              <w:rPr>
                <w:bCs/>
              </w:rPr>
              <w:t>CCA model</w:t>
            </w:r>
          </w:p>
        </w:tc>
        <w:tc>
          <w:tcPr>
            <w:tcW w:w="1417" w:type="dxa"/>
            <w:tcBorders>
              <w:top w:val="single" w:sz="4" w:space="0" w:color="auto"/>
              <w:left w:val="single" w:sz="4" w:space="0" w:color="auto"/>
              <w:bottom w:val="nil"/>
              <w:right w:val="single" w:sz="4" w:space="0" w:color="auto"/>
            </w:tcBorders>
          </w:tcPr>
          <w:p w14:paraId="42B643C7"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52F245"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A253E1F" w14:textId="77777777" w:rsidR="00FB7E37" w:rsidRPr="007275DF" w:rsidRDefault="00FB7E37" w:rsidP="00FB7E37">
            <w:pPr>
              <w:pStyle w:val="TAC"/>
              <w:rPr>
                <w:rFonts w:eastAsia="Malgun Gothic"/>
              </w:rPr>
            </w:pPr>
            <w:r w:rsidRPr="007275DF">
              <w:rPr>
                <w:rFonts w:eastAsia="Malgun Gothic"/>
              </w:rPr>
              <w:t>TBD</w:t>
            </w:r>
          </w:p>
        </w:tc>
      </w:tr>
      <w:tr w:rsidR="00FB7E37" w:rsidRPr="007275DF" w14:paraId="2E7CC548" w14:textId="77777777" w:rsidTr="001B07C1">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72325DA4" w14:textId="77777777" w:rsidR="00FB7E37" w:rsidRPr="007275DF" w:rsidRDefault="00FB7E37" w:rsidP="00FB7E37">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113F416F"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BE05AF"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EECD38F" w14:textId="77777777" w:rsidR="00FB7E37" w:rsidRPr="007275DF" w:rsidRDefault="00FB7E37" w:rsidP="00FB7E37">
            <w:pPr>
              <w:pStyle w:val="TAC"/>
              <w:rPr>
                <w:rFonts w:cs="v4.2.0"/>
              </w:rPr>
            </w:pPr>
            <w:r w:rsidRPr="007275DF">
              <w:t>OP.1</w:t>
            </w:r>
          </w:p>
        </w:tc>
      </w:tr>
      <w:tr w:rsidR="00FB7E37" w:rsidRPr="007275DF" w14:paraId="106093EC"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03A914B5" w14:textId="77777777" w:rsidR="00FB7E37" w:rsidRPr="007275DF" w:rsidRDefault="00FB7E37" w:rsidP="00FB7E37">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088C040D"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842536"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E947531" w14:textId="77777777" w:rsidR="00FB7E37" w:rsidRPr="007275DF" w:rsidRDefault="00FB7E37" w:rsidP="00FB7E37">
            <w:pPr>
              <w:pStyle w:val="TAC"/>
            </w:pPr>
            <w:r w:rsidRPr="007275DF">
              <w:t>SMTC.1</w:t>
            </w:r>
          </w:p>
        </w:tc>
      </w:tr>
      <w:tr w:rsidR="00FB7E37" w:rsidRPr="007275DF" w14:paraId="25C85EEF"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64178446" w14:textId="77777777" w:rsidR="00FB7E37" w:rsidRPr="007275DF" w:rsidRDefault="00FB7E37" w:rsidP="00FB7E37">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753A4C77"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9465AB"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00D3573" w14:textId="77777777" w:rsidR="00FB7E37" w:rsidRPr="007275DF" w:rsidRDefault="00FB7E37" w:rsidP="00FB7E37">
            <w:pPr>
              <w:pStyle w:val="TAC"/>
            </w:pPr>
            <w:r w:rsidRPr="007275DF">
              <w:rPr>
                <w:snapToGrid w:val="0"/>
                <w:szCs w:val="18"/>
                <w:lang w:eastAsia="zh-CN"/>
              </w:rPr>
              <w:t>DBT.1</w:t>
            </w:r>
          </w:p>
        </w:tc>
      </w:tr>
      <w:tr w:rsidR="00FB7E37" w:rsidRPr="007275DF" w14:paraId="592E0FC3"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12EECEB8" w14:textId="77777777" w:rsidR="00FB7E37" w:rsidRPr="007275DF" w:rsidRDefault="00FB7E37" w:rsidP="00FB7E37">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6E7D1ECA"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132331"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639F9B9" w14:textId="77777777" w:rsidR="00FB7E37" w:rsidRPr="007275DF" w:rsidRDefault="00FB7E37" w:rsidP="00FB7E37">
            <w:pPr>
              <w:pStyle w:val="TAC"/>
            </w:pPr>
            <w:r w:rsidRPr="007275DF">
              <w:t>SSB.1 CCA</w:t>
            </w:r>
          </w:p>
        </w:tc>
      </w:tr>
      <w:tr w:rsidR="00FB7E37" w:rsidRPr="007275DF" w14:paraId="60320359" w14:textId="77777777" w:rsidTr="001B07C1">
        <w:trPr>
          <w:cantSplit/>
          <w:trHeight w:val="229"/>
        </w:trPr>
        <w:tc>
          <w:tcPr>
            <w:tcW w:w="3681" w:type="dxa"/>
            <w:tcBorders>
              <w:top w:val="nil"/>
              <w:left w:val="single" w:sz="4" w:space="0" w:color="auto"/>
              <w:bottom w:val="single" w:sz="4" w:space="0" w:color="auto"/>
              <w:right w:val="single" w:sz="4" w:space="0" w:color="auto"/>
            </w:tcBorders>
          </w:tcPr>
          <w:p w14:paraId="571F98B6" w14:textId="77777777" w:rsidR="00FB7E37" w:rsidRPr="007275DF" w:rsidRDefault="00FB7E37" w:rsidP="00FB7E37">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72325508"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0FF508B9"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65C5B93" w14:textId="77777777" w:rsidR="00FB7E37" w:rsidRPr="007275DF" w:rsidDel="003C3DE1" w:rsidRDefault="00FB7E37" w:rsidP="00FB7E37">
            <w:pPr>
              <w:pStyle w:val="TAC"/>
            </w:pPr>
            <w:r w:rsidRPr="007275DF">
              <w:t>SSB.2 CCA</w:t>
            </w:r>
          </w:p>
        </w:tc>
      </w:tr>
      <w:tr w:rsidR="00FB7E37" w:rsidRPr="007275DF" w14:paraId="3E058BB2" w14:textId="77777777" w:rsidTr="001B07C1">
        <w:trPr>
          <w:cantSplit/>
          <w:trHeight w:val="193"/>
        </w:trPr>
        <w:tc>
          <w:tcPr>
            <w:tcW w:w="3681" w:type="dxa"/>
            <w:tcBorders>
              <w:top w:val="single" w:sz="4" w:space="0" w:color="auto"/>
              <w:left w:val="single" w:sz="4" w:space="0" w:color="auto"/>
              <w:bottom w:val="nil"/>
              <w:right w:val="single" w:sz="4" w:space="0" w:color="auto"/>
            </w:tcBorders>
            <w:hideMark/>
          </w:tcPr>
          <w:p w14:paraId="79B74B37" w14:textId="77777777" w:rsidR="00FB7E37" w:rsidRPr="007275DF" w:rsidRDefault="00FB7E37" w:rsidP="00FB7E37">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07CD6DAD" w14:textId="77777777" w:rsidR="00FB7E37" w:rsidRPr="007275DF" w:rsidRDefault="00FB7E37" w:rsidP="00FB7E37">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54084"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1B8EA68" w14:textId="77777777" w:rsidR="00FB7E37" w:rsidRPr="007275DF" w:rsidRDefault="00FB7E37" w:rsidP="00FB7E37">
            <w:pPr>
              <w:pStyle w:val="TAC"/>
            </w:pPr>
            <w:r w:rsidRPr="007275DF">
              <w:t>30</w:t>
            </w:r>
          </w:p>
        </w:tc>
      </w:tr>
      <w:tr w:rsidR="001B07C1" w:rsidRPr="007275DF" w14:paraId="3A324689"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16" w:author="Huawei" w:date="2021-08-05T16:06:00Z">
            <w:trPr>
              <w:cantSplit/>
              <w:trHeight w:val="167"/>
            </w:trPr>
          </w:trPrChange>
        </w:trPr>
        <w:tc>
          <w:tcPr>
            <w:tcW w:w="3681" w:type="dxa"/>
            <w:vMerge w:val="restart"/>
            <w:tcBorders>
              <w:top w:val="single" w:sz="4" w:space="0" w:color="auto"/>
              <w:left w:val="single" w:sz="4" w:space="0" w:color="auto"/>
              <w:right w:val="single" w:sz="4" w:space="0" w:color="auto"/>
            </w:tcBorders>
            <w:hideMark/>
            <w:tcPrChange w:id="217" w:author="Huawei" w:date="2021-08-05T16:06:00Z">
              <w:tcPr>
                <w:tcW w:w="3681" w:type="dxa"/>
                <w:vMerge w:val="restart"/>
                <w:tcBorders>
                  <w:top w:val="single" w:sz="4" w:space="0" w:color="auto"/>
                  <w:left w:val="single" w:sz="4" w:space="0" w:color="auto"/>
                  <w:right w:val="single" w:sz="4" w:space="0" w:color="auto"/>
                </w:tcBorders>
                <w:hideMark/>
              </w:tcPr>
            </w:tcPrChange>
          </w:tcPr>
          <w:p w14:paraId="75CD056D" w14:textId="77777777" w:rsidR="001B07C1" w:rsidRPr="007275DF" w:rsidRDefault="001B07C1" w:rsidP="00FB7E37">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Change w:id="218" w:author="Huawei" w:date="2021-08-05T16:06:00Z">
              <w:tcPr>
                <w:tcW w:w="1417" w:type="dxa"/>
                <w:tcBorders>
                  <w:top w:val="single" w:sz="4" w:space="0" w:color="auto"/>
                  <w:left w:val="single" w:sz="4" w:space="0" w:color="auto"/>
                  <w:bottom w:val="nil"/>
                  <w:right w:val="single" w:sz="4" w:space="0" w:color="auto"/>
                </w:tcBorders>
                <w:hideMark/>
              </w:tcPr>
            </w:tcPrChange>
          </w:tcPr>
          <w:p w14:paraId="555617AA" w14:textId="45609539" w:rsidR="001B07C1" w:rsidRPr="007275DF" w:rsidRDefault="001B07C1">
            <w:pPr>
              <w:pStyle w:val="TAC"/>
            </w:pPr>
            <w:r w:rsidRPr="007275DF">
              <w:rPr>
                <w:rFonts w:cs="Arial"/>
              </w:rPr>
              <w:t>dBm</w:t>
            </w:r>
            <w:del w:id="219" w:author="Huawei" w:date="2021-08-05T16:06:00Z">
              <w:r w:rsidRPr="007275DF" w:rsidDel="001B07C1">
                <w:rPr>
                  <w:rFonts w:cs="Arial"/>
                </w:rPr>
                <w:delText>/SCS</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220"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2D6B257" w14:textId="77777777" w:rsidR="001B07C1" w:rsidRPr="007275DF" w:rsidRDefault="001B07C1" w:rsidP="00FB7E37">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21"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4AEC9" w14:textId="77777777" w:rsidR="001B07C1" w:rsidRPr="007275DF" w:rsidRDefault="001B07C1" w:rsidP="00FB7E37">
            <w:pPr>
              <w:pStyle w:val="TAC"/>
            </w:pPr>
            <w:r w:rsidRPr="007275DF">
              <w:rPr>
                <w:szCs w:val="18"/>
              </w:rPr>
              <w:t>-98  for SS-RSRP</w:t>
            </w:r>
          </w:p>
        </w:tc>
      </w:tr>
      <w:tr w:rsidR="001B07C1" w:rsidRPr="007275DF" w14:paraId="2BFD7D1D"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23" w:author="Huawei" w:date="2021-08-05T16:06:00Z">
            <w:trPr>
              <w:cantSplit/>
              <w:trHeight w:val="167"/>
            </w:trPr>
          </w:trPrChange>
        </w:trPr>
        <w:tc>
          <w:tcPr>
            <w:tcW w:w="3681" w:type="dxa"/>
            <w:vMerge/>
            <w:tcBorders>
              <w:left w:val="single" w:sz="4" w:space="0" w:color="auto"/>
              <w:right w:val="single" w:sz="4" w:space="0" w:color="auto"/>
            </w:tcBorders>
            <w:tcPrChange w:id="224" w:author="Huawei" w:date="2021-08-05T16:06:00Z">
              <w:tcPr>
                <w:tcW w:w="3681" w:type="dxa"/>
                <w:vMerge/>
                <w:tcBorders>
                  <w:left w:val="single" w:sz="4" w:space="0" w:color="auto"/>
                  <w:right w:val="single" w:sz="4" w:space="0" w:color="auto"/>
                </w:tcBorders>
              </w:tcPr>
            </w:tcPrChange>
          </w:tcPr>
          <w:p w14:paraId="35C8D6BA" w14:textId="77777777" w:rsidR="001B07C1" w:rsidRPr="007275DF" w:rsidRDefault="001B07C1" w:rsidP="00FB7E37">
            <w:pPr>
              <w:pStyle w:val="TAL"/>
              <w:rPr>
                <w:lang w:eastAsia="ja-JP"/>
              </w:rPr>
            </w:pPr>
          </w:p>
        </w:tc>
        <w:tc>
          <w:tcPr>
            <w:tcW w:w="1417" w:type="dxa"/>
            <w:vMerge w:val="restart"/>
            <w:tcBorders>
              <w:top w:val="single" w:sz="4" w:space="0" w:color="auto"/>
              <w:left w:val="single" w:sz="4" w:space="0" w:color="auto"/>
              <w:right w:val="single" w:sz="4" w:space="0" w:color="auto"/>
            </w:tcBorders>
            <w:tcPrChange w:id="225" w:author="Huawei" w:date="2021-08-05T16:06:00Z">
              <w:tcPr>
                <w:tcW w:w="1417" w:type="dxa"/>
                <w:vMerge w:val="restart"/>
                <w:tcBorders>
                  <w:top w:val="nil"/>
                  <w:left w:val="single" w:sz="4" w:space="0" w:color="auto"/>
                  <w:right w:val="single" w:sz="4" w:space="0" w:color="auto"/>
                </w:tcBorders>
              </w:tcPr>
            </w:tcPrChange>
          </w:tcPr>
          <w:p w14:paraId="74E2790E" w14:textId="054EE74B" w:rsidR="001B07C1" w:rsidRPr="007275DF" w:rsidRDefault="001B07C1"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Change w:id="226"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F4B05F9"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27"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30ECE8" w14:textId="2E95E7CC" w:rsidR="001B07C1" w:rsidRPr="007275DF" w:rsidRDefault="001B07C1" w:rsidP="00FB7E37">
            <w:pPr>
              <w:pStyle w:val="TAC"/>
              <w:rPr>
                <w:szCs w:val="18"/>
              </w:rPr>
            </w:pPr>
            <w:del w:id="228" w:author="Huawei" w:date="2021-08-05T15:59:00Z">
              <w:r w:rsidRPr="007275DF" w:rsidDel="0005428C">
                <w:rPr>
                  <w:szCs w:val="18"/>
                </w:rPr>
                <w:delText>[TBD for SS-RSRQ]</w:delText>
              </w:r>
            </w:del>
            <w:ins w:id="229" w:author="Huawei" w:date="2021-08-05T15:59:00Z">
              <w:r>
                <w:rPr>
                  <w:szCs w:val="18"/>
                </w:rPr>
                <w:t>55 for SS-RSRQ</w:t>
              </w:r>
            </w:ins>
          </w:p>
        </w:tc>
      </w:tr>
      <w:tr w:rsidR="001B07C1" w:rsidRPr="007275DF" w14:paraId="64F9C39E" w14:textId="77777777" w:rsidTr="00803663">
        <w:trPr>
          <w:cantSplit/>
          <w:trHeight w:val="167"/>
        </w:trPr>
        <w:tc>
          <w:tcPr>
            <w:tcW w:w="3681" w:type="dxa"/>
            <w:vMerge/>
            <w:tcBorders>
              <w:left w:val="single" w:sz="4" w:space="0" w:color="auto"/>
              <w:bottom w:val="single" w:sz="4" w:space="0" w:color="auto"/>
              <w:right w:val="single" w:sz="4" w:space="0" w:color="auto"/>
            </w:tcBorders>
            <w:vAlign w:val="center"/>
            <w:hideMark/>
          </w:tcPr>
          <w:p w14:paraId="36B58CB0" w14:textId="77777777" w:rsidR="001B07C1" w:rsidRPr="007275DF" w:rsidRDefault="001B07C1" w:rsidP="00FB7E37">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6DE31CE4" w14:textId="7653BB8C" w:rsidR="001B07C1" w:rsidRPr="007275DF" w:rsidRDefault="001B07C1"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D858AE"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2CEDCCF" w14:textId="215F1675" w:rsidR="001B07C1" w:rsidRPr="007275DF" w:rsidRDefault="001B07C1" w:rsidP="00FB7E37">
            <w:pPr>
              <w:pStyle w:val="TAC"/>
              <w:rPr>
                <w:szCs w:val="18"/>
              </w:rPr>
            </w:pPr>
            <w:del w:id="230" w:author="Huawei" w:date="2021-08-05T16:00:00Z">
              <w:r w:rsidRPr="007275DF" w:rsidDel="0005428C">
                <w:rPr>
                  <w:szCs w:val="18"/>
                </w:rPr>
                <w:delText>[TBD For SS-SINR]</w:delText>
              </w:r>
            </w:del>
            <w:ins w:id="231" w:author="Huawei" w:date="2021-08-05T16:00:00Z">
              <w:r>
                <w:rPr>
                  <w:szCs w:val="18"/>
                </w:rPr>
                <w:t>50 for SS-SINR</w:t>
              </w:r>
            </w:ins>
          </w:p>
        </w:tc>
      </w:tr>
      <w:tr w:rsidR="00FB7E37" w:rsidRPr="007275DF" w14:paraId="54F86586" w14:textId="77777777" w:rsidTr="001B07C1">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5CD27D1B" w14:textId="77777777" w:rsidR="00FB7E37" w:rsidRPr="007275DF" w:rsidRDefault="00FB7E37" w:rsidP="00FB7E37">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1216668E" w14:textId="77777777" w:rsidR="00FB7E37" w:rsidRPr="007275DF" w:rsidRDefault="00FB7E37" w:rsidP="00FB7E37">
            <w:pPr>
              <w:pStyle w:val="TAC"/>
            </w:pPr>
          </w:p>
        </w:tc>
        <w:tc>
          <w:tcPr>
            <w:tcW w:w="1418" w:type="dxa"/>
            <w:tcBorders>
              <w:top w:val="single" w:sz="4" w:space="0" w:color="auto"/>
              <w:left w:val="single" w:sz="4" w:space="0" w:color="auto"/>
              <w:bottom w:val="nil"/>
              <w:right w:val="single" w:sz="4" w:space="0" w:color="auto"/>
            </w:tcBorders>
            <w:hideMark/>
          </w:tcPr>
          <w:p w14:paraId="0068FEBA"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700CE55" w14:textId="77777777" w:rsidR="00FB7E37" w:rsidRPr="007275DF" w:rsidRDefault="00FB7E37" w:rsidP="00FB7E37">
            <w:pPr>
              <w:pStyle w:val="TAC"/>
            </w:pPr>
            <w:r w:rsidRPr="007275DF">
              <w:t>0</w:t>
            </w:r>
          </w:p>
        </w:tc>
      </w:tr>
      <w:tr w:rsidR="00FB7E37" w:rsidRPr="007275DF" w14:paraId="66882B2D" w14:textId="77777777" w:rsidTr="001B07C1">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585BBB51" w14:textId="77777777" w:rsidR="00FB7E37" w:rsidRPr="007275DF" w:rsidRDefault="00FB7E37" w:rsidP="00FB7E37">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22DF302"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7D072BC"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22CE7C6D" w14:textId="77777777" w:rsidR="00FB7E37" w:rsidRPr="007275DF" w:rsidRDefault="00FB7E37" w:rsidP="00FB7E37">
            <w:pPr>
              <w:pStyle w:val="TAC"/>
            </w:pPr>
          </w:p>
        </w:tc>
      </w:tr>
      <w:tr w:rsidR="00FB7E37" w:rsidRPr="007275DF" w14:paraId="4C9564DD" w14:textId="77777777" w:rsidTr="001B07C1">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10ED456D" w14:textId="77777777" w:rsidR="00FB7E37" w:rsidRPr="007275DF" w:rsidRDefault="00FB7E37" w:rsidP="00FB7E37">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98D2589"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36E5E8CA"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2D205624" w14:textId="77777777" w:rsidR="00FB7E37" w:rsidRPr="007275DF" w:rsidRDefault="00FB7E37" w:rsidP="00FB7E37">
            <w:pPr>
              <w:pStyle w:val="TAC"/>
            </w:pPr>
          </w:p>
        </w:tc>
      </w:tr>
      <w:tr w:rsidR="00FB7E37" w:rsidRPr="007275DF" w14:paraId="55FD49BF" w14:textId="77777777" w:rsidTr="001B07C1">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1A4B5E8F" w14:textId="77777777" w:rsidR="00FB7E37" w:rsidRPr="007275DF" w:rsidRDefault="00FB7E37" w:rsidP="00FB7E37">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877597B"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75B0B319"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16D3CA1C" w14:textId="77777777" w:rsidR="00FB7E37" w:rsidRPr="007275DF" w:rsidRDefault="00FB7E37" w:rsidP="00FB7E37">
            <w:pPr>
              <w:pStyle w:val="TAC"/>
            </w:pPr>
          </w:p>
        </w:tc>
      </w:tr>
      <w:tr w:rsidR="00FB7E37" w:rsidRPr="007275DF" w14:paraId="2BBEECF5" w14:textId="77777777" w:rsidTr="001B07C1">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7102F95A" w14:textId="77777777" w:rsidR="00FB7E37" w:rsidRPr="007275DF" w:rsidRDefault="00FB7E37" w:rsidP="00FB7E37">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1A24F127"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16441799"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4D4A056C" w14:textId="77777777" w:rsidR="00FB7E37" w:rsidRPr="007275DF" w:rsidRDefault="00FB7E37" w:rsidP="00FB7E37">
            <w:pPr>
              <w:pStyle w:val="TAC"/>
            </w:pPr>
          </w:p>
        </w:tc>
      </w:tr>
      <w:tr w:rsidR="00FB7E37" w:rsidRPr="007275DF" w14:paraId="55C5A904" w14:textId="77777777" w:rsidTr="001B07C1">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56953BFC" w14:textId="77777777" w:rsidR="00FB7E37" w:rsidRPr="007275DF" w:rsidRDefault="00FB7E37" w:rsidP="00FB7E37">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62B093D"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2C0E4912"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B15FE32" w14:textId="77777777" w:rsidR="00FB7E37" w:rsidRPr="007275DF" w:rsidRDefault="00FB7E37" w:rsidP="00FB7E37">
            <w:pPr>
              <w:pStyle w:val="TAC"/>
            </w:pPr>
          </w:p>
        </w:tc>
      </w:tr>
      <w:tr w:rsidR="00FB7E37" w:rsidRPr="007275DF" w14:paraId="1DBE632E" w14:textId="77777777" w:rsidTr="001B07C1">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1AF1EB07" w14:textId="77777777" w:rsidR="00FB7E37" w:rsidRPr="007275DF" w:rsidRDefault="00FB7E37" w:rsidP="00FB7E37">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4DD22696"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121F276E"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50385FC2" w14:textId="77777777" w:rsidR="00FB7E37" w:rsidRPr="007275DF" w:rsidRDefault="00FB7E37" w:rsidP="00FB7E37">
            <w:pPr>
              <w:pStyle w:val="TAC"/>
            </w:pPr>
          </w:p>
        </w:tc>
      </w:tr>
      <w:tr w:rsidR="00FB7E37" w:rsidRPr="007275DF" w14:paraId="29C02827" w14:textId="77777777" w:rsidTr="001B07C1">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2BEF9D0D" w14:textId="77777777" w:rsidR="00FB7E37" w:rsidRPr="007275DF" w:rsidRDefault="00FB7E37" w:rsidP="00FB7E37">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2268BE30"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2754EF56"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006E7D0E" w14:textId="77777777" w:rsidR="00FB7E37" w:rsidRPr="007275DF" w:rsidRDefault="00FB7E37" w:rsidP="00FB7E37">
            <w:pPr>
              <w:pStyle w:val="TAC"/>
            </w:pPr>
          </w:p>
        </w:tc>
      </w:tr>
      <w:tr w:rsidR="00FB7E37" w:rsidRPr="007275DF" w14:paraId="0721653F" w14:textId="77777777" w:rsidTr="001B07C1">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BD11E22" w14:textId="77777777" w:rsidR="00FB7E37" w:rsidRPr="007275DF" w:rsidRDefault="00FB7E37" w:rsidP="00FB7E37">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07DEC03" w14:textId="77777777" w:rsidR="00FB7E37" w:rsidRPr="007275DF" w:rsidRDefault="00FB7E37" w:rsidP="00FB7E37">
            <w:pPr>
              <w:pStyle w:val="TAC"/>
            </w:pPr>
          </w:p>
        </w:tc>
        <w:tc>
          <w:tcPr>
            <w:tcW w:w="1418" w:type="dxa"/>
            <w:tcBorders>
              <w:top w:val="nil"/>
              <w:left w:val="single" w:sz="4" w:space="0" w:color="auto"/>
              <w:bottom w:val="single" w:sz="4" w:space="0" w:color="auto"/>
              <w:right w:val="single" w:sz="4" w:space="0" w:color="auto"/>
            </w:tcBorders>
          </w:tcPr>
          <w:p w14:paraId="69D3EF3A" w14:textId="77777777" w:rsidR="00FB7E37" w:rsidRPr="007275DF" w:rsidRDefault="00FB7E37" w:rsidP="00FB7E37">
            <w:pPr>
              <w:pStyle w:val="TAC"/>
            </w:pPr>
          </w:p>
        </w:tc>
        <w:tc>
          <w:tcPr>
            <w:tcW w:w="2977" w:type="dxa"/>
            <w:gridSpan w:val="2"/>
            <w:tcBorders>
              <w:top w:val="nil"/>
              <w:left w:val="single" w:sz="4" w:space="0" w:color="auto"/>
              <w:bottom w:val="single" w:sz="4" w:space="0" w:color="auto"/>
              <w:right w:val="single" w:sz="4" w:space="0" w:color="auto"/>
            </w:tcBorders>
          </w:tcPr>
          <w:p w14:paraId="028D707F" w14:textId="77777777" w:rsidR="00FB7E37" w:rsidRPr="007275DF" w:rsidRDefault="00FB7E37" w:rsidP="00FB7E37">
            <w:pPr>
              <w:pStyle w:val="TAC"/>
            </w:pPr>
          </w:p>
        </w:tc>
      </w:tr>
      <w:tr w:rsidR="00FB7E37" w:rsidRPr="007275DF" w14:paraId="2BFA8BB4"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735E2B4" w14:textId="77777777" w:rsidR="00FB7E37" w:rsidRPr="007275DF" w:rsidRDefault="00FB7E37" w:rsidP="00FB7E37">
            <w:pPr>
              <w:pStyle w:val="TAL"/>
            </w:pPr>
            <w:r w:rsidRPr="00E42453">
              <w:rPr>
                <w:rFonts w:eastAsia="Calibri" w:cs="Arial"/>
                <w:noProof/>
                <w:position w:val="-12"/>
                <w:szCs w:val="22"/>
                <w:lang w:val="en-US"/>
              </w:rPr>
              <w:object w:dxaOrig="405" w:dyaOrig="315" w14:anchorId="081B29A3">
                <v:shape id="_x0000_i1055" type="#_x0000_t75" style="width:20pt;height:16pt" o:ole="" fillcolor="window">
                  <v:imagedata r:id="rId15" o:title=""/>
                </v:shape>
                <o:OLEObject Type="Embed" ProgID="Equation.3" ShapeID="_x0000_i1055" DrawAspect="Content" ObjectID="_1707910315" r:id="rId48"/>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5946E26E" w14:textId="77777777" w:rsidR="00FB7E37" w:rsidRPr="007275DF" w:rsidRDefault="00FB7E37" w:rsidP="00FB7E37">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0F6978C2"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C4A5DBA" w14:textId="77777777" w:rsidR="00FB7E37" w:rsidRPr="007275DF" w:rsidRDefault="00FB7E37" w:rsidP="00FB7E37">
            <w:pPr>
              <w:pStyle w:val="TAC"/>
            </w:pPr>
            <w:r w:rsidRPr="007275DF">
              <w:t>-98</w:t>
            </w:r>
          </w:p>
        </w:tc>
      </w:tr>
      <w:tr w:rsidR="00FB7E37" w:rsidRPr="007275DF" w14:paraId="69F2349C"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5CE37C8" w14:textId="77777777" w:rsidR="00FB7E37" w:rsidRPr="007275DF" w:rsidRDefault="00FB7E37" w:rsidP="00FB7E37">
            <w:pPr>
              <w:pStyle w:val="TAL"/>
            </w:pPr>
            <w:r w:rsidRPr="00E42453">
              <w:rPr>
                <w:rFonts w:eastAsia="Calibri" w:cs="Arial"/>
                <w:noProof/>
                <w:position w:val="-12"/>
                <w:szCs w:val="22"/>
                <w:lang w:val="en-US"/>
              </w:rPr>
              <w:object w:dxaOrig="405" w:dyaOrig="315" w14:anchorId="15190385">
                <v:shape id="_x0000_i1056" type="#_x0000_t75" style="width:20pt;height:16pt" o:ole="" fillcolor="window">
                  <v:imagedata r:id="rId15" o:title=""/>
                </v:shape>
                <o:OLEObject Type="Embed" ProgID="Equation.3" ShapeID="_x0000_i1056" DrawAspect="Content" ObjectID="_1707910316" r:id="rId49"/>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33EC0C3"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5A8CB"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1D9572D" w14:textId="77777777" w:rsidR="00FB7E37" w:rsidRPr="007275DF" w:rsidRDefault="00FB7E37" w:rsidP="00FB7E37">
            <w:pPr>
              <w:pStyle w:val="TAC"/>
            </w:pPr>
            <w:r w:rsidRPr="007275DF">
              <w:t>-95</w:t>
            </w:r>
          </w:p>
        </w:tc>
      </w:tr>
      <w:tr w:rsidR="00FB7E37" w:rsidRPr="007275DF" w14:paraId="488B4ADE" w14:textId="77777777" w:rsidTr="001B07C1">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0BD927A8"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24D3097C"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FAF64"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D9864E6"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A638FAB" w14:textId="77777777" w:rsidR="00FB7E37" w:rsidRPr="007275DF" w:rsidRDefault="00FB7E37" w:rsidP="00FB7E37">
            <w:pPr>
              <w:pStyle w:val="TAC"/>
            </w:pPr>
            <w:r w:rsidRPr="007275DF">
              <w:t>-88</w:t>
            </w:r>
          </w:p>
        </w:tc>
      </w:tr>
      <w:tr w:rsidR="00FB7E37" w:rsidRPr="007275DF" w14:paraId="6BE505FD"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2C405E2" w14:textId="77777777" w:rsidR="00FB7E37" w:rsidRPr="007275DF" w:rsidRDefault="00FB7E37" w:rsidP="00FB7E37">
            <w:pPr>
              <w:pStyle w:val="TAL"/>
            </w:pPr>
            <w:r w:rsidRPr="00E42453">
              <w:rPr>
                <w:position w:val="-12"/>
              </w:rPr>
              <w:object w:dxaOrig="405" w:dyaOrig="315" w14:anchorId="7BA8CCB8">
                <v:shape id="_x0000_i1057" type="#_x0000_t75" style="width:20pt;height:16pt" o:ole="" fillcolor="window">
                  <v:imagedata r:id="rId18" o:title=""/>
                </v:shape>
                <o:OLEObject Type="Embed" ProgID="Equation.3" ShapeID="_x0000_i1057" DrawAspect="Content" ObjectID="_1707910317" r:id="rId50"/>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52283C5"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28260026"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54E074A4"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41E79251" w14:textId="77777777" w:rsidR="00FB7E37" w:rsidRPr="007275DF" w:rsidRDefault="00FB7E37" w:rsidP="00FB7E37">
            <w:pPr>
              <w:pStyle w:val="TAC"/>
            </w:pPr>
            <w:r w:rsidRPr="007275DF">
              <w:t>7</w:t>
            </w:r>
          </w:p>
        </w:tc>
      </w:tr>
      <w:tr w:rsidR="00FB7E37" w:rsidRPr="007275DF" w14:paraId="1BAC12A2"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C23AF93" w14:textId="77777777" w:rsidR="00FB7E37" w:rsidRPr="007275DF" w:rsidRDefault="00FB7E37" w:rsidP="00FB7E37">
            <w:pPr>
              <w:pStyle w:val="TAL"/>
            </w:pPr>
            <w:r w:rsidRPr="00E42453">
              <w:rPr>
                <w:position w:val="-12"/>
              </w:rPr>
              <w:object w:dxaOrig="615" w:dyaOrig="315" w14:anchorId="15C2B305">
                <v:shape id="_x0000_i1058" type="#_x0000_t75" style="width:30pt;height:16pt" o:ole="" fillcolor="window">
                  <v:imagedata r:id="rId20" o:title=""/>
                </v:shape>
                <o:OLEObject Type="Embed" ProgID="Equation.3" ShapeID="_x0000_i1058" DrawAspect="Content" ObjectID="_1707910318" r:id="rId51"/>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0136D34"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54510C5A"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453B5D5"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5A737DC0" w14:textId="77777777" w:rsidR="00FB7E37" w:rsidRPr="007275DF" w:rsidRDefault="00FB7E37" w:rsidP="00FB7E37">
            <w:pPr>
              <w:pStyle w:val="TAC"/>
            </w:pPr>
            <w:r w:rsidRPr="007275DF">
              <w:t>7</w:t>
            </w:r>
          </w:p>
        </w:tc>
      </w:tr>
      <w:tr w:rsidR="00FB7E37" w:rsidRPr="007275DF" w14:paraId="5DEA23B0"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3538933" w14:textId="77777777" w:rsidR="00FB7E37" w:rsidRPr="007275DF" w:rsidRDefault="00FB7E37" w:rsidP="00FB7E37">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6C333C8" w14:textId="77777777" w:rsidR="00FB7E37" w:rsidRPr="007275DF" w:rsidRDefault="00FB7E37" w:rsidP="00FB7E37">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659B9"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DCCCE6B" w14:textId="77777777" w:rsidR="00FB7E37" w:rsidRPr="007275DF" w:rsidRDefault="00FB7E37" w:rsidP="00FB7E37">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6517D242" w14:textId="77777777" w:rsidR="00FB7E37" w:rsidRPr="007275DF" w:rsidRDefault="00FB7E37" w:rsidP="00FB7E37">
            <w:pPr>
              <w:pStyle w:val="TAC"/>
            </w:pPr>
            <w:r w:rsidRPr="007275DF">
              <w:rPr>
                <w:szCs w:val="18"/>
              </w:rPr>
              <w:t>-56.16</w:t>
            </w:r>
          </w:p>
        </w:tc>
      </w:tr>
      <w:tr w:rsidR="00FB7E37" w:rsidRPr="007275DF" w14:paraId="30B06793"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A67FE7C" w14:textId="77777777" w:rsidR="00FB7E37" w:rsidRPr="007275DF" w:rsidRDefault="00FB7E37" w:rsidP="00FB7E37">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029ADC4D"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A023631" w14:textId="77777777" w:rsidR="00FB7E37" w:rsidRPr="007275DF" w:rsidRDefault="00FB7E37" w:rsidP="00FB7E37">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1E59C78" w14:textId="77777777" w:rsidR="00FB7E37" w:rsidRPr="007275DF" w:rsidRDefault="00FB7E37" w:rsidP="00FB7E37">
            <w:pPr>
              <w:pStyle w:val="TAC"/>
            </w:pPr>
            <w:r w:rsidRPr="007275DF">
              <w:t>ETU70</w:t>
            </w:r>
          </w:p>
        </w:tc>
      </w:tr>
      <w:tr w:rsidR="00FB7E37" w:rsidRPr="007275DF" w14:paraId="03A6F350"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A8241A3" w14:textId="77777777" w:rsidR="00FB7E37" w:rsidRPr="007275DF" w:rsidRDefault="00FB7E37" w:rsidP="00FB7E37">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721CFA7E"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C2A823"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2B92400" w14:textId="77777777" w:rsidR="00FB7E37" w:rsidRPr="007275DF" w:rsidRDefault="00FB7E37" w:rsidP="00FB7E37">
            <w:pPr>
              <w:pStyle w:val="TAC"/>
            </w:pPr>
            <w:r w:rsidRPr="007275DF">
              <w:rPr>
                <w:rFonts w:eastAsia="Malgun Gothic"/>
              </w:rPr>
              <w:t>1x2 Low</w:t>
            </w:r>
          </w:p>
        </w:tc>
      </w:tr>
      <w:tr w:rsidR="00FB7E37" w:rsidRPr="007275DF" w14:paraId="25FCBD98" w14:textId="77777777" w:rsidTr="001B07C1">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36D0F956"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09FA37B4"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695A8A2D">
                <v:shape id="_x0000_i1059" type="#_x0000_t75" style="width:20pt;height:5.5pt" o:ole="" fillcolor="window">
                  <v:imagedata r:id="rId15" o:title=""/>
                </v:shape>
                <o:OLEObject Type="Embed" ProgID="Equation.3" ShapeID="_x0000_i1059" DrawAspect="Content" ObjectID="_1707910319" r:id="rId52"/>
              </w:object>
            </w:r>
            <w:r w:rsidRPr="007275DF">
              <w:rPr>
                <w:szCs w:val="18"/>
              </w:rPr>
              <w:t xml:space="preserve"> to be fulfilled.</w:t>
            </w:r>
          </w:p>
          <w:p w14:paraId="5F37B79A"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778B6629"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9DB1D38" w14:textId="77777777" w:rsidR="00FB7E37" w:rsidRPr="007275DF" w:rsidRDefault="00FB7E37" w:rsidP="00FB7E37">
            <w:pPr>
              <w:pStyle w:val="TAN"/>
              <w:rPr>
                <w:szCs w:val="18"/>
              </w:rPr>
            </w:pPr>
            <w:r w:rsidRPr="007275DF">
              <w:rPr>
                <w:snapToGrid w:val="0"/>
              </w:rPr>
              <w:t>NOTE 5:   The signal levels apply for SSS REs when the discovery burst is transmitted during DBT windows.</w:t>
            </w:r>
          </w:p>
        </w:tc>
      </w:tr>
    </w:tbl>
    <w:p w14:paraId="6C02384C" w14:textId="77777777" w:rsidR="00FB7E37" w:rsidRPr="007275DF" w:rsidRDefault="00FB7E37" w:rsidP="00FB7E37"/>
    <w:p w14:paraId="2C36B1C6" w14:textId="77777777" w:rsidR="00FB7E37" w:rsidRPr="007275DF" w:rsidRDefault="00FB7E37" w:rsidP="00FB7E37">
      <w:pPr>
        <w:pStyle w:val="Heading5"/>
        <w:spacing w:before="360"/>
      </w:pPr>
      <w:r w:rsidRPr="007275DF">
        <w:t>A.12.4.2.3.2</w:t>
      </w:r>
      <w:r w:rsidRPr="007275DF">
        <w:tab/>
        <w:t>Test Requirements</w:t>
      </w:r>
    </w:p>
    <w:p w14:paraId="494EBDA4"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CCE05B5" w14:textId="77777777" w:rsidR="00FB7E37" w:rsidRPr="007275DF" w:rsidRDefault="00FB7E37" w:rsidP="00FB7E37">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6BDD562" w14:textId="77777777" w:rsidR="00FB7E37" w:rsidRPr="007275DF" w:rsidRDefault="00FB7E37" w:rsidP="00FB7E37">
      <w:pPr>
        <w:rPr>
          <w:rFonts w:cs="v4.2.0"/>
        </w:rPr>
      </w:pPr>
      <w:r w:rsidRPr="007275DF">
        <w:rPr>
          <w:rFonts w:cs="v4.2.0"/>
        </w:rPr>
        <w:t>In test 1 and test 2, the UE is required to report SSB time index.</w:t>
      </w:r>
    </w:p>
    <w:p w14:paraId="2BAFE858"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6714659" w14:textId="77777777" w:rsidR="00FB7E37" w:rsidRPr="007275DF" w:rsidRDefault="00FB7E37" w:rsidP="00FB7E37">
      <w:pPr>
        <w:pStyle w:val="Heading4"/>
        <w:rPr>
          <w:szCs w:val="24"/>
        </w:rPr>
      </w:pPr>
      <w:r w:rsidRPr="007275DF">
        <w:rPr>
          <w:szCs w:val="24"/>
        </w:rPr>
        <w:t>A.12.4.2.4</w:t>
      </w:r>
      <w:r w:rsidRPr="007275DF">
        <w:rPr>
          <w:szCs w:val="24"/>
        </w:rPr>
        <w:tab/>
      </w:r>
      <w:r w:rsidRPr="007275DF">
        <w:t xml:space="preserve">NR Inter-RAT </w:t>
      </w:r>
      <w:r w:rsidRPr="007275DF">
        <w:rPr>
          <w:szCs w:val="24"/>
        </w:rPr>
        <w:t>event triggered reporting tests for FR1 with SSB time index detection when DRX is used</w:t>
      </w:r>
    </w:p>
    <w:p w14:paraId="12A477A9" w14:textId="77777777" w:rsidR="00FB7E37" w:rsidRPr="007275DF" w:rsidRDefault="00FB7E37" w:rsidP="00FB7E37">
      <w:pPr>
        <w:pStyle w:val="Heading5"/>
      </w:pPr>
      <w:r w:rsidRPr="007275DF">
        <w:t>A.12.4.2.4.1</w:t>
      </w:r>
      <w:r w:rsidRPr="007275DF">
        <w:tab/>
        <w:t>Test Purpose and Environment</w:t>
      </w:r>
    </w:p>
    <w:p w14:paraId="4A8F5221"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774E9D9E" w14:textId="77777777" w:rsidR="00FB7E37" w:rsidRPr="007275DF" w:rsidRDefault="00FB7E37" w:rsidP="00FB7E37">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A.12.4.2.4.1-1, A.12.4.2.4.1-2, A.12.4.2.4.1-3 and A.12.4.2.4.1-4. Cell </w:t>
      </w:r>
      <w:r w:rsidRPr="007275DF">
        <w:t>transmits SSBs in DBT windows according to DL CCA model.</w:t>
      </w:r>
    </w:p>
    <w:p w14:paraId="1E01AA3D" w14:textId="77777777" w:rsidR="00FB7E37" w:rsidRPr="007275DF" w:rsidRDefault="00FB7E37" w:rsidP="00FB7E37">
      <w:pPr>
        <w:rPr>
          <w:rFonts w:cs="v4.2.0"/>
        </w:rPr>
      </w:pPr>
      <w:r w:rsidRPr="007275DF">
        <w:rPr>
          <w:rFonts w:cs="v4.2.0"/>
        </w:rPr>
        <w:t>In tests 1 and 2, measurement gap pattern configuration # 0 as defined in Table A.12.4.2.4.1-2 is provided for UE that does not support per-FR gap and in tests 3 and 4, measurement gap pattern configuration #4 as defined in Table A.12.4.2.4.1-2 is provided for UE that supports per-FR gap.</w:t>
      </w:r>
    </w:p>
    <w:p w14:paraId="40ECB91B" w14:textId="77777777" w:rsidR="00FB7E37" w:rsidRPr="007275DF" w:rsidRDefault="00FB7E37" w:rsidP="00FB7E37">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4861D92" w14:textId="77777777" w:rsidR="00FB7E37" w:rsidRPr="007275DF" w:rsidRDefault="00FB7E37" w:rsidP="00FB7E37">
      <w:pPr>
        <w:pStyle w:val="TH"/>
      </w:pPr>
      <w:r w:rsidRPr="007275DF">
        <w:t xml:space="preserve">Table A.12.4.2.4.1-1: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010FA8C1"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8293EEF"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16028F3"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42F9D3F2"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C9A99D"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37CBA09"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1A25FD4C"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544BB3E"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8CFE236"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5F77BF66"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E73119E"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FF6A691" w14:textId="77777777" w:rsidR="00FB7E37" w:rsidRPr="007275DF" w:rsidRDefault="00FB7E37" w:rsidP="00FB7E37">
      <w:pPr>
        <w:rPr>
          <w:rFonts w:cs="v4.2.0"/>
        </w:rPr>
      </w:pPr>
    </w:p>
    <w:p w14:paraId="0460BB7B" w14:textId="77777777" w:rsidR="00FB7E37" w:rsidRPr="007275DF" w:rsidRDefault="00FB7E37" w:rsidP="00FB7E37">
      <w:pPr>
        <w:pStyle w:val="TH"/>
      </w:pPr>
      <w:r w:rsidRPr="007275DF">
        <w:rPr>
          <w:rFonts w:cs="v4.2.0"/>
        </w:rPr>
        <w:t>Table A.12.4.2.4.1-2: General test parameters for NR inter-RAT event triggered reporting for FR1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FB7E37" w:rsidRPr="007275DF" w14:paraId="20F3C08F" w14:textId="77777777" w:rsidTr="00FB7E37">
        <w:trPr>
          <w:cantSplit/>
          <w:trHeight w:val="80"/>
        </w:trPr>
        <w:tc>
          <w:tcPr>
            <w:tcW w:w="2118" w:type="dxa"/>
            <w:tcBorders>
              <w:top w:val="single" w:sz="4" w:space="0" w:color="auto"/>
              <w:left w:val="single" w:sz="4" w:space="0" w:color="auto"/>
              <w:bottom w:val="nil"/>
              <w:right w:val="single" w:sz="4" w:space="0" w:color="auto"/>
            </w:tcBorders>
            <w:hideMark/>
          </w:tcPr>
          <w:p w14:paraId="0E051702"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450597A"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9858E89" w14:textId="77777777" w:rsidR="00FB7E37" w:rsidRPr="007275DF" w:rsidRDefault="00FB7E37" w:rsidP="00FB7E37">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23BA094B"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3034ED3" w14:textId="77777777" w:rsidR="00FB7E37" w:rsidRPr="007275DF" w:rsidRDefault="00FB7E37" w:rsidP="00FB7E37">
            <w:pPr>
              <w:pStyle w:val="TAH"/>
            </w:pPr>
            <w:r w:rsidRPr="007275DF">
              <w:t>Comment</w:t>
            </w:r>
          </w:p>
        </w:tc>
      </w:tr>
      <w:tr w:rsidR="00FB7E37" w:rsidRPr="007275DF" w14:paraId="45FC67C6" w14:textId="77777777" w:rsidTr="00FB7E37">
        <w:trPr>
          <w:cantSplit/>
          <w:trHeight w:val="79"/>
        </w:trPr>
        <w:tc>
          <w:tcPr>
            <w:tcW w:w="2118" w:type="dxa"/>
            <w:tcBorders>
              <w:top w:val="nil"/>
              <w:left w:val="single" w:sz="4" w:space="0" w:color="auto"/>
              <w:bottom w:val="single" w:sz="4" w:space="0" w:color="auto"/>
              <w:right w:val="single" w:sz="4" w:space="0" w:color="auto"/>
            </w:tcBorders>
          </w:tcPr>
          <w:p w14:paraId="422EE180"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1B8DC425"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28AA6E59" w14:textId="77777777" w:rsidR="00FB7E37" w:rsidRPr="007275DF" w:rsidRDefault="00FB7E37" w:rsidP="00FB7E37">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D581AEF" w14:textId="77777777" w:rsidR="00FB7E37" w:rsidRPr="007275DF" w:rsidRDefault="00FB7E37" w:rsidP="00FB7E37">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280E0B0F" w14:textId="77777777" w:rsidR="00FB7E37" w:rsidRPr="007275DF" w:rsidRDefault="00FB7E37" w:rsidP="00FB7E37">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3DCAF5D2" w14:textId="77777777" w:rsidR="00FB7E37" w:rsidRPr="007275DF" w:rsidRDefault="00FB7E37" w:rsidP="00FB7E37">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2E455C0C" w14:textId="77777777" w:rsidR="00FB7E37" w:rsidRPr="007275DF" w:rsidRDefault="00FB7E37" w:rsidP="00FB7E37">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35E8FB45" w14:textId="77777777" w:rsidR="00FB7E37" w:rsidRPr="007275DF" w:rsidRDefault="00FB7E37" w:rsidP="00FB7E37">
            <w:pPr>
              <w:pStyle w:val="TAH"/>
            </w:pPr>
          </w:p>
        </w:tc>
      </w:tr>
      <w:tr w:rsidR="00FB7E37" w:rsidRPr="007275DF" w14:paraId="334EC06B"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F25EB5F"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CC3908C"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8D409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6F308AA"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24A0439E" w14:textId="77777777" w:rsidR="00FB7E37" w:rsidRPr="007275DF" w:rsidRDefault="00FB7E37" w:rsidP="00FB7E37">
            <w:pPr>
              <w:pStyle w:val="TAL"/>
              <w:rPr>
                <w:bCs/>
              </w:rPr>
            </w:pPr>
            <w:r w:rsidRPr="007275DF">
              <w:rPr>
                <w:bCs/>
              </w:rPr>
              <w:t>One E-UTRAcarrier frequency is used.</w:t>
            </w:r>
          </w:p>
        </w:tc>
      </w:tr>
      <w:tr w:rsidR="00FB7E37" w:rsidRPr="007275DF" w14:paraId="7DD2DEEE"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F388F4D"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67DE734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98A2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F365483" w14:textId="77777777" w:rsidR="00FB7E37" w:rsidRPr="007275DF" w:rsidRDefault="00FB7E37" w:rsidP="00FB7E37">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3254E49B" w14:textId="77777777" w:rsidR="00FB7E37" w:rsidRPr="007275DF" w:rsidRDefault="00FB7E37" w:rsidP="00FB7E37">
            <w:pPr>
              <w:pStyle w:val="TAL"/>
              <w:rPr>
                <w:bCs/>
              </w:rPr>
            </w:pPr>
            <w:r w:rsidRPr="007275DF">
              <w:rPr>
                <w:bCs/>
              </w:rPr>
              <w:t>One FR1 NR carrier frequency under CCA is used.</w:t>
            </w:r>
          </w:p>
        </w:tc>
      </w:tr>
      <w:tr w:rsidR="00FB7E37" w:rsidRPr="007275DF" w14:paraId="19711854"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DBF3B63" w14:textId="77777777" w:rsidR="00FB7E37" w:rsidRPr="007275DF" w:rsidRDefault="00FB7E37" w:rsidP="00FB7E37">
            <w:pPr>
              <w:pStyle w:val="TAL"/>
              <w:rPr>
                <w:lang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C56003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1A53CB46" w14:textId="77777777" w:rsidR="00FB7E37" w:rsidRPr="007275DF" w:rsidRDefault="00FB7E37" w:rsidP="00FB7E37">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1BAA0F3A" w14:textId="4B62950B" w:rsidR="00FB7E37" w:rsidRPr="007275DF" w:rsidRDefault="00FB7E37" w:rsidP="00FB7E37">
            <w:pPr>
              <w:pStyle w:val="TAL"/>
              <w:rPr>
                <w:bCs/>
                <w:lang w:eastAsia="zh-CN"/>
              </w:rPr>
            </w:pPr>
            <w:r w:rsidRPr="007275DF">
              <w:rPr>
                <w:noProof/>
              </w:rPr>
              <w:t xml:space="preserve">As specified in clause </w:t>
            </w:r>
            <w:del w:id="232" w:author="Huawei" w:date="2021-08-22T12:21:00Z">
              <w:r w:rsidRPr="007275DF" w:rsidDel="00803663">
                <w:rPr>
                  <w:noProof/>
                </w:rPr>
                <w:delText>A.3.20</w:delText>
              </w:r>
            </w:del>
            <w:ins w:id="233" w:author="Huawei" w:date="2021-08-22T12:21:00Z">
              <w:r w:rsidR="00803663">
                <w:rPr>
                  <w:noProof/>
                </w:rPr>
                <w:t>A.3.26</w:t>
              </w:r>
            </w:ins>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6616F2E5" w14:textId="77777777" w:rsidR="00FB7E37" w:rsidRPr="007275DF" w:rsidRDefault="00FB7E37" w:rsidP="00FB7E37">
            <w:pPr>
              <w:pStyle w:val="TAL"/>
              <w:rPr>
                <w:bCs/>
              </w:rPr>
            </w:pPr>
          </w:p>
        </w:tc>
      </w:tr>
      <w:tr w:rsidR="00FB7E37" w:rsidRPr="007275DF" w14:paraId="7DB07CC4"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2BF1FE4" w14:textId="77777777" w:rsidR="00FB7E37" w:rsidRPr="007275DF" w:rsidRDefault="00FB7E37" w:rsidP="00FB7E37">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19372B59"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7486ADAD" w14:textId="77777777" w:rsidR="00FB7E37" w:rsidRPr="007275DF" w:rsidRDefault="00FB7E37" w:rsidP="00FB7E37">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6DC1B676" w14:textId="3B6DAF80" w:rsidR="00FB7E37" w:rsidRPr="007275DF" w:rsidRDefault="00FB7E37" w:rsidP="00FB7E37">
            <w:pPr>
              <w:pStyle w:val="TAL"/>
              <w:rPr>
                <w:bCs/>
                <w:lang w:eastAsia="zh-CN"/>
              </w:rPr>
            </w:pPr>
            <w:r w:rsidRPr="007275DF">
              <w:rPr>
                <w:noProof/>
              </w:rPr>
              <w:t xml:space="preserve">As specified in clause </w:t>
            </w:r>
            <w:del w:id="234" w:author="Huawei" w:date="2021-08-22T12:21:00Z">
              <w:r w:rsidRPr="007275DF" w:rsidDel="00803663">
                <w:rPr>
                  <w:noProof/>
                </w:rPr>
                <w:delText>A.3.20</w:delText>
              </w:r>
            </w:del>
            <w:ins w:id="235" w:author="Huawei" w:date="2021-08-22T12:21:00Z">
              <w:r w:rsidR="00803663">
                <w:rPr>
                  <w:noProof/>
                </w:rPr>
                <w:t>A.3.26</w:t>
              </w:r>
            </w:ins>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3B81CD5F" w14:textId="77777777" w:rsidR="00FB7E37" w:rsidRPr="007275DF" w:rsidRDefault="00FB7E37" w:rsidP="00FB7E37">
            <w:pPr>
              <w:pStyle w:val="TAL"/>
              <w:rPr>
                <w:bCs/>
              </w:rPr>
            </w:pPr>
          </w:p>
        </w:tc>
      </w:tr>
      <w:tr w:rsidR="00FB7E37" w:rsidRPr="007275DF" w14:paraId="6CC000AB"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76AF6170"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139F7C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7E465E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0259D51" w14:textId="77777777" w:rsidR="00FB7E37" w:rsidRPr="007275DF" w:rsidRDefault="00FB7E37" w:rsidP="00FB7E37">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7E10FCD2"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0D3147EB" w14:textId="77777777" w:rsidTr="00FB7E3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CE68E0B"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3E4017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18A797"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5E22DA3" w14:textId="77777777" w:rsidR="00FB7E37" w:rsidRPr="007275DF" w:rsidRDefault="00FB7E37" w:rsidP="00FB7E37">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30FDA1B4" w14:textId="77777777" w:rsidR="00FB7E37" w:rsidRPr="007275DF" w:rsidRDefault="00FB7E37" w:rsidP="00FB7E37">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FB7E37" w:rsidRPr="007275DF" w14:paraId="2B71FCC8" w14:textId="77777777" w:rsidTr="00FB7E3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36A0A776"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C45305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5C1E40"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A0129E9" w14:textId="77777777" w:rsidR="00FB7E37" w:rsidRPr="007275DF" w:rsidRDefault="00FB7E37" w:rsidP="00FB7E37">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69B18D02"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5B7B7CDC"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0D904890" w14:textId="77777777" w:rsidTr="00FB7E3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4EFB5DF8"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C50E0B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C99C5A"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2801AAA" w14:textId="77777777" w:rsidR="00FB7E37" w:rsidRPr="007275DF" w:rsidRDefault="00FB7E37" w:rsidP="00FB7E37">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078BA9CD"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13FDE03D" w14:textId="77777777" w:rsidR="00FB7E37" w:rsidRPr="007275DF" w:rsidRDefault="00FB7E37" w:rsidP="00FB7E37">
            <w:pPr>
              <w:pStyle w:val="TAL"/>
              <w:rPr>
                <w:rFonts w:cs="Arial"/>
              </w:rPr>
            </w:pPr>
            <w:r w:rsidRPr="007275DF">
              <w:rPr>
                <w:rFonts w:cs="Arial"/>
              </w:rPr>
              <w:t>As specified in TS 36.331 [16].</w:t>
            </w:r>
          </w:p>
        </w:tc>
      </w:tr>
      <w:tr w:rsidR="00FB7E37" w:rsidRPr="007275DF" w14:paraId="29B72C47"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33C80AF"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3219CE4"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B8CBADB"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0E95048"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61B9A336"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5580539F"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32A7B94"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FD3CA29"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AFF683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34E5109"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1E87A98D" w14:textId="77777777" w:rsidR="00FB7E37" w:rsidRPr="007275DF" w:rsidRDefault="00FB7E37" w:rsidP="00FB7E37">
            <w:pPr>
              <w:pStyle w:val="TAL"/>
              <w:rPr>
                <w:rFonts w:cs="Arial"/>
              </w:rPr>
            </w:pPr>
            <w:r w:rsidRPr="007275DF">
              <w:rPr>
                <w:rFonts w:cs="Arial"/>
              </w:rPr>
              <w:t>SS-RSRP/ SS-RSRQ/ SS-SINR threshold measurement on cell 2 for event B2 [16]</w:t>
            </w:r>
          </w:p>
        </w:tc>
      </w:tr>
      <w:tr w:rsidR="00FB7E37" w:rsidRPr="007275DF" w14:paraId="2C44D02B"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14ECF4"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8D31F96"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66F9A42"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27D8482"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34514159" w14:textId="77777777" w:rsidR="00FB7E37" w:rsidRPr="007275DF" w:rsidRDefault="00FB7E37" w:rsidP="00FB7E37">
            <w:pPr>
              <w:pStyle w:val="TAL"/>
              <w:rPr>
                <w:rFonts w:cs="Arial"/>
              </w:rPr>
            </w:pPr>
          </w:p>
        </w:tc>
      </w:tr>
      <w:tr w:rsidR="00FB7E37" w:rsidRPr="007275DF" w14:paraId="4858D7B8"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6F2DD7B"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E27AC0D"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002592"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7AE2A61"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4F9CAAFF" w14:textId="77777777" w:rsidR="00FB7E37" w:rsidRPr="007275DF" w:rsidRDefault="00FB7E37" w:rsidP="00FB7E37">
            <w:pPr>
              <w:pStyle w:val="TAL"/>
              <w:rPr>
                <w:rFonts w:cs="Arial"/>
              </w:rPr>
            </w:pPr>
          </w:p>
        </w:tc>
      </w:tr>
      <w:tr w:rsidR="00FB7E37" w:rsidRPr="007275DF" w14:paraId="209140F9"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3589AF1"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93CD502"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DC4962D"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9C21E21"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70AB366" w14:textId="77777777" w:rsidR="00FB7E37" w:rsidRPr="007275DF" w:rsidRDefault="00FB7E37" w:rsidP="00FB7E37">
            <w:pPr>
              <w:pStyle w:val="TAL"/>
              <w:rPr>
                <w:rFonts w:cs="Arial"/>
              </w:rPr>
            </w:pPr>
          </w:p>
        </w:tc>
      </w:tr>
      <w:tr w:rsidR="00FB7E37" w:rsidRPr="007275DF" w14:paraId="128D1947"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F766007"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B4EE8F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4D739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F58A340"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467BB2F4" w14:textId="77777777" w:rsidR="00FB7E37" w:rsidRPr="007275DF" w:rsidRDefault="00FB7E37" w:rsidP="00FB7E37">
            <w:pPr>
              <w:pStyle w:val="TAL"/>
              <w:rPr>
                <w:rFonts w:cs="Arial"/>
              </w:rPr>
            </w:pPr>
            <w:r w:rsidRPr="007275DF">
              <w:rPr>
                <w:rFonts w:cs="Arial"/>
              </w:rPr>
              <w:t>L3 filtering is not used</w:t>
            </w:r>
          </w:p>
        </w:tc>
      </w:tr>
      <w:tr w:rsidR="00FB7E37" w:rsidRPr="007275DF" w14:paraId="18A67B2A"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0F7C14"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F17E97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363C6FA" w14:textId="77777777" w:rsidR="00FB7E37" w:rsidRPr="007275DF" w:rsidRDefault="00FB7E37" w:rsidP="00FB7E37">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05D55BBC"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652CF8E3" w14:textId="36333ABC" w:rsidR="00FB7E37" w:rsidRPr="007275DF" w:rsidRDefault="00FB7E37" w:rsidP="00FB7E37">
            <w:pPr>
              <w:pStyle w:val="TAL"/>
              <w:rPr>
                <w:rFonts w:cs="Arial"/>
              </w:rPr>
            </w:pPr>
            <w:del w:id="236" w:author="Huawei" w:date="2021-08-05T16:01:00Z">
              <w:r w:rsidRPr="007275DF" w:rsidDel="0005428C">
                <w:rPr>
                  <w:rFonts w:cs="Arial"/>
                  <w:szCs w:val="18"/>
                </w:rPr>
                <w:delText>DRX.10</w:delText>
              </w:r>
            </w:del>
            <w:ins w:id="237" w:author="Huawei" w:date="2021-08-05T16:01:00Z">
              <w:r w:rsidR="0005428C">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09550225"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1D400B94" w14:textId="364C63DC" w:rsidR="00FB7E37" w:rsidRPr="007275DF" w:rsidRDefault="00FB7E37" w:rsidP="00FB7E37">
            <w:pPr>
              <w:pStyle w:val="TAL"/>
              <w:rPr>
                <w:rFonts w:cs="Arial"/>
              </w:rPr>
            </w:pPr>
            <w:del w:id="238" w:author="Huawei" w:date="2021-08-05T16:01:00Z">
              <w:r w:rsidRPr="007275DF" w:rsidDel="0005428C">
                <w:rPr>
                  <w:rFonts w:cs="Arial"/>
                  <w:szCs w:val="18"/>
                </w:rPr>
                <w:delText>DRX.10</w:delText>
              </w:r>
            </w:del>
            <w:ins w:id="239" w:author="Huawei" w:date="2021-08-05T16:01:00Z">
              <w:r w:rsidR="0005428C">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3D08E0D7" w14:textId="77777777" w:rsidR="00FB7E37" w:rsidRPr="007275DF" w:rsidRDefault="00FB7E37" w:rsidP="00FB7E37">
            <w:pPr>
              <w:pStyle w:val="TAL"/>
              <w:rPr>
                <w:rFonts w:cs="Arial"/>
              </w:rPr>
            </w:pPr>
            <w:r w:rsidRPr="007275DF">
              <w:rPr>
                <w:rFonts w:cs="Arial"/>
                <w:szCs w:val="18"/>
              </w:rPr>
              <w:t>As specified in clause A.3.3</w:t>
            </w:r>
          </w:p>
        </w:tc>
      </w:tr>
      <w:tr w:rsidR="00FB7E37" w:rsidRPr="007275DF" w14:paraId="7E5B1BE0" w14:textId="77777777" w:rsidTr="00FB7E37">
        <w:trPr>
          <w:cantSplit/>
          <w:trHeight w:val="133"/>
        </w:trPr>
        <w:tc>
          <w:tcPr>
            <w:tcW w:w="2118" w:type="dxa"/>
            <w:tcBorders>
              <w:top w:val="nil"/>
              <w:left w:val="single" w:sz="4" w:space="0" w:color="auto"/>
              <w:bottom w:val="single" w:sz="4" w:space="0" w:color="auto"/>
              <w:right w:val="single" w:sz="4" w:space="0" w:color="auto"/>
            </w:tcBorders>
            <w:hideMark/>
          </w:tcPr>
          <w:p w14:paraId="45CFB2AE"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C068E6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930E45"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E972DA7"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BF4F8A" w14:textId="77777777" w:rsidR="00FB7E37" w:rsidRPr="007275DF" w:rsidRDefault="00FB7E37" w:rsidP="00FB7E37">
            <w:pPr>
              <w:pStyle w:val="TAL"/>
            </w:pPr>
            <w:r w:rsidRPr="007275DF">
              <w:t>Synchronous cells.</w:t>
            </w:r>
          </w:p>
        </w:tc>
      </w:tr>
      <w:tr w:rsidR="00FB7E37" w:rsidRPr="007275DF" w14:paraId="0E8D5C9E"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4949CE"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EA106D3"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8FC63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0B2EAE3"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4AEA034C" w14:textId="77777777" w:rsidR="00FB7E37" w:rsidRPr="007275DF" w:rsidRDefault="00FB7E37" w:rsidP="00FB7E37">
            <w:pPr>
              <w:pStyle w:val="TAL"/>
              <w:rPr>
                <w:rFonts w:cs="Arial"/>
              </w:rPr>
            </w:pPr>
          </w:p>
        </w:tc>
      </w:tr>
      <w:tr w:rsidR="00FB7E37" w:rsidRPr="007275DF" w14:paraId="57D28850"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26E35A"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EECD840"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F30DFF2"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10C38CE"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CEC1446" w14:textId="77777777" w:rsidR="00FB7E37" w:rsidRPr="007275DF" w:rsidRDefault="00FB7E37" w:rsidP="00FB7E37">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FB7E37" w:rsidRPr="007275DF" w14:paraId="0A0BE8A7" w14:textId="77777777" w:rsidTr="00FB7E37">
        <w:trPr>
          <w:cantSplit/>
          <w:trHeight w:val="347"/>
        </w:trPr>
        <w:tc>
          <w:tcPr>
            <w:tcW w:w="9776" w:type="dxa"/>
            <w:gridSpan w:val="8"/>
            <w:tcBorders>
              <w:top w:val="single" w:sz="4" w:space="0" w:color="auto"/>
              <w:left w:val="single" w:sz="4" w:space="0" w:color="auto"/>
              <w:bottom w:val="single" w:sz="4" w:space="0" w:color="auto"/>
              <w:right w:val="single" w:sz="4" w:space="0" w:color="auto"/>
            </w:tcBorders>
            <w:hideMark/>
          </w:tcPr>
          <w:p w14:paraId="42C43875"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A.12.4.2.4.1-3</w:t>
            </w:r>
          </w:p>
          <w:p w14:paraId="7CB6C0B5"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A.12.4.2.4.1-4</w:t>
            </w:r>
          </w:p>
        </w:tc>
      </w:tr>
    </w:tbl>
    <w:p w14:paraId="05E8FCC1" w14:textId="77777777" w:rsidR="00FB7E37" w:rsidRPr="007275DF" w:rsidRDefault="00FB7E37" w:rsidP="00FB7E37"/>
    <w:p w14:paraId="5635206C" w14:textId="77777777" w:rsidR="00FB7E37" w:rsidRPr="007275DF" w:rsidRDefault="00FB7E37" w:rsidP="00FB7E37">
      <w:pPr>
        <w:pStyle w:val="TH"/>
      </w:pPr>
      <w:r w:rsidRPr="007275DF">
        <w:t>Table A.12.4.2.4.1-3: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0CB542BE" w14:textId="77777777" w:rsidTr="00FB7E37">
        <w:tc>
          <w:tcPr>
            <w:tcW w:w="3019" w:type="dxa"/>
            <w:tcBorders>
              <w:top w:val="single" w:sz="4" w:space="0" w:color="auto"/>
              <w:left w:val="single" w:sz="4" w:space="0" w:color="auto"/>
              <w:bottom w:val="nil"/>
              <w:right w:val="single" w:sz="4" w:space="0" w:color="auto"/>
            </w:tcBorders>
            <w:hideMark/>
          </w:tcPr>
          <w:p w14:paraId="4F29C4CC"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06F9FBA"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254F5F57"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1094BFE" w14:textId="77777777" w:rsidR="00FB7E37" w:rsidRPr="007275DF" w:rsidRDefault="00FB7E37" w:rsidP="00FB7E37">
            <w:pPr>
              <w:pStyle w:val="TAH"/>
              <w:keepNext w:val="0"/>
            </w:pPr>
            <w:r w:rsidRPr="007275DF">
              <w:t>Cell 1</w:t>
            </w:r>
          </w:p>
        </w:tc>
      </w:tr>
      <w:tr w:rsidR="00FB7E37" w:rsidRPr="007275DF" w14:paraId="491B93CF" w14:textId="77777777" w:rsidTr="00FB7E37">
        <w:tc>
          <w:tcPr>
            <w:tcW w:w="3019" w:type="dxa"/>
            <w:tcBorders>
              <w:top w:val="nil"/>
              <w:left w:val="single" w:sz="4" w:space="0" w:color="auto"/>
              <w:bottom w:val="single" w:sz="4" w:space="0" w:color="auto"/>
              <w:right w:val="single" w:sz="4" w:space="0" w:color="auto"/>
            </w:tcBorders>
          </w:tcPr>
          <w:p w14:paraId="20CE230E"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1F239420"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32F64068"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2C1192C6"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9388A3A" w14:textId="77777777" w:rsidR="00FB7E37" w:rsidRPr="007275DF" w:rsidRDefault="00FB7E37" w:rsidP="00FB7E37">
            <w:pPr>
              <w:pStyle w:val="TAH"/>
              <w:keepNext w:val="0"/>
            </w:pPr>
            <w:r w:rsidRPr="007275DF">
              <w:t>T2</w:t>
            </w:r>
          </w:p>
        </w:tc>
      </w:tr>
      <w:tr w:rsidR="00FB7E37" w:rsidRPr="007275DF" w14:paraId="508576E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20243A4"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6BE9C37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1FBB03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FA46362" w14:textId="77777777" w:rsidR="00FB7E37" w:rsidRPr="007275DF" w:rsidRDefault="00FB7E37" w:rsidP="00FB7E37">
            <w:pPr>
              <w:pStyle w:val="TAC"/>
              <w:keepNext w:val="0"/>
            </w:pPr>
            <w:r w:rsidRPr="007275DF">
              <w:t>1</w:t>
            </w:r>
          </w:p>
        </w:tc>
      </w:tr>
      <w:tr w:rsidR="00FB7E37" w:rsidRPr="007275DF" w14:paraId="793BEEDA"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2B304827"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64CC2C7"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9D9387C"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D58F857" w14:textId="77777777" w:rsidR="00FB7E37" w:rsidRPr="007275DF" w:rsidRDefault="00FB7E37" w:rsidP="00FB7E37">
            <w:pPr>
              <w:pStyle w:val="TAC"/>
              <w:keepNext w:val="0"/>
            </w:pPr>
            <w:r w:rsidRPr="007275DF">
              <w:t>FDD</w:t>
            </w:r>
          </w:p>
        </w:tc>
      </w:tr>
      <w:tr w:rsidR="00FB7E37" w:rsidRPr="007275DF" w14:paraId="03842DBF"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0B472BD1"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8A5E6"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DB15280"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6B6F290" w14:textId="77777777" w:rsidR="00FB7E37" w:rsidRPr="007275DF" w:rsidRDefault="00FB7E37" w:rsidP="00FB7E37">
            <w:pPr>
              <w:pStyle w:val="TAC"/>
              <w:keepNext w:val="0"/>
            </w:pPr>
            <w:r w:rsidRPr="007275DF">
              <w:t>TDD</w:t>
            </w:r>
          </w:p>
        </w:tc>
      </w:tr>
      <w:tr w:rsidR="00FB7E37" w:rsidRPr="007275DF" w14:paraId="10C1565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0DBAB0B"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63D706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E0D1998"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BD82F" w14:textId="77777777" w:rsidR="00FB7E37" w:rsidRPr="007275DF" w:rsidRDefault="00FB7E37" w:rsidP="00FB7E37">
            <w:pPr>
              <w:pStyle w:val="TAC"/>
              <w:keepNext w:val="0"/>
            </w:pPr>
            <w:r w:rsidRPr="007275DF">
              <w:t>6</w:t>
            </w:r>
          </w:p>
        </w:tc>
      </w:tr>
      <w:tr w:rsidR="00FB7E37" w:rsidRPr="007275DF" w14:paraId="0E7FD1E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4195A0F"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BA0DC39"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2D4A5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5894744" w14:textId="77777777" w:rsidR="00FB7E37" w:rsidRPr="007275DF" w:rsidRDefault="00FB7E37" w:rsidP="00FB7E37">
            <w:pPr>
              <w:pStyle w:val="TAC"/>
              <w:keepNext w:val="0"/>
            </w:pPr>
            <w:r w:rsidRPr="007275DF">
              <w:t>1</w:t>
            </w:r>
          </w:p>
        </w:tc>
      </w:tr>
      <w:tr w:rsidR="00FB7E37" w:rsidRPr="007275DF" w14:paraId="27D27D9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8A32D81"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0715915F"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6176A56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FB3591A"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3E6DEC46"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1A0E0B41"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6A473E7F" w14:textId="77777777" w:rsidTr="00FB7E37">
        <w:tc>
          <w:tcPr>
            <w:tcW w:w="3019" w:type="dxa"/>
            <w:tcBorders>
              <w:top w:val="single" w:sz="4" w:space="0" w:color="auto"/>
              <w:left w:val="single" w:sz="4" w:space="0" w:color="auto"/>
              <w:bottom w:val="nil"/>
              <w:right w:val="single" w:sz="4" w:space="0" w:color="auto"/>
            </w:tcBorders>
            <w:hideMark/>
          </w:tcPr>
          <w:p w14:paraId="51285CBF" w14:textId="77777777" w:rsidR="00FB7E37" w:rsidRPr="007275DF" w:rsidRDefault="00FB7E37" w:rsidP="00FB7E37">
            <w:pPr>
              <w:pStyle w:val="TAL"/>
              <w:keepNext w:val="0"/>
            </w:pPr>
            <w:r w:rsidRPr="007275DF">
              <w:t>PDSCH parameters:</w:t>
            </w:r>
          </w:p>
          <w:p w14:paraId="147AFE41"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D78C88C"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DB280E5"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407A975" w14:textId="77777777" w:rsidR="00FB7E37" w:rsidRPr="007275DF" w:rsidRDefault="00FB7E37" w:rsidP="00FB7E37">
            <w:pPr>
              <w:pStyle w:val="TAC"/>
              <w:keepNext w:val="0"/>
              <w:rPr>
                <w:lang w:eastAsia="zh-CN"/>
              </w:rPr>
            </w:pPr>
            <w:r w:rsidRPr="007275DF">
              <w:rPr>
                <w:lang w:eastAsia="zh-CN"/>
              </w:rPr>
              <w:t>5 MHz: R.7 FDD</w:t>
            </w:r>
          </w:p>
          <w:p w14:paraId="24FCC64C" w14:textId="77777777" w:rsidR="00FB7E37" w:rsidRPr="007275DF" w:rsidRDefault="00FB7E37" w:rsidP="00FB7E37">
            <w:pPr>
              <w:pStyle w:val="TAC"/>
              <w:keepNext w:val="0"/>
              <w:rPr>
                <w:lang w:eastAsia="zh-CN"/>
              </w:rPr>
            </w:pPr>
            <w:r w:rsidRPr="007275DF">
              <w:rPr>
                <w:lang w:eastAsia="zh-CN"/>
              </w:rPr>
              <w:t>10 MHz: R.3 FDD</w:t>
            </w:r>
          </w:p>
          <w:p w14:paraId="10500E74"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27E33A35" w14:textId="77777777" w:rsidTr="00FB7E37">
        <w:tc>
          <w:tcPr>
            <w:tcW w:w="3019" w:type="dxa"/>
            <w:tcBorders>
              <w:top w:val="nil"/>
              <w:left w:val="single" w:sz="4" w:space="0" w:color="auto"/>
              <w:bottom w:val="single" w:sz="4" w:space="0" w:color="auto"/>
              <w:right w:val="single" w:sz="4" w:space="0" w:color="auto"/>
            </w:tcBorders>
          </w:tcPr>
          <w:p w14:paraId="4A357D7B"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011BAE6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DFD78C9"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00F7DAE" w14:textId="77777777" w:rsidR="00FB7E37" w:rsidRPr="007275DF" w:rsidRDefault="00FB7E37" w:rsidP="00FB7E37">
            <w:pPr>
              <w:pStyle w:val="TAC"/>
              <w:keepNext w:val="0"/>
              <w:rPr>
                <w:lang w:eastAsia="zh-CN"/>
              </w:rPr>
            </w:pPr>
            <w:r w:rsidRPr="007275DF">
              <w:rPr>
                <w:lang w:eastAsia="zh-CN"/>
              </w:rPr>
              <w:t>5 MHz: R.4 TDD</w:t>
            </w:r>
          </w:p>
          <w:p w14:paraId="0D554635" w14:textId="77777777" w:rsidR="00FB7E37" w:rsidRPr="007275DF" w:rsidRDefault="00FB7E37" w:rsidP="00FB7E37">
            <w:pPr>
              <w:pStyle w:val="TAC"/>
              <w:keepNext w:val="0"/>
              <w:rPr>
                <w:lang w:eastAsia="zh-CN"/>
              </w:rPr>
            </w:pPr>
            <w:r w:rsidRPr="007275DF">
              <w:rPr>
                <w:lang w:eastAsia="zh-CN"/>
              </w:rPr>
              <w:t>10 MHz: R.0 TDD</w:t>
            </w:r>
          </w:p>
          <w:p w14:paraId="1B730DC0"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30EAC2EB" w14:textId="77777777" w:rsidTr="00FB7E37">
        <w:tc>
          <w:tcPr>
            <w:tcW w:w="3019" w:type="dxa"/>
            <w:tcBorders>
              <w:top w:val="single" w:sz="4" w:space="0" w:color="auto"/>
              <w:left w:val="single" w:sz="4" w:space="0" w:color="auto"/>
              <w:bottom w:val="nil"/>
              <w:right w:val="single" w:sz="4" w:space="0" w:color="auto"/>
            </w:tcBorders>
            <w:hideMark/>
          </w:tcPr>
          <w:p w14:paraId="533CCEF8" w14:textId="77777777" w:rsidR="00FB7E37" w:rsidRPr="007275DF" w:rsidRDefault="00FB7E37" w:rsidP="00FB7E37">
            <w:pPr>
              <w:pStyle w:val="TAL"/>
              <w:keepNext w:val="0"/>
            </w:pPr>
            <w:r w:rsidRPr="007275DF">
              <w:t>PCFICH/PDCCH/PHICH parameters:</w:t>
            </w:r>
          </w:p>
          <w:p w14:paraId="5EDCDBC4"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9E7E44A"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02DCEEA"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867AD4A" w14:textId="77777777" w:rsidR="00FB7E37" w:rsidRPr="007275DF" w:rsidRDefault="00FB7E37" w:rsidP="00FB7E37">
            <w:pPr>
              <w:pStyle w:val="TAC"/>
              <w:keepNext w:val="0"/>
              <w:rPr>
                <w:lang w:eastAsia="zh-CN"/>
              </w:rPr>
            </w:pPr>
            <w:r w:rsidRPr="007275DF">
              <w:rPr>
                <w:lang w:eastAsia="zh-CN"/>
              </w:rPr>
              <w:t>5 MHz: R.11 FDD</w:t>
            </w:r>
          </w:p>
          <w:p w14:paraId="6C6FD841" w14:textId="77777777" w:rsidR="00FB7E37" w:rsidRPr="007275DF" w:rsidRDefault="00FB7E37" w:rsidP="00FB7E37">
            <w:pPr>
              <w:pStyle w:val="TAC"/>
              <w:keepNext w:val="0"/>
              <w:rPr>
                <w:lang w:eastAsia="zh-CN"/>
              </w:rPr>
            </w:pPr>
            <w:r w:rsidRPr="007275DF">
              <w:rPr>
                <w:lang w:eastAsia="zh-CN"/>
              </w:rPr>
              <w:t>10 MHz: R.6 FDD</w:t>
            </w:r>
          </w:p>
          <w:p w14:paraId="19C836CB"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53BDA03D" w14:textId="77777777" w:rsidTr="00FB7E37">
        <w:tc>
          <w:tcPr>
            <w:tcW w:w="3019" w:type="dxa"/>
            <w:tcBorders>
              <w:top w:val="nil"/>
              <w:left w:val="single" w:sz="4" w:space="0" w:color="auto"/>
              <w:bottom w:val="single" w:sz="4" w:space="0" w:color="auto"/>
              <w:right w:val="single" w:sz="4" w:space="0" w:color="auto"/>
            </w:tcBorders>
          </w:tcPr>
          <w:p w14:paraId="39447B8D"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1344A35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3A4520"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7AA948" w14:textId="77777777" w:rsidR="00FB7E37" w:rsidRPr="007275DF" w:rsidRDefault="00FB7E37" w:rsidP="00FB7E37">
            <w:pPr>
              <w:pStyle w:val="TAC"/>
              <w:keepNext w:val="0"/>
              <w:rPr>
                <w:lang w:eastAsia="zh-CN"/>
              </w:rPr>
            </w:pPr>
            <w:r w:rsidRPr="007275DF">
              <w:rPr>
                <w:lang w:eastAsia="zh-CN"/>
              </w:rPr>
              <w:t>5 MHz: R.11 TDD</w:t>
            </w:r>
          </w:p>
          <w:p w14:paraId="1DBCDBAB" w14:textId="77777777" w:rsidR="00FB7E37" w:rsidRPr="007275DF" w:rsidRDefault="00FB7E37" w:rsidP="00FB7E37">
            <w:pPr>
              <w:pStyle w:val="TAC"/>
              <w:keepNext w:val="0"/>
              <w:rPr>
                <w:lang w:eastAsia="zh-CN"/>
              </w:rPr>
            </w:pPr>
            <w:r w:rsidRPr="007275DF">
              <w:rPr>
                <w:lang w:eastAsia="zh-CN"/>
              </w:rPr>
              <w:t>10 MHz: R.6 TDD</w:t>
            </w:r>
          </w:p>
          <w:p w14:paraId="7143DE8C"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1B85E591" w14:textId="77777777" w:rsidTr="00FB7E37">
        <w:tc>
          <w:tcPr>
            <w:tcW w:w="3019" w:type="dxa"/>
            <w:tcBorders>
              <w:top w:val="single" w:sz="4" w:space="0" w:color="auto"/>
              <w:left w:val="single" w:sz="4" w:space="0" w:color="auto"/>
              <w:bottom w:val="nil"/>
              <w:right w:val="single" w:sz="4" w:space="0" w:color="auto"/>
            </w:tcBorders>
            <w:hideMark/>
          </w:tcPr>
          <w:p w14:paraId="2CB915E9"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38A45A3"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9E6EAE"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B08FBB4" w14:textId="77777777" w:rsidR="00FB7E37" w:rsidRPr="007275DF" w:rsidRDefault="00FB7E37" w:rsidP="00FB7E37">
            <w:pPr>
              <w:pStyle w:val="TAC"/>
              <w:keepNext w:val="0"/>
              <w:rPr>
                <w:lang w:eastAsia="zh-CN"/>
              </w:rPr>
            </w:pPr>
            <w:r w:rsidRPr="007275DF">
              <w:rPr>
                <w:lang w:eastAsia="zh-CN"/>
              </w:rPr>
              <w:t>5 MHz: OP.20 FDD</w:t>
            </w:r>
          </w:p>
          <w:p w14:paraId="12ACF0D9" w14:textId="77777777" w:rsidR="00FB7E37" w:rsidRPr="007275DF" w:rsidRDefault="00FB7E37" w:rsidP="00FB7E37">
            <w:pPr>
              <w:pStyle w:val="TAC"/>
              <w:keepNext w:val="0"/>
              <w:rPr>
                <w:lang w:eastAsia="zh-CN"/>
              </w:rPr>
            </w:pPr>
            <w:r w:rsidRPr="007275DF">
              <w:rPr>
                <w:lang w:eastAsia="zh-CN"/>
              </w:rPr>
              <w:t>10 MHz: OP.10 FDD</w:t>
            </w:r>
          </w:p>
          <w:p w14:paraId="0FA0811D"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7523FC8E" w14:textId="77777777" w:rsidTr="00FB7E37">
        <w:tc>
          <w:tcPr>
            <w:tcW w:w="3019" w:type="dxa"/>
            <w:tcBorders>
              <w:top w:val="nil"/>
              <w:left w:val="single" w:sz="4" w:space="0" w:color="auto"/>
              <w:bottom w:val="single" w:sz="4" w:space="0" w:color="auto"/>
              <w:right w:val="single" w:sz="4" w:space="0" w:color="auto"/>
            </w:tcBorders>
          </w:tcPr>
          <w:p w14:paraId="7AC4AFB5"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6695B042"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797B769"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263EC0C" w14:textId="77777777" w:rsidR="00FB7E37" w:rsidRPr="007275DF" w:rsidRDefault="00FB7E37" w:rsidP="00FB7E37">
            <w:pPr>
              <w:pStyle w:val="TAC"/>
              <w:keepNext w:val="0"/>
              <w:rPr>
                <w:lang w:eastAsia="zh-CN"/>
              </w:rPr>
            </w:pPr>
            <w:r w:rsidRPr="007275DF">
              <w:rPr>
                <w:lang w:eastAsia="zh-CN"/>
              </w:rPr>
              <w:t>5 MHz: OP.9 TDD</w:t>
            </w:r>
          </w:p>
          <w:p w14:paraId="3E6344FA" w14:textId="77777777" w:rsidR="00FB7E37" w:rsidRPr="007275DF" w:rsidRDefault="00FB7E37" w:rsidP="00FB7E37">
            <w:pPr>
              <w:pStyle w:val="TAC"/>
              <w:keepNext w:val="0"/>
              <w:rPr>
                <w:lang w:eastAsia="zh-CN"/>
              </w:rPr>
            </w:pPr>
            <w:r w:rsidRPr="007275DF">
              <w:rPr>
                <w:lang w:eastAsia="zh-CN"/>
              </w:rPr>
              <w:t>10 MHz: OP.1 TDD</w:t>
            </w:r>
          </w:p>
          <w:p w14:paraId="015A02A4"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0BA503F6"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09CCF86"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1AD1F0F8"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031610CC"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08F11A8" w14:textId="77777777" w:rsidR="00FB7E37" w:rsidRPr="007275DF" w:rsidRDefault="00FB7E37" w:rsidP="00FB7E37">
            <w:pPr>
              <w:pStyle w:val="TAC"/>
              <w:keepNext w:val="0"/>
            </w:pPr>
            <w:r w:rsidRPr="007275DF">
              <w:t>-77 for RSRP</w:t>
            </w:r>
          </w:p>
        </w:tc>
      </w:tr>
      <w:tr w:rsidR="00FB7E37" w:rsidRPr="007275DF" w14:paraId="515BE805"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54959D62"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0AC3A3B2" w14:textId="3E09C57F" w:rsidR="00FB7E37" w:rsidRPr="007275DF" w:rsidRDefault="001B07C1" w:rsidP="00FB7E37">
            <w:pPr>
              <w:pStyle w:val="TAC"/>
              <w:keepNext w:val="0"/>
              <w:rPr>
                <w:lang w:eastAsia="zh-CN"/>
              </w:rPr>
            </w:pPr>
            <w:ins w:id="240"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0E6BA4EE"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2A2F9F4" w14:textId="29214B78" w:rsidR="00FB7E37" w:rsidRPr="007275DF" w:rsidRDefault="00FB7E37" w:rsidP="00FB7E37">
            <w:pPr>
              <w:pStyle w:val="TAC"/>
              <w:keepNext w:val="0"/>
            </w:pPr>
            <w:del w:id="241" w:author="Huawei" w:date="2021-08-05T16:07:00Z">
              <w:r w:rsidRPr="007275DF" w:rsidDel="001B07C1">
                <w:delText>[TBD for RSRQ]</w:delText>
              </w:r>
            </w:del>
            <w:ins w:id="242" w:author="Huawei" w:date="2021-08-05T16:07:00Z">
              <w:r w:rsidR="001B07C1">
                <w:t>77 for RSRQ</w:t>
              </w:r>
            </w:ins>
          </w:p>
        </w:tc>
      </w:tr>
      <w:tr w:rsidR="00FB7E37" w:rsidRPr="007275DF" w14:paraId="05ABF937"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DE0F49D"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4A14FAFC"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1ED681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BC0272F" w14:textId="11DD123B" w:rsidR="00FB7E37" w:rsidRPr="007275DF" w:rsidRDefault="00FB7E37" w:rsidP="00FB7E37">
            <w:pPr>
              <w:pStyle w:val="TAC"/>
              <w:keepNext w:val="0"/>
            </w:pPr>
            <w:del w:id="243" w:author="Huawei" w:date="2021-08-05T15:58:00Z">
              <w:r w:rsidRPr="007275DF" w:rsidDel="0005428C">
                <w:delText>[TBD for SINR]</w:delText>
              </w:r>
            </w:del>
            <w:ins w:id="244" w:author="Huawei" w:date="2021-08-05T15:58:00Z">
              <w:r w:rsidR="0005428C">
                <w:t>90 for SINR</w:t>
              </w:r>
            </w:ins>
          </w:p>
        </w:tc>
      </w:tr>
      <w:tr w:rsidR="00FB7E37" w:rsidRPr="007275DF" w14:paraId="035957F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1845CDE"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DEB78BB"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0D836DBC"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61589EF" w14:textId="77777777" w:rsidR="00FB7E37" w:rsidRPr="007275DF" w:rsidRDefault="00FB7E37" w:rsidP="00FB7E37">
            <w:pPr>
              <w:pStyle w:val="TAC"/>
              <w:keepNext w:val="0"/>
            </w:pPr>
            <w:r w:rsidRPr="007275DF">
              <w:t>0</w:t>
            </w:r>
          </w:p>
        </w:tc>
      </w:tr>
      <w:tr w:rsidR="00FB7E37" w:rsidRPr="007275DF" w14:paraId="567AA27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591474D"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016905E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51439D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3FC05E2" w14:textId="77777777" w:rsidR="00FB7E37" w:rsidRPr="007275DF" w:rsidRDefault="00FB7E37" w:rsidP="00FB7E37">
            <w:pPr>
              <w:pStyle w:val="TAC"/>
              <w:keepNext w:val="0"/>
            </w:pPr>
          </w:p>
        </w:tc>
      </w:tr>
      <w:tr w:rsidR="00FB7E37" w:rsidRPr="007275DF" w14:paraId="76DF4A1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9B71B27"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409966E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80EA86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55F5F7E" w14:textId="77777777" w:rsidR="00FB7E37" w:rsidRPr="007275DF" w:rsidRDefault="00FB7E37" w:rsidP="00FB7E37">
            <w:pPr>
              <w:pStyle w:val="TAC"/>
              <w:keepNext w:val="0"/>
            </w:pPr>
          </w:p>
        </w:tc>
      </w:tr>
      <w:tr w:rsidR="00FB7E37" w:rsidRPr="007275DF" w14:paraId="7E6AEF2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F29AAEB"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2C8EE87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179EBA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D519917" w14:textId="77777777" w:rsidR="00FB7E37" w:rsidRPr="007275DF" w:rsidRDefault="00FB7E37" w:rsidP="00FB7E37">
            <w:pPr>
              <w:pStyle w:val="TAC"/>
              <w:keepNext w:val="0"/>
            </w:pPr>
          </w:p>
        </w:tc>
      </w:tr>
      <w:tr w:rsidR="00FB7E37" w:rsidRPr="007275DF" w14:paraId="3964CC8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764C03E"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1F30031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FF3207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D301A10" w14:textId="77777777" w:rsidR="00FB7E37" w:rsidRPr="007275DF" w:rsidRDefault="00FB7E37" w:rsidP="00FB7E37">
            <w:pPr>
              <w:pStyle w:val="TAC"/>
              <w:keepNext w:val="0"/>
              <w:rPr>
                <w:lang w:val="en-US"/>
              </w:rPr>
            </w:pPr>
          </w:p>
        </w:tc>
      </w:tr>
      <w:tr w:rsidR="00FB7E37" w:rsidRPr="007275DF" w14:paraId="09C3668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B08170F"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3069927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D25789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18FEEA8" w14:textId="77777777" w:rsidR="00FB7E37" w:rsidRPr="007275DF" w:rsidRDefault="00FB7E37" w:rsidP="00FB7E37">
            <w:pPr>
              <w:pStyle w:val="TAC"/>
              <w:keepNext w:val="0"/>
            </w:pPr>
          </w:p>
        </w:tc>
      </w:tr>
      <w:tr w:rsidR="00FB7E37" w:rsidRPr="007275DF" w14:paraId="68D5F86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841AF3A"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7AEC030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B3DC3AE"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B88C40D" w14:textId="77777777" w:rsidR="00FB7E37" w:rsidRPr="007275DF" w:rsidRDefault="00FB7E37" w:rsidP="00FB7E37">
            <w:pPr>
              <w:pStyle w:val="TAC"/>
              <w:keepNext w:val="0"/>
            </w:pPr>
          </w:p>
        </w:tc>
      </w:tr>
      <w:tr w:rsidR="00FB7E37" w:rsidRPr="007275DF" w14:paraId="323C9D6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3A71414"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6BBA37D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1FD984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8C9011D" w14:textId="77777777" w:rsidR="00FB7E37" w:rsidRPr="007275DF" w:rsidRDefault="00FB7E37" w:rsidP="00FB7E37">
            <w:pPr>
              <w:pStyle w:val="TAC"/>
              <w:keepNext w:val="0"/>
            </w:pPr>
          </w:p>
        </w:tc>
      </w:tr>
      <w:tr w:rsidR="00FB7E37" w:rsidRPr="007275DF" w14:paraId="0EAA106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A6EAF5D"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634A58C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63D9E65"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4F24E12" w14:textId="77777777" w:rsidR="00FB7E37" w:rsidRPr="007275DF" w:rsidRDefault="00FB7E37" w:rsidP="00FB7E37">
            <w:pPr>
              <w:pStyle w:val="TAC"/>
              <w:keepNext w:val="0"/>
            </w:pPr>
          </w:p>
        </w:tc>
      </w:tr>
      <w:tr w:rsidR="00FB7E37" w:rsidRPr="007275DF" w14:paraId="5DB514B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D436595"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0D9CC0C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19C35E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0CC03A7" w14:textId="77777777" w:rsidR="00FB7E37" w:rsidRPr="007275DF" w:rsidRDefault="00FB7E37" w:rsidP="00FB7E37">
            <w:pPr>
              <w:pStyle w:val="TAC"/>
              <w:keepNext w:val="0"/>
            </w:pPr>
          </w:p>
        </w:tc>
      </w:tr>
      <w:tr w:rsidR="00FB7E37" w:rsidRPr="007275DF" w14:paraId="126F553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6E9158A"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36EC0D2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8C23A1D"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E3C17F0" w14:textId="77777777" w:rsidR="00FB7E37" w:rsidRPr="007275DF" w:rsidRDefault="00FB7E37" w:rsidP="00FB7E37">
            <w:pPr>
              <w:pStyle w:val="TAC"/>
              <w:keepNext w:val="0"/>
            </w:pPr>
          </w:p>
        </w:tc>
      </w:tr>
      <w:tr w:rsidR="00FB7E37" w:rsidRPr="007275DF" w14:paraId="58B3716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425D329"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A22A91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EBE492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5091690" w14:textId="77777777" w:rsidR="00FB7E37" w:rsidRPr="007275DF" w:rsidRDefault="00FB7E37" w:rsidP="00FB7E37">
            <w:pPr>
              <w:pStyle w:val="TAC"/>
              <w:keepNext w:val="0"/>
            </w:pPr>
          </w:p>
        </w:tc>
      </w:tr>
      <w:tr w:rsidR="00FB7E37" w:rsidRPr="007275DF" w14:paraId="62A26E7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7121CC9"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CE736D8"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1D2FBEA2"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4BB10F3D" w14:textId="77777777" w:rsidR="00FB7E37" w:rsidRPr="007275DF" w:rsidRDefault="00FB7E37" w:rsidP="00FB7E37">
            <w:pPr>
              <w:pStyle w:val="TAC"/>
              <w:keepNext w:val="0"/>
            </w:pPr>
          </w:p>
        </w:tc>
      </w:tr>
      <w:tr w:rsidR="00FB7E37" w:rsidRPr="007275DF" w14:paraId="2925AF30"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C742313"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E723597"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7EC9B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10CF527" w14:textId="77777777" w:rsidR="00FB7E37" w:rsidRPr="007275DF" w:rsidRDefault="00FB7E37" w:rsidP="00FB7E37">
            <w:pPr>
              <w:pStyle w:val="TAC"/>
              <w:keepNext w:val="0"/>
            </w:pPr>
            <w:r w:rsidRPr="007275DF">
              <w:t>-104</w:t>
            </w:r>
          </w:p>
        </w:tc>
      </w:tr>
      <w:tr w:rsidR="00FB7E37" w:rsidRPr="007275DF" w14:paraId="64DADB90"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5BE8BFF"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A0D7B06"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235504D"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565984"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5B4D1A0" w14:textId="77777777" w:rsidR="00FB7E37" w:rsidRPr="007275DF" w:rsidRDefault="00FB7E37" w:rsidP="00FB7E37">
            <w:pPr>
              <w:pStyle w:val="TAC"/>
              <w:keepNext w:val="0"/>
            </w:pPr>
            <w:r w:rsidRPr="007275DF">
              <w:t>17</w:t>
            </w:r>
          </w:p>
        </w:tc>
      </w:tr>
      <w:tr w:rsidR="00FB7E37" w:rsidRPr="007275DF" w14:paraId="0412074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B26077E"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CFA40FE"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9C3068"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F9E157"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646C576" w14:textId="77777777" w:rsidR="00FB7E37" w:rsidRPr="007275DF" w:rsidRDefault="00FB7E37" w:rsidP="00FB7E37">
            <w:pPr>
              <w:pStyle w:val="TAC"/>
              <w:keepNext w:val="0"/>
            </w:pPr>
            <w:r w:rsidRPr="007275DF">
              <w:t>17</w:t>
            </w:r>
          </w:p>
        </w:tc>
      </w:tr>
      <w:tr w:rsidR="00FB7E37" w:rsidRPr="007275DF" w14:paraId="1792F4ED"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2ADE63D"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4669BE3"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F771242"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60429B1"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8C06296" w14:textId="77777777" w:rsidR="00FB7E37" w:rsidRPr="007275DF" w:rsidRDefault="00FB7E37" w:rsidP="00FB7E37">
            <w:pPr>
              <w:pStyle w:val="TAC"/>
              <w:keepNext w:val="0"/>
            </w:pPr>
            <w:r w:rsidRPr="007275DF">
              <w:t>-87</w:t>
            </w:r>
          </w:p>
        </w:tc>
      </w:tr>
      <w:tr w:rsidR="00FB7E37" w:rsidRPr="007275DF" w14:paraId="3B68BC58"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BCAF92B"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4C5D4FE"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488DD2E"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199FD70"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B9C6F5A" w14:textId="77777777" w:rsidR="00FB7E37" w:rsidRPr="007275DF" w:rsidRDefault="00FB7E37" w:rsidP="00FB7E37">
            <w:pPr>
              <w:pStyle w:val="TAC"/>
              <w:keepNext w:val="0"/>
            </w:pPr>
            <w:r w:rsidRPr="007275DF">
              <w:t>-87</w:t>
            </w:r>
          </w:p>
        </w:tc>
      </w:tr>
      <w:tr w:rsidR="00FB7E37" w:rsidRPr="007275DF" w14:paraId="011CD336"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C0E3E22"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7260BE"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03F609F5"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0E8A092"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4764CD17"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0A936513"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9DF68A7"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ABEA4B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EC0C6F6"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49D88BB" w14:textId="77777777" w:rsidR="00FB7E37" w:rsidRPr="007275DF" w:rsidRDefault="00FB7E37" w:rsidP="00FB7E37">
            <w:pPr>
              <w:pStyle w:val="TAC"/>
              <w:keepNext w:val="0"/>
            </w:pPr>
            <w:r w:rsidRPr="007275DF">
              <w:t>ETU70</w:t>
            </w:r>
          </w:p>
        </w:tc>
      </w:tr>
      <w:tr w:rsidR="00FB7E37" w:rsidRPr="007275DF" w14:paraId="732EFFB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3993609"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7BAD096"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4E0D1C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FDB82A0" w14:textId="77777777" w:rsidR="00FB7E37" w:rsidRPr="007275DF" w:rsidRDefault="00FB7E37" w:rsidP="00FB7E37">
            <w:pPr>
              <w:pStyle w:val="TAC"/>
              <w:keepNext w:val="0"/>
            </w:pPr>
            <w:r w:rsidRPr="007275DF">
              <w:t>1x2 Low</w:t>
            </w:r>
          </w:p>
        </w:tc>
      </w:tr>
      <w:tr w:rsidR="00FB7E37" w:rsidRPr="007275DF" w14:paraId="0A26DF95"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D1566F9"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691C4794"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7CF2F2F8"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F601E1D"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7570087D"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60287F6"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105C0A3C" w14:textId="77777777" w:rsidR="00FB7E37" w:rsidRPr="007275DF" w:rsidRDefault="00FB7E37" w:rsidP="00FB7E37"/>
    <w:p w14:paraId="36014EA1" w14:textId="77777777" w:rsidR="00FB7E37" w:rsidRPr="007275DF" w:rsidRDefault="00FB7E37" w:rsidP="00FB7E37">
      <w:pPr>
        <w:pStyle w:val="TH"/>
      </w:pPr>
      <w:r w:rsidRPr="007275DF">
        <w:rPr>
          <w:rFonts w:cs="v4.2.0"/>
        </w:rPr>
        <w:t>Table A.12.4.2.4.1-4: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Change w:id="245">
          <w:tblGrid>
            <w:gridCol w:w="3681"/>
            <w:gridCol w:w="1417"/>
            <w:gridCol w:w="1418"/>
            <w:gridCol w:w="1417"/>
            <w:gridCol w:w="1560"/>
          </w:tblGrid>
        </w:tblGridChange>
      </w:tblGrid>
      <w:tr w:rsidR="00FB7E37" w:rsidRPr="007275DF" w14:paraId="1AD3B601"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6B323E1E" w14:textId="77777777" w:rsidR="00FB7E37" w:rsidRPr="007275DF" w:rsidRDefault="00FB7E37" w:rsidP="00FB7E37">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0185F79E" w14:textId="77777777" w:rsidR="00FB7E37" w:rsidRPr="007275DF" w:rsidRDefault="00FB7E37" w:rsidP="00FB7E37">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0B791F79" w14:textId="77777777" w:rsidR="00FB7E37" w:rsidRPr="007275DF" w:rsidRDefault="00FB7E37" w:rsidP="00FB7E37">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0B92BD7" w14:textId="77777777" w:rsidR="00FB7E37" w:rsidRPr="007275DF" w:rsidRDefault="00FB7E37" w:rsidP="00FB7E37">
            <w:pPr>
              <w:pStyle w:val="TAH"/>
              <w:rPr>
                <w:rFonts w:cs="Arial"/>
                <w:szCs w:val="18"/>
              </w:rPr>
            </w:pPr>
            <w:r w:rsidRPr="007275DF">
              <w:rPr>
                <w:szCs w:val="18"/>
              </w:rPr>
              <w:t>Cell 2</w:t>
            </w:r>
          </w:p>
        </w:tc>
      </w:tr>
      <w:tr w:rsidR="00FB7E37" w:rsidRPr="007275DF" w14:paraId="2B9C3422" w14:textId="77777777" w:rsidTr="001B07C1">
        <w:trPr>
          <w:cantSplit/>
          <w:trHeight w:val="150"/>
        </w:trPr>
        <w:tc>
          <w:tcPr>
            <w:tcW w:w="3681" w:type="dxa"/>
            <w:tcBorders>
              <w:top w:val="nil"/>
              <w:left w:val="single" w:sz="4" w:space="0" w:color="auto"/>
              <w:bottom w:val="single" w:sz="4" w:space="0" w:color="auto"/>
              <w:right w:val="single" w:sz="4" w:space="0" w:color="auto"/>
            </w:tcBorders>
          </w:tcPr>
          <w:p w14:paraId="46FA0CE5" w14:textId="77777777" w:rsidR="00FB7E37" w:rsidRPr="007275DF" w:rsidRDefault="00FB7E37" w:rsidP="00FB7E37">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01CD8071" w14:textId="77777777" w:rsidR="00FB7E37" w:rsidRPr="007275DF" w:rsidRDefault="00FB7E37" w:rsidP="00FB7E37">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43C51AF5" w14:textId="77777777" w:rsidR="00FB7E37" w:rsidRPr="007275DF" w:rsidRDefault="00FB7E37" w:rsidP="00FB7E37">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7BA813C7" w14:textId="77777777" w:rsidR="00FB7E37" w:rsidRPr="007275DF" w:rsidRDefault="00FB7E37" w:rsidP="00FB7E37">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7A0BA3EA" w14:textId="77777777" w:rsidR="00FB7E37" w:rsidRPr="007275DF" w:rsidRDefault="00FB7E37" w:rsidP="00FB7E37">
            <w:pPr>
              <w:pStyle w:val="TAH"/>
              <w:rPr>
                <w:rFonts w:cs="Arial"/>
                <w:szCs w:val="18"/>
              </w:rPr>
            </w:pPr>
            <w:r w:rsidRPr="007275DF">
              <w:rPr>
                <w:szCs w:val="18"/>
              </w:rPr>
              <w:t>T2</w:t>
            </w:r>
          </w:p>
        </w:tc>
      </w:tr>
      <w:tr w:rsidR="00FB7E37" w:rsidRPr="007275DF" w14:paraId="085C2350" w14:textId="77777777" w:rsidTr="001B07C1">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2288B407" w14:textId="77777777" w:rsidR="00FB7E37" w:rsidRPr="007275DF" w:rsidRDefault="00FB7E37" w:rsidP="00FB7E37">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716F2271"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F894834" w14:textId="77777777" w:rsidR="00FB7E37" w:rsidRPr="007275DF" w:rsidRDefault="00FB7E37" w:rsidP="00FB7E37">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0A3D62B" w14:textId="77777777" w:rsidR="00FB7E37" w:rsidRPr="007275DF" w:rsidRDefault="00FB7E37" w:rsidP="00FB7E37">
            <w:pPr>
              <w:pStyle w:val="TAC"/>
            </w:pPr>
            <w:r w:rsidRPr="007275DF">
              <w:rPr>
                <w:rFonts w:cs="v4.2.0"/>
              </w:rPr>
              <w:t>1</w:t>
            </w:r>
          </w:p>
        </w:tc>
      </w:tr>
      <w:tr w:rsidR="00FB7E37" w:rsidRPr="007275DF" w14:paraId="278789F8" w14:textId="77777777" w:rsidTr="001B07C1">
        <w:trPr>
          <w:cantSplit/>
          <w:trHeight w:val="127"/>
        </w:trPr>
        <w:tc>
          <w:tcPr>
            <w:tcW w:w="3681" w:type="dxa"/>
            <w:tcBorders>
              <w:top w:val="single" w:sz="4" w:space="0" w:color="auto"/>
              <w:left w:val="single" w:sz="4" w:space="0" w:color="auto"/>
              <w:bottom w:val="nil"/>
              <w:right w:val="single" w:sz="4" w:space="0" w:color="auto"/>
            </w:tcBorders>
            <w:hideMark/>
          </w:tcPr>
          <w:p w14:paraId="51C378EC" w14:textId="77777777" w:rsidR="00FB7E37" w:rsidRPr="007275DF" w:rsidRDefault="00FB7E37" w:rsidP="00FB7E37">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5302CCCD"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D77B0DC"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3C8C056" w14:textId="77777777" w:rsidR="00FB7E37" w:rsidRPr="007275DF" w:rsidRDefault="00FB7E37" w:rsidP="00FB7E37">
            <w:pPr>
              <w:pStyle w:val="TAC"/>
            </w:pPr>
            <w:r w:rsidRPr="007275DF">
              <w:t>TDDConf.1.1 CCA</w:t>
            </w:r>
          </w:p>
        </w:tc>
      </w:tr>
      <w:tr w:rsidR="00FB7E37" w:rsidRPr="007275DF" w14:paraId="73A1215A"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15C4CA0F" w14:textId="77777777" w:rsidR="00FB7E37" w:rsidRPr="007275DF" w:rsidRDefault="00FB7E37" w:rsidP="00FB7E37">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3988688F" w14:textId="77777777" w:rsidR="00FB7E37" w:rsidRPr="007275DF" w:rsidRDefault="00FB7E37" w:rsidP="00FB7E37">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FF7E3"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2759350"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416C82C1"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078969DE" w14:textId="77777777" w:rsidR="00FB7E37" w:rsidRPr="007275DF" w:rsidRDefault="00FB7E37" w:rsidP="00FB7E37">
            <w:pPr>
              <w:pStyle w:val="TAL"/>
              <w:rPr>
                <w:bCs/>
              </w:rPr>
            </w:pPr>
            <w:r w:rsidRPr="007275DF">
              <w:rPr>
                <w:bCs/>
              </w:rPr>
              <w:t>P</w:t>
            </w:r>
            <w:r w:rsidRPr="007275DF">
              <w:rPr>
                <w:bCs/>
                <w:vertAlign w:val="subscript"/>
              </w:rPr>
              <w:t>CCA_DL</w:t>
            </w:r>
          </w:p>
        </w:tc>
        <w:tc>
          <w:tcPr>
            <w:tcW w:w="1417" w:type="dxa"/>
            <w:tcBorders>
              <w:top w:val="single" w:sz="4" w:space="0" w:color="auto"/>
              <w:left w:val="single" w:sz="4" w:space="0" w:color="auto"/>
              <w:bottom w:val="nil"/>
              <w:right w:val="single" w:sz="4" w:space="0" w:color="auto"/>
            </w:tcBorders>
          </w:tcPr>
          <w:p w14:paraId="3DAF30E8"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04F40429" w14:textId="77777777" w:rsidR="00FB7E37" w:rsidRPr="007275DF" w:rsidRDefault="00FB7E37" w:rsidP="00FB7E37">
            <w:pPr>
              <w:pStyle w:val="TAC"/>
            </w:pPr>
          </w:p>
        </w:tc>
        <w:tc>
          <w:tcPr>
            <w:tcW w:w="2977" w:type="dxa"/>
            <w:gridSpan w:val="2"/>
            <w:tcBorders>
              <w:top w:val="single" w:sz="4" w:space="0" w:color="auto"/>
              <w:left w:val="single" w:sz="4" w:space="0" w:color="auto"/>
              <w:bottom w:val="single" w:sz="4" w:space="0" w:color="auto"/>
              <w:right w:val="single" w:sz="4" w:space="0" w:color="auto"/>
            </w:tcBorders>
            <w:hideMark/>
          </w:tcPr>
          <w:p w14:paraId="20503E23" w14:textId="77777777" w:rsidR="00FB7E37" w:rsidRPr="007275DF" w:rsidRDefault="00FB7E37" w:rsidP="00FB7E37">
            <w:pPr>
              <w:pStyle w:val="TAC"/>
              <w:rPr>
                <w:rFonts w:eastAsia="Malgun Gothic"/>
              </w:rPr>
            </w:pPr>
            <w:r w:rsidRPr="007275DF">
              <w:rPr>
                <w:lang w:eastAsia="zh-CN"/>
              </w:rPr>
              <w:t>TBD</w:t>
            </w:r>
          </w:p>
        </w:tc>
      </w:tr>
      <w:tr w:rsidR="00FB7E37" w:rsidRPr="007275DF" w14:paraId="7638E3F4"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7AE10F3C" w14:textId="77777777" w:rsidR="00FB7E37" w:rsidRPr="007275DF" w:rsidRDefault="00FB7E37" w:rsidP="00FB7E37">
            <w:pPr>
              <w:pStyle w:val="TAL"/>
              <w:rPr>
                <w:bCs/>
              </w:rPr>
            </w:pPr>
            <w:r w:rsidRPr="007275DF">
              <w:rPr>
                <w:bCs/>
              </w:rPr>
              <w:t>CCA model</w:t>
            </w:r>
          </w:p>
        </w:tc>
        <w:tc>
          <w:tcPr>
            <w:tcW w:w="1417" w:type="dxa"/>
            <w:tcBorders>
              <w:top w:val="single" w:sz="4" w:space="0" w:color="auto"/>
              <w:left w:val="single" w:sz="4" w:space="0" w:color="auto"/>
              <w:bottom w:val="nil"/>
              <w:right w:val="single" w:sz="4" w:space="0" w:color="auto"/>
            </w:tcBorders>
          </w:tcPr>
          <w:p w14:paraId="27126AEF"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9D094D"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B7A847A" w14:textId="77777777" w:rsidR="00FB7E37" w:rsidRPr="007275DF" w:rsidRDefault="00FB7E37" w:rsidP="00FB7E37">
            <w:pPr>
              <w:pStyle w:val="TAC"/>
              <w:rPr>
                <w:rFonts w:eastAsia="Malgun Gothic"/>
              </w:rPr>
            </w:pPr>
            <w:r w:rsidRPr="007275DF">
              <w:rPr>
                <w:rFonts w:eastAsia="Malgun Gothic"/>
              </w:rPr>
              <w:t>TBD</w:t>
            </w:r>
          </w:p>
        </w:tc>
      </w:tr>
      <w:tr w:rsidR="00FB7E37" w:rsidRPr="007275DF" w14:paraId="27FCE38A" w14:textId="77777777" w:rsidTr="001B07C1">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7F8E0B36" w14:textId="77777777" w:rsidR="00FB7E37" w:rsidRPr="007275DF" w:rsidRDefault="00FB7E37" w:rsidP="00FB7E37">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07511553"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ABCA9F"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5891BD0" w14:textId="77777777" w:rsidR="00FB7E37" w:rsidRPr="007275DF" w:rsidRDefault="00FB7E37" w:rsidP="00FB7E37">
            <w:pPr>
              <w:pStyle w:val="TAC"/>
              <w:rPr>
                <w:rFonts w:cs="v4.2.0"/>
              </w:rPr>
            </w:pPr>
            <w:r w:rsidRPr="007275DF">
              <w:t>OP.1</w:t>
            </w:r>
          </w:p>
        </w:tc>
      </w:tr>
      <w:tr w:rsidR="00FB7E37" w:rsidRPr="007275DF" w14:paraId="3ABBDED5"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2BB1EB0B" w14:textId="77777777" w:rsidR="00FB7E37" w:rsidRPr="007275DF" w:rsidRDefault="00FB7E37" w:rsidP="00FB7E37">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6392CA87"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1708C77"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5C96888" w14:textId="77777777" w:rsidR="00FB7E37" w:rsidRPr="007275DF" w:rsidRDefault="00FB7E37" w:rsidP="00FB7E37">
            <w:pPr>
              <w:pStyle w:val="TAC"/>
            </w:pPr>
            <w:r w:rsidRPr="007275DF">
              <w:t>TBD</w:t>
            </w:r>
          </w:p>
        </w:tc>
      </w:tr>
      <w:tr w:rsidR="00FB7E37" w:rsidRPr="007275DF" w14:paraId="117C35CD"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54605869" w14:textId="77777777" w:rsidR="00FB7E37" w:rsidRPr="007275DF" w:rsidRDefault="00FB7E37" w:rsidP="00FB7E37">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0F2C957B"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6F4149"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32870CD" w14:textId="77777777" w:rsidR="00FB7E37" w:rsidRPr="007275DF" w:rsidRDefault="00FB7E37" w:rsidP="00FB7E37">
            <w:pPr>
              <w:pStyle w:val="TAC"/>
            </w:pPr>
            <w:r w:rsidRPr="007275DF">
              <w:t>TBD</w:t>
            </w:r>
          </w:p>
        </w:tc>
      </w:tr>
      <w:tr w:rsidR="00FB7E37" w:rsidRPr="007275DF" w14:paraId="75C273B1"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6528BE54" w14:textId="77777777" w:rsidR="00FB7E37" w:rsidRPr="007275DF" w:rsidRDefault="00FB7E37" w:rsidP="00FB7E37">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671A99F2"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290B54E"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4882364" w14:textId="77777777" w:rsidR="00FB7E37" w:rsidRPr="007275DF" w:rsidRDefault="00FB7E37" w:rsidP="00FB7E37">
            <w:pPr>
              <w:pStyle w:val="TAC"/>
            </w:pPr>
            <w:r w:rsidRPr="007275DF">
              <w:t>SSB.1 CCA</w:t>
            </w:r>
          </w:p>
        </w:tc>
      </w:tr>
      <w:tr w:rsidR="00FB7E37" w:rsidRPr="007275DF" w14:paraId="1CAB3B1D" w14:textId="77777777" w:rsidTr="001B07C1">
        <w:trPr>
          <w:cantSplit/>
          <w:trHeight w:val="229"/>
        </w:trPr>
        <w:tc>
          <w:tcPr>
            <w:tcW w:w="3681" w:type="dxa"/>
            <w:tcBorders>
              <w:top w:val="nil"/>
              <w:left w:val="single" w:sz="4" w:space="0" w:color="auto"/>
              <w:bottom w:val="single" w:sz="4" w:space="0" w:color="auto"/>
              <w:right w:val="single" w:sz="4" w:space="0" w:color="auto"/>
            </w:tcBorders>
          </w:tcPr>
          <w:p w14:paraId="3FDD3F42" w14:textId="77777777" w:rsidR="00FB7E37" w:rsidRPr="007275DF" w:rsidRDefault="00FB7E37" w:rsidP="00FB7E37">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25D09C2C"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4F040B9D"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93E78C0" w14:textId="77777777" w:rsidR="00FB7E37" w:rsidRPr="007275DF" w:rsidDel="00390B80" w:rsidRDefault="00FB7E37" w:rsidP="00FB7E37">
            <w:pPr>
              <w:pStyle w:val="TAC"/>
            </w:pPr>
            <w:r w:rsidRPr="007275DF">
              <w:t>SSB.2 CCA</w:t>
            </w:r>
          </w:p>
        </w:tc>
      </w:tr>
      <w:tr w:rsidR="00FB7E37" w:rsidRPr="007275DF" w14:paraId="0F1C7846" w14:textId="77777777" w:rsidTr="001B07C1">
        <w:trPr>
          <w:cantSplit/>
          <w:trHeight w:val="193"/>
        </w:trPr>
        <w:tc>
          <w:tcPr>
            <w:tcW w:w="3681" w:type="dxa"/>
            <w:tcBorders>
              <w:top w:val="single" w:sz="4" w:space="0" w:color="auto"/>
              <w:left w:val="single" w:sz="4" w:space="0" w:color="auto"/>
              <w:bottom w:val="nil"/>
              <w:right w:val="single" w:sz="4" w:space="0" w:color="auto"/>
            </w:tcBorders>
            <w:hideMark/>
          </w:tcPr>
          <w:p w14:paraId="70078772" w14:textId="77777777" w:rsidR="00FB7E37" w:rsidRPr="007275DF" w:rsidRDefault="00FB7E37" w:rsidP="00FB7E37">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6BE41E4B" w14:textId="77777777" w:rsidR="00FB7E37" w:rsidRPr="007275DF" w:rsidRDefault="00FB7E37" w:rsidP="00FB7E37">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B0315"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961FC66" w14:textId="77777777" w:rsidR="00FB7E37" w:rsidRPr="007275DF" w:rsidRDefault="00FB7E37" w:rsidP="00FB7E37">
            <w:pPr>
              <w:pStyle w:val="TAC"/>
            </w:pPr>
            <w:r w:rsidRPr="007275DF">
              <w:t>30</w:t>
            </w:r>
          </w:p>
        </w:tc>
      </w:tr>
      <w:tr w:rsidR="001B07C1" w:rsidRPr="007275DF" w14:paraId="44CB8437"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47" w:author="Huawei" w:date="2021-08-05T16:06:00Z">
            <w:trPr>
              <w:cantSplit/>
              <w:trHeight w:val="167"/>
            </w:trPr>
          </w:trPrChange>
        </w:trPr>
        <w:tc>
          <w:tcPr>
            <w:tcW w:w="3681" w:type="dxa"/>
            <w:vMerge w:val="restart"/>
            <w:tcBorders>
              <w:top w:val="single" w:sz="4" w:space="0" w:color="auto"/>
              <w:left w:val="single" w:sz="4" w:space="0" w:color="auto"/>
              <w:right w:val="single" w:sz="4" w:space="0" w:color="auto"/>
            </w:tcBorders>
            <w:hideMark/>
            <w:tcPrChange w:id="248" w:author="Huawei" w:date="2021-08-05T16:06:00Z">
              <w:tcPr>
                <w:tcW w:w="3681" w:type="dxa"/>
                <w:vMerge w:val="restart"/>
                <w:tcBorders>
                  <w:top w:val="single" w:sz="4" w:space="0" w:color="auto"/>
                  <w:left w:val="single" w:sz="4" w:space="0" w:color="auto"/>
                  <w:right w:val="single" w:sz="4" w:space="0" w:color="auto"/>
                </w:tcBorders>
                <w:hideMark/>
              </w:tcPr>
            </w:tcPrChange>
          </w:tcPr>
          <w:p w14:paraId="5889D305" w14:textId="77777777" w:rsidR="001B07C1" w:rsidRDefault="001B07C1" w:rsidP="00FB7E37">
            <w:pPr>
              <w:pStyle w:val="TAL"/>
              <w:rPr>
                <w:ins w:id="249" w:author="Huawei" w:date="2021-08-05T16:06:00Z"/>
                <w:lang w:eastAsia="ja-JP"/>
              </w:rPr>
            </w:pPr>
            <w:r w:rsidRPr="007275DF">
              <w:rPr>
                <w:lang w:eastAsia="ja-JP"/>
              </w:rPr>
              <w:t>b2-Threshold2NR</w:t>
            </w:r>
          </w:p>
          <w:p w14:paraId="523ED724" w14:textId="77777777" w:rsidR="001B07C1" w:rsidRPr="007275DF" w:rsidRDefault="001B07C1" w:rsidP="00FB7E3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250" w:author="Huawei" w:date="2021-08-05T16:06:00Z">
              <w:tcPr>
                <w:tcW w:w="1417" w:type="dxa"/>
                <w:tcBorders>
                  <w:top w:val="single" w:sz="4" w:space="0" w:color="auto"/>
                  <w:left w:val="single" w:sz="4" w:space="0" w:color="auto"/>
                  <w:bottom w:val="nil"/>
                  <w:right w:val="single" w:sz="4" w:space="0" w:color="auto"/>
                </w:tcBorders>
                <w:hideMark/>
              </w:tcPr>
            </w:tcPrChange>
          </w:tcPr>
          <w:p w14:paraId="4FD06561" w14:textId="77777777" w:rsidR="001B07C1" w:rsidRPr="007275DF" w:rsidRDefault="001B07C1" w:rsidP="00FB7E37">
            <w:pPr>
              <w:pStyle w:val="TAC"/>
            </w:pPr>
            <w:r w:rsidRPr="007275DF">
              <w:rPr>
                <w:rFonts w:cs="Arial"/>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Change w:id="251"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8CE2A43" w14:textId="77777777" w:rsidR="001B07C1" w:rsidRPr="007275DF" w:rsidRDefault="001B07C1" w:rsidP="00FB7E37">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52"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37EEA8" w14:textId="77777777" w:rsidR="001B07C1" w:rsidRPr="007275DF" w:rsidRDefault="001B07C1" w:rsidP="00FB7E37">
            <w:pPr>
              <w:pStyle w:val="TAC"/>
            </w:pPr>
            <w:r w:rsidRPr="007275DF">
              <w:rPr>
                <w:szCs w:val="18"/>
              </w:rPr>
              <w:t>-98  for SS-RSRP</w:t>
            </w:r>
          </w:p>
        </w:tc>
      </w:tr>
      <w:tr w:rsidR="001B07C1" w:rsidRPr="007275DF" w14:paraId="3329F049"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54" w:author="Huawei" w:date="2021-08-05T16:06:00Z">
            <w:trPr>
              <w:cantSplit/>
              <w:trHeight w:val="167"/>
            </w:trPr>
          </w:trPrChange>
        </w:trPr>
        <w:tc>
          <w:tcPr>
            <w:tcW w:w="3681" w:type="dxa"/>
            <w:vMerge/>
            <w:tcBorders>
              <w:left w:val="single" w:sz="4" w:space="0" w:color="auto"/>
              <w:right w:val="single" w:sz="4" w:space="0" w:color="auto"/>
            </w:tcBorders>
            <w:tcPrChange w:id="255" w:author="Huawei" w:date="2021-08-05T16:06:00Z">
              <w:tcPr>
                <w:tcW w:w="3681" w:type="dxa"/>
                <w:vMerge/>
                <w:tcBorders>
                  <w:left w:val="single" w:sz="4" w:space="0" w:color="auto"/>
                  <w:right w:val="single" w:sz="4" w:space="0" w:color="auto"/>
                </w:tcBorders>
              </w:tcPr>
            </w:tcPrChange>
          </w:tcPr>
          <w:p w14:paraId="4E9BFC02" w14:textId="77777777" w:rsidR="001B07C1" w:rsidRPr="007275DF" w:rsidRDefault="001B07C1" w:rsidP="00FB7E37">
            <w:pPr>
              <w:pStyle w:val="TAL"/>
              <w:rPr>
                <w:lang w:eastAsia="ja-JP"/>
              </w:rPr>
            </w:pPr>
          </w:p>
        </w:tc>
        <w:tc>
          <w:tcPr>
            <w:tcW w:w="1417" w:type="dxa"/>
            <w:vMerge w:val="restart"/>
            <w:tcBorders>
              <w:top w:val="single" w:sz="4" w:space="0" w:color="auto"/>
              <w:left w:val="single" w:sz="4" w:space="0" w:color="auto"/>
              <w:right w:val="single" w:sz="4" w:space="0" w:color="auto"/>
            </w:tcBorders>
            <w:tcPrChange w:id="256" w:author="Huawei" w:date="2021-08-05T16:06:00Z">
              <w:tcPr>
                <w:tcW w:w="1417" w:type="dxa"/>
                <w:vMerge w:val="restart"/>
                <w:tcBorders>
                  <w:top w:val="nil"/>
                  <w:left w:val="single" w:sz="4" w:space="0" w:color="auto"/>
                  <w:right w:val="single" w:sz="4" w:space="0" w:color="auto"/>
                </w:tcBorders>
              </w:tcPr>
            </w:tcPrChange>
          </w:tcPr>
          <w:p w14:paraId="511FC43F" w14:textId="71E11041" w:rsidR="001B07C1" w:rsidRPr="007275DF" w:rsidRDefault="001B07C1"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Change w:id="257"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AB897D4"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58"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A56BEB" w14:textId="47EA4963" w:rsidR="001B07C1" w:rsidRPr="007275DF" w:rsidRDefault="001B07C1" w:rsidP="00FB7E37">
            <w:pPr>
              <w:pStyle w:val="TAC"/>
              <w:rPr>
                <w:szCs w:val="18"/>
              </w:rPr>
            </w:pPr>
            <w:del w:id="259" w:author="Huawei" w:date="2021-08-05T15:59:00Z">
              <w:r w:rsidRPr="007275DF" w:rsidDel="0005428C">
                <w:rPr>
                  <w:szCs w:val="18"/>
                </w:rPr>
                <w:delText>[TBD for SS-RSRQ]</w:delText>
              </w:r>
            </w:del>
            <w:ins w:id="260" w:author="Huawei" w:date="2021-08-05T15:59:00Z">
              <w:r>
                <w:rPr>
                  <w:szCs w:val="18"/>
                </w:rPr>
                <w:t>55 for SS-RSRQ</w:t>
              </w:r>
            </w:ins>
          </w:p>
        </w:tc>
      </w:tr>
      <w:tr w:rsidR="001B07C1" w:rsidRPr="007275DF" w14:paraId="273E15B0" w14:textId="77777777" w:rsidTr="00803663">
        <w:trPr>
          <w:cantSplit/>
          <w:trHeight w:val="167"/>
        </w:trPr>
        <w:tc>
          <w:tcPr>
            <w:tcW w:w="3681" w:type="dxa"/>
            <w:vMerge/>
            <w:tcBorders>
              <w:left w:val="single" w:sz="4" w:space="0" w:color="auto"/>
              <w:bottom w:val="single" w:sz="4" w:space="0" w:color="auto"/>
              <w:right w:val="single" w:sz="4" w:space="0" w:color="auto"/>
            </w:tcBorders>
            <w:vAlign w:val="center"/>
            <w:hideMark/>
          </w:tcPr>
          <w:p w14:paraId="6AF3F928" w14:textId="77777777" w:rsidR="001B07C1" w:rsidRPr="007275DF" w:rsidRDefault="001B07C1" w:rsidP="00FB7E37">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2CAA6F2A" w14:textId="0DAE46DC" w:rsidR="001B07C1" w:rsidRPr="007275DF" w:rsidRDefault="001B07C1"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776D02"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D9DBBE4" w14:textId="42774820" w:rsidR="001B07C1" w:rsidRPr="007275DF" w:rsidRDefault="001B07C1" w:rsidP="00FB7E37">
            <w:pPr>
              <w:pStyle w:val="TAC"/>
              <w:rPr>
                <w:szCs w:val="18"/>
              </w:rPr>
            </w:pPr>
            <w:del w:id="261" w:author="Huawei" w:date="2021-08-05T16:00:00Z">
              <w:r w:rsidRPr="007275DF" w:rsidDel="0005428C">
                <w:rPr>
                  <w:szCs w:val="18"/>
                </w:rPr>
                <w:delText>[TBD For SS-SINR]</w:delText>
              </w:r>
            </w:del>
            <w:ins w:id="262" w:author="Huawei" w:date="2021-08-05T16:00:00Z">
              <w:r>
                <w:rPr>
                  <w:szCs w:val="18"/>
                </w:rPr>
                <w:t>50 for SS-SINR</w:t>
              </w:r>
            </w:ins>
          </w:p>
        </w:tc>
      </w:tr>
      <w:tr w:rsidR="00FB7E37" w:rsidRPr="007275DF" w14:paraId="25DD9D35" w14:textId="77777777" w:rsidTr="001B07C1">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13D2BE28" w14:textId="77777777" w:rsidR="00FB7E37" w:rsidRPr="007275DF" w:rsidRDefault="00FB7E37" w:rsidP="00FB7E37">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16D5C75F" w14:textId="77777777" w:rsidR="00FB7E37" w:rsidRPr="007275DF" w:rsidRDefault="00FB7E37" w:rsidP="00FB7E37">
            <w:pPr>
              <w:pStyle w:val="TAC"/>
            </w:pPr>
          </w:p>
        </w:tc>
        <w:tc>
          <w:tcPr>
            <w:tcW w:w="1418" w:type="dxa"/>
            <w:tcBorders>
              <w:top w:val="single" w:sz="4" w:space="0" w:color="auto"/>
              <w:left w:val="single" w:sz="4" w:space="0" w:color="auto"/>
              <w:bottom w:val="nil"/>
              <w:right w:val="single" w:sz="4" w:space="0" w:color="auto"/>
            </w:tcBorders>
            <w:hideMark/>
          </w:tcPr>
          <w:p w14:paraId="224E3BE4"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2E5C4C08" w14:textId="77777777" w:rsidR="00FB7E37" w:rsidRPr="007275DF" w:rsidRDefault="00FB7E37" w:rsidP="00FB7E37">
            <w:pPr>
              <w:pStyle w:val="TAC"/>
            </w:pPr>
            <w:r w:rsidRPr="007275DF">
              <w:t>0</w:t>
            </w:r>
          </w:p>
        </w:tc>
      </w:tr>
      <w:tr w:rsidR="00FB7E37" w:rsidRPr="007275DF" w14:paraId="56CB3DB3" w14:textId="77777777" w:rsidTr="001B07C1">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1E4CCFA" w14:textId="77777777" w:rsidR="00FB7E37" w:rsidRPr="007275DF" w:rsidRDefault="00FB7E37" w:rsidP="00FB7E37">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1985AAE"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CDB801B"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1BCE5CCF" w14:textId="77777777" w:rsidR="00FB7E37" w:rsidRPr="007275DF" w:rsidRDefault="00FB7E37" w:rsidP="00FB7E37">
            <w:pPr>
              <w:pStyle w:val="TAC"/>
            </w:pPr>
          </w:p>
        </w:tc>
      </w:tr>
      <w:tr w:rsidR="00FB7E37" w:rsidRPr="007275DF" w14:paraId="365D3FEB" w14:textId="77777777" w:rsidTr="001B07C1">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4E0AE753" w14:textId="77777777" w:rsidR="00FB7E37" w:rsidRPr="007275DF" w:rsidRDefault="00FB7E37" w:rsidP="00FB7E37">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3593931"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0F3BEB4"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01E7D82F" w14:textId="77777777" w:rsidR="00FB7E37" w:rsidRPr="007275DF" w:rsidRDefault="00FB7E37" w:rsidP="00FB7E37">
            <w:pPr>
              <w:pStyle w:val="TAC"/>
            </w:pPr>
          </w:p>
        </w:tc>
      </w:tr>
      <w:tr w:rsidR="00FB7E37" w:rsidRPr="007275DF" w14:paraId="54FFDB18" w14:textId="77777777" w:rsidTr="001B07C1">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3269E0BB" w14:textId="77777777" w:rsidR="00FB7E37" w:rsidRPr="007275DF" w:rsidRDefault="00FB7E37" w:rsidP="00FB7E37">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2DF45EB"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A8A15FF"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4E7AB85E" w14:textId="77777777" w:rsidR="00FB7E37" w:rsidRPr="007275DF" w:rsidRDefault="00FB7E37" w:rsidP="00FB7E37">
            <w:pPr>
              <w:pStyle w:val="TAC"/>
            </w:pPr>
          </w:p>
        </w:tc>
      </w:tr>
      <w:tr w:rsidR="00FB7E37" w:rsidRPr="007275DF" w14:paraId="2DD88B5F" w14:textId="77777777" w:rsidTr="001B07C1">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7685059A" w14:textId="77777777" w:rsidR="00FB7E37" w:rsidRPr="007275DF" w:rsidRDefault="00FB7E37" w:rsidP="00FB7E37">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6834D5A3"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DF4AF3F"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EF3E658" w14:textId="77777777" w:rsidR="00FB7E37" w:rsidRPr="007275DF" w:rsidRDefault="00FB7E37" w:rsidP="00FB7E37">
            <w:pPr>
              <w:pStyle w:val="TAC"/>
            </w:pPr>
          </w:p>
        </w:tc>
      </w:tr>
      <w:tr w:rsidR="00FB7E37" w:rsidRPr="007275DF" w14:paraId="29BF212D" w14:textId="77777777" w:rsidTr="001B07C1">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67678756" w14:textId="77777777" w:rsidR="00FB7E37" w:rsidRPr="007275DF" w:rsidRDefault="00FB7E37" w:rsidP="00FB7E37">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9BFE78E"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2222E8FC"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050E071" w14:textId="77777777" w:rsidR="00FB7E37" w:rsidRPr="007275DF" w:rsidRDefault="00FB7E37" w:rsidP="00FB7E37">
            <w:pPr>
              <w:pStyle w:val="TAC"/>
            </w:pPr>
          </w:p>
        </w:tc>
      </w:tr>
      <w:tr w:rsidR="00FB7E37" w:rsidRPr="007275DF" w14:paraId="732F54B7" w14:textId="77777777" w:rsidTr="001B07C1">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46871D3" w14:textId="77777777" w:rsidR="00FB7E37" w:rsidRPr="007275DF" w:rsidRDefault="00FB7E37" w:rsidP="00FB7E37">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E36126"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F12E32C"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62A1C5D5" w14:textId="77777777" w:rsidR="00FB7E37" w:rsidRPr="007275DF" w:rsidRDefault="00FB7E37" w:rsidP="00FB7E37">
            <w:pPr>
              <w:pStyle w:val="TAC"/>
            </w:pPr>
          </w:p>
        </w:tc>
      </w:tr>
      <w:tr w:rsidR="00FB7E37" w:rsidRPr="007275DF" w14:paraId="6271B72A" w14:textId="77777777" w:rsidTr="001B07C1">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9D1F699" w14:textId="77777777" w:rsidR="00FB7E37" w:rsidRPr="007275DF" w:rsidRDefault="00FB7E37" w:rsidP="00FB7E37">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6EE512F"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7FAD2674"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0A91AB1" w14:textId="77777777" w:rsidR="00FB7E37" w:rsidRPr="007275DF" w:rsidRDefault="00FB7E37" w:rsidP="00FB7E37">
            <w:pPr>
              <w:pStyle w:val="TAC"/>
            </w:pPr>
          </w:p>
        </w:tc>
      </w:tr>
      <w:tr w:rsidR="00FB7E37" w:rsidRPr="007275DF" w14:paraId="3FB7DA17" w14:textId="77777777" w:rsidTr="001B07C1">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3F8CAF4F" w14:textId="77777777" w:rsidR="00FB7E37" w:rsidRPr="007275DF" w:rsidRDefault="00FB7E37" w:rsidP="00FB7E37">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132E3681" w14:textId="77777777" w:rsidR="00FB7E37" w:rsidRPr="007275DF" w:rsidRDefault="00FB7E37" w:rsidP="00FB7E37">
            <w:pPr>
              <w:pStyle w:val="TAC"/>
            </w:pPr>
          </w:p>
        </w:tc>
        <w:tc>
          <w:tcPr>
            <w:tcW w:w="1418" w:type="dxa"/>
            <w:tcBorders>
              <w:top w:val="nil"/>
              <w:left w:val="single" w:sz="4" w:space="0" w:color="auto"/>
              <w:bottom w:val="single" w:sz="4" w:space="0" w:color="auto"/>
              <w:right w:val="single" w:sz="4" w:space="0" w:color="auto"/>
            </w:tcBorders>
          </w:tcPr>
          <w:p w14:paraId="6EEDAD4E" w14:textId="77777777" w:rsidR="00FB7E37" w:rsidRPr="007275DF" w:rsidRDefault="00FB7E37" w:rsidP="00FB7E37">
            <w:pPr>
              <w:pStyle w:val="TAC"/>
            </w:pPr>
          </w:p>
        </w:tc>
        <w:tc>
          <w:tcPr>
            <w:tcW w:w="2977" w:type="dxa"/>
            <w:gridSpan w:val="2"/>
            <w:tcBorders>
              <w:top w:val="nil"/>
              <w:left w:val="single" w:sz="4" w:space="0" w:color="auto"/>
              <w:bottom w:val="single" w:sz="4" w:space="0" w:color="auto"/>
              <w:right w:val="single" w:sz="4" w:space="0" w:color="auto"/>
            </w:tcBorders>
          </w:tcPr>
          <w:p w14:paraId="2F1E7D40" w14:textId="77777777" w:rsidR="00FB7E37" w:rsidRPr="007275DF" w:rsidRDefault="00FB7E37" w:rsidP="00FB7E37">
            <w:pPr>
              <w:pStyle w:val="TAC"/>
            </w:pPr>
          </w:p>
        </w:tc>
      </w:tr>
      <w:tr w:rsidR="00FB7E37" w:rsidRPr="007275DF" w14:paraId="715BC04B"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B367608" w14:textId="77777777" w:rsidR="00FB7E37" w:rsidRPr="007275DF" w:rsidRDefault="00FB7E37" w:rsidP="00FB7E37">
            <w:pPr>
              <w:pStyle w:val="TAL"/>
            </w:pPr>
            <w:r w:rsidRPr="00E42453">
              <w:rPr>
                <w:rFonts w:eastAsia="Calibri" w:cs="Arial"/>
                <w:noProof/>
                <w:position w:val="-12"/>
                <w:szCs w:val="22"/>
                <w:lang w:val="en-US"/>
              </w:rPr>
              <w:object w:dxaOrig="405" w:dyaOrig="315" w14:anchorId="5173C580">
                <v:shape id="_x0000_i1060" type="#_x0000_t75" style="width:20pt;height:16pt" o:ole="" fillcolor="window">
                  <v:imagedata r:id="rId15" o:title=""/>
                </v:shape>
                <o:OLEObject Type="Embed" ProgID="Equation.3" ShapeID="_x0000_i1060" DrawAspect="Content" ObjectID="_1707910320" r:id="rId53"/>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35AC3EF" w14:textId="77777777" w:rsidR="00FB7E37" w:rsidRPr="007275DF" w:rsidRDefault="00FB7E37" w:rsidP="00FB7E37">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0C1B760E"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48C9C7A" w14:textId="77777777" w:rsidR="00FB7E37" w:rsidRPr="007275DF" w:rsidRDefault="00FB7E37" w:rsidP="00FB7E37">
            <w:pPr>
              <w:pStyle w:val="TAC"/>
            </w:pPr>
            <w:r w:rsidRPr="007275DF">
              <w:t>-98</w:t>
            </w:r>
          </w:p>
        </w:tc>
      </w:tr>
      <w:tr w:rsidR="00FB7E37" w:rsidRPr="007275DF" w14:paraId="7503E378"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7ED047D" w14:textId="77777777" w:rsidR="00FB7E37" w:rsidRPr="007275DF" w:rsidRDefault="00FB7E37" w:rsidP="00FB7E37">
            <w:pPr>
              <w:pStyle w:val="TAL"/>
            </w:pPr>
            <w:r w:rsidRPr="00E42453">
              <w:rPr>
                <w:rFonts w:eastAsia="Calibri" w:cs="Arial"/>
                <w:noProof/>
                <w:position w:val="-12"/>
                <w:szCs w:val="22"/>
                <w:lang w:val="en-US"/>
              </w:rPr>
              <w:object w:dxaOrig="405" w:dyaOrig="315" w14:anchorId="616CA194">
                <v:shape id="_x0000_i1061" type="#_x0000_t75" style="width:20pt;height:16pt" o:ole="" fillcolor="window">
                  <v:imagedata r:id="rId15" o:title=""/>
                </v:shape>
                <o:OLEObject Type="Embed" ProgID="Equation.3" ShapeID="_x0000_i1061" DrawAspect="Content" ObjectID="_1707910321" r:id="rId54"/>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AD22A5F"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034C3"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1E4E3CB" w14:textId="77777777" w:rsidR="00FB7E37" w:rsidRPr="007275DF" w:rsidRDefault="00FB7E37" w:rsidP="00FB7E37">
            <w:pPr>
              <w:pStyle w:val="TAC"/>
            </w:pPr>
            <w:r w:rsidRPr="007275DF">
              <w:t>-95</w:t>
            </w:r>
          </w:p>
        </w:tc>
      </w:tr>
      <w:tr w:rsidR="00FB7E37" w:rsidRPr="007275DF" w14:paraId="42D7403D" w14:textId="77777777" w:rsidTr="001B07C1">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13A7532"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2AAEC9B8"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D676C"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BF549F6"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C235742" w14:textId="77777777" w:rsidR="00FB7E37" w:rsidRPr="007275DF" w:rsidRDefault="00FB7E37" w:rsidP="00FB7E37">
            <w:pPr>
              <w:pStyle w:val="TAC"/>
            </w:pPr>
            <w:r w:rsidRPr="007275DF">
              <w:t>-88</w:t>
            </w:r>
          </w:p>
        </w:tc>
      </w:tr>
      <w:tr w:rsidR="00FB7E37" w:rsidRPr="007275DF" w14:paraId="29035225"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6C84604" w14:textId="77777777" w:rsidR="00FB7E37" w:rsidRPr="007275DF" w:rsidRDefault="00FB7E37" w:rsidP="00FB7E37">
            <w:pPr>
              <w:pStyle w:val="TAL"/>
            </w:pPr>
            <w:r w:rsidRPr="00E42453">
              <w:rPr>
                <w:position w:val="-12"/>
              </w:rPr>
              <w:object w:dxaOrig="405" w:dyaOrig="315" w14:anchorId="1F7FA20E">
                <v:shape id="_x0000_i1062" type="#_x0000_t75" style="width:20pt;height:16pt" o:ole="" fillcolor="window">
                  <v:imagedata r:id="rId18" o:title=""/>
                </v:shape>
                <o:OLEObject Type="Embed" ProgID="Equation.3" ShapeID="_x0000_i1062" DrawAspect="Content" ObjectID="_1707910322" r:id="rId55"/>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C32E9D5"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28417D2D"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36BF74B"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FFAF12F" w14:textId="77777777" w:rsidR="00FB7E37" w:rsidRPr="007275DF" w:rsidRDefault="00FB7E37" w:rsidP="00FB7E37">
            <w:pPr>
              <w:pStyle w:val="TAC"/>
            </w:pPr>
            <w:r w:rsidRPr="007275DF">
              <w:t>7</w:t>
            </w:r>
          </w:p>
        </w:tc>
      </w:tr>
      <w:tr w:rsidR="00FB7E37" w:rsidRPr="007275DF" w14:paraId="377DC0B4"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F732683" w14:textId="77777777" w:rsidR="00FB7E37" w:rsidRPr="007275DF" w:rsidRDefault="00FB7E37" w:rsidP="00FB7E37">
            <w:pPr>
              <w:pStyle w:val="TAL"/>
            </w:pPr>
            <w:r w:rsidRPr="00E42453">
              <w:rPr>
                <w:position w:val="-12"/>
              </w:rPr>
              <w:object w:dxaOrig="615" w:dyaOrig="315" w14:anchorId="7E78AD27">
                <v:shape id="_x0000_i1063" type="#_x0000_t75" style="width:30pt;height:16pt" o:ole="" fillcolor="window">
                  <v:imagedata r:id="rId20" o:title=""/>
                </v:shape>
                <o:OLEObject Type="Embed" ProgID="Equation.3" ShapeID="_x0000_i1063" DrawAspect="Content" ObjectID="_1707910323" r:id="rId56"/>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7F995DF5"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39B66F46"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6D7A03B"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392ABC12" w14:textId="77777777" w:rsidR="00FB7E37" w:rsidRPr="007275DF" w:rsidRDefault="00FB7E37" w:rsidP="00FB7E37">
            <w:pPr>
              <w:pStyle w:val="TAC"/>
            </w:pPr>
            <w:r w:rsidRPr="007275DF">
              <w:t>7</w:t>
            </w:r>
          </w:p>
        </w:tc>
      </w:tr>
      <w:tr w:rsidR="00FB7E37" w:rsidRPr="007275DF" w14:paraId="2300191D"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E567BC6" w14:textId="77777777" w:rsidR="00FB7E37" w:rsidRPr="007275DF" w:rsidRDefault="00FB7E37" w:rsidP="00FB7E37">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06D75897" w14:textId="77777777" w:rsidR="00FB7E37" w:rsidRPr="007275DF" w:rsidRDefault="00FB7E37" w:rsidP="00FB7E37">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E3D80"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363A0428" w14:textId="77777777" w:rsidR="00FB7E37" w:rsidRPr="007275DF" w:rsidRDefault="00FB7E37" w:rsidP="00FB7E37">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6ABE5642" w14:textId="77777777" w:rsidR="00FB7E37" w:rsidRPr="007275DF" w:rsidRDefault="00FB7E37" w:rsidP="00FB7E37">
            <w:pPr>
              <w:pStyle w:val="TAC"/>
            </w:pPr>
            <w:r w:rsidRPr="007275DF">
              <w:rPr>
                <w:szCs w:val="18"/>
              </w:rPr>
              <w:t>-56.16</w:t>
            </w:r>
          </w:p>
        </w:tc>
      </w:tr>
      <w:tr w:rsidR="00FB7E37" w:rsidRPr="007275DF" w14:paraId="0E83C1EA"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5D04008" w14:textId="77777777" w:rsidR="00FB7E37" w:rsidRPr="007275DF" w:rsidRDefault="00FB7E37" w:rsidP="00FB7E37">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1354C39"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B9EDF6" w14:textId="77777777" w:rsidR="00FB7E37" w:rsidRPr="007275DF" w:rsidRDefault="00FB7E37" w:rsidP="00FB7E37">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BEAEC9B" w14:textId="77777777" w:rsidR="00FB7E37" w:rsidRPr="007275DF" w:rsidRDefault="00FB7E37" w:rsidP="00FB7E37">
            <w:pPr>
              <w:pStyle w:val="TAC"/>
            </w:pPr>
            <w:r w:rsidRPr="007275DF">
              <w:t>ETU70</w:t>
            </w:r>
          </w:p>
        </w:tc>
      </w:tr>
      <w:tr w:rsidR="00FB7E37" w:rsidRPr="007275DF" w14:paraId="6C745200"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FB2EC0C" w14:textId="77777777" w:rsidR="00FB7E37" w:rsidRPr="007275DF" w:rsidRDefault="00FB7E37" w:rsidP="00FB7E37">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E16717C"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0C75E3"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138F7C" w14:textId="77777777" w:rsidR="00FB7E37" w:rsidRPr="007275DF" w:rsidRDefault="00FB7E37" w:rsidP="00FB7E37">
            <w:pPr>
              <w:pStyle w:val="TAC"/>
            </w:pPr>
            <w:r w:rsidRPr="007275DF">
              <w:rPr>
                <w:rFonts w:eastAsia="Malgun Gothic"/>
              </w:rPr>
              <w:t>1x2 Low</w:t>
            </w:r>
          </w:p>
        </w:tc>
      </w:tr>
      <w:tr w:rsidR="00FB7E37" w:rsidRPr="007275DF" w14:paraId="31BD7547" w14:textId="77777777" w:rsidTr="001B07C1">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457AAE8E"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0E874E70"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7697A89A">
                <v:shape id="_x0000_i1064" type="#_x0000_t75" style="width:20pt;height:5.5pt" o:ole="" fillcolor="window">
                  <v:imagedata r:id="rId15" o:title=""/>
                </v:shape>
                <o:OLEObject Type="Embed" ProgID="Equation.3" ShapeID="_x0000_i1064" DrawAspect="Content" ObjectID="_1707910324" r:id="rId57"/>
              </w:object>
            </w:r>
            <w:r w:rsidRPr="007275DF">
              <w:rPr>
                <w:szCs w:val="18"/>
              </w:rPr>
              <w:t xml:space="preserve"> to be fulfilled.</w:t>
            </w:r>
          </w:p>
          <w:p w14:paraId="77D8D1C9"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53F50793"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7A308078" w14:textId="77777777" w:rsidR="00FB7E37" w:rsidRPr="007275DF" w:rsidRDefault="00FB7E37" w:rsidP="00FB7E37">
            <w:pPr>
              <w:pStyle w:val="TAN"/>
              <w:rPr>
                <w:szCs w:val="18"/>
              </w:rPr>
            </w:pPr>
            <w:r w:rsidRPr="007275DF">
              <w:rPr>
                <w:snapToGrid w:val="0"/>
              </w:rPr>
              <w:t>NOTE 5:   The signal levels apply for SSS REs when the discovery burst is transmitted during DBT windows.</w:t>
            </w:r>
          </w:p>
        </w:tc>
      </w:tr>
    </w:tbl>
    <w:p w14:paraId="4C48FE08" w14:textId="77777777" w:rsidR="00FB7E37" w:rsidRPr="007275DF" w:rsidRDefault="00FB7E37" w:rsidP="00FB7E37"/>
    <w:p w14:paraId="27465F8F" w14:textId="77777777" w:rsidR="00FB7E37" w:rsidRPr="007275DF" w:rsidRDefault="00FB7E37" w:rsidP="00FB7E37">
      <w:pPr>
        <w:pStyle w:val="Heading5"/>
        <w:spacing w:before="360"/>
      </w:pPr>
      <w:r w:rsidRPr="007275DF">
        <w:t>A.12.4.2.4.2</w:t>
      </w:r>
      <w:r w:rsidRPr="007275DF">
        <w:tab/>
        <w:t>Test Requirements</w:t>
      </w:r>
    </w:p>
    <w:p w14:paraId="51CCC4F1"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7AC4325" w14:textId="77777777" w:rsidR="00FB7E37" w:rsidRPr="007275DF" w:rsidRDefault="00FB7E37" w:rsidP="00FB7E37">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698A400" w14:textId="77777777" w:rsidR="00FB7E37" w:rsidRPr="007275DF" w:rsidRDefault="00FB7E37" w:rsidP="00FB7E37">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8D891BC" w14:textId="77777777" w:rsidR="00FB7E37" w:rsidRPr="007275DF" w:rsidRDefault="00FB7E37" w:rsidP="00FB7E37">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75B84D4" w14:textId="77777777" w:rsidR="00FB7E37" w:rsidRPr="007275DF" w:rsidRDefault="00FB7E37" w:rsidP="00FB7E37">
      <w:pPr>
        <w:rPr>
          <w:rFonts w:cs="v4.2.0"/>
        </w:rPr>
      </w:pPr>
      <w:r w:rsidRPr="007275DF">
        <w:rPr>
          <w:rFonts w:cs="v4.2.0"/>
        </w:rPr>
        <w:t>In tests 1, 2, 3 and 4, the UE is required to report SSB time index.</w:t>
      </w:r>
    </w:p>
    <w:p w14:paraId="603669EC" w14:textId="10E0E4CE"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93BCEC" w14:textId="4D469B04" w:rsidR="00970623" w:rsidRDefault="00970623" w:rsidP="00970623">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452C7" w14:textId="77777777" w:rsidR="00764A68" w:rsidRDefault="00764A68">
      <w:r>
        <w:separator/>
      </w:r>
    </w:p>
  </w:endnote>
  <w:endnote w:type="continuationSeparator" w:id="0">
    <w:p w14:paraId="08990858" w14:textId="77777777" w:rsidR="00764A68" w:rsidRDefault="00764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0E504" w14:textId="77777777" w:rsidR="00764A68" w:rsidRDefault="00764A68">
      <w:r>
        <w:separator/>
      </w:r>
    </w:p>
  </w:footnote>
  <w:footnote w:type="continuationSeparator" w:id="0">
    <w:p w14:paraId="4CD886ED" w14:textId="77777777" w:rsidR="00764A68" w:rsidRDefault="00764A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803663" w:rsidRDefault="0080366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6"/>
  </w:num>
  <w:num w:numId="2">
    <w:abstractNumId w:val="44"/>
  </w:num>
  <w:num w:numId="3">
    <w:abstractNumId w:val="15"/>
  </w:num>
  <w:num w:numId="4">
    <w:abstractNumId w:val="16"/>
  </w:num>
  <w:num w:numId="5">
    <w:abstractNumId w:val="1"/>
  </w:num>
  <w:num w:numId="6">
    <w:abstractNumId w:val="18"/>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7"/>
  </w:num>
  <w:num w:numId="11">
    <w:abstractNumId w:val="21"/>
  </w:num>
  <w:num w:numId="12">
    <w:abstractNumId w:val="38"/>
  </w:num>
  <w:num w:numId="13">
    <w:abstractNumId w:val="41"/>
  </w:num>
  <w:num w:numId="14">
    <w:abstractNumId w:val="25"/>
  </w:num>
  <w:num w:numId="15">
    <w:abstractNumId w:val="14"/>
  </w:num>
  <w:num w:numId="16">
    <w:abstractNumId w:val="23"/>
  </w:num>
  <w:num w:numId="17">
    <w:abstractNumId w:val="37"/>
  </w:num>
  <w:num w:numId="18">
    <w:abstractNumId w:val="11"/>
  </w:num>
  <w:num w:numId="19">
    <w:abstractNumId w:val="33"/>
  </w:num>
  <w:num w:numId="20">
    <w:abstractNumId w:val="31"/>
  </w:num>
  <w:num w:numId="21">
    <w:abstractNumId w:val="32"/>
  </w:num>
  <w:num w:numId="22">
    <w:abstractNumId w:val="17"/>
  </w:num>
  <w:num w:numId="23">
    <w:abstractNumId w:val="22"/>
  </w:num>
  <w:num w:numId="24">
    <w:abstractNumId w:val="42"/>
  </w:num>
  <w:num w:numId="25">
    <w:abstractNumId w:val="28"/>
  </w:num>
  <w:num w:numId="26">
    <w:abstractNumId w:val="39"/>
  </w:num>
  <w:num w:numId="27">
    <w:abstractNumId w:val="12"/>
  </w:num>
  <w:num w:numId="28">
    <w:abstractNumId w:val="0"/>
  </w:num>
  <w:num w:numId="29">
    <w:abstractNumId w:val="24"/>
  </w:num>
  <w:num w:numId="30">
    <w:abstractNumId w:val="3"/>
  </w:num>
  <w:num w:numId="31">
    <w:abstractNumId w:val="2"/>
  </w:num>
  <w:num w:numId="32">
    <w:abstractNumId w:val="26"/>
  </w:num>
  <w:num w:numId="33">
    <w:abstractNumId w:val="30"/>
  </w:num>
  <w:num w:numId="34">
    <w:abstractNumId w:val="4"/>
  </w:num>
  <w:num w:numId="35">
    <w:abstractNumId w:val="13"/>
  </w:num>
  <w:num w:numId="36">
    <w:abstractNumId w:val="34"/>
  </w:num>
  <w:num w:numId="37">
    <w:abstractNumId w:val="10"/>
  </w:num>
  <w:num w:numId="38">
    <w:abstractNumId w:val="20"/>
  </w:num>
  <w:num w:numId="39">
    <w:abstractNumId w:val="19"/>
  </w:num>
  <w:num w:numId="40">
    <w:abstractNumId w:val="27"/>
  </w:num>
  <w:num w:numId="41">
    <w:abstractNumId w:val="35"/>
  </w:num>
  <w:num w:numId="42">
    <w:abstractNumId w:val="9"/>
  </w:num>
  <w:num w:numId="43">
    <w:abstractNumId w:val="45"/>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lvlOverride w:ilvl="0">
      <w:startOverride w:val="1"/>
    </w:lvlOverride>
  </w:num>
  <w:num w:numId="47">
    <w:abstractNumId w:val="43"/>
  </w:num>
  <w:num w:numId="48">
    <w:abstractNumId w:val="5"/>
  </w:num>
  <w:num w:numId="49">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28C"/>
    <w:rsid w:val="00054AA1"/>
    <w:rsid w:val="00060456"/>
    <w:rsid w:val="00082C95"/>
    <w:rsid w:val="00083AE0"/>
    <w:rsid w:val="000856CE"/>
    <w:rsid w:val="0008603E"/>
    <w:rsid w:val="00090494"/>
    <w:rsid w:val="00093B1B"/>
    <w:rsid w:val="000A3013"/>
    <w:rsid w:val="000A5380"/>
    <w:rsid w:val="000A6094"/>
    <w:rsid w:val="000A6394"/>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4BEE"/>
    <w:rsid w:val="00155B82"/>
    <w:rsid w:val="00157070"/>
    <w:rsid w:val="00160BB8"/>
    <w:rsid w:val="001676AB"/>
    <w:rsid w:val="00171B61"/>
    <w:rsid w:val="00181EBC"/>
    <w:rsid w:val="00183CCA"/>
    <w:rsid w:val="00185D7A"/>
    <w:rsid w:val="00186F62"/>
    <w:rsid w:val="0018759C"/>
    <w:rsid w:val="00192C46"/>
    <w:rsid w:val="001A08B3"/>
    <w:rsid w:val="001A7B60"/>
    <w:rsid w:val="001B07C1"/>
    <w:rsid w:val="001B444E"/>
    <w:rsid w:val="001B52F0"/>
    <w:rsid w:val="001B5F54"/>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57D94"/>
    <w:rsid w:val="0026004D"/>
    <w:rsid w:val="0026191F"/>
    <w:rsid w:val="00262221"/>
    <w:rsid w:val="002640DD"/>
    <w:rsid w:val="00265127"/>
    <w:rsid w:val="00266134"/>
    <w:rsid w:val="00271D74"/>
    <w:rsid w:val="002737AF"/>
    <w:rsid w:val="00275846"/>
    <w:rsid w:val="00275D12"/>
    <w:rsid w:val="00276FB7"/>
    <w:rsid w:val="00282FBE"/>
    <w:rsid w:val="00284FEB"/>
    <w:rsid w:val="002860C4"/>
    <w:rsid w:val="002A7411"/>
    <w:rsid w:val="002B55F6"/>
    <w:rsid w:val="002B5741"/>
    <w:rsid w:val="002C3F0B"/>
    <w:rsid w:val="002D548F"/>
    <w:rsid w:val="002D6EDB"/>
    <w:rsid w:val="002E2FC3"/>
    <w:rsid w:val="002E723D"/>
    <w:rsid w:val="002F3055"/>
    <w:rsid w:val="002F5999"/>
    <w:rsid w:val="002F637F"/>
    <w:rsid w:val="00300D25"/>
    <w:rsid w:val="003024F6"/>
    <w:rsid w:val="0030397B"/>
    <w:rsid w:val="00305409"/>
    <w:rsid w:val="00307BA6"/>
    <w:rsid w:val="003106AC"/>
    <w:rsid w:val="00314A33"/>
    <w:rsid w:val="003155E6"/>
    <w:rsid w:val="00316A3A"/>
    <w:rsid w:val="00316DE6"/>
    <w:rsid w:val="00320ACB"/>
    <w:rsid w:val="003211CE"/>
    <w:rsid w:val="003213F7"/>
    <w:rsid w:val="00321B6C"/>
    <w:rsid w:val="00324455"/>
    <w:rsid w:val="00330ED4"/>
    <w:rsid w:val="00333357"/>
    <w:rsid w:val="003473F7"/>
    <w:rsid w:val="00347578"/>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C1567"/>
    <w:rsid w:val="003C2C9A"/>
    <w:rsid w:val="003C63B4"/>
    <w:rsid w:val="003C76D3"/>
    <w:rsid w:val="003D5F3D"/>
    <w:rsid w:val="003D6950"/>
    <w:rsid w:val="003E0A7C"/>
    <w:rsid w:val="003E172C"/>
    <w:rsid w:val="003E1A36"/>
    <w:rsid w:val="003E57E8"/>
    <w:rsid w:val="0041016E"/>
    <w:rsid w:val="00410371"/>
    <w:rsid w:val="00410495"/>
    <w:rsid w:val="00414964"/>
    <w:rsid w:val="0041510D"/>
    <w:rsid w:val="00417531"/>
    <w:rsid w:val="004242F1"/>
    <w:rsid w:val="004303C7"/>
    <w:rsid w:val="00440D4B"/>
    <w:rsid w:val="0045053F"/>
    <w:rsid w:val="00452246"/>
    <w:rsid w:val="00454523"/>
    <w:rsid w:val="00456F2F"/>
    <w:rsid w:val="00457CB3"/>
    <w:rsid w:val="004641F2"/>
    <w:rsid w:val="00480476"/>
    <w:rsid w:val="004808BB"/>
    <w:rsid w:val="00481CC6"/>
    <w:rsid w:val="0048280F"/>
    <w:rsid w:val="004834E9"/>
    <w:rsid w:val="00485794"/>
    <w:rsid w:val="00491ABF"/>
    <w:rsid w:val="00495C81"/>
    <w:rsid w:val="004A1E5A"/>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17C41"/>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5B1F"/>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64A68"/>
    <w:rsid w:val="00772F20"/>
    <w:rsid w:val="007752B4"/>
    <w:rsid w:val="00777AB0"/>
    <w:rsid w:val="00782626"/>
    <w:rsid w:val="00782E43"/>
    <w:rsid w:val="00784AAC"/>
    <w:rsid w:val="00792342"/>
    <w:rsid w:val="00792893"/>
    <w:rsid w:val="0079748C"/>
    <w:rsid w:val="007977A8"/>
    <w:rsid w:val="007A0269"/>
    <w:rsid w:val="007A6968"/>
    <w:rsid w:val="007B0F2E"/>
    <w:rsid w:val="007B512A"/>
    <w:rsid w:val="007C1886"/>
    <w:rsid w:val="007C2097"/>
    <w:rsid w:val="007C556E"/>
    <w:rsid w:val="007D5226"/>
    <w:rsid w:val="007D6A07"/>
    <w:rsid w:val="007D76BA"/>
    <w:rsid w:val="007E3599"/>
    <w:rsid w:val="007F7259"/>
    <w:rsid w:val="00803663"/>
    <w:rsid w:val="008040A8"/>
    <w:rsid w:val="00810AAE"/>
    <w:rsid w:val="00813004"/>
    <w:rsid w:val="008159D8"/>
    <w:rsid w:val="00822333"/>
    <w:rsid w:val="00823EDD"/>
    <w:rsid w:val="008279FA"/>
    <w:rsid w:val="00833169"/>
    <w:rsid w:val="008402ED"/>
    <w:rsid w:val="008513AC"/>
    <w:rsid w:val="00860D1E"/>
    <w:rsid w:val="008626E7"/>
    <w:rsid w:val="00863B5C"/>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5C92"/>
    <w:rsid w:val="008B70C7"/>
    <w:rsid w:val="008C2029"/>
    <w:rsid w:val="008D003C"/>
    <w:rsid w:val="008D02D4"/>
    <w:rsid w:val="008D28CD"/>
    <w:rsid w:val="008D72E9"/>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79E"/>
    <w:rsid w:val="009629DC"/>
    <w:rsid w:val="00964FD1"/>
    <w:rsid w:val="00970623"/>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B6084"/>
    <w:rsid w:val="009C15B6"/>
    <w:rsid w:val="009C6D68"/>
    <w:rsid w:val="009C7ED4"/>
    <w:rsid w:val="009D429B"/>
    <w:rsid w:val="009D7DCE"/>
    <w:rsid w:val="009E10C5"/>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3216"/>
    <w:rsid w:val="00A47E70"/>
    <w:rsid w:val="00A50CF0"/>
    <w:rsid w:val="00A56B26"/>
    <w:rsid w:val="00A65900"/>
    <w:rsid w:val="00A70E42"/>
    <w:rsid w:val="00A72F31"/>
    <w:rsid w:val="00A75B5B"/>
    <w:rsid w:val="00A7643F"/>
    <w:rsid w:val="00A7671C"/>
    <w:rsid w:val="00A915F9"/>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3A8B"/>
    <w:rsid w:val="00B3476D"/>
    <w:rsid w:val="00B504FA"/>
    <w:rsid w:val="00B52D5D"/>
    <w:rsid w:val="00B56EAC"/>
    <w:rsid w:val="00B65853"/>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2DF7"/>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67F2C"/>
    <w:rsid w:val="00E710D2"/>
    <w:rsid w:val="00E719B3"/>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E24"/>
    <w:rsid w:val="00F13F13"/>
    <w:rsid w:val="00F15DFF"/>
    <w:rsid w:val="00F22710"/>
    <w:rsid w:val="00F25D98"/>
    <w:rsid w:val="00F2667D"/>
    <w:rsid w:val="00F266D3"/>
    <w:rsid w:val="00F300FB"/>
    <w:rsid w:val="00F30800"/>
    <w:rsid w:val="00F51F4F"/>
    <w:rsid w:val="00F54D5A"/>
    <w:rsid w:val="00F61590"/>
    <w:rsid w:val="00F64F46"/>
    <w:rsid w:val="00F704BB"/>
    <w:rsid w:val="00F742E2"/>
    <w:rsid w:val="00F80558"/>
    <w:rsid w:val="00F80FE5"/>
    <w:rsid w:val="00F86F61"/>
    <w:rsid w:val="00F91378"/>
    <w:rsid w:val="00FA04E7"/>
    <w:rsid w:val="00FA1184"/>
    <w:rsid w:val="00FB3401"/>
    <w:rsid w:val="00FB51D6"/>
    <w:rsid w:val="00FB6386"/>
    <w:rsid w:val="00FB7E37"/>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header" Target="header1.xml"/><Relationship Id="rId5" Type="http://schemas.openxmlformats.org/officeDocument/2006/relationships/customXml" Target="../customXml/item4.xml"/><Relationship Id="rId61"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8" Type="http://schemas.openxmlformats.org/officeDocument/2006/relationships/settings" Target="settings.xml"/><Relationship Id="rId51" Type="http://schemas.openxmlformats.org/officeDocument/2006/relationships/oleObject" Target="embeddings/oleObject34.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oleObject" Target="embeddings/oleObject24.bin"/><Relationship Id="rId54" Type="http://schemas.openxmlformats.org/officeDocument/2006/relationships/oleObject" Target="embeddings/oleObject37.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footnotes" Target="footnotes.xm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3CAED17C-971C-4E25-94BD-598063DC8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12806</Words>
  <Characters>72998</Characters>
  <Application>Microsoft Office Word</Application>
  <DocSecurity>0</DocSecurity>
  <Lines>608</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85633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cp:revision>
  <cp:lastPrinted>1900-01-01T08:00:00Z</cp:lastPrinted>
  <dcterms:created xsi:type="dcterms:W3CDTF">2022-02-08T01:22:00Z</dcterms:created>
  <dcterms:modified xsi:type="dcterms:W3CDTF">2022-03-04T06:42:00Z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(3)fVVjYI6WsP+c1A1V98bLoMA0QvHifEdZHt3KkohK4zNQtIXHx1mgUazTCKOZJ+2K06ayT5KW
mwGho9EbtJvGelqvNK+wNdAKgjIMjzmzjz0h5ALtIb+f/SLn7A1N1k3XoQIWXc9WfRNsH4mQ
quqpuJb2bdwNPNso943PfPEctdlo7DNQiiVp/v4m5nywMFaoDb6XpJJR0wQhWb8nZn3avSOX
ixa9Z08xZSz5FqowKe</vt:lpwstr>
  </property>
  <property fmtid="{D5CDD505-2E9C-101B-9397-08002B2CF9AE}" pid="22" name="_2015_ms_pID_7253431">
    <vt:lpwstr>Ji3Tj+8apR8FFfspRjYlYp+mupCflHH0QrhZD75LGuHBqGWxiQtbAP
cwdlhyE6iz4ZJVX9/YQgNbQmgUVyVTfRNLm1035xNIvlKJdoQIsN5QSQS9cILeoVTtRqcqx4
nqfX/OFtwnz004fecd9AOkLR5A0qVXz+kUd8VDRy6vtFXTHwrgC6r5I0kaKI84dCEBflTi8Z
Le7mZeewW3iS108Lh6AxZU+Pvi9ocofCMZZx</vt:lpwstr>
  </property>
  <property fmtid="{D5CDD505-2E9C-101B-9397-08002B2CF9AE}" pid="23" name="_2015_ms_pID_7253432">
    <vt:lpwstr>6b8f8UoCipDddaZNewc0TOE=</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