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91ECF" w14:textId="290D1726" w:rsidR="00CC1D9B" w:rsidRPr="00CC1D9B" w:rsidRDefault="00CC1D9B" w:rsidP="00CC1D9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222631" w:rsidRPr="00222631">
        <w:rPr>
          <w:rFonts w:cs="Arial"/>
          <w:sz w:val="24"/>
          <w:szCs w:val="24"/>
        </w:rPr>
        <w:t>R4-220485</w:t>
      </w:r>
      <w:r w:rsidR="002E4E18">
        <w:rPr>
          <w:rFonts w:cs="Arial"/>
          <w:sz w:val="24"/>
          <w:szCs w:val="24"/>
        </w:rPr>
        <w:t>8</w:t>
      </w:r>
    </w:p>
    <w:p w14:paraId="179ED326" w14:textId="608FDBBD" w:rsidR="0022292C" w:rsidRPr="00CD5A36" w:rsidRDefault="00CC1D9B" w:rsidP="00CC1D9B">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7028E60" w:rsidR="00A04B4D" w:rsidRPr="00410371" w:rsidRDefault="007226D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C421D3F" w:rsidR="00A04B4D" w:rsidRPr="00410371" w:rsidRDefault="00282FBE" w:rsidP="002F02EF">
            <w:pPr>
              <w:pStyle w:val="CRCoverPage"/>
              <w:spacing w:after="0"/>
              <w:jc w:val="center"/>
              <w:rPr>
                <w:noProof/>
                <w:sz w:val="28"/>
              </w:rPr>
            </w:pPr>
            <w:r w:rsidRPr="00282FBE">
              <w:rPr>
                <w:b/>
                <w:noProof/>
                <w:sz w:val="28"/>
              </w:rPr>
              <w:t>1</w:t>
            </w:r>
            <w:r w:rsidR="002F02EF">
              <w:rPr>
                <w:b/>
                <w:noProof/>
                <w:sz w:val="28"/>
              </w:rPr>
              <w:t>7</w:t>
            </w:r>
            <w:r w:rsidRPr="00282FBE">
              <w:rPr>
                <w:b/>
                <w:noProof/>
                <w:sz w:val="28"/>
              </w:rPr>
              <w:t>.</w:t>
            </w:r>
            <w:r w:rsidR="002F02EF">
              <w:rPr>
                <w:b/>
                <w:noProof/>
                <w:sz w:val="28"/>
              </w:rPr>
              <w:t>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92FF542" w:rsidR="00A04B4D" w:rsidRDefault="00E7398A" w:rsidP="00206F2D">
            <w:pPr>
              <w:pStyle w:val="CRCoverPage"/>
              <w:spacing w:after="0"/>
              <w:ind w:left="100"/>
              <w:rPr>
                <w:noProof/>
              </w:rPr>
            </w:pPr>
            <w:r w:rsidRPr="00E7398A">
              <w:rPr>
                <w:noProof/>
              </w:rPr>
              <w:t xml:space="preserve">Draft </w:t>
            </w:r>
            <w:r w:rsidR="00B20994" w:rsidRPr="00B20994">
              <w:rPr>
                <w:noProof/>
              </w:rPr>
              <w:t>CR on maintenance of measurement requirements for NR-U R1</w:t>
            </w:r>
            <w:r w:rsidR="00206F2D">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39A1699" w:rsidR="00A04B4D" w:rsidRDefault="00C8296D" w:rsidP="004D3D3E">
            <w:pPr>
              <w:pStyle w:val="CRCoverPage"/>
              <w:spacing w:after="0"/>
              <w:ind w:left="100"/>
              <w:rPr>
                <w:noProof/>
              </w:rPr>
            </w:pPr>
            <w:r>
              <w:t>202</w:t>
            </w:r>
            <w:r w:rsidR="00633005">
              <w:t>2</w:t>
            </w:r>
            <w:r>
              <w:t>-</w:t>
            </w:r>
            <w:r w:rsidR="00146E4D">
              <w:t>0</w:t>
            </w:r>
            <w:r w:rsidR="00633005">
              <w:t>2</w:t>
            </w:r>
            <w:r w:rsidR="008C2029" w:rsidRPr="00DB5C95">
              <w:t>-</w:t>
            </w:r>
            <w:r w:rsidR="004D3D3E">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5D0796B" w:rsidR="00A04B4D" w:rsidRDefault="002F02EF" w:rsidP="00A04B4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117E700B" w:rsidR="00A04B4D" w:rsidRDefault="00A04B4D" w:rsidP="002F02EF">
            <w:pPr>
              <w:pStyle w:val="CRCoverPage"/>
              <w:spacing w:after="0"/>
              <w:ind w:left="100"/>
              <w:rPr>
                <w:noProof/>
              </w:rPr>
            </w:pPr>
            <w:r>
              <w:rPr>
                <w:noProof/>
              </w:rPr>
              <w:t>Rel-1</w:t>
            </w:r>
            <w:r w:rsidR="002F02EF">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B6456" w14:textId="2E5723F2" w:rsidR="00633005" w:rsidRDefault="00633005" w:rsidP="00020703">
            <w:pPr>
              <w:pStyle w:val="CRCoverPage"/>
              <w:spacing w:after="0"/>
              <w:rPr>
                <w:noProof/>
                <w:lang w:val="en-US"/>
              </w:rPr>
            </w:pPr>
            <w:r w:rsidRPr="00633005">
              <w:rPr>
                <w:rFonts w:hint="eastAsia"/>
                <w:noProof/>
                <w:highlight w:val="yellow"/>
                <w:lang w:val="en-US"/>
              </w:rPr>
              <w:t>Note: R</w:t>
            </w:r>
            <w:r w:rsidRPr="00633005">
              <w:rPr>
                <w:noProof/>
                <w:highlight w:val="yellow"/>
                <w:lang w:val="en-US"/>
              </w:rPr>
              <w:t>esubmission of previously endorsed Draft CR R4-2115276 missing from BIG CR#</w:t>
            </w:r>
            <w:r w:rsidRPr="00633005">
              <w:rPr>
                <w:highlight w:val="yellow"/>
              </w:rPr>
              <w:t xml:space="preserve"> </w:t>
            </w:r>
            <w:r w:rsidRPr="00633005">
              <w:rPr>
                <w:noProof/>
                <w:highlight w:val="yellow"/>
                <w:lang w:val="en-US"/>
              </w:rPr>
              <w:t>2209</w:t>
            </w:r>
          </w:p>
          <w:p w14:paraId="1F70803E" w14:textId="77777777" w:rsidR="00633005" w:rsidRDefault="00633005" w:rsidP="00020703">
            <w:pPr>
              <w:pStyle w:val="CRCoverPage"/>
              <w:spacing w:after="0"/>
              <w:rPr>
                <w:noProof/>
                <w:lang w:val="en-US"/>
              </w:rPr>
            </w:pPr>
          </w:p>
          <w:p w14:paraId="1A964CDF" w14:textId="6018808F" w:rsidR="000F1771" w:rsidRDefault="00644BB3" w:rsidP="00020703">
            <w:pPr>
              <w:pStyle w:val="CRCoverPage"/>
              <w:spacing w:after="0"/>
              <w:rPr>
                <w:noProof/>
                <w:lang w:val="en-US"/>
              </w:rPr>
            </w:pPr>
            <w:r>
              <w:rPr>
                <w:noProof/>
                <w:lang w:val="en-US"/>
              </w:rPr>
              <w:t>1.The SSB symbols in scheduling restrictions shall considered the merged set configured by different MOs. The defination has been corrected in the requirements in other parts, which should be also fixed in NR-U section.</w:t>
            </w:r>
          </w:p>
          <w:p w14:paraId="7ECBA80E" w14:textId="543C7EE2" w:rsidR="00644BB3" w:rsidRDefault="00644BB3" w:rsidP="00644BB3">
            <w:pPr>
              <w:pStyle w:val="CRCoverPage"/>
              <w:spacing w:after="0"/>
              <w:rPr>
                <w:noProof/>
                <w:lang w:val="en-US"/>
              </w:rPr>
            </w:pPr>
            <w:r>
              <w:rPr>
                <w:rFonts w:hint="eastAsia"/>
                <w:noProof/>
                <w:lang w:val="en-US"/>
              </w:rPr>
              <w:t xml:space="preserve">2. </w:t>
            </w:r>
            <w:r>
              <w:rPr>
                <w:noProof/>
                <w:lang w:val="en-US"/>
              </w:rPr>
              <w:t xml:space="preserve">According to the defination of </w:t>
            </w:r>
            <w:r w:rsidRPr="00644BB3">
              <w:rPr>
                <w:noProof/>
                <w:lang w:val="en-US"/>
              </w:rPr>
              <w:t>rmtc-SubframeOffset</w:t>
            </w:r>
            <w:r>
              <w:rPr>
                <w:noProof/>
                <w:lang w:val="en-US"/>
              </w:rPr>
              <w:t>, when it is not configured for inter-frequency measurements, UE shall choose a random value to determine the RMTC window. According to RAN1 LS to RAN2 [</w:t>
            </w:r>
            <w:r w:rsidRPr="00644BB3">
              <w:rPr>
                <w:noProof/>
                <w:lang w:val="en-US"/>
              </w:rPr>
              <w:t>R1-2106264</w:t>
            </w:r>
            <w:r>
              <w:rPr>
                <w:noProof/>
                <w:lang w:val="en-US"/>
              </w:rPr>
              <w:t xml:space="preserve">], </w:t>
            </w:r>
            <w:r w:rsidRPr="00644BB3">
              <w:rPr>
                <w:noProof/>
                <w:lang w:val="en-US"/>
              </w:rPr>
              <w:t>the generation method for the random offset value is up to UE’s implementation</w:t>
            </w:r>
            <w:r>
              <w:rPr>
                <w:noProof/>
                <w:lang w:val="en-US"/>
              </w:rPr>
              <w:t>. Thus, for inter-frequency RSSI/CO measurement, the randomly generated window may not be covered by the measurement gap.</w:t>
            </w:r>
          </w:p>
          <w:p w14:paraId="0DD78D05" w14:textId="77777777" w:rsidR="00644BB3" w:rsidRDefault="00644BB3" w:rsidP="00644BB3">
            <w:pPr>
              <w:pStyle w:val="CRCoverPage"/>
              <w:spacing w:after="0"/>
              <w:rPr>
                <w:noProof/>
                <w:lang w:val="en-US"/>
              </w:rPr>
            </w:pPr>
          </w:p>
          <w:p w14:paraId="1F497539" w14:textId="77777777" w:rsidR="00644BB3" w:rsidRPr="00644BB3" w:rsidRDefault="00644BB3" w:rsidP="00644BB3">
            <w:pPr>
              <w:pStyle w:val="TAL"/>
              <w:rPr>
                <w:b/>
                <w:i/>
                <w:szCs w:val="22"/>
                <w:lang w:eastAsia="en-GB"/>
              </w:rPr>
            </w:pPr>
            <w:proofErr w:type="spellStart"/>
            <w:r w:rsidRPr="00644BB3">
              <w:rPr>
                <w:rFonts w:cs="Arial"/>
                <w:b/>
                <w:i/>
                <w:szCs w:val="18"/>
                <w:lang w:eastAsia="en-GB"/>
              </w:rPr>
              <w:t>rmtc-SubframeOffset</w:t>
            </w:r>
            <w:proofErr w:type="spellEnd"/>
          </w:p>
          <w:p w14:paraId="2149BB21" w14:textId="2FAE6404" w:rsidR="00644BB3" w:rsidRDefault="00644BB3" w:rsidP="00644BB3">
            <w:pPr>
              <w:pStyle w:val="CRCoverPage"/>
              <w:spacing w:after="0"/>
              <w:rPr>
                <w:noProof/>
                <w:lang w:val="en-US"/>
              </w:rPr>
            </w:pPr>
            <w:r w:rsidRPr="00644BB3">
              <w:rPr>
                <w:rFonts w:cs="Arial"/>
                <w:szCs w:val="18"/>
                <w:lang w:eastAsia="en-GB"/>
              </w:rPr>
              <w:t xml:space="preserve">Indicates the RSSI measurement timing configuration (RMTC) </w:t>
            </w:r>
            <w:proofErr w:type="spellStart"/>
            <w:r w:rsidRPr="00644BB3">
              <w:rPr>
                <w:rFonts w:cs="Arial"/>
                <w:szCs w:val="18"/>
                <w:lang w:eastAsia="en-GB"/>
              </w:rPr>
              <w:t>subframe</w:t>
            </w:r>
            <w:proofErr w:type="spellEnd"/>
            <w:r w:rsidRPr="00644BB3">
              <w:rPr>
                <w:rFonts w:cs="Arial"/>
                <w:szCs w:val="18"/>
                <w:lang w:eastAsia="en-GB"/>
              </w:rPr>
              <w:t xml:space="preserve"> offset for this frequency </w:t>
            </w:r>
            <w:r w:rsidRPr="00644BB3">
              <w:rPr>
                <w:rFonts w:cs="Arial"/>
                <w:szCs w:val="18"/>
                <w:lang w:eastAsia="sv-SE"/>
              </w:rPr>
              <w:t>(see TS 38.215 [9]</w:t>
            </w:r>
            <w:r w:rsidRPr="00644BB3">
              <w:rPr>
                <w:rFonts w:cs="Arial"/>
                <w:szCs w:val="18"/>
              </w:rPr>
              <w:t>, clause 5.1.21</w:t>
            </w:r>
            <w:r w:rsidRPr="00644BB3">
              <w:rPr>
                <w:rFonts w:cs="Arial"/>
                <w:szCs w:val="18"/>
                <w:lang w:eastAsia="sv-SE"/>
              </w:rPr>
              <w:t>)</w:t>
            </w:r>
            <w:r w:rsidRPr="00644BB3">
              <w:rPr>
                <w:rFonts w:cs="Arial"/>
                <w:szCs w:val="18"/>
                <w:lang w:eastAsia="en-GB"/>
              </w:rPr>
              <w:t>.</w:t>
            </w:r>
            <w:r w:rsidRPr="00644BB3">
              <w:rPr>
                <w:lang w:eastAsia="en-GB"/>
              </w:rPr>
              <w:t xml:space="preserve"> For inter-frequency measurements, this field is optional present and if it is not configured, the UE chooses a random value as </w:t>
            </w:r>
            <w:proofErr w:type="spellStart"/>
            <w:r w:rsidRPr="00644BB3">
              <w:rPr>
                <w:i/>
                <w:lang w:eastAsia="en-GB"/>
              </w:rPr>
              <w:t>rmtc-SubframeOffset</w:t>
            </w:r>
            <w:proofErr w:type="spellEnd"/>
            <w:r w:rsidRPr="00644BB3">
              <w:rPr>
                <w:lang w:eastAsia="en-GB"/>
              </w:rPr>
              <w:t xml:space="preserve"> for </w:t>
            </w:r>
            <w:proofErr w:type="spellStart"/>
            <w:r w:rsidRPr="00644BB3">
              <w:rPr>
                <w:i/>
                <w:lang w:eastAsia="en-GB"/>
              </w:rPr>
              <w:t>measDurationSymbols</w:t>
            </w:r>
            <w:proofErr w:type="spellEnd"/>
            <w:r w:rsidRPr="00644BB3">
              <w:rPr>
                <w:lang w:eastAsia="en-GB"/>
              </w:rPr>
              <w:t xml:space="preserve"> which shall be selected to be between 0 and the configured </w:t>
            </w:r>
            <w:proofErr w:type="spellStart"/>
            <w:r w:rsidRPr="00644BB3">
              <w:rPr>
                <w:i/>
                <w:lang w:eastAsia="en-GB"/>
              </w:rPr>
              <w:t>rmtc</w:t>
            </w:r>
            <w:proofErr w:type="spellEnd"/>
            <w:r w:rsidRPr="00644BB3">
              <w:rPr>
                <w:i/>
                <w:lang w:eastAsia="en-GB"/>
              </w:rPr>
              <w:t>-Periodicity</w:t>
            </w:r>
            <w:r w:rsidRPr="00644BB3">
              <w:rPr>
                <w:lang w:eastAsia="en-GB"/>
              </w:rPr>
              <w:t xml:space="preserve"> with equal probability.</w:t>
            </w:r>
          </w:p>
          <w:p w14:paraId="0D91A9A9" w14:textId="40830E62" w:rsidR="00644BB3" w:rsidRPr="00053560" w:rsidRDefault="00644BB3" w:rsidP="00644BB3">
            <w:pPr>
              <w:pStyle w:val="CRCoverPage"/>
              <w:spacing w:after="0"/>
              <w:rPr>
                <w:noProof/>
                <w:lang w:val="en-US"/>
              </w:rPr>
            </w:pP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55519" w14:textId="77777777" w:rsidR="00181EBC" w:rsidRDefault="00644BB3" w:rsidP="00644BB3">
            <w:pPr>
              <w:pStyle w:val="CRCoverPage"/>
              <w:numPr>
                <w:ilvl w:val="0"/>
                <w:numId w:val="48"/>
              </w:numPr>
              <w:spacing w:after="0"/>
              <w:rPr>
                <w:noProof/>
              </w:rPr>
            </w:pPr>
            <w:r>
              <w:rPr>
                <w:noProof/>
              </w:rPr>
              <w:t>Align the defination of SSB symbols with the existing requirements.</w:t>
            </w:r>
          </w:p>
          <w:p w14:paraId="62E10A29" w14:textId="120C74D7" w:rsidR="00644BB3" w:rsidRDefault="00644BB3" w:rsidP="00644BB3">
            <w:pPr>
              <w:pStyle w:val="CRCoverPage"/>
              <w:numPr>
                <w:ilvl w:val="0"/>
                <w:numId w:val="48"/>
              </w:numPr>
              <w:spacing w:after="0"/>
              <w:rPr>
                <w:noProof/>
              </w:rPr>
            </w:pPr>
            <w:r>
              <w:rPr>
                <w:noProof/>
              </w:rPr>
              <w:t xml:space="preserve">Clarify that there is no requirements for inter-frequency RSSI/CO measurement when </w:t>
            </w:r>
            <w:r w:rsidRPr="00644BB3">
              <w:rPr>
                <w:noProof/>
              </w:rPr>
              <w:t>rmtc-SubframeOffset</w:t>
            </w:r>
            <w:r>
              <w:rPr>
                <w:noProof/>
              </w:rPr>
              <w:t xml:space="preserve"> is not configured.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38A3CC2" w:rsidR="00A04B4D" w:rsidRDefault="007226D6" w:rsidP="007226D6">
            <w:pPr>
              <w:pStyle w:val="CRCoverPage"/>
              <w:spacing w:after="0"/>
              <w:ind w:left="100"/>
              <w:rPr>
                <w:noProof/>
              </w:rPr>
            </w:pPr>
            <w:r>
              <w:rPr>
                <w:lang w:val="en-US"/>
              </w:rPr>
              <w:t>9</w:t>
            </w:r>
            <w:r w:rsidR="000F1771">
              <w:rPr>
                <w:lang w:val="en-US"/>
              </w:rPr>
              <w:t>.</w:t>
            </w:r>
            <w:r>
              <w:rPr>
                <w:lang w:val="en-US"/>
              </w:rPr>
              <w:t>2</w:t>
            </w:r>
            <w:r w:rsidR="000F1771">
              <w:rPr>
                <w:lang w:val="en-US"/>
              </w:rPr>
              <w:t>A.</w:t>
            </w:r>
            <w:r>
              <w:rPr>
                <w:lang w:val="en-US"/>
              </w:rPr>
              <w:t>5.</w:t>
            </w:r>
            <w:r w:rsidR="009F631C">
              <w:rPr>
                <w:lang w:val="en-US"/>
              </w:rPr>
              <w:t>3</w:t>
            </w:r>
            <w:r w:rsidR="00FE243F">
              <w:rPr>
                <w:lang w:val="en-US"/>
              </w:rPr>
              <w:t>, 9.3A.8 and 9.3A.9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7960AF9" w:rsidR="00A04B4D" w:rsidRDefault="00CD3E79"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CE8BC8C"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1047D9A7" w:rsidR="00A04B4D" w:rsidRDefault="00F13600" w:rsidP="00CD3E79">
            <w:pPr>
              <w:pStyle w:val="CRCoverPage"/>
              <w:spacing w:after="0"/>
              <w:ind w:left="99"/>
              <w:rPr>
                <w:noProof/>
              </w:rPr>
            </w:pPr>
            <w:r>
              <w:rPr>
                <w:noProof/>
              </w:rPr>
              <w:t>TS</w:t>
            </w:r>
            <w:r w:rsidR="00CD3E79">
              <w:rPr>
                <w:noProof/>
              </w:rPr>
              <w:t xml:space="preserve"> 38.533</w:t>
            </w:r>
            <w:r>
              <w:rPr>
                <w:noProof/>
              </w:rPr>
              <w:t>...</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81E4B7" w14:textId="77777777" w:rsidR="00B20994" w:rsidRPr="006C4641" w:rsidRDefault="00B20994" w:rsidP="00B20994">
      <w:pPr>
        <w:pStyle w:val="Heading4"/>
      </w:pPr>
      <w:r w:rsidRPr="006C4641">
        <w:t>9.2A.5.3</w:t>
      </w:r>
      <w:r w:rsidRPr="006C4641">
        <w:tab/>
        <w:t>Scheduling availability of UE during intra-frequency measurements</w:t>
      </w:r>
    </w:p>
    <w:p w14:paraId="19300617" w14:textId="778EB99B" w:rsidR="00B20994" w:rsidRPr="006C4641" w:rsidRDefault="00B20994" w:rsidP="00B20994">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ins w:id="1" w:author="Huawei" w:date="2021-08-03T11:22:00Z">
        <w:r w:rsidRPr="00B20994">
          <w:rPr>
            <w:lang w:val="en-US"/>
          </w:rPr>
          <w:t xml:space="preserve"> </w:t>
        </w:r>
        <w:r w:rsidRPr="008C6DE4">
          <w:rPr>
            <w:lang w:val="en-US"/>
          </w:rPr>
          <w:t>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ins>
      <w:del w:id="2" w:author="Huawei" w:date="2021-08-03T11:22:00Z">
        <w:r w:rsidRPr="006C4641" w:rsidDel="00B20994">
          <w:delText xml:space="preserve"> to be measured in the following clauses are t</w:delText>
        </w:r>
        <w:r w:rsidRPr="006C4641" w:rsidDel="00B20994">
          <w:rPr>
            <w:lang w:val="en-US"/>
          </w:rPr>
          <w:delText xml:space="preserve">he SSB symbols indicated by </w:delText>
        </w:r>
        <w:r w:rsidRPr="006C4641" w:rsidDel="00B20994">
          <w:rPr>
            <w:i/>
            <w:lang w:val="en-US" w:eastAsia="zh-CN"/>
          </w:rPr>
          <w:delText xml:space="preserve">SSB-ToMeasure </w:delText>
        </w:r>
        <w:r w:rsidRPr="006C4641" w:rsidDel="00B20994">
          <w:delText>[2]</w:delText>
        </w:r>
      </w:del>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0EF212C8" w14:textId="77777777" w:rsidR="00B20994" w:rsidRDefault="00B20994" w:rsidP="00B20994">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B09EE69" w14:textId="40CA0040"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7B97EB9" w14:textId="77777777" w:rsidR="005F6838" w:rsidRDefault="005F6838" w:rsidP="005F6838">
      <w:pPr>
        <w:pStyle w:val="Heading3"/>
      </w:pPr>
      <w:r>
        <w:t>9.3A</w:t>
      </w:r>
      <w:r w:rsidRPr="00DD3199">
        <w:t>.</w:t>
      </w:r>
      <w:r>
        <w:t>8</w:t>
      </w:r>
      <w:r w:rsidRPr="00DD3199">
        <w:tab/>
      </w:r>
      <w:r>
        <w:t>Inter-frequency RSSI measurements</w:t>
      </w:r>
    </w:p>
    <w:p w14:paraId="723F3155" w14:textId="77777777" w:rsidR="005F6838" w:rsidRPr="00F92317" w:rsidRDefault="005F6838" w:rsidP="005F6838">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D547792" w14:textId="044CCE36" w:rsidR="005F6838" w:rsidRDefault="005F6838" w:rsidP="005F6838">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r w:rsidR="00FE243F">
        <w:t xml:space="preserve"> </w:t>
      </w:r>
      <w:ins w:id="3" w:author="Huawei" w:date="2021-08-22T09:47:00Z">
        <w:r w:rsidR="00BD363B" w:rsidRPr="00773BC5">
          <w:t xml:space="preserve">The requirements apply if </w:t>
        </w:r>
        <w:proofErr w:type="spellStart"/>
        <w:r w:rsidR="00BD363B" w:rsidRPr="00773BC5">
          <w:rPr>
            <w:i/>
          </w:rPr>
          <w:t>rmtc-SubframeOffset</w:t>
        </w:r>
        <w:proofErr w:type="spellEnd"/>
        <w:r w:rsidR="00BD363B" w:rsidRPr="00773BC5">
          <w:t xml:space="preserve"> [2] is configured</w:t>
        </w:r>
      </w:ins>
      <w:ins w:id="4" w:author="Huawei" w:date="2021-08-03T11:43:00Z">
        <w:r w:rsidR="00FE243F" w:rsidRPr="00773BC5">
          <w:t>.</w:t>
        </w:r>
      </w:ins>
    </w:p>
    <w:p w14:paraId="2C7C193F" w14:textId="77777777" w:rsidR="005F6838" w:rsidRPr="00DD3199" w:rsidRDefault="005F6838" w:rsidP="005F6838">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441E1A97" w14:textId="77777777" w:rsidTr="00E87E41">
        <w:trPr>
          <w:jc w:val="center"/>
        </w:trPr>
        <w:tc>
          <w:tcPr>
            <w:tcW w:w="2122" w:type="dxa"/>
            <w:shd w:val="clear" w:color="auto" w:fill="auto"/>
          </w:tcPr>
          <w:p w14:paraId="2FE14D7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164D3CC"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5F6838" w:rsidRPr="00DD3199" w14:paraId="6A88D0EB" w14:textId="77777777" w:rsidTr="00E87E41">
        <w:trPr>
          <w:jc w:val="center"/>
        </w:trPr>
        <w:tc>
          <w:tcPr>
            <w:tcW w:w="2122" w:type="dxa"/>
            <w:shd w:val="clear" w:color="auto" w:fill="auto"/>
          </w:tcPr>
          <w:p w14:paraId="51EEF8D5" w14:textId="77777777" w:rsidR="005F6838" w:rsidRPr="00CA278C" w:rsidRDefault="005F6838" w:rsidP="00E87E41">
            <w:pPr>
              <w:pStyle w:val="TAC"/>
            </w:pPr>
            <w:r w:rsidRPr="00CA278C">
              <w:t>No DRX</w:t>
            </w:r>
          </w:p>
        </w:tc>
        <w:tc>
          <w:tcPr>
            <w:tcW w:w="7119" w:type="dxa"/>
            <w:shd w:val="clear" w:color="auto" w:fill="auto"/>
          </w:tcPr>
          <w:p w14:paraId="57CCE562"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5F6838" w:rsidRPr="00DD3199" w14:paraId="111224A4" w14:textId="77777777" w:rsidTr="00E87E41">
        <w:trPr>
          <w:jc w:val="center"/>
        </w:trPr>
        <w:tc>
          <w:tcPr>
            <w:tcW w:w="2122" w:type="dxa"/>
            <w:shd w:val="clear" w:color="auto" w:fill="auto"/>
          </w:tcPr>
          <w:p w14:paraId="1DC3ABED" w14:textId="77777777" w:rsidR="005F6838" w:rsidRPr="00CA278C" w:rsidRDefault="005F6838" w:rsidP="00E87E41">
            <w:pPr>
              <w:pStyle w:val="TAC"/>
            </w:pPr>
            <w:r w:rsidRPr="00CA278C">
              <w:t>DRX</w:t>
            </w:r>
          </w:p>
        </w:tc>
        <w:tc>
          <w:tcPr>
            <w:tcW w:w="7119" w:type="dxa"/>
            <w:shd w:val="clear" w:color="auto" w:fill="auto"/>
          </w:tcPr>
          <w:p w14:paraId="76A773CB"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5F6838" w:rsidRPr="00DD3199" w14:paraId="4FAF3B9E" w14:textId="77777777" w:rsidTr="00E87E41">
        <w:trPr>
          <w:trHeight w:val="70"/>
          <w:jc w:val="center"/>
        </w:trPr>
        <w:tc>
          <w:tcPr>
            <w:tcW w:w="9241" w:type="dxa"/>
            <w:gridSpan w:val="2"/>
            <w:shd w:val="clear" w:color="auto" w:fill="auto"/>
          </w:tcPr>
          <w:p w14:paraId="00145EA8" w14:textId="77777777" w:rsidR="005F6838" w:rsidRDefault="005F6838" w:rsidP="00E87E41">
            <w:pPr>
              <w:pStyle w:val="TAN"/>
            </w:pPr>
            <w:r w:rsidRPr="00CB327E">
              <w:t>NOTE 1:</w:t>
            </w:r>
            <w:r w:rsidRPr="00CB327E">
              <w:tab/>
              <w:t>DRX or non DRX requirements apply according to the conditions described in clause 3.6.1</w:t>
            </w:r>
          </w:p>
          <w:p w14:paraId="287FF38D"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108F0A3F" w14:textId="77777777" w:rsidR="005F6838" w:rsidRDefault="005F6838" w:rsidP="005F6838"/>
    <w:p w14:paraId="5A88D14D"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DD25C9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A3658EF" w14:textId="77777777" w:rsidR="005F6838" w:rsidRDefault="005F6838" w:rsidP="005F6838">
      <w:r>
        <w:lastRenderedPageBreak/>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31FE8106" w14:textId="77777777" w:rsidR="005F6838" w:rsidRDefault="005F6838" w:rsidP="005F6838">
      <w:pPr>
        <w:pStyle w:val="Heading3"/>
      </w:pPr>
      <w:r>
        <w:t>9.3A</w:t>
      </w:r>
      <w:r w:rsidRPr="00DD3199">
        <w:t>.</w:t>
      </w:r>
      <w:r>
        <w:t>9</w:t>
      </w:r>
      <w:r w:rsidRPr="00DD3199">
        <w:tab/>
      </w:r>
      <w:r>
        <w:t>Inter-frequency channel occupancy measurements</w:t>
      </w:r>
    </w:p>
    <w:p w14:paraId="0BA87F80" w14:textId="580AFBAD" w:rsidR="005F6838" w:rsidRDefault="005F6838" w:rsidP="005F6838">
      <w:r>
        <w:t xml:space="preserve">The UE shall be capable of estimating the channel occupancy </w:t>
      </w:r>
      <w:r w:rsidRPr="00773BC5">
        <w:t xml:space="preserve">on one or more carrier frequencies indicated by higher layers [2], based on RSSI samples provided by the physical layer. </w:t>
      </w:r>
      <w:ins w:id="5" w:author="Huawei" w:date="2021-08-22T09:48:00Z">
        <w:r w:rsidR="00BD363B" w:rsidRPr="00773BC5">
          <w:t xml:space="preserve">The requirements apply if </w:t>
        </w:r>
        <w:proofErr w:type="spellStart"/>
        <w:r w:rsidR="00BD363B" w:rsidRPr="00773BC5">
          <w:rPr>
            <w:i/>
          </w:rPr>
          <w:t>rmtc-SubframeOffset</w:t>
        </w:r>
        <w:proofErr w:type="spellEnd"/>
        <w:r w:rsidR="00BD363B" w:rsidRPr="00773BC5">
          <w:t xml:space="preserve"> [2] is configured.</w:t>
        </w:r>
      </w:ins>
    </w:p>
    <w:p w14:paraId="5A300D71" w14:textId="77777777" w:rsidR="005F6838" w:rsidRPr="00DD3199" w:rsidRDefault="005F6838" w:rsidP="005F6838">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63BE0B65" w14:textId="77777777" w:rsidTr="00E87E41">
        <w:trPr>
          <w:jc w:val="center"/>
        </w:trPr>
        <w:tc>
          <w:tcPr>
            <w:tcW w:w="2122" w:type="dxa"/>
            <w:shd w:val="clear" w:color="auto" w:fill="auto"/>
          </w:tcPr>
          <w:p w14:paraId="00808DE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CFC4CE"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5F6838" w:rsidRPr="00DD3199" w14:paraId="08AEBF63" w14:textId="77777777" w:rsidTr="00E87E41">
        <w:trPr>
          <w:jc w:val="center"/>
        </w:trPr>
        <w:tc>
          <w:tcPr>
            <w:tcW w:w="2122" w:type="dxa"/>
            <w:shd w:val="clear" w:color="auto" w:fill="auto"/>
          </w:tcPr>
          <w:p w14:paraId="0CC810F7" w14:textId="77777777" w:rsidR="005F6838" w:rsidRPr="00DD3199" w:rsidRDefault="005F6838" w:rsidP="00E87E41">
            <w:pPr>
              <w:pStyle w:val="TAC"/>
            </w:pPr>
            <w:r w:rsidRPr="00DD3199">
              <w:t>No DRX</w:t>
            </w:r>
          </w:p>
        </w:tc>
        <w:tc>
          <w:tcPr>
            <w:tcW w:w="7119" w:type="dxa"/>
            <w:shd w:val="clear" w:color="auto" w:fill="auto"/>
          </w:tcPr>
          <w:p w14:paraId="723F7D17" w14:textId="77777777" w:rsidR="005F6838" w:rsidRPr="00614FCD" w:rsidRDefault="005F6838" w:rsidP="00E87E41">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5F6838" w:rsidRPr="00DD3199" w14:paraId="5E2CDB0B" w14:textId="77777777" w:rsidTr="00E87E41">
        <w:trPr>
          <w:jc w:val="center"/>
        </w:trPr>
        <w:tc>
          <w:tcPr>
            <w:tcW w:w="2122" w:type="dxa"/>
            <w:shd w:val="clear" w:color="auto" w:fill="auto"/>
          </w:tcPr>
          <w:p w14:paraId="32F0FF53" w14:textId="77777777" w:rsidR="005F6838" w:rsidRPr="00DD3199" w:rsidRDefault="005F6838" w:rsidP="00E87E41">
            <w:pPr>
              <w:pStyle w:val="TAC"/>
            </w:pPr>
            <w:r>
              <w:t>DRX</w:t>
            </w:r>
          </w:p>
        </w:tc>
        <w:tc>
          <w:tcPr>
            <w:tcW w:w="7119" w:type="dxa"/>
            <w:shd w:val="clear" w:color="auto" w:fill="auto"/>
          </w:tcPr>
          <w:p w14:paraId="627FDC21" w14:textId="77777777" w:rsidR="005F6838" w:rsidRPr="00DD3199" w:rsidRDefault="005F6838" w:rsidP="00E87E41">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5F6838" w:rsidRPr="00DD3199" w14:paraId="1E81B21E" w14:textId="77777777" w:rsidTr="00E87E41">
        <w:trPr>
          <w:trHeight w:val="70"/>
          <w:jc w:val="center"/>
        </w:trPr>
        <w:tc>
          <w:tcPr>
            <w:tcW w:w="9241" w:type="dxa"/>
            <w:gridSpan w:val="2"/>
            <w:shd w:val="clear" w:color="auto" w:fill="auto"/>
          </w:tcPr>
          <w:p w14:paraId="79DC14E7" w14:textId="77777777" w:rsidR="005F6838" w:rsidRDefault="005F6838" w:rsidP="00E87E41">
            <w:pPr>
              <w:pStyle w:val="TAN"/>
            </w:pPr>
            <w:r w:rsidRPr="00CB327E">
              <w:t>NOTE 1:</w:t>
            </w:r>
            <w:r w:rsidRPr="00CB327E">
              <w:tab/>
              <w:t>DRX or non DRX requirements apply according to the conditions described in clause 3.6.1</w:t>
            </w:r>
          </w:p>
          <w:p w14:paraId="0B1ACEF1"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709AF612" w14:textId="77777777" w:rsidR="005F6838" w:rsidRPr="00F92317" w:rsidRDefault="005F6838" w:rsidP="005F6838"/>
    <w:p w14:paraId="03DF1431"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01654D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3C0DEE6" w14:textId="77777777" w:rsidR="005F6838" w:rsidRPr="00D97120" w:rsidRDefault="005F6838" w:rsidP="005F6838">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64D019C" w14:textId="227FF51E"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5F6838" w:rsidRDefault="002E723D" w:rsidP="002E723D">
      <w:pPr>
        <w:rPr>
          <w:lang w:eastAsia="zh-CN"/>
        </w:rPr>
      </w:pPr>
    </w:p>
    <w:sectPr w:rsidR="002E723D" w:rsidRPr="005F683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C2F5D" w14:textId="77777777" w:rsidR="000A1EBE" w:rsidRDefault="000A1EBE">
      <w:r>
        <w:separator/>
      </w:r>
    </w:p>
  </w:endnote>
  <w:endnote w:type="continuationSeparator" w:id="0">
    <w:p w14:paraId="522C363F" w14:textId="77777777" w:rsidR="000A1EBE" w:rsidRDefault="000A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99148" w14:textId="77777777" w:rsidR="000A1EBE" w:rsidRDefault="000A1EBE">
      <w:r>
        <w:separator/>
      </w:r>
    </w:p>
  </w:footnote>
  <w:footnote w:type="continuationSeparator" w:id="0">
    <w:p w14:paraId="40CA5136" w14:textId="77777777" w:rsidR="000A1EBE" w:rsidRDefault="000A1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45564E4"/>
    <w:multiLevelType w:val="hybridMultilevel"/>
    <w:tmpl w:val="CDD6187A"/>
    <w:lvl w:ilvl="0" w:tplc="A2367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4"/>
  </w:num>
  <w:num w:numId="5">
    <w:abstractNumId w:val="46"/>
  </w:num>
  <w:num w:numId="6">
    <w:abstractNumId w:val="19"/>
  </w:num>
  <w:num w:numId="7">
    <w:abstractNumId w:val="21"/>
  </w:num>
  <w:num w:numId="8">
    <w:abstractNumId w:val="9"/>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0"/>
  </w:num>
  <w:num w:numId="15">
    <w:abstractNumId w:val="34"/>
  </w:num>
  <w:num w:numId="16">
    <w:abstractNumId w:val="23"/>
  </w:num>
  <w:num w:numId="17">
    <w:abstractNumId w:val="43"/>
  </w:num>
  <w:num w:numId="18">
    <w:abstractNumId w:val="33"/>
  </w:num>
  <w:num w:numId="19">
    <w:abstractNumId w:val="11"/>
  </w:num>
  <w:num w:numId="20">
    <w:abstractNumId w:val="30"/>
  </w:num>
  <w:num w:numId="21">
    <w:abstractNumId w:val="31"/>
  </w:num>
  <w:num w:numId="22">
    <w:abstractNumId w:val="12"/>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8"/>
  </w:num>
  <w:num w:numId="38">
    <w:abstractNumId w:val="17"/>
  </w:num>
  <w:num w:numId="39">
    <w:abstractNumId w:val="25"/>
  </w:num>
  <w:num w:numId="40">
    <w:abstractNumId w:val="32"/>
  </w:num>
  <w:num w:numId="41">
    <w:abstractNumId w:val="16"/>
  </w:num>
  <w:num w:numId="42">
    <w:abstractNumId w:val="15"/>
  </w:num>
  <w:num w:numId="43">
    <w:abstractNumId w:val="7"/>
  </w:num>
  <w:num w:numId="44">
    <w:abstractNumId w:val="22"/>
  </w:num>
  <w:num w:numId="45">
    <w:abstractNumId w:val="35"/>
  </w:num>
  <w:num w:numId="46">
    <w:abstractNumId w:val="35"/>
  </w:num>
  <w:num w:numId="47">
    <w:abstractNumId w:val="39"/>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1EB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54FE"/>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8AD"/>
    <w:rsid w:val="00205F09"/>
    <w:rsid w:val="00206F2D"/>
    <w:rsid w:val="00207AEC"/>
    <w:rsid w:val="00221AB6"/>
    <w:rsid w:val="00222631"/>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1E59"/>
    <w:rsid w:val="002D548F"/>
    <w:rsid w:val="002D6EDB"/>
    <w:rsid w:val="002E4E18"/>
    <w:rsid w:val="002E723D"/>
    <w:rsid w:val="002F02EF"/>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4C92"/>
    <w:rsid w:val="00495C81"/>
    <w:rsid w:val="004A5BCC"/>
    <w:rsid w:val="004B37EA"/>
    <w:rsid w:val="004B75B7"/>
    <w:rsid w:val="004C230C"/>
    <w:rsid w:val="004C3A82"/>
    <w:rsid w:val="004C6B9A"/>
    <w:rsid w:val="004D3D3E"/>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05"/>
    <w:rsid w:val="00633046"/>
    <w:rsid w:val="00633C22"/>
    <w:rsid w:val="0063405A"/>
    <w:rsid w:val="00644BB3"/>
    <w:rsid w:val="00645899"/>
    <w:rsid w:val="00653E2E"/>
    <w:rsid w:val="0065489A"/>
    <w:rsid w:val="00661F13"/>
    <w:rsid w:val="00664916"/>
    <w:rsid w:val="0066514B"/>
    <w:rsid w:val="00675742"/>
    <w:rsid w:val="0067679F"/>
    <w:rsid w:val="00682B2F"/>
    <w:rsid w:val="006914BF"/>
    <w:rsid w:val="00693AE9"/>
    <w:rsid w:val="00695808"/>
    <w:rsid w:val="00695A44"/>
    <w:rsid w:val="006A00A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E6E"/>
    <w:rsid w:val="00715FCD"/>
    <w:rsid w:val="00720450"/>
    <w:rsid w:val="007212CA"/>
    <w:rsid w:val="007226D6"/>
    <w:rsid w:val="007253A9"/>
    <w:rsid w:val="0073133C"/>
    <w:rsid w:val="0073654B"/>
    <w:rsid w:val="0074693B"/>
    <w:rsid w:val="0075174C"/>
    <w:rsid w:val="00752A84"/>
    <w:rsid w:val="0075428A"/>
    <w:rsid w:val="00772F20"/>
    <w:rsid w:val="00773BC5"/>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2F7D"/>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33DC"/>
    <w:rsid w:val="0097584F"/>
    <w:rsid w:val="009777D9"/>
    <w:rsid w:val="00985C6A"/>
    <w:rsid w:val="0098725A"/>
    <w:rsid w:val="0099089B"/>
    <w:rsid w:val="00990F0C"/>
    <w:rsid w:val="00991B88"/>
    <w:rsid w:val="00992A40"/>
    <w:rsid w:val="009A1CB5"/>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037"/>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363B"/>
    <w:rsid w:val="00BD6BB8"/>
    <w:rsid w:val="00BE0023"/>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0DBB"/>
    <w:rsid w:val="00C92102"/>
    <w:rsid w:val="00C93E79"/>
    <w:rsid w:val="00C95985"/>
    <w:rsid w:val="00C96ED6"/>
    <w:rsid w:val="00C9775F"/>
    <w:rsid w:val="00C97D7B"/>
    <w:rsid w:val="00CA272F"/>
    <w:rsid w:val="00CB017B"/>
    <w:rsid w:val="00CB15D9"/>
    <w:rsid w:val="00CC09BB"/>
    <w:rsid w:val="00CC19C8"/>
    <w:rsid w:val="00CC1D9B"/>
    <w:rsid w:val="00CC5026"/>
    <w:rsid w:val="00CC68D0"/>
    <w:rsid w:val="00CC72E1"/>
    <w:rsid w:val="00CC73A8"/>
    <w:rsid w:val="00CD3E79"/>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568E"/>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398A"/>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58BCD-7F4C-4B37-9345-CE8D9A23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11</cp:revision>
  <cp:lastPrinted>1900-01-01T08:00:00Z</cp:lastPrinted>
  <dcterms:created xsi:type="dcterms:W3CDTF">2022-02-08T01:21:00Z</dcterms:created>
  <dcterms:modified xsi:type="dcterms:W3CDTF">2022-03-04T06:41:00Z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(3)DrXv7z8xpI4OMt93pW5k3yyn51EMW+amd/cuaNZGDvhghTTwuZdK7m3lwRCNXVa2crQoORY/
tuSQMYvlI8Dh+V047TC0UO/1IR0L14MIfNU5W1jSfipnJDOaf1mbONVRFjmLD4n7J4AtgvXS
/7L12LjhKbHz7H+y4iTvuuV/LfeECI41tmECjNd/ZQlO/D0vwyhawpQNAVZXhE6T95wN96l3
dLwMzOoUqlTpGAFqWE</vt:lpwstr>
  </property>
  <property fmtid="{D5CDD505-2E9C-101B-9397-08002B2CF9AE}" pid="22" name="_2015_ms_pID_7253431">
    <vt:lpwstr>jOxG7Gw/IVtzt6Ys0qSTf/Rkg7ZxmFQZb+c8er/JaTnwV7HOJiCuyN
OSCktsM4/YHry099AJJgfwzJMLGgKEHP4IeK/j+qQaCO1OGtkOzsI83xxkhjFLZfk9eWxTKt
jg/HZjzETXB2tf5nfQZtomXOp4lZjq6GCLFIPRc7nTEYItuTs8bRjRpYheVp2iqwNlSz6q+h
H6SqwtuT81ddt+TKUVTk5CGEGur7xupzvPYX</vt:lpwstr>
  </property>
  <property fmtid="{D5CDD505-2E9C-101B-9397-08002B2CF9AE}" pid="23" name="_2015_ms_pID_7253432">
    <vt:lpwstr>mVHjUrJRualW1oqZNAYGpNA=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