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C1A0F">
        <w:rPr>
          <w:b/>
          <w:noProof/>
          <w:sz w:val="24"/>
        </w:rPr>
        <w:t>4</w:t>
      </w:r>
      <w:r>
        <w:rPr>
          <w:b/>
          <w:noProof/>
          <w:sz w:val="24"/>
        </w:rPr>
        <w:fldChar w:fldCharType="end"/>
      </w:r>
      <w:r w:rsidR="002006D8">
        <w:rPr>
          <w:b/>
          <w:noProof/>
          <w:sz w:val="24"/>
        </w:rPr>
        <w:t xml:space="preserve"> Meeting #</w:t>
      </w:r>
      <w:r w:rsidR="006C1A0F">
        <w:rPr>
          <w:b/>
          <w:noProof/>
          <w:sz w:val="24"/>
        </w:rPr>
        <w:t>10</w:t>
      </w:r>
      <w:r w:rsidR="00CB6311">
        <w:rPr>
          <w:b/>
          <w:noProof/>
          <w:sz w:val="24"/>
        </w:rPr>
        <w:t>2</w:t>
      </w:r>
      <w:r>
        <w:rPr>
          <w:b/>
          <w:noProof/>
          <w:sz w:val="24"/>
        </w:rPr>
        <w:t>-</w:t>
      </w:r>
      <w:r>
        <w:rPr>
          <w:rFonts w:hint="eastAsia"/>
          <w:b/>
          <w:noProof/>
          <w:sz w:val="24"/>
          <w:lang w:eastAsia="zh-CN"/>
        </w:rPr>
        <w:t>e</w:t>
      </w:r>
      <w:r w:rsidR="001E41F3">
        <w:rPr>
          <w:b/>
          <w:i/>
          <w:noProof/>
          <w:sz w:val="28"/>
        </w:rPr>
        <w:tab/>
      </w:r>
      <w:r w:rsidR="00572F8B" w:rsidRPr="00572F8B">
        <w:rPr>
          <w:b/>
          <w:i/>
          <w:noProof/>
          <w:sz w:val="28"/>
        </w:rPr>
        <w:t>R4-2204855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CB6311">
        <w:rPr>
          <w:b/>
          <w:noProof/>
          <w:sz w:val="24"/>
        </w:rPr>
        <w:t>21st</w:t>
      </w:r>
      <w:r w:rsidRPr="00090520">
        <w:rPr>
          <w:b/>
          <w:noProof/>
          <w:sz w:val="24"/>
        </w:rPr>
        <w:t xml:space="preserve"> </w:t>
      </w:r>
      <w:r w:rsidRPr="00090520">
        <w:rPr>
          <w:b/>
          <w:noProof/>
          <w:sz w:val="24"/>
        </w:rPr>
        <w:fldChar w:fldCharType="end"/>
      </w:r>
      <w:r w:rsidR="00CB6311">
        <w:rPr>
          <w:b/>
          <w:noProof/>
          <w:sz w:val="24"/>
        </w:rPr>
        <w:t>Feb</w:t>
      </w:r>
      <w:r w:rsidRPr="00090520">
        <w:rPr>
          <w:b/>
          <w:noProof/>
          <w:sz w:val="24"/>
        </w:rPr>
        <w:t xml:space="preserve">– </w:t>
      </w:r>
      <w:r w:rsidR="00CB6311">
        <w:rPr>
          <w:b/>
          <w:noProof/>
          <w:sz w:val="24"/>
        </w:rPr>
        <w:t>3rd</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sidR="00CB6311">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CB6311">
            <w:pPr>
              <w:pStyle w:val="CRCoverPage"/>
              <w:spacing w:after="0"/>
              <w:jc w:val="right"/>
              <w:rPr>
                <w:i/>
                <w:noProof/>
              </w:rPr>
            </w:pPr>
            <w:r w:rsidRPr="004A220A">
              <w:rPr>
                <w:i/>
                <w:noProof/>
                <w:sz w:val="14"/>
              </w:rPr>
              <w:t>CR-Form-v</w:t>
            </w:r>
            <w:r w:rsidR="008863B9" w:rsidRPr="004A220A">
              <w:rPr>
                <w:i/>
                <w:noProof/>
                <w:sz w:val="14"/>
              </w:rPr>
              <w:t>12.</w:t>
            </w:r>
            <w:r w:rsidR="00CB631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24F8D" w:rsidP="00572F8B">
            <w:pPr>
              <w:pStyle w:val="CRCoverPage"/>
              <w:spacing w:after="0"/>
              <w:jc w:val="center"/>
              <w:rPr>
                <w:noProof/>
                <w:sz w:val="28"/>
              </w:rPr>
            </w:pPr>
            <w:r>
              <w:rPr>
                <w:b/>
                <w:noProof/>
                <w:sz w:val="28"/>
              </w:rPr>
              <w:t>1</w:t>
            </w:r>
            <w:r w:rsidR="00572F8B">
              <w:rPr>
                <w:b/>
                <w:noProof/>
                <w:sz w:val="28"/>
              </w:rPr>
              <w:t>7</w:t>
            </w:r>
            <w:r>
              <w:rPr>
                <w:b/>
                <w:noProof/>
                <w:sz w:val="28"/>
              </w:rPr>
              <w:t>.</w:t>
            </w:r>
            <w:r w:rsidR="00572F8B">
              <w:rPr>
                <w:b/>
                <w:noProof/>
                <w:sz w:val="28"/>
              </w:rPr>
              <w:t>4</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72F0E" w:rsidP="002A6414">
            <w:pPr>
              <w:pStyle w:val="CRCoverPage"/>
              <w:spacing w:after="0"/>
              <w:ind w:left="100"/>
              <w:rPr>
                <w:noProof/>
              </w:rPr>
            </w:pPr>
            <w:r w:rsidRPr="00B72F0E">
              <w:rPr>
                <w:noProof/>
                <w:lang w:eastAsia="zh-CN"/>
              </w:rPr>
              <w:t>Correction of mobility enhancement test cases_R16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0A3F2A">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t>NR_Mob_enh</w:t>
            </w:r>
            <w:r w:rsidRPr="00662EEF">
              <w:rPr>
                <w:noProof/>
              </w:rPr>
              <w:t>-</w:t>
            </w:r>
            <w:r>
              <w:rPr>
                <w:noProof/>
              </w:rPr>
              <w:t>Perf</w:t>
            </w:r>
            <w:r w:rsidRPr="00662EEF">
              <w:rPr>
                <w:noProof/>
              </w:rPr>
              <w:fldChar w:fldCharType="end"/>
            </w:r>
            <w:r w:rsidRPr="00377F3E">
              <w:rPr>
                <w:noProof/>
              </w:rPr>
              <w:fldChar w:fldCharType="end"/>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CB631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CB6311">
              <w:rPr>
                <w:noProof/>
              </w:rPr>
              <w:t>2</w:t>
            </w:r>
            <w:r w:rsidR="002A6414">
              <w:rPr>
                <w:noProof/>
              </w:rPr>
              <w:t>-</w:t>
            </w:r>
            <w:r w:rsidR="00CB6311">
              <w:rPr>
                <w:noProof/>
              </w:rPr>
              <w:t>14</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572F8B" w:rsidP="003D4A19">
            <w:pPr>
              <w:pStyle w:val="CRCoverPage"/>
              <w:spacing w:after="0"/>
              <w:ind w:left="100" w:right="-609"/>
              <w:rPr>
                <w:b/>
                <w:noProof/>
              </w:rPr>
            </w:pPr>
            <w:r>
              <w:rPr>
                <w:b/>
                <w:lang w:eastAsia="zh-CN"/>
              </w:rPr>
              <w:t>A</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72F8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72F8B">
              <w:rPr>
                <w:noProof/>
              </w:rPr>
              <w:t>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CB631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CB6311">
              <w:rPr>
                <w:i/>
                <w:noProof/>
                <w:sz w:val="18"/>
              </w:rPr>
              <w:br/>
              <w:t>Rel-19</w:t>
            </w:r>
            <w:r w:rsidR="00CB6311">
              <w:rPr>
                <w:i/>
                <w:noProof/>
                <w:sz w:val="18"/>
              </w:rPr>
              <w:tab/>
              <w:t>(Release 19</w:t>
            </w:r>
            <w:r w:rsidR="00CB631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0865C7"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47664" w:rsidRDefault="000865C7" w:rsidP="000865C7">
            <w:pPr>
              <w:pStyle w:val="CRCoverPage"/>
              <w:spacing w:after="0"/>
              <w:ind w:left="100"/>
              <w:rPr>
                <w:lang w:eastAsia="zh-CN"/>
              </w:rPr>
            </w:pPr>
            <w:r>
              <w:rPr>
                <w:rFonts w:hint="eastAsia"/>
                <w:lang w:eastAsia="zh-CN"/>
              </w:rPr>
              <w:t>T</w:t>
            </w:r>
            <w:r>
              <w:rPr>
                <w:lang w:eastAsia="zh-CN"/>
              </w:rPr>
              <w:t>o correct following issues to mobility enhancement test cases:</w:t>
            </w:r>
          </w:p>
          <w:p w:rsidR="000865C7" w:rsidRDefault="000865C7" w:rsidP="000865C7">
            <w:pPr>
              <w:pStyle w:val="CRCoverPage"/>
              <w:spacing w:after="0"/>
              <w:ind w:left="100"/>
              <w:rPr>
                <w:lang w:eastAsia="zh-CN"/>
              </w:rPr>
            </w:pPr>
          </w:p>
          <w:p w:rsidR="000865C7" w:rsidRDefault="000865C7" w:rsidP="000865C7">
            <w:pPr>
              <w:pStyle w:val="CRCoverPage"/>
              <w:spacing w:after="0"/>
              <w:ind w:left="100"/>
            </w:pPr>
            <w:r>
              <w:rPr>
                <w:lang w:eastAsia="zh-CN"/>
              </w:rPr>
              <w:t>A.7.3.3.1:</w:t>
            </w:r>
          </w:p>
          <w:p w:rsidR="000865C7" w:rsidRDefault="000865C7" w:rsidP="000865C7">
            <w:pPr>
              <w:pStyle w:val="CRCoverPage"/>
              <w:numPr>
                <w:ilvl w:val="0"/>
                <w:numId w:val="30"/>
              </w:numPr>
              <w:spacing w:after="0"/>
              <w:rPr>
                <w:lang w:eastAsia="zh-CN"/>
              </w:rPr>
            </w:pPr>
            <w:proofErr w:type="spellStart"/>
            <w:r>
              <w:rPr>
                <w:rFonts w:hint="eastAsia"/>
                <w:lang w:eastAsia="zh-CN"/>
              </w:rPr>
              <w:t>N</w:t>
            </w:r>
            <w:r>
              <w:rPr>
                <w:lang w:eastAsia="zh-CN"/>
              </w:rPr>
              <w:t>oc</w:t>
            </w:r>
            <w:proofErr w:type="spellEnd"/>
            <w:r>
              <w:rPr>
                <w:lang w:eastAsia="zh-CN"/>
              </w:rPr>
              <w:t xml:space="preserve"> level for </w:t>
            </w:r>
            <w:proofErr w:type="spellStart"/>
            <w:r>
              <w:rPr>
                <w:lang w:eastAsia="zh-CN"/>
              </w:rPr>
              <w:t>config</w:t>
            </w:r>
            <w:proofErr w:type="spellEnd"/>
            <w:r>
              <w:rPr>
                <w:lang w:eastAsia="zh-CN"/>
              </w:rPr>
              <w:t xml:space="preserve"> 1 is wrong. </w:t>
            </w:r>
            <w:proofErr w:type="spellStart"/>
            <w:r>
              <w:rPr>
                <w:rFonts w:hint="eastAsia"/>
                <w:lang w:eastAsia="zh-CN"/>
              </w:rPr>
              <w:t>N</w:t>
            </w:r>
            <w:r>
              <w:rPr>
                <w:lang w:eastAsia="zh-CN"/>
              </w:rPr>
              <w:t>oc</w:t>
            </w:r>
            <w:proofErr w:type="spellEnd"/>
            <w:r>
              <w:rPr>
                <w:lang w:eastAsia="zh-CN"/>
              </w:rPr>
              <w:t xml:space="preserve"> is given as -104.7dBm/15kHz and </w:t>
            </w:r>
            <w:proofErr w:type="spellStart"/>
            <w:r>
              <w:rPr>
                <w:lang w:eastAsia="zh-CN"/>
              </w:rPr>
              <w:t>SSB</w:t>
            </w:r>
            <w:proofErr w:type="spellEnd"/>
            <w:r>
              <w:rPr>
                <w:lang w:eastAsia="zh-CN"/>
              </w:rPr>
              <w:t xml:space="preserve"> </w:t>
            </w:r>
            <w:proofErr w:type="spellStart"/>
            <w:r>
              <w:rPr>
                <w:lang w:eastAsia="zh-CN"/>
              </w:rPr>
              <w:t>SCS</w:t>
            </w:r>
            <w:proofErr w:type="spellEnd"/>
            <w:r>
              <w:rPr>
                <w:lang w:eastAsia="zh-CN"/>
              </w:rPr>
              <w:t xml:space="preserve"> is 120kHz for config.1. So the </w:t>
            </w:r>
            <w:proofErr w:type="spellStart"/>
            <w:r>
              <w:rPr>
                <w:lang w:eastAsia="zh-CN"/>
              </w:rPr>
              <w:t>Noc</w:t>
            </w:r>
            <w:proofErr w:type="spellEnd"/>
            <w:r>
              <w:rPr>
                <w:lang w:eastAsia="zh-CN"/>
              </w:rPr>
              <w:t xml:space="preserve"> level for </w:t>
            </w:r>
            <w:proofErr w:type="spellStart"/>
            <w:r>
              <w:rPr>
                <w:lang w:eastAsia="zh-CN"/>
              </w:rPr>
              <w:t>config</w:t>
            </w:r>
            <w:proofErr w:type="spellEnd"/>
            <w:r>
              <w:rPr>
                <w:lang w:eastAsia="zh-CN"/>
              </w:rPr>
              <w:t xml:space="preserve"> 1 should be -104.7+10*log10(120/15)= -95.7dBm/120kHz rather than -98.7dBm/120kHz.</w:t>
            </w:r>
          </w:p>
          <w:p w:rsidR="000865C7" w:rsidRDefault="000865C7" w:rsidP="000865C7">
            <w:pPr>
              <w:pStyle w:val="CRCoverPage"/>
              <w:numPr>
                <w:ilvl w:val="0"/>
                <w:numId w:val="30"/>
              </w:numPr>
              <w:spacing w:after="0"/>
              <w:rPr>
                <w:lang w:eastAsia="zh-CN"/>
              </w:rPr>
            </w:pPr>
            <w:r>
              <w:rPr>
                <w:rFonts w:hint="eastAsia"/>
                <w:lang w:eastAsia="zh-CN"/>
              </w:rPr>
              <w:t>F</w:t>
            </w:r>
            <w:r>
              <w:rPr>
                <w:lang w:eastAsia="zh-CN"/>
              </w:rPr>
              <w:t xml:space="preserve">or the same reason, Io is also underestimated by 3dB. Io during T1 and T2 should be -59.7 </w:t>
            </w:r>
            <w:proofErr w:type="spellStart"/>
            <w:r>
              <w:rPr>
                <w:lang w:eastAsia="zh-CN"/>
              </w:rPr>
              <w:t>dBm</w:t>
            </w:r>
            <w:proofErr w:type="spellEnd"/>
            <w:r>
              <w:rPr>
                <w:lang w:eastAsia="zh-CN"/>
              </w:rPr>
              <w:t>/</w:t>
            </w:r>
            <w:proofErr w:type="spellStart"/>
            <w:r>
              <w:rPr>
                <w:lang w:eastAsia="zh-CN"/>
              </w:rPr>
              <w:t>Ch</w:t>
            </w:r>
            <w:proofErr w:type="spellEnd"/>
            <w:r>
              <w:rPr>
                <w:lang w:eastAsia="zh-CN"/>
              </w:rPr>
              <w:t xml:space="preserve"> BW and -54.2 </w:t>
            </w:r>
            <w:proofErr w:type="spellStart"/>
            <w:r>
              <w:rPr>
                <w:lang w:eastAsia="zh-CN"/>
              </w:rPr>
              <w:t>dBm</w:t>
            </w:r>
            <w:proofErr w:type="spellEnd"/>
            <w:r>
              <w:rPr>
                <w:lang w:eastAsia="zh-CN"/>
              </w:rPr>
              <w:t>/</w:t>
            </w:r>
            <w:proofErr w:type="spellStart"/>
            <w:r>
              <w:rPr>
                <w:lang w:eastAsia="zh-CN"/>
              </w:rPr>
              <w:t>Ch</w:t>
            </w:r>
            <w:proofErr w:type="spellEnd"/>
            <w:r>
              <w:rPr>
                <w:lang w:eastAsia="zh-CN"/>
              </w:rPr>
              <w:t xml:space="preserve"> BW.</w:t>
            </w:r>
          </w:p>
          <w:p w:rsidR="000865C7" w:rsidRPr="000865C7" w:rsidRDefault="003F2D86" w:rsidP="000865C7">
            <w:pPr>
              <w:pStyle w:val="CRCoverPage"/>
              <w:numPr>
                <w:ilvl w:val="0"/>
                <w:numId w:val="30"/>
              </w:numPr>
              <w:spacing w:after="0"/>
              <w:rPr>
                <w:lang w:eastAsia="zh-CN"/>
              </w:rPr>
            </w:pPr>
            <w:r>
              <w:rPr>
                <w:rFonts w:hint="eastAsia"/>
                <w:lang w:eastAsia="zh-CN"/>
              </w:rPr>
              <w:t>E</w:t>
            </w:r>
            <w:r>
              <w:rPr>
                <w:lang w:eastAsia="zh-CN"/>
              </w:rPr>
              <w:t xml:space="preserve">ffect of </w:t>
            </w:r>
            <w:proofErr w:type="spellStart"/>
            <w:r>
              <w:rPr>
                <w:lang w:eastAsia="zh-CN"/>
              </w:rPr>
              <w:t>REFSENS</w:t>
            </w:r>
            <w:proofErr w:type="spellEnd"/>
            <w:r>
              <w:rPr>
                <w:lang w:eastAsia="zh-CN"/>
              </w:rPr>
              <w:t xml:space="preserve"> is not considered when calculating </w:t>
            </w:r>
            <w:proofErr w:type="spellStart"/>
            <w:r>
              <w:rPr>
                <w:lang w:eastAsia="zh-CN"/>
              </w:rPr>
              <w:t>Es</w:t>
            </w:r>
            <w:proofErr w:type="spellEnd"/>
            <w:r>
              <w:rPr>
                <w:lang w:eastAsia="zh-CN"/>
              </w:rPr>
              <w:t>/</w:t>
            </w:r>
            <w:proofErr w:type="spellStart"/>
            <w:r>
              <w:rPr>
                <w:lang w:eastAsia="zh-CN"/>
              </w:rPr>
              <w:t>Iot</w:t>
            </w:r>
            <w:proofErr w:type="spellEnd"/>
            <w:r>
              <w:rPr>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3F2D86" w:rsidRDefault="003F2D86" w:rsidP="003F2D86">
            <w:pPr>
              <w:pStyle w:val="CRCoverPage"/>
              <w:spacing w:after="0"/>
              <w:ind w:left="100"/>
              <w:rPr>
                <w:lang w:eastAsia="zh-CN"/>
              </w:rPr>
            </w:pPr>
            <w:r>
              <w:rPr>
                <w:lang w:eastAsia="zh-CN"/>
              </w:rPr>
              <w:t>A.7.3.3.1:</w:t>
            </w:r>
          </w:p>
          <w:p w:rsidR="00B615CC" w:rsidRPr="00A31ABC" w:rsidRDefault="003F2D86" w:rsidP="00CB6311">
            <w:pPr>
              <w:pStyle w:val="CRCoverPage"/>
              <w:numPr>
                <w:ilvl w:val="0"/>
                <w:numId w:val="31"/>
              </w:numPr>
              <w:spacing w:after="0"/>
              <w:rPr>
                <w:noProof/>
                <w:lang w:eastAsia="zh-CN"/>
              </w:rPr>
            </w:pPr>
            <w:proofErr w:type="spellStart"/>
            <w:r>
              <w:rPr>
                <w:rFonts w:hint="eastAsia"/>
                <w:lang w:eastAsia="zh-CN"/>
              </w:rPr>
              <w:t>N</w:t>
            </w:r>
            <w:r>
              <w:rPr>
                <w:lang w:eastAsia="zh-CN"/>
              </w:rPr>
              <w:t>oc</w:t>
            </w:r>
            <w:proofErr w:type="spellEnd"/>
            <w:r>
              <w:rPr>
                <w:lang w:eastAsia="zh-CN"/>
              </w:rPr>
              <w:t xml:space="preserve">, Io, </w:t>
            </w:r>
            <w:proofErr w:type="spellStart"/>
            <w:r>
              <w:rPr>
                <w:lang w:eastAsia="zh-CN"/>
              </w:rPr>
              <w:t>Es</w:t>
            </w:r>
            <w:proofErr w:type="spellEnd"/>
            <w:r>
              <w:rPr>
                <w:lang w:eastAsia="zh-CN"/>
              </w:rPr>
              <w:t>/</w:t>
            </w:r>
            <w:proofErr w:type="spellStart"/>
            <w:r>
              <w:rPr>
                <w:lang w:eastAsia="zh-CN"/>
              </w:rPr>
              <w:t>Iot</w:t>
            </w:r>
            <w:proofErr w:type="spellEnd"/>
            <w:r>
              <w:rPr>
                <w:lang w:eastAsia="zh-CN"/>
              </w:rPr>
              <w:t xml:space="preserve"> level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85504">
            <w:pPr>
              <w:pStyle w:val="CRCoverPage"/>
              <w:spacing w:after="0"/>
              <w:ind w:left="100"/>
              <w:rPr>
                <w:noProof/>
              </w:rPr>
            </w:pPr>
            <w:r>
              <w:rPr>
                <w:noProof/>
                <w:lang w:eastAsia="zh-CN"/>
              </w:rPr>
              <w:t>Reference configuration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85B5F" w:rsidP="003F2D86">
            <w:pPr>
              <w:pStyle w:val="CRCoverPage"/>
              <w:spacing w:after="0"/>
              <w:ind w:left="100"/>
              <w:rPr>
                <w:noProof/>
                <w:lang w:eastAsia="zh-CN"/>
              </w:rPr>
            </w:pPr>
            <w:r>
              <w:rPr>
                <w:noProof/>
                <w:lang w:eastAsia="zh-CN"/>
              </w:rPr>
              <w:t>A</w:t>
            </w:r>
            <w:r>
              <w:rPr>
                <w:rFonts w:hint="eastAsia"/>
                <w:noProof/>
                <w:lang w:eastAsia="zh-CN"/>
              </w:rPr>
              <w:t>.</w:t>
            </w:r>
            <w:r w:rsidR="003F2D86">
              <w:rPr>
                <w:noProof/>
                <w:lang w:eastAsia="zh-CN"/>
              </w:rPr>
              <w:t>7.3.3.1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72F8B" w:rsidRDefault="00572F8B">
            <w:pPr>
              <w:pStyle w:val="CRCoverPage"/>
              <w:spacing w:after="0"/>
              <w:ind w:left="100"/>
              <w:rPr>
                <w:rFonts w:hint="eastAsia"/>
                <w:b/>
                <w:noProof/>
                <w:lang w:eastAsia="zh-CN"/>
              </w:rPr>
            </w:pPr>
            <w:bookmarkStart w:id="1" w:name="_GoBack"/>
            <w:r w:rsidRPr="00572F8B">
              <w:rPr>
                <w:rFonts w:hint="eastAsia"/>
                <w:b/>
                <w:noProof/>
                <w:lang w:eastAsia="zh-CN"/>
              </w:rPr>
              <w:t>C</w:t>
            </w:r>
            <w:r w:rsidRPr="00572F8B">
              <w:rPr>
                <w:b/>
                <w:noProof/>
                <w:lang w:eastAsia="zh-CN"/>
              </w:rPr>
              <w:t>AT.A CR of R4-2207093</w:t>
            </w:r>
            <w:bookmarkEnd w:id="1"/>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03987" w:rsidRPr="004A220A" w:rsidRDefault="00D0398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0865C7" w:rsidRPr="001C0E1B" w:rsidRDefault="000865C7" w:rsidP="000865C7">
      <w:pPr>
        <w:pStyle w:val="40"/>
        <w:ind w:left="1080" w:hanging="1080"/>
        <w:rPr>
          <w:snapToGrid w:val="0"/>
        </w:rPr>
      </w:pPr>
      <w:r w:rsidRPr="001C0E1B">
        <w:rPr>
          <w:snapToGrid w:val="0"/>
        </w:rPr>
        <w:t>A.7.3.3.1</w:t>
      </w:r>
      <w:r w:rsidRPr="001C0E1B">
        <w:rPr>
          <w:snapToGrid w:val="0"/>
        </w:rPr>
        <w:tab/>
        <w:t>Intra-frequency conditional handover from FR2 to FR2</w:t>
      </w:r>
    </w:p>
    <w:p w:rsidR="000865C7" w:rsidRPr="001C0E1B" w:rsidRDefault="000865C7" w:rsidP="000865C7">
      <w:pPr>
        <w:pStyle w:val="5"/>
        <w:rPr>
          <w:snapToGrid w:val="0"/>
        </w:rPr>
      </w:pPr>
      <w:r w:rsidRPr="001C0E1B">
        <w:rPr>
          <w:snapToGrid w:val="0"/>
        </w:rPr>
        <w:t>A.7.3.3.1.1</w:t>
      </w:r>
      <w:r w:rsidRPr="001C0E1B">
        <w:rPr>
          <w:snapToGrid w:val="0"/>
        </w:rPr>
        <w:tab/>
        <w:t>Test Purpose and Environment</w:t>
      </w:r>
    </w:p>
    <w:p w:rsidR="000865C7" w:rsidRPr="001C0E1B" w:rsidRDefault="000865C7" w:rsidP="000865C7">
      <w:pPr>
        <w:rPr>
          <w:rFonts w:cs="v4.2.0"/>
        </w:rPr>
      </w:pPr>
      <w:r w:rsidRPr="001C0E1B">
        <w:rPr>
          <w:rFonts w:cs="v4.2.0"/>
        </w:rPr>
        <w:t>This test is to verify the requirement for the NR FR2-NR FR2 intra frequency conditional handover requirements specified in clause </w:t>
      </w:r>
      <w:r w:rsidRPr="001C0E1B">
        <w:rPr>
          <w:lang w:val="en-US" w:eastAsia="zh-CN"/>
        </w:rPr>
        <w:t>6.1.4.4</w:t>
      </w:r>
      <w:r w:rsidRPr="001C0E1B">
        <w:rPr>
          <w:rFonts w:cs="v4.2.0"/>
        </w:rPr>
        <w:t>.</w:t>
      </w:r>
    </w:p>
    <w:p w:rsidR="000865C7" w:rsidRPr="001C0E1B" w:rsidRDefault="000865C7" w:rsidP="000865C7">
      <w:pPr>
        <w:pStyle w:val="5"/>
        <w:rPr>
          <w:snapToGrid w:val="0"/>
        </w:rPr>
      </w:pPr>
      <w:r w:rsidRPr="001C0E1B">
        <w:rPr>
          <w:snapToGrid w:val="0"/>
        </w:rPr>
        <w:t>A.7.3.3.1.2</w:t>
      </w:r>
      <w:r w:rsidRPr="001C0E1B">
        <w:rPr>
          <w:snapToGrid w:val="0"/>
        </w:rPr>
        <w:tab/>
        <w:t>Test Parameters</w:t>
      </w:r>
    </w:p>
    <w:p w:rsidR="000865C7" w:rsidRPr="001C0E1B" w:rsidRDefault="000865C7" w:rsidP="000865C7">
      <w:r w:rsidRPr="001C0E1B">
        <w:t xml:space="preserve">Supported test configurations are shown in table </w:t>
      </w:r>
      <w:r w:rsidRPr="001C0E1B">
        <w:rPr>
          <w:snapToGrid w:val="0"/>
        </w:rPr>
        <w:t>A.7.3.3.2.2</w:t>
      </w:r>
      <w:r w:rsidRPr="001C0E1B">
        <w:t xml:space="preserve">-1. Both handover delay and interruption length are tested by using the parameters in table </w:t>
      </w:r>
      <w:r w:rsidRPr="001C0E1B">
        <w:rPr>
          <w:snapToGrid w:val="0"/>
        </w:rPr>
        <w:t>A.7.3.3.2.2</w:t>
      </w:r>
      <w:r w:rsidRPr="001C0E1B">
        <w:t xml:space="preserve">-2, and </w:t>
      </w:r>
      <w:r w:rsidRPr="001C0E1B">
        <w:rPr>
          <w:snapToGrid w:val="0"/>
        </w:rPr>
        <w:t>A.7.3.3.2.2</w:t>
      </w:r>
      <w:r w:rsidRPr="001C0E1B">
        <w:t>-3.</w:t>
      </w:r>
    </w:p>
    <w:p w:rsidR="000865C7" w:rsidRPr="001C0E1B" w:rsidRDefault="000865C7" w:rsidP="000865C7">
      <w:pPr>
        <w:rPr>
          <w:rFonts w:eastAsia="MS Mincho"/>
        </w:rPr>
      </w:pPr>
      <w:r w:rsidRPr="001C0E1B">
        <w:rPr>
          <w:rFonts w:eastAsia="Batang"/>
        </w:rPr>
        <w:t>The test scenario comprises of two cells. No gap patterns are configured in the test case</w:t>
      </w:r>
      <w:r w:rsidRPr="001C0E1B">
        <w:t>. T</w:t>
      </w:r>
      <w:r w:rsidRPr="001C0E1B">
        <w:rPr>
          <w:rFonts w:eastAsia="Batang"/>
        </w:rPr>
        <w:t xml:space="preserve">he test consists of two successive time periods, with time durations of T1, T2 respectively. At the start of time duration T1, the </w:t>
      </w:r>
      <w:proofErr w:type="spellStart"/>
      <w:r w:rsidRPr="001C0E1B">
        <w:rPr>
          <w:rFonts w:eastAsia="Batang"/>
        </w:rPr>
        <w:t>UE</w:t>
      </w:r>
      <w:proofErr w:type="spellEnd"/>
      <w:r w:rsidRPr="001C0E1B">
        <w:rPr>
          <w:rFonts w:eastAsia="Batang"/>
        </w:rPr>
        <w:t xml:space="preserve"> does not have any timing information of cell 2. </w:t>
      </w:r>
      <w:r w:rsidRPr="001C0E1B">
        <w:rPr>
          <w:rFonts w:cs="v4.2.0"/>
        </w:rPr>
        <w:t xml:space="preserve">NR shall configure a condition implying handover to cell 2 during T1, at a time earlier than </w:t>
      </w:r>
      <w:proofErr w:type="spellStart"/>
      <w:r w:rsidRPr="001C0E1B">
        <w:rPr>
          <w:bCs/>
          <w:lang w:val="en-US" w:eastAsia="zh-CN"/>
        </w:rPr>
        <w:t>T</w:t>
      </w:r>
      <w:r w:rsidRPr="001C0E1B">
        <w:rPr>
          <w:bCs/>
          <w:vertAlign w:val="subscript"/>
          <w:lang w:val="en-US" w:eastAsia="zh-CN"/>
        </w:rPr>
        <w:t>RRC</w:t>
      </w:r>
      <w:proofErr w:type="spellEnd"/>
      <w:r w:rsidRPr="001C0E1B">
        <w:rPr>
          <w:bCs/>
          <w:lang w:val="en-US" w:eastAsia="zh-CN"/>
        </w:rPr>
        <w:t xml:space="preserve"> before </w:t>
      </w:r>
      <w:r w:rsidRPr="001C0E1B">
        <w:rPr>
          <w:rFonts w:cs="v4.2.0"/>
        </w:rPr>
        <w:t xml:space="preserve">the beginning of T2. </w:t>
      </w:r>
      <w:r w:rsidRPr="001C0E1B">
        <w:rPr>
          <w:rFonts w:eastAsia="Batang"/>
        </w:rPr>
        <w:t>Starting T2, cell 2 becomes detectable.</w:t>
      </w:r>
    </w:p>
    <w:p w:rsidR="000865C7" w:rsidRPr="001C0E1B" w:rsidRDefault="000865C7" w:rsidP="000865C7">
      <w:pPr>
        <w:pStyle w:val="TH"/>
        <w:rPr>
          <w:lang w:eastAsia="zh-CN"/>
        </w:rPr>
      </w:pPr>
      <w:r w:rsidRPr="001C0E1B">
        <w:t xml:space="preserve">Table </w:t>
      </w:r>
      <w:r w:rsidRPr="001C0E1B">
        <w:rPr>
          <w:snapToGrid w:val="0"/>
        </w:rPr>
        <w:t>A.7.3.3.1.2</w:t>
      </w:r>
      <w:r w:rsidRPr="001C0E1B">
        <w:t xml:space="preserve">-1: </w:t>
      </w:r>
      <w:r w:rsidRPr="001C0E1B">
        <w:rPr>
          <w:snapToGrid w:val="0"/>
        </w:rPr>
        <w:t xml:space="preserve">Intra-frequency conditional handover from FR2 to FR2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865C7" w:rsidRPr="001C0E1B" w:rsidTr="00BB448A">
        <w:tc>
          <w:tcPr>
            <w:tcW w:w="2330" w:type="dxa"/>
            <w:shd w:val="clear" w:color="auto" w:fill="auto"/>
          </w:tcPr>
          <w:p w:rsidR="000865C7" w:rsidRPr="001C0E1B" w:rsidRDefault="000865C7" w:rsidP="00BB448A">
            <w:pPr>
              <w:pStyle w:val="TAH"/>
            </w:pPr>
            <w:proofErr w:type="spellStart"/>
            <w:r w:rsidRPr="001C0E1B">
              <w:t>Config</w:t>
            </w:r>
            <w:proofErr w:type="spellEnd"/>
          </w:p>
        </w:tc>
        <w:tc>
          <w:tcPr>
            <w:tcW w:w="7299" w:type="dxa"/>
            <w:shd w:val="clear" w:color="auto" w:fill="auto"/>
          </w:tcPr>
          <w:p w:rsidR="000865C7" w:rsidRPr="001C0E1B" w:rsidRDefault="000865C7" w:rsidP="00BB448A">
            <w:pPr>
              <w:pStyle w:val="TAH"/>
            </w:pPr>
            <w:r w:rsidRPr="001C0E1B">
              <w:t>Description</w:t>
            </w:r>
          </w:p>
        </w:tc>
      </w:tr>
      <w:tr w:rsidR="000865C7" w:rsidRPr="001C0E1B" w:rsidTr="00BB448A">
        <w:tc>
          <w:tcPr>
            <w:tcW w:w="2330" w:type="dxa"/>
            <w:shd w:val="clear" w:color="auto" w:fill="auto"/>
          </w:tcPr>
          <w:p w:rsidR="000865C7" w:rsidRPr="001C0E1B" w:rsidRDefault="000865C7" w:rsidP="00BB448A">
            <w:pPr>
              <w:pStyle w:val="TAL"/>
            </w:pPr>
            <w:r w:rsidRPr="001C0E1B">
              <w:t>1</w:t>
            </w:r>
          </w:p>
        </w:tc>
        <w:tc>
          <w:tcPr>
            <w:tcW w:w="7299" w:type="dxa"/>
            <w:shd w:val="clear" w:color="auto" w:fill="auto"/>
          </w:tcPr>
          <w:p w:rsidR="000865C7" w:rsidRPr="001C0E1B" w:rsidRDefault="000865C7" w:rsidP="00BB448A">
            <w:pPr>
              <w:pStyle w:val="TAL"/>
            </w:pPr>
            <w:r w:rsidRPr="001C0E1B">
              <w:t xml:space="preserve">Source cell: NR 120 kHz </w:t>
            </w:r>
            <w:proofErr w:type="spellStart"/>
            <w:r w:rsidRPr="001C0E1B">
              <w:t>SSB</w:t>
            </w:r>
            <w:proofErr w:type="spellEnd"/>
            <w:r w:rsidRPr="001C0E1B">
              <w:t xml:space="preserve"> </w:t>
            </w:r>
            <w:proofErr w:type="spellStart"/>
            <w:r w:rsidRPr="001C0E1B">
              <w:t>SCS</w:t>
            </w:r>
            <w:proofErr w:type="spellEnd"/>
            <w:r w:rsidRPr="001C0E1B">
              <w:t xml:space="preserve">, 100 MHz bandwidth, </w:t>
            </w:r>
            <w:proofErr w:type="spellStart"/>
            <w:r w:rsidRPr="001C0E1B">
              <w:t>TDD</w:t>
            </w:r>
            <w:proofErr w:type="spellEnd"/>
            <w:r w:rsidRPr="001C0E1B">
              <w:t xml:space="preserve"> duplex mode</w:t>
            </w:r>
          </w:p>
          <w:p w:rsidR="000865C7" w:rsidRPr="001C0E1B" w:rsidRDefault="000865C7" w:rsidP="00BB448A">
            <w:pPr>
              <w:pStyle w:val="TAL"/>
            </w:pPr>
            <w:r w:rsidRPr="001C0E1B">
              <w:t xml:space="preserve">Target cell: NR 120 kHz </w:t>
            </w:r>
            <w:proofErr w:type="spellStart"/>
            <w:r w:rsidRPr="001C0E1B">
              <w:t>SSB</w:t>
            </w:r>
            <w:proofErr w:type="spellEnd"/>
            <w:r w:rsidRPr="001C0E1B">
              <w:t xml:space="preserve"> </w:t>
            </w:r>
            <w:proofErr w:type="spellStart"/>
            <w:r w:rsidRPr="001C0E1B">
              <w:t>SCS</w:t>
            </w:r>
            <w:proofErr w:type="spellEnd"/>
            <w:r w:rsidRPr="001C0E1B">
              <w:t xml:space="preserve">, 100 MHz bandwidth, </w:t>
            </w:r>
            <w:proofErr w:type="spellStart"/>
            <w:r w:rsidRPr="001C0E1B">
              <w:t>TDD</w:t>
            </w:r>
            <w:proofErr w:type="spellEnd"/>
            <w:r w:rsidRPr="001C0E1B">
              <w:t xml:space="preserve"> duplex mode</w:t>
            </w:r>
          </w:p>
        </w:tc>
      </w:tr>
    </w:tbl>
    <w:p w:rsidR="000865C7" w:rsidRPr="001C0E1B" w:rsidRDefault="000865C7" w:rsidP="000865C7">
      <w:pPr>
        <w:rPr>
          <w:rFonts w:cs="v4.2.0"/>
        </w:rPr>
      </w:pPr>
    </w:p>
    <w:p w:rsidR="000865C7" w:rsidRPr="001C0E1B" w:rsidRDefault="000865C7" w:rsidP="000865C7">
      <w:pPr>
        <w:pStyle w:val="TH"/>
      </w:pPr>
      <w:r w:rsidRPr="001C0E1B">
        <w:t xml:space="preserve">Table </w:t>
      </w:r>
      <w:r w:rsidRPr="001C0E1B">
        <w:rPr>
          <w:snapToGrid w:val="0"/>
        </w:rPr>
        <w:t>A.7.3.3.1.2</w:t>
      </w:r>
      <w:r w:rsidRPr="001C0E1B">
        <w:t>-2</w:t>
      </w:r>
      <w:r w:rsidRPr="001C0E1B">
        <w:rPr>
          <w:rFonts w:cs="v4.2.0"/>
        </w:rPr>
        <w:t xml:space="preserve">: General test parameters for conditional </w:t>
      </w:r>
      <w:r w:rsidRPr="001C0E1B">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H"/>
              <w:rPr>
                <w:rFonts w:cs="Arial"/>
              </w:rPr>
            </w:pPr>
            <w:r w:rsidRPr="001C0E1B">
              <w:rPr>
                <w:rFonts w:cs="Arial"/>
              </w:rPr>
              <w:t>Parameter</w:t>
            </w:r>
          </w:p>
        </w:tc>
        <w:tc>
          <w:tcPr>
            <w:tcW w:w="708" w:type="dxa"/>
            <w:shd w:val="clear" w:color="auto" w:fill="auto"/>
          </w:tcPr>
          <w:p w:rsidR="000865C7" w:rsidRPr="001C0E1B" w:rsidRDefault="000865C7" w:rsidP="00BB448A">
            <w:pPr>
              <w:pStyle w:val="TAH"/>
              <w:rPr>
                <w:rFonts w:cs="Arial"/>
              </w:rPr>
            </w:pPr>
            <w:r w:rsidRPr="001C0E1B">
              <w:rPr>
                <w:rFonts w:cs="Arial"/>
              </w:rPr>
              <w:t>Unit</w:t>
            </w:r>
          </w:p>
        </w:tc>
        <w:tc>
          <w:tcPr>
            <w:tcW w:w="2410" w:type="dxa"/>
            <w:shd w:val="clear" w:color="auto" w:fill="auto"/>
          </w:tcPr>
          <w:p w:rsidR="000865C7" w:rsidRPr="001C0E1B" w:rsidRDefault="000865C7" w:rsidP="00BB448A">
            <w:pPr>
              <w:pStyle w:val="TAH"/>
              <w:rPr>
                <w:rFonts w:cs="Arial"/>
              </w:rPr>
            </w:pPr>
            <w:r w:rsidRPr="001C0E1B">
              <w:rPr>
                <w:rFonts w:cs="Arial"/>
              </w:rPr>
              <w:t>Value</w:t>
            </w:r>
          </w:p>
        </w:tc>
        <w:tc>
          <w:tcPr>
            <w:tcW w:w="2835" w:type="dxa"/>
            <w:shd w:val="clear" w:color="auto" w:fill="auto"/>
          </w:tcPr>
          <w:p w:rsidR="000865C7" w:rsidRPr="001C0E1B" w:rsidRDefault="000865C7" w:rsidP="00BB448A">
            <w:pPr>
              <w:pStyle w:val="TAH"/>
              <w:rPr>
                <w:rFonts w:cs="Arial"/>
              </w:rPr>
            </w:pPr>
            <w:r w:rsidRPr="001C0E1B">
              <w:rPr>
                <w:rFonts w:cs="Arial"/>
              </w:rPr>
              <w:t>Comment</w:t>
            </w:r>
          </w:p>
        </w:tc>
      </w:tr>
      <w:tr w:rsidR="000865C7" w:rsidRPr="001C0E1B"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L"/>
              <w:rPr>
                <w:rFonts w:cs="Arial"/>
              </w:rPr>
            </w:pPr>
            <w:r w:rsidRPr="001C0E1B">
              <w:rPr>
                <w:rFonts w:cs="Arial"/>
              </w:rPr>
              <w:t>Initial conditions</w:t>
            </w:r>
          </w:p>
        </w:tc>
        <w:tc>
          <w:tcPr>
            <w:tcW w:w="1701" w:type="dxa"/>
            <w:tcBorders>
              <w:left w:val="single" w:sz="4" w:space="0" w:color="auto"/>
            </w:tcBorders>
            <w:shd w:val="clear" w:color="auto" w:fill="auto"/>
          </w:tcPr>
          <w:p w:rsidR="000865C7" w:rsidRPr="001C0E1B" w:rsidRDefault="000865C7" w:rsidP="00BB448A">
            <w:pPr>
              <w:pStyle w:val="TAL"/>
              <w:rPr>
                <w:rFonts w:cs="Arial"/>
              </w:rPr>
            </w:pPr>
            <w:r w:rsidRPr="001C0E1B">
              <w:rPr>
                <w:rFonts w:cs="Arial"/>
              </w:rPr>
              <w:t>Active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1</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L"/>
              <w:rPr>
                <w:rFonts w:cs="Arial"/>
              </w:rPr>
            </w:pPr>
          </w:p>
        </w:tc>
        <w:tc>
          <w:tcPr>
            <w:tcW w:w="1701" w:type="dxa"/>
            <w:tcBorders>
              <w:left w:val="single" w:sz="4" w:space="0" w:color="auto"/>
            </w:tcBorders>
            <w:shd w:val="clear" w:color="auto" w:fill="auto"/>
          </w:tcPr>
          <w:p w:rsidR="000865C7" w:rsidRPr="001C0E1B" w:rsidRDefault="000865C7" w:rsidP="00BB448A">
            <w:pPr>
              <w:pStyle w:val="TAL"/>
              <w:rPr>
                <w:rFonts w:cs="Arial"/>
              </w:rPr>
            </w:pPr>
            <w:r w:rsidRPr="001C0E1B">
              <w:rPr>
                <w:rFonts w:cs="Arial"/>
              </w:rPr>
              <w:t>Neighbouring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2</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1588" w:type="dxa"/>
            <w:tcBorders>
              <w:top w:val="single" w:sz="4" w:space="0" w:color="auto"/>
            </w:tcBorders>
            <w:shd w:val="clear" w:color="auto" w:fill="auto"/>
          </w:tcPr>
          <w:p w:rsidR="000865C7" w:rsidRPr="001C0E1B" w:rsidRDefault="000865C7" w:rsidP="00BB448A">
            <w:pPr>
              <w:pStyle w:val="TAL"/>
              <w:rPr>
                <w:rFonts w:cs="Arial"/>
              </w:rPr>
            </w:pPr>
            <w:r w:rsidRPr="001C0E1B">
              <w:rPr>
                <w:rFonts w:cs="Arial"/>
              </w:rPr>
              <w:t>Final condition</w:t>
            </w:r>
          </w:p>
        </w:tc>
        <w:tc>
          <w:tcPr>
            <w:tcW w:w="1701" w:type="dxa"/>
            <w:shd w:val="clear" w:color="auto" w:fill="auto"/>
          </w:tcPr>
          <w:p w:rsidR="000865C7" w:rsidRPr="001C0E1B" w:rsidRDefault="000865C7" w:rsidP="00BB448A">
            <w:pPr>
              <w:pStyle w:val="TAL"/>
              <w:rPr>
                <w:rFonts w:cs="Arial"/>
              </w:rPr>
            </w:pPr>
            <w:r w:rsidRPr="001C0E1B">
              <w:rPr>
                <w:rFonts w:cs="Arial"/>
              </w:rPr>
              <w:t>Active cell</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Cell 2</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A3-Offset for condition</w:t>
            </w:r>
          </w:p>
        </w:tc>
        <w:tc>
          <w:tcPr>
            <w:tcW w:w="708" w:type="dxa"/>
            <w:shd w:val="clear" w:color="auto" w:fill="auto"/>
          </w:tcPr>
          <w:p w:rsidR="000865C7" w:rsidRPr="001C0E1B" w:rsidRDefault="000865C7" w:rsidP="00BB448A">
            <w:pPr>
              <w:pStyle w:val="TAC"/>
              <w:rPr>
                <w:rFonts w:cs="Arial"/>
              </w:rPr>
            </w:pPr>
            <w:proofErr w:type="spellStart"/>
            <w:r w:rsidRPr="001C0E1B">
              <w:rPr>
                <w:rFonts w:cs="Arial"/>
              </w:rPr>
              <w:t>dBm</w:t>
            </w:r>
            <w:proofErr w:type="spellEnd"/>
          </w:p>
        </w:tc>
        <w:tc>
          <w:tcPr>
            <w:tcW w:w="2410" w:type="dxa"/>
            <w:shd w:val="clear" w:color="auto" w:fill="auto"/>
          </w:tcPr>
          <w:p w:rsidR="000865C7" w:rsidRPr="001C0E1B" w:rsidRDefault="000865C7" w:rsidP="00BB448A">
            <w:pPr>
              <w:pStyle w:val="TAC"/>
              <w:rPr>
                <w:rFonts w:cs="Arial"/>
              </w:rPr>
            </w:pPr>
            <w:r w:rsidRPr="001C0E1B">
              <w:rPr>
                <w:rFonts w:cs="Arial"/>
              </w:rPr>
              <w:t>-1</w:t>
            </w:r>
          </w:p>
        </w:tc>
        <w:tc>
          <w:tcPr>
            <w:tcW w:w="2835" w:type="dxa"/>
            <w:shd w:val="clear" w:color="auto" w:fill="auto"/>
          </w:tcPr>
          <w:p w:rsidR="000865C7" w:rsidRPr="001C0E1B" w:rsidRDefault="000865C7" w:rsidP="00BB448A">
            <w:pPr>
              <w:pStyle w:val="TAL"/>
              <w:rPr>
                <w:rFonts w:cs="Arial"/>
              </w:rPr>
            </w:pPr>
            <w:r w:rsidRPr="001C0E1B">
              <w:rPr>
                <w:rFonts w:cs="Arial"/>
              </w:rPr>
              <w:t xml:space="preserve">Trigger </w:t>
            </w:r>
            <w:proofErr w:type="spellStart"/>
            <w:r w:rsidRPr="001C0E1B">
              <w:rPr>
                <w:rFonts w:cs="Arial"/>
              </w:rPr>
              <w:t>HO</w:t>
            </w:r>
            <w:proofErr w:type="spellEnd"/>
            <w:r w:rsidRPr="001C0E1B">
              <w:rPr>
                <w:rFonts w:cs="Arial"/>
              </w:rPr>
              <w:t xml:space="preserve"> to cell which may be measured as -1dB relative to cell 1. Actual SS-</w:t>
            </w:r>
            <w:proofErr w:type="spellStart"/>
            <w:r w:rsidRPr="001C0E1B">
              <w:rPr>
                <w:rFonts w:cs="Arial"/>
              </w:rPr>
              <w:t>RSRP</w:t>
            </w:r>
            <w:proofErr w:type="spellEnd"/>
            <w:r w:rsidRPr="001C0E1B">
              <w:rPr>
                <w:rFonts w:cs="Arial"/>
              </w:rPr>
              <w:t xml:space="preserve"> is 5dB stronger.</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Hysteresis</w:t>
            </w:r>
          </w:p>
        </w:tc>
        <w:tc>
          <w:tcPr>
            <w:tcW w:w="708" w:type="dxa"/>
            <w:shd w:val="clear" w:color="auto" w:fill="auto"/>
          </w:tcPr>
          <w:p w:rsidR="000865C7" w:rsidRPr="001C0E1B" w:rsidRDefault="000865C7" w:rsidP="00BB448A">
            <w:pPr>
              <w:pStyle w:val="TAC"/>
              <w:rPr>
                <w:rFonts w:cs="Arial"/>
              </w:rPr>
            </w:pPr>
            <w:r w:rsidRPr="001C0E1B">
              <w:rPr>
                <w:rFonts w:cs="Arial"/>
              </w:rPr>
              <w:t>dB</w:t>
            </w: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v4.2.0"/>
              </w:rPr>
              <w:t>Time To Trigger</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Filter coefficient</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0</w:t>
            </w:r>
          </w:p>
        </w:tc>
        <w:tc>
          <w:tcPr>
            <w:tcW w:w="2835" w:type="dxa"/>
            <w:shd w:val="clear" w:color="auto" w:fill="auto"/>
          </w:tcPr>
          <w:p w:rsidR="000865C7" w:rsidRPr="001C0E1B" w:rsidRDefault="000865C7" w:rsidP="00BB448A">
            <w:pPr>
              <w:pStyle w:val="TAL"/>
              <w:rPr>
                <w:rFonts w:cs="Arial"/>
              </w:rPr>
            </w:pPr>
            <w:r w:rsidRPr="001C0E1B">
              <w:rPr>
                <w:rFonts w:cs="Arial"/>
              </w:rPr>
              <w:t>L3 filtering is not used</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Access Barring Information</w:t>
            </w:r>
          </w:p>
        </w:tc>
        <w:tc>
          <w:tcPr>
            <w:tcW w:w="708" w:type="dxa"/>
            <w:shd w:val="clear" w:color="auto" w:fill="auto"/>
          </w:tcPr>
          <w:p w:rsidR="000865C7" w:rsidRPr="001C0E1B" w:rsidRDefault="000865C7" w:rsidP="00BB448A">
            <w:pPr>
              <w:pStyle w:val="TAC"/>
              <w:rPr>
                <w:rFonts w:cs="Arial"/>
              </w:rPr>
            </w:pPr>
            <w:r w:rsidRPr="001C0E1B">
              <w:rPr>
                <w:rFonts w:cs="Arial"/>
              </w:rPr>
              <w:t>-</w:t>
            </w:r>
          </w:p>
        </w:tc>
        <w:tc>
          <w:tcPr>
            <w:tcW w:w="2410" w:type="dxa"/>
            <w:shd w:val="clear" w:color="auto" w:fill="auto"/>
          </w:tcPr>
          <w:p w:rsidR="000865C7" w:rsidRPr="001C0E1B" w:rsidRDefault="000865C7" w:rsidP="00BB448A">
            <w:pPr>
              <w:pStyle w:val="TAC"/>
              <w:rPr>
                <w:rFonts w:cs="Arial"/>
              </w:rPr>
            </w:pPr>
            <w:r w:rsidRPr="001C0E1B">
              <w:rPr>
                <w:rFonts w:cs="Arial"/>
              </w:rPr>
              <w:t>Not Sent</w:t>
            </w:r>
          </w:p>
        </w:tc>
        <w:tc>
          <w:tcPr>
            <w:tcW w:w="2835" w:type="dxa"/>
            <w:shd w:val="clear" w:color="auto" w:fill="auto"/>
          </w:tcPr>
          <w:p w:rsidR="000865C7" w:rsidRPr="001C0E1B" w:rsidRDefault="000865C7" w:rsidP="00BB448A">
            <w:pPr>
              <w:pStyle w:val="TAL"/>
              <w:rPr>
                <w:rFonts w:cs="Arial"/>
              </w:rPr>
            </w:pPr>
            <w:r w:rsidRPr="001C0E1B">
              <w:rPr>
                <w:rFonts w:cs="Arial"/>
              </w:rPr>
              <w:t>No additional delays in random access procedure.</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Time offset between cells</w:t>
            </w:r>
          </w:p>
        </w:tc>
        <w:tc>
          <w:tcPr>
            <w:tcW w:w="708" w:type="dxa"/>
            <w:shd w:val="clear" w:color="auto" w:fill="auto"/>
          </w:tcPr>
          <w:p w:rsidR="000865C7" w:rsidRPr="001C0E1B" w:rsidRDefault="000865C7" w:rsidP="00BB448A">
            <w:pPr>
              <w:pStyle w:val="TAC"/>
              <w:rPr>
                <w:rFonts w:cs="Arial"/>
              </w:rPr>
            </w:pPr>
          </w:p>
        </w:tc>
        <w:tc>
          <w:tcPr>
            <w:tcW w:w="2410" w:type="dxa"/>
            <w:shd w:val="clear" w:color="auto" w:fill="auto"/>
          </w:tcPr>
          <w:p w:rsidR="000865C7" w:rsidRPr="001C0E1B" w:rsidRDefault="000865C7" w:rsidP="00BB448A">
            <w:pPr>
              <w:pStyle w:val="TAC"/>
              <w:rPr>
                <w:rFonts w:cs="Arial"/>
              </w:rPr>
            </w:pPr>
            <w:r w:rsidRPr="001C0E1B">
              <w:rPr>
                <w:rFonts w:cs="Arial"/>
              </w:rPr>
              <w:t xml:space="preserve">3 </w:t>
            </w:r>
            <w:r w:rsidRPr="001C0E1B">
              <w:rPr>
                <w:rFonts w:cs="Arial"/>
              </w:rPr>
              <w:sym w:font="Symbol" w:char="F06D"/>
            </w:r>
            <w:r w:rsidRPr="001C0E1B">
              <w:rPr>
                <w:rFonts w:cs="Arial"/>
              </w:rPr>
              <w:t>s</w:t>
            </w:r>
          </w:p>
        </w:tc>
        <w:tc>
          <w:tcPr>
            <w:tcW w:w="2835" w:type="dxa"/>
            <w:shd w:val="clear" w:color="auto" w:fill="auto"/>
          </w:tcPr>
          <w:p w:rsidR="000865C7" w:rsidRPr="001C0E1B" w:rsidRDefault="000865C7" w:rsidP="00BB448A">
            <w:pPr>
              <w:pStyle w:val="TAL"/>
              <w:rPr>
                <w:rFonts w:cs="Arial"/>
              </w:rPr>
            </w:pPr>
            <w:r w:rsidRPr="001C0E1B">
              <w:rPr>
                <w:rFonts w:cs="Arial"/>
              </w:rPr>
              <w:t>Synchronous cells</w:t>
            </w: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T1</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t>5</w:t>
            </w:r>
          </w:p>
        </w:tc>
        <w:tc>
          <w:tcPr>
            <w:tcW w:w="2835" w:type="dxa"/>
            <w:shd w:val="clear" w:color="auto" w:fill="auto"/>
          </w:tcPr>
          <w:p w:rsidR="000865C7" w:rsidRPr="001C0E1B" w:rsidRDefault="000865C7" w:rsidP="00BB448A">
            <w:pPr>
              <w:pStyle w:val="TAL"/>
              <w:rPr>
                <w:rFonts w:cs="Arial"/>
              </w:rPr>
            </w:pPr>
          </w:p>
        </w:tc>
      </w:tr>
      <w:tr w:rsidR="000865C7" w:rsidRPr="001C0E1B" w:rsidTr="00BB448A">
        <w:trPr>
          <w:cantSplit/>
          <w:trHeight w:val="113"/>
          <w:jc w:val="center"/>
        </w:trPr>
        <w:tc>
          <w:tcPr>
            <w:tcW w:w="3289" w:type="dxa"/>
            <w:gridSpan w:val="2"/>
            <w:shd w:val="clear" w:color="auto" w:fill="auto"/>
          </w:tcPr>
          <w:p w:rsidR="000865C7" w:rsidRPr="001C0E1B" w:rsidRDefault="000865C7" w:rsidP="00BB448A">
            <w:pPr>
              <w:pStyle w:val="TAL"/>
              <w:rPr>
                <w:rFonts w:cs="Arial"/>
              </w:rPr>
            </w:pPr>
            <w:r w:rsidRPr="001C0E1B">
              <w:rPr>
                <w:rFonts w:cs="Arial"/>
              </w:rPr>
              <w:t>T2</w:t>
            </w:r>
          </w:p>
        </w:tc>
        <w:tc>
          <w:tcPr>
            <w:tcW w:w="708" w:type="dxa"/>
            <w:shd w:val="clear" w:color="auto" w:fill="auto"/>
          </w:tcPr>
          <w:p w:rsidR="000865C7" w:rsidRPr="001C0E1B" w:rsidRDefault="000865C7" w:rsidP="00BB448A">
            <w:pPr>
              <w:pStyle w:val="TAC"/>
              <w:rPr>
                <w:rFonts w:cs="Arial"/>
              </w:rPr>
            </w:pPr>
            <w:r w:rsidRPr="001C0E1B">
              <w:rPr>
                <w:rFonts w:cs="Arial"/>
              </w:rPr>
              <w:t>s</w:t>
            </w:r>
          </w:p>
        </w:tc>
        <w:tc>
          <w:tcPr>
            <w:tcW w:w="2410" w:type="dxa"/>
            <w:shd w:val="clear" w:color="auto" w:fill="auto"/>
          </w:tcPr>
          <w:p w:rsidR="000865C7" w:rsidRPr="001C0E1B" w:rsidRDefault="000865C7" w:rsidP="00BB448A">
            <w:pPr>
              <w:pStyle w:val="TAC"/>
              <w:rPr>
                <w:rFonts w:cs="Arial"/>
              </w:rPr>
            </w:pPr>
            <w:r w:rsidRPr="001C0E1B">
              <w:rPr>
                <w:rFonts w:cs="Arial"/>
              </w:rPr>
              <w:sym w:font="Symbol" w:char="F0A3"/>
            </w:r>
            <w:r w:rsidRPr="001C0E1B">
              <w:rPr>
                <w:rFonts w:cs="Arial"/>
              </w:rPr>
              <w:t>2</w:t>
            </w:r>
          </w:p>
        </w:tc>
        <w:tc>
          <w:tcPr>
            <w:tcW w:w="2835" w:type="dxa"/>
            <w:shd w:val="clear" w:color="auto" w:fill="auto"/>
          </w:tcPr>
          <w:p w:rsidR="000865C7" w:rsidRPr="001C0E1B" w:rsidRDefault="000865C7" w:rsidP="00BB448A">
            <w:pPr>
              <w:pStyle w:val="TAL"/>
              <w:rPr>
                <w:rFonts w:cs="Arial"/>
              </w:rPr>
            </w:pPr>
          </w:p>
        </w:tc>
      </w:tr>
    </w:tbl>
    <w:p w:rsidR="000865C7" w:rsidRPr="001C0E1B" w:rsidRDefault="000865C7" w:rsidP="000865C7"/>
    <w:p w:rsidR="000865C7" w:rsidRPr="001C0E1B" w:rsidRDefault="000865C7" w:rsidP="000865C7">
      <w:pPr>
        <w:pStyle w:val="TH"/>
      </w:pPr>
      <w:r w:rsidRPr="001C0E1B">
        <w:lastRenderedPageBreak/>
        <w:t xml:space="preserve">Table </w:t>
      </w:r>
      <w:r w:rsidRPr="001C0E1B">
        <w:rPr>
          <w:snapToGrid w:val="0"/>
        </w:rPr>
        <w:t>A.7.3.3.1.2</w:t>
      </w:r>
      <w:r w:rsidRPr="001C0E1B">
        <w:t>-3</w:t>
      </w:r>
      <w:r w:rsidRPr="001C0E1B">
        <w:rPr>
          <w:rFonts w:cs="v4.2.0"/>
        </w:rPr>
        <w:t>: Cell specific test parameters for NR FR2-FR2 conditional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865C7" w:rsidRPr="001C0E1B"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rsidR="000865C7" w:rsidRPr="001C0E1B" w:rsidRDefault="000865C7" w:rsidP="00BB448A">
            <w:pPr>
              <w:pStyle w:val="TAH"/>
              <w:rPr>
                <w:lang w:val="en-US"/>
              </w:rPr>
            </w:pPr>
            <w:r w:rsidRPr="001C0E1B">
              <w:rPr>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rsidR="000865C7" w:rsidRPr="001C0E1B" w:rsidRDefault="000865C7" w:rsidP="00BB448A">
            <w:pPr>
              <w:pStyle w:val="TAH"/>
              <w:rPr>
                <w:lang w:val="en-US"/>
              </w:rPr>
            </w:pPr>
            <w:r w:rsidRPr="001C0E1B">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Cell 2</w:t>
            </w:r>
          </w:p>
        </w:tc>
      </w:tr>
      <w:tr w:rsidR="000865C7" w:rsidRPr="001C0E1B"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rsidR="000865C7" w:rsidRPr="001C0E1B" w:rsidRDefault="000865C7" w:rsidP="00BB448A">
            <w:pPr>
              <w:pStyle w:val="TAH"/>
              <w:rPr>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rsidR="000865C7" w:rsidRPr="001C0E1B" w:rsidRDefault="000865C7" w:rsidP="00BB448A">
            <w:pPr>
              <w:pStyle w:val="TAH"/>
              <w:rPr>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H"/>
              <w:rPr>
                <w:lang w:val="en-US"/>
              </w:rPr>
            </w:pPr>
            <w:r w:rsidRPr="001C0E1B">
              <w:rPr>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T1</w:t>
            </w:r>
          </w:p>
        </w:tc>
        <w:tc>
          <w:tcPr>
            <w:tcW w:w="1155"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H"/>
              <w:rPr>
                <w:lang w:val="en-US"/>
              </w:rPr>
            </w:pPr>
            <w:r w:rsidRPr="001C0E1B">
              <w:rPr>
                <w:lang w:val="en-US"/>
              </w:rPr>
              <w:t>T2</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rsidRPr="001C0E1B">
              <w:rPr>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w:t>
            </w:r>
          </w:p>
        </w:tc>
      </w:tr>
      <w:tr w:rsidR="000865C7" w:rsidRPr="001C0E1B"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proofErr w:type="spellStart"/>
            <w:r>
              <w:rPr>
                <w:lang w:val="en-US"/>
              </w:rPr>
              <w:t>AoA</w:t>
            </w:r>
            <w:proofErr w:type="spellEnd"/>
            <w:r>
              <w:rPr>
                <w:lang w:val="en-US"/>
              </w:rPr>
              <w:t xml:space="preserve"> setup</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Pr>
                <w:rFonts w:cs="Arial"/>
              </w:rPr>
              <w:t>Setup 1 as defined in A.3.15</w:t>
            </w:r>
          </w:p>
        </w:tc>
      </w:tr>
      <w:tr w:rsidR="000865C7" w:rsidRPr="001C0E1B" w:rsidTr="00BB448A">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en-US"/>
              </w:rPr>
            </w:pPr>
            <w:r>
              <w:t xml:space="preserve">Assumption for </w:t>
            </w:r>
            <w:proofErr w:type="spellStart"/>
            <w:r>
              <w:t>UE</w:t>
            </w:r>
            <w:proofErr w:type="spellEnd"/>
            <w:r>
              <w:t xml:space="preserve"> </w:t>
            </w:r>
            <w:proofErr w:type="spellStart"/>
            <w:r>
              <w:t>beams</w:t>
            </w:r>
            <w:r>
              <w:rPr>
                <w:vertAlign w:val="superscript"/>
              </w:rPr>
              <w:t>Note</w:t>
            </w:r>
            <w:proofErr w:type="spellEnd"/>
            <w:r>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Pr>
                <w:rFonts w:cs="Arial"/>
                <w:lang w:val="en-US"/>
              </w:rPr>
              <w:t>Rough</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lang w:val="en-US"/>
              </w:rPr>
              <w:t>Duplex mode</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roofErr w:type="spellStart"/>
            <w:r w:rsidRPr="001C0E1B">
              <w:rPr>
                <w:rFonts w:cs="Arial"/>
                <w:lang w:val="en-US"/>
              </w:rPr>
              <w:t>TDD</w:t>
            </w:r>
            <w:proofErr w:type="spellEnd"/>
          </w:p>
        </w:tc>
      </w:tr>
      <w:tr w:rsidR="000865C7" w:rsidRPr="001C0E1B" w:rsidTr="00BB448A">
        <w:trPr>
          <w:trHeight w:val="161"/>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proofErr w:type="spellStart"/>
            <w:r w:rsidRPr="001C0E1B">
              <w:rPr>
                <w:lang w:val="en-US"/>
              </w:rPr>
              <w:t>TDD</w:t>
            </w:r>
            <w:proofErr w:type="spellEnd"/>
            <w:r w:rsidRPr="001C0E1B">
              <w:rPr>
                <w:lang w:val="en-US"/>
              </w:rPr>
              <w:t xml:space="preserve">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TDDConf.3.1</w:t>
            </w:r>
          </w:p>
        </w:tc>
      </w:tr>
      <w:tr w:rsidR="000865C7" w:rsidRPr="001C0E1B" w:rsidTr="00BB448A">
        <w:trPr>
          <w:trHeight w:val="125"/>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proofErr w:type="spellStart"/>
            <w:r w:rsidRPr="001C0E1B">
              <w:rPr>
                <w:lang w:val="en-US"/>
              </w:rPr>
              <w:t>BW</w:t>
            </w:r>
            <w:r w:rsidRPr="001C0E1B">
              <w:rPr>
                <w:vertAlign w:val="subscript"/>
                <w:lang w:val="en-US"/>
              </w:rPr>
              <w:t>channel</w:t>
            </w:r>
            <w:proofErr w:type="spellEnd"/>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szCs w:val="18"/>
                <w:lang w:val="de-DE"/>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0865C7" w:rsidRPr="001C0E1B" w:rsidTr="00BB448A">
        <w:trPr>
          <w:trHeight w:val="43"/>
          <w:jc w:val="center"/>
        </w:trPr>
        <w:tc>
          <w:tcPr>
            <w:tcW w:w="3805" w:type="dxa"/>
            <w:gridSpan w:val="3"/>
            <w:tcBorders>
              <w:left w:val="single" w:sz="4" w:space="0" w:color="auto"/>
              <w:right w:val="single" w:sz="4" w:space="0" w:color="auto"/>
            </w:tcBorders>
          </w:tcPr>
          <w:p w:rsidR="000865C7" w:rsidRPr="001C0E1B" w:rsidRDefault="000865C7" w:rsidP="00BB448A">
            <w:pPr>
              <w:pStyle w:val="TAL"/>
            </w:pPr>
            <w:r w:rsidRPr="001C0E1B">
              <w:rPr>
                <w:lang w:val="en-US"/>
              </w:rPr>
              <w:t>BWP BW</w:t>
            </w:r>
          </w:p>
        </w:tc>
        <w:tc>
          <w:tcPr>
            <w:tcW w:w="1134" w:type="dxa"/>
            <w:tcBorders>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MHz</w:t>
            </w:r>
          </w:p>
        </w:tc>
        <w:tc>
          <w:tcPr>
            <w:tcW w:w="4655" w:type="dxa"/>
            <w:gridSpan w:val="7"/>
            <w:tcBorders>
              <w:left w:val="single" w:sz="4" w:space="0" w:color="auto"/>
              <w:right w:val="single" w:sz="4" w:space="0" w:color="auto"/>
            </w:tcBorders>
          </w:tcPr>
          <w:p w:rsidR="000865C7" w:rsidRPr="001C0E1B" w:rsidRDefault="000865C7" w:rsidP="00BB448A">
            <w:pPr>
              <w:pStyle w:val="TAC"/>
              <w:rPr>
                <w:szCs w:val="18"/>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66</w:t>
            </w:r>
          </w:p>
        </w:tc>
      </w:tr>
      <w:tr w:rsidR="000865C7" w:rsidRPr="001C0E1B" w:rsidTr="00BB448A">
        <w:trPr>
          <w:trHeight w:val="283"/>
          <w:jc w:val="center"/>
        </w:trPr>
        <w:tc>
          <w:tcPr>
            <w:tcW w:w="3805" w:type="dxa"/>
            <w:gridSpan w:val="3"/>
            <w:tcBorders>
              <w:left w:val="single" w:sz="4" w:space="0" w:color="auto"/>
              <w:bottom w:val="single" w:sz="4" w:space="0" w:color="auto"/>
              <w:right w:val="single" w:sz="4" w:space="0" w:color="auto"/>
            </w:tcBorders>
          </w:tcPr>
          <w:p w:rsidR="000865C7" w:rsidRPr="001C0E1B" w:rsidRDefault="000865C7" w:rsidP="00BB448A">
            <w:pPr>
              <w:pStyle w:val="TAL"/>
            </w:pPr>
            <w:proofErr w:type="spellStart"/>
            <w:r w:rsidRPr="001C0E1B">
              <w:rPr>
                <w:lang w:val="en-US"/>
              </w:rPr>
              <w:t>DRx</w:t>
            </w:r>
            <w:proofErr w:type="spellEnd"/>
            <w:r w:rsidRPr="001C0E1B">
              <w:rPr>
                <w:lang w:val="en-US"/>
              </w:rPr>
              <w:t xml:space="preserve"> Cycle</w:t>
            </w:r>
          </w:p>
        </w:tc>
        <w:tc>
          <w:tcPr>
            <w:tcW w:w="1134" w:type="dxa"/>
            <w:tcBorders>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proofErr w:type="spellStart"/>
            <w:r w:rsidRPr="001C0E1B">
              <w:rPr>
                <w:rFonts w:cs="Arial"/>
                <w:lang w:val="en-US"/>
              </w:rPr>
              <w:t>ms</w:t>
            </w:r>
            <w:proofErr w:type="spellEnd"/>
          </w:p>
        </w:tc>
        <w:tc>
          <w:tcPr>
            <w:tcW w:w="4655" w:type="dxa"/>
            <w:gridSpan w:val="7"/>
            <w:tcBorders>
              <w:left w:val="single" w:sz="4" w:space="0" w:color="auto"/>
              <w:bottom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Not Applicable</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hideMark/>
          </w:tcPr>
          <w:p w:rsidR="000865C7" w:rsidRPr="001C0E1B" w:rsidRDefault="000865C7" w:rsidP="00BB448A">
            <w:pPr>
              <w:pStyle w:val="TAL"/>
              <w:rPr>
                <w:lang w:val="en-US"/>
              </w:rPr>
            </w:pPr>
            <w:proofErr w:type="spellStart"/>
            <w:r w:rsidRPr="001C0E1B">
              <w:rPr>
                <w:lang w:val="en-US"/>
              </w:rPr>
              <w:t>PDSCH</w:t>
            </w:r>
            <w:proofErr w:type="spellEnd"/>
            <w:r w:rsidRPr="001C0E1B">
              <w:rPr>
                <w:lang w:val="en-US"/>
              </w:rPr>
              <w:t xml:space="preserve"> Reference measurement channel </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sz w:val="16"/>
              </w:rPr>
              <w:t xml:space="preserve">SR3.1 </w:t>
            </w:r>
            <w:proofErr w:type="spellStart"/>
            <w:r w:rsidRPr="001C0E1B">
              <w:rPr>
                <w:rFonts w:cs="Arial"/>
                <w:sz w:val="16"/>
              </w:rPr>
              <w:t>TDD</w:t>
            </w:r>
            <w:proofErr w:type="spellEnd"/>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proofErr w:type="spellStart"/>
            <w:r w:rsidRPr="001C0E1B">
              <w:rPr>
                <w:rFonts w:cs="v5.0.0"/>
              </w:rPr>
              <w:t>CORESET</w:t>
            </w:r>
            <w:proofErr w:type="spellEnd"/>
            <w:r w:rsidRPr="001C0E1B">
              <w:rPr>
                <w:rFonts w:cs="v5.0.0"/>
              </w:rPr>
              <w:t xml:space="preserve"> Reference Channel</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sz w:val="16"/>
              </w:rPr>
              <w:t xml:space="preserve">CR3.1 </w:t>
            </w:r>
            <w:proofErr w:type="spellStart"/>
            <w:r w:rsidRPr="001C0E1B">
              <w:rPr>
                <w:rFonts w:cs="Arial"/>
                <w:sz w:val="16"/>
              </w:rPr>
              <w:t>TDD</w:t>
            </w:r>
            <w:proofErr w:type="spellEnd"/>
          </w:p>
        </w:tc>
      </w:tr>
      <w:tr w:rsidR="000865C7" w:rsidRPr="001C0E1B"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da-DK"/>
              </w:rPr>
            </w:pPr>
            <w:r w:rsidRPr="001C0E1B">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proofErr w:type="spellStart"/>
            <w:r w:rsidRPr="001C0E1B">
              <w:rPr>
                <w:snapToGrid w:val="0"/>
              </w:rPr>
              <w:t>OCNG</w:t>
            </w:r>
            <w:proofErr w:type="spellEnd"/>
            <w:r w:rsidRPr="001C0E1B">
              <w:rPr>
                <w:snapToGrid w:val="0"/>
              </w:rPr>
              <w:t xml:space="preserve"> pattern 1</w:t>
            </w:r>
          </w:p>
        </w:tc>
      </w:tr>
      <w:tr w:rsidR="000865C7" w:rsidRPr="001C0E1B" w:rsidTr="00BB448A">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lang w:val="da-DK" w:eastAsia="zh-CN"/>
              </w:rPr>
            </w:pPr>
            <w:r w:rsidRPr="001C0E1B">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snapToGrid w:val="0"/>
                <w:lang w:eastAsia="zh-CN"/>
              </w:rPr>
            </w:pPr>
            <w:proofErr w:type="spellStart"/>
            <w:r w:rsidRPr="001C0E1B">
              <w:rPr>
                <w:rFonts w:hint="eastAsia"/>
                <w:snapToGrid w:val="0"/>
                <w:lang w:eastAsia="zh-CN"/>
              </w:rPr>
              <w:t>SMTC</w:t>
            </w:r>
            <w:proofErr w:type="spellEnd"/>
            <w:r w:rsidRPr="001C0E1B">
              <w:rPr>
                <w:rFonts w:hint="eastAsia"/>
                <w:snapToGrid w:val="0"/>
                <w:lang w:eastAsia="zh-CN"/>
              </w:rPr>
              <w:t xml:space="preserve"> pattern 1</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rFonts w:hint="eastAsia"/>
                <w:lang w:val="da-DK" w:eastAsia="zh-CN"/>
              </w:rPr>
              <w:t>SSB</w:t>
            </w:r>
            <w:r w:rsidRPr="001C0E1B">
              <w:rPr>
                <w:lang w:val="da-DK"/>
              </w:rPr>
              <w:t xml:space="preserve"> </w:t>
            </w:r>
            <w:r w:rsidRPr="001C0E1B">
              <w:rPr>
                <w:rFonts w:hint="eastAsia"/>
                <w:lang w:val="da-DK" w:eastAsia="zh-CN"/>
              </w:rPr>
              <w:t>C</w:t>
            </w:r>
            <w:r w:rsidRPr="001C0E1B">
              <w:rPr>
                <w:lang w:val="da-DK"/>
              </w:rPr>
              <w:t>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hint="eastAsia"/>
                <w:lang w:eastAsia="zh-CN"/>
              </w:rPr>
              <w:t>SSB</w:t>
            </w:r>
            <w:r w:rsidRPr="001C0E1B">
              <w:rPr>
                <w:rFonts w:cs="Arial"/>
              </w:rPr>
              <w:t>.1 FR2</w:t>
            </w:r>
          </w:p>
        </w:tc>
      </w:tr>
      <w:tr w:rsidR="000865C7" w:rsidRPr="001C0E1B" w:rsidTr="00BB448A">
        <w:trPr>
          <w:trHeight w:val="71"/>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PDSCH/PDCCH subcarrier spacing</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120 kHz</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PUCCH/PUSCH subcarrier spacing</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r w:rsidRPr="001C0E1B">
              <w:rPr>
                <w:rFonts w:cs="Arial"/>
                <w:lang w:val="da-DK"/>
              </w:rPr>
              <w:t>kHz</w:t>
            </w: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Arial"/>
                <w:lang w:val="en-US"/>
              </w:rPr>
              <w:t>120 kHz</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proofErr w:type="spellStart"/>
            <w:r w:rsidRPr="001C0E1B">
              <w:t>PRACH</w:t>
            </w:r>
            <w:proofErr w:type="spellEnd"/>
            <w:r w:rsidRPr="001C0E1B">
              <w:t xml:space="preserve"> configuration </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lang w:eastAsia="zh-CN"/>
              </w:rPr>
              <w:t xml:space="preserve">FR2 </w:t>
            </w:r>
            <w:proofErr w:type="spellStart"/>
            <w:r w:rsidRPr="001C0E1B">
              <w:rPr>
                <w:lang w:eastAsia="zh-CN"/>
              </w:rPr>
              <w:t>PRACH</w:t>
            </w:r>
            <w:proofErr w:type="spellEnd"/>
            <w:r w:rsidRPr="001C0E1B">
              <w:rPr>
                <w:lang w:eastAsia="zh-CN"/>
              </w:rPr>
              <w:t xml:space="preserve"> configuration 1</w:t>
            </w:r>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proofErr w:type="spellStart"/>
            <w:r w:rsidRPr="001C0E1B">
              <w:t>TRS</w:t>
            </w:r>
            <w:proofErr w:type="spellEnd"/>
            <w:r w:rsidRPr="001C0E1B">
              <w:t xml:space="preserve">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szCs w:val="18"/>
              </w:rPr>
              <w:t xml:space="preserve">TRS.2.1 </w:t>
            </w:r>
            <w:proofErr w:type="spellStart"/>
            <w:r w:rsidRPr="001C0E1B">
              <w:rPr>
                <w:szCs w:val="18"/>
              </w:rPr>
              <w:t>TDD</w:t>
            </w:r>
            <w:proofErr w:type="spellEnd"/>
          </w:p>
        </w:tc>
      </w:tr>
      <w:tr w:rsidR="000865C7" w:rsidRPr="001C0E1B" w:rsidTr="00BB448A">
        <w:trPr>
          <w:trHeight w:val="43"/>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rPr>
                <w:lang w:val="da-DK"/>
              </w:rPr>
              <w:t>TCI configuration</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t>CSI-RS.Config.0</w:t>
            </w:r>
          </w:p>
        </w:tc>
      </w:tr>
      <w:tr w:rsidR="000865C7" w:rsidRPr="001C0E1B" w:rsidTr="00BB448A">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L"/>
              <w:rPr>
                <w:lang w:val="da-DK"/>
              </w:rPr>
            </w:pPr>
            <w:r w:rsidRPr="001C0E1B">
              <w:t>BWP configuration</w:t>
            </w: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Initial DL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DLBWP.0.1</w:t>
            </w:r>
          </w:p>
        </w:tc>
      </w:tr>
      <w:tr w:rsidR="000865C7" w:rsidRPr="001C0E1B"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rsidR="000865C7" w:rsidRPr="001C0E1B" w:rsidRDefault="000865C7" w:rsidP="00BB448A">
            <w:pPr>
              <w:pStyle w:val="TAL"/>
              <w:rPr>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Dedicated DL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DLBWP.1.1</w:t>
            </w:r>
          </w:p>
        </w:tc>
      </w:tr>
      <w:tr w:rsidR="000865C7" w:rsidRPr="001C0E1B" w:rsidTr="00BB448A">
        <w:trPr>
          <w:trHeight w:val="43"/>
          <w:jc w:val="center"/>
        </w:trPr>
        <w:tc>
          <w:tcPr>
            <w:tcW w:w="1902" w:type="dxa"/>
            <w:gridSpan w:val="2"/>
            <w:tcBorders>
              <w:top w:val="nil"/>
              <w:left w:val="single" w:sz="4" w:space="0" w:color="auto"/>
              <w:bottom w:val="nil"/>
              <w:right w:val="single" w:sz="4" w:space="0" w:color="auto"/>
            </w:tcBorders>
            <w:shd w:val="clear" w:color="auto" w:fill="auto"/>
          </w:tcPr>
          <w:p w:rsidR="000865C7" w:rsidRPr="001C0E1B" w:rsidRDefault="000865C7" w:rsidP="00BB448A">
            <w:pPr>
              <w:pStyle w:val="TAL"/>
              <w:rPr>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lang w:val="da-DK"/>
              </w:rPr>
            </w:pPr>
            <w:r w:rsidRPr="001C0E1B">
              <w:t>Initial UL BWP</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r w:rsidRPr="001C0E1B">
              <w:rPr>
                <w:rFonts w:cs="v3.7.0"/>
              </w:rPr>
              <w:t>ULBWP.0.1</w:t>
            </w:r>
          </w:p>
        </w:tc>
      </w:tr>
      <w:tr w:rsidR="000865C7" w:rsidRPr="001C0E1B" w:rsidTr="00BB448A">
        <w:trPr>
          <w:trHeight w:val="43"/>
          <w:jc w:val="center"/>
        </w:trPr>
        <w:tc>
          <w:tcPr>
            <w:tcW w:w="1902" w:type="dxa"/>
            <w:gridSpan w:val="2"/>
            <w:tcBorders>
              <w:top w:val="nil"/>
              <w:left w:val="single" w:sz="4" w:space="0" w:color="auto"/>
              <w:right w:val="single" w:sz="4" w:space="0" w:color="auto"/>
            </w:tcBorders>
            <w:shd w:val="clear" w:color="auto" w:fill="auto"/>
          </w:tcPr>
          <w:p w:rsidR="000865C7" w:rsidRPr="001C0E1B" w:rsidRDefault="000865C7" w:rsidP="00BB448A">
            <w:pPr>
              <w:pStyle w:val="TAL"/>
              <w:rPr>
                <w:szCs w:val="18"/>
                <w:lang w:val="da-DK"/>
              </w:rPr>
            </w:pPr>
          </w:p>
        </w:tc>
        <w:tc>
          <w:tcPr>
            <w:tcW w:w="1903" w:type="dxa"/>
            <w:tcBorders>
              <w:top w:val="single" w:sz="4" w:space="0" w:color="auto"/>
              <w:left w:val="single" w:sz="4" w:space="0" w:color="auto"/>
              <w:right w:val="single" w:sz="4" w:space="0" w:color="auto"/>
            </w:tcBorders>
          </w:tcPr>
          <w:p w:rsidR="000865C7" w:rsidRPr="001C0E1B" w:rsidRDefault="000865C7" w:rsidP="00BB448A">
            <w:pPr>
              <w:pStyle w:val="TAL"/>
              <w:rPr>
                <w:szCs w:val="18"/>
                <w:lang w:val="da-DK"/>
              </w:rPr>
            </w:pPr>
            <w:r w:rsidRPr="001C0E1B">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C"/>
              <w:rPr>
                <w:rFonts w:cs="Arial"/>
                <w:szCs w:val="18"/>
                <w:lang w:val="da-DK"/>
              </w:rPr>
            </w:pPr>
          </w:p>
        </w:tc>
        <w:tc>
          <w:tcPr>
            <w:tcW w:w="4655" w:type="dxa"/>
            <w:gridSpan w:val="7"/>
            <w:tcBorders>
              <w:top w:val="single" w:sz="4" w:space="0" w:color="auto"/>
              <w:left w:val="single" w:sz="4" w:space="0" w:color="auto"/>
              <w:right w:val="single" w:sz="4" w:space="0" w:color="auto"/>
            </w:tcBorders>
          </w:tcPr>
          <w:p w:rsidR="000865C7" w:rsidRPr="001C0E1B" w:rsidRDefault="000865C7" w:rsidP="00BB448A">
            <w:pPr>
              <w:pStyle w:val="TAC"/>
              <w:rPr>
                <w:rFonts w:cs="Arial"/>
                <w:szCs w:val="18"/>
                <w:lang w:val="en-US"/>
              </w:rPr>
            </w:pPr>
            <w:r w:rsidRPr="001C0E1B">
              <w:rPr>
                <w:rFonts w:cs="v3.7.0"/>
                <w:szCs w:val="18"/>
              </w:rPr>
              <w:t>ULBWP.1.1</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r w:rsidRPr="001C0E1B">
              <w:rPr>
                <w:rFonts w:cs="Arial"/>
                <w:szCs w:val="18"/>
                <w:lang w:val="en-US"/>
              </w:rPr>
              <w:t>0</w:t>
            </w: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PBCH</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PBCH</w:t>
            </w:r>
            <w:proofErr w:type="spellEnd"/>
            <w:r w:rsidRPr="001C0E1B">
              <w:rPr>
                <w:szCs w:val="18"/>
                <w:lang w:eastAsia="ja-JP"/>
              </w:rPr>
              <w:t xml:space="preserve"> to </w:t>
            </w:r>
            <w:proofErr w:type="spellStart"/>
            <w:r w:rsidRPr="001C0E1B">
              <w:rPr>
                <w:szCs w:val="18"/>
                <w:lang w:eastAsia="ja-JP"/>
              </w:rPr>
              <w:t>PBCH</w:t>
            </w:r>
            <w:proofErr w:type="spellEnd"/>
            <w:r w:rsidRPr="001C0E1B">
              <w:rPr>
                <w:szCs w:val="18"/>
                <w:lang w:eastAsia="ja-JP"/>
              </w:rPr>
              <w:t xml:space="preserve"> </w:t>
            </w:r>
            <w:proofErr w:type="spellStart"/>
            <w:r w:rsidRPr="001C0E1B">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PDCCH</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PDCCH</w:t>
            </w:r>
            <w:proofErr w:type="spellEnd"/>
            <w:r w:rsidRPr="001C0E1B">
              <w:rPr>
                <w:szCs w:val="18"/>
                <w:lang w:eastAsia="ja-JP"/>
              </w:rPr>
              <w:t xml:space="preserve"> to </w:t>
            </w:r>
            <w:proofErr w:type="spellStart"/>
            <w:r w:rsidRPr="001C0E1B">
              <w:rPr>
                <w:szCs w:val="18"/>
                <w:lang w:eastAsia="ja-JP"/>
              </w:rPr>
              <w:t>PDCCH</w:t>
            </w:r>
            <w:proofErr w:type="spellEnd"/>
            <w:r w:rsidRPr="001C0E1B">
              <w:rPr>
                <w:szCs w:val="18"/>
                <w:lang w:eastAsia="ja-JP"/>
              </w:rPr>
              <w:t xml:space="preserve"> </w:t>
            </w:r>
            <w:proofErr w:type="spellStart"/>
            <w:r w:rsidRPr="001C0E1B">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PDSCH</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PDSCH</w:t>
            </w:r>
            <w:proofErr w:type="spellEnd"/>
            <w:r w:rsidRPr="001C0E1B">
              <w:rPr>
                <w:szCs w:val="18"/>
                <w:lang w:eastAsia="ja-JP"/>
              </w:rPr>
              <w:t xml:space="preserve"> to </w:t>
            </w:r>
            <w:proofErr w:type="spellStart"/>
            <w:r w:rsidRPr="001C0E1B">
              <w:rPr>
                <w:szCs w:val="18"/>
                <w:lang w:eastAsia="ja-JP"/>
              </w:rPr>
              <w:t>PDSCH</w:t>
            </w:r>
            <w:proofErr w:type="spellEnd"/>
            <w:r w:rsidRPr="001C0E1B">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OCNG</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nil"/>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0865C7" w:rsidRPr="001C0E1B" w:rsidRDefault="000865C7" w:rsidP="00BB448A">
            <w:pPr>
              <w:pStyle w:val="TAL"/>
              <w:rPr>
                <w:szCs w:val="18"/>
                <w:lang w:val="en-US"/>
              </w:rPr>
            </w:pPr>
            <w:proofErr w:type="spellStart"/>
            <w:r w:rsidRPr="001C0E1B">
              <w:rPr>
                <w:szCs w:val="18"/>
                <w:lang w:eastAsia="ja-JP"/>
              </w:rPr>
              <w:t>EPRE</w:t>
            </w:r>
            <w:proofErr w:type="spellEnd"/>
            <w:r w:rsidRPr="001C0E1B">
              <w:rPr>
                <w:szCs w:val="18"/>
                <w:lang w:eastAsia="ja-JP"/>
              </w:rPr>
              <w:t xml:space="preserve"> ratio of </w:t>
            </w:r>
            <w:proofErr w:type="spellStart"/>
            <w:r w:rsidRPr="001C0E1B">
              <w:rPr>
                <w:szCs w:val="18"/>
                <w:lang w:eastAsia="ja-JP"/>
              </w:rPr>
              <w:t>OCNG</w:t>
            </w:r>
            <w:proofErr w:type="spellEnd"/>
            <w:r w:rsidRPr="001C0E1B">
              <w:rPr>
                <w:szCs w:val="18"/>
                <w:lang w:eastAsia="ja-JP"/>
              </w:rPr>
              <w:t xml:space="preserve"> to </w:t>
            </w:r>
            <w:proofErr w:type="spellStart"/>
            <w:r w:rsidRPr="001C0E1B">
              <w:rPr>
                <w:szCs w:val="18"/>
                <w:lang w:eastAsia="ja-JP"/>
              </w:rPr>
              <w:t>OCNG</w:t>
            </w:r>
            <w:proofErr w:type="spellEnd"/>
            <w:r w:rsidRPr="001C0E1B">
              <w:rPr>
                <w:szCs w:val="18"/>
                <w:lang w:eastAsia="ja-JP"/>
              </w:rPr>
              <w:t xml:space="preserve"> </w:t>
            </w:r>
            <w:proofErr w:type="spellStart"/>
            <w:r w:rsidRPr="001C0E1B">
              <w:rPr>
                <w:szCs w:val="18"/>
                <w:lang w:eastAsia="ja-JP"/>
              </w:rPr>
              <w:t>DMRS</w:t>
            </w:r>
            <w:proofErr w:type="spellEnd"/>
            <w:r w:rsidRPr="001C0E1B">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rsidR="000865C7" w:rsidRPr="001C0E1B" w:rsidRDefault="000865C7" w:rsidP="00BB448A">
            <w:pPr>
              <w:pStyle w:val="TAC"/>
              <w:rPr>
                <w:rFonts w:cs="Arial"/>
                <w:szCs w:val="18"/>
                <w:lang w:val="en-US"/>
              </w:rPr>
            </w:pPr>
          </w:p>
        </w:tc>
      </w:tr>
      <w:tr w:rsidR="000865C7" w:rsidRPr="001C0E1B" w:rsidTr="00BB448A">
        <w:trPr>
          <w:trHeight w:val="359"/>
          <w:jc w:val="center"/>
        </w:trPr>
        <w:tc>
          <w:tcPr>
            <w:tcW w:w="3805" w:type="dxa"/>
            <w:gridSpan w:val="3"/>
            <w:tcBorders>
              <w:top w:val="single" w:sz="4" w:space="0" w:color="auto"/>
              <w:left w:val="single" w:sz="4" w:space="0" w:color="auto"/>
              <w:right w:val="single" w:sz="4" w:space="0" w:color="auto"/>
            </w:tcBorders>
          </w:tcPr>
          <w:p w:rsidR="000865C7" w:rsidRPr="001C0E1B" w:rsidRDefault="000865C7" w:rsidP="00BB448A">
            <w:pPr>
              <w:pStyle w:val="TAL"/>
              <w:rPr>
                <w:lang w:val="en-US"/>
              </w:rPr>
            </w:pPr>
            <w:r w:rsidRPr="001C0E1B">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5.9pt" o:ole="" fillcolor="window">
                  <v:imagedata r:id="rId13" o:title=""/>
                </v:shape>
                <o:OLEObject Type="Embed" ProgID="Equation.3" ShapeID="_x0000_i1025" DrawAspect="Content" ObjectID="_1707910523" r:id="rId14"/>
              </w:object>
            </w:r>
            <w:r w:rsidRPr="001C0E1B">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proofErr w:type="spellStart"/>
            <w:r w:rsidRPr="001C0E1B">
              <w:rPr>
                <w:rFonts w:cs="Arial"/>
                <w:lang w:val="en-US"/>
              </w:rPr>
              <w:t>dBm</w:t>
            </w:r>
            <w:proofErr w:type="spellEnd"/>
            <w:r w:rsidRPr="001C0E1B">
              <w:rPr>
                <w:rFonts w:cs="Arial"/>
                <w:lang w:val="en-US"/>
              </w:rPr>
              <w:t>/15kHz</w:t>
            </w:r>
          </w:p>
        </w:tc>
        <w:tc>
          <w:tcPr>
            <w:tcW w:w="2327" w:type="dxa"/>
            <w:gridSpan w:val="3"/>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r w:rsidRPr="001C0E1B">
              <w:t>-104.7</w:t>
            </w:r>
          </w:p>
          <w:p w:rsidR="000865C7" w:rsidRPr="001C0E1B" w:rsidRDefault="000865C7" w:rsidP="00BB448A">
            <w:pPr>
              <w:pStyle w:val="TAC"/>
              <w:rPr>
                <w:lang w:val="en-US"/>
              </w:rPr>
            </w:pPr>
          </w:p>
        </w:tc>
        <w:tc>
          <w:tcPr>
            <w:tcW w:w="2328" w:type="dxa"/>
            <w:gridSpan w:val="4"/>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r w:rsidRPr="001C0E1B">
              <w:t>-104.7</w:t>
            </w:r>
          </w:p>
          <w:p w:rsidR="000865C7" w:rsidRPr="001C0E1B" w:rsidRDefault="000865C7" w:rsidP="00BB448A">
            <w:pPr>
              <w:pStyle w:val="TAC"/>
              <w:rPr>
                <w:lang w:val="en-US"/>
              </w:rPr>
            </w:pPr>
          </w:p>
        </w:tc>
      </w:tr>
      <w:tr w:rsidR="000865C7" w:rsidRPr="001C0E1B" w:rsidTr="00BB448A">
        <w:trPr>
          <w:trHeight w:val="424"/>
          <w:jc w:val="center"/>
        </w:trPr>
        <w:tc>
          <w:tcPr>
            <w:tcW w:w="970" w:type="dxa"/>
            <w:tcBorders>
              <w:top w:val="single" w:sz="4" w:space="0" w:color="auto"/>
              <w:left w:val="single" w:sz="4" w:space="0" w:color="auto"/>
              <w:right w:val="single" w:sz="4" w:space="0" w:color="auto"/>
            </w:tcBorders>
          </w:tcPr>
          <w:p w:rsidR="000865C7" w:rsidRPr="001C0E1B" w:rsidRDefault="000865C7" w:rsidP="00BB448A">
            <w:pPr>
              <w:pStyle w:val="TAL"/>
              <w:rPr>
                <w:vertAlign w:val="superscript"/>
                <w:lang w:val="en-US"/>
              </w:rPr>
            </w:pPr>
            <w:r w:rsidRPr="001C0E1B">
              <w:rPr>
                <w:position w:val="-12"/>
                <w:lang w:val="en-US"/>
              </w:rPr>
              <w:object w:dxaOrig="405" w:dyaOrig="345">
                <v:shape id="_x0000_i1026" type="#_x0000_t75" style="width:16.35pt;height:15.9pt" o:ole="" fillcolor="window">
                  <v:imagedata r:id="rId13" o:title=""/>
                </v:shape>
                <o:OLEObject Type="Embed" ProgID="Equation.3" ShapeID="_x0000_i1026" DrawAspect="Content" ObjectID="_1707910524" r:id="rId15"/>
              </w:object>
            </w:r>
            <w:r w:rsidRPr="001C0E1B">
              <w:rPr>
                <w:vertAlign w:val="superscript"/>
                <w:lang w:val="en-US"/>
              </w:rPr>
              <w:t>Note2</w:t>
            </w:r>
          </w:p>
        </w:tc>
        <w:tc>
          <w:tcPr>
            <w:tcW w:w="2835" w:type="dxa"/>
            <w:gridSpan w:val="2"/>
            <w:tcBorders>
              <w:top w:val="single" w:sz="4" w:space="0" w:color="auto"/>
              <w:left w:val="single" w:sz="4" w:space="0" w:color="auto"/>
              <w:right w:val="single" w:sz="4" w:space="0" w:color="auto"/>
            </w:tcBorders>
          </w:tcPr>
          <w:p w:rsidR="000865C7" w:rsidRPr="001C0E1B" w:rsidRDefault="000865C7" w:rsidP="00BB448A">
            <w:pPr>
              <w:pStyle w:val="TAL"/>
              <w:rPr>
                <w:lang w:val="en-US"/>
              </w:rPr>
            </w:pPr>
            <w:proofErr w:type="spellStart"/>
            <w:r w:rsidRPr="001C0E1B">
              <w:t>Config</w:t>
            </w:r>
            <w:proofErr w:type="spellEnd"/>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tcPr>
          <w:p w:rsidR="000865C7" w:rsidRPr="001C0E1B" w:rsidRDefault="000865C7" w:rsidP="00BB448A">
            <w:pPr>
              <w:pStyle w:val="TAC"/>
              <w:rPr>
                <w:rFonts w:cs="Arial"/>
                <w:lang w:val="en-US"/>
              </w:rPr>
            </w:pPr>
            <w:proofErr w:type="spellStart"/>
            <w:r w:rsidRPr="001C0E1B">
              <w:rPr>
                <w:rFonts w:cs="Arial"/>
                <w:lang w:val="en-US"/>
              </w:rPr>
              <w:t>dBm</w:t>
            </w:r>
            <w:proofErr w:type="spellEnd"/>
            <w:r w:rsidRPr="001C0E1B">
              <w:rPr>
                <w:rFonts w:cs="Arial"/>
                <w:lang w:val="en-US"/>
              </w:rPr>
              <w:t>/</w:t>
            </w:r>
            <w:proofErr w:type="spellStart"/>
            <w:r w:rsidRPr="001C0E1B">
              <w:rPr>
                <w:rFonts w:cs="Arial"/>
                <w:lang w:val="en-US"/>
              </w:rPr>
              <w:t>SCS</w:t>
            </w:r>
            <w:proofErr w:type="spellEnd"/>
          </w:p>
        </w:tc>
        <w:tc>
          <w:tcPr>
            <w:tcW w:w="2327" w:type="dxa"/>
            <w:gridSpan w:val="3"/>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del w:id="2" w:author="Huawei" w:date="2022-01-21T11:01:00Z">
              <w:r w:rsidRPr="001C0E1B" w:rsidDel="003F2D86">
                <w:delText>-98.7</w:delText>
              </w:r>
            </w:del>
            <w:ins w:id="3" w:author="Huawei" w:date="2022-01-21T11:01:00Z">
              <w:r w:rsidR="003F2D86">
                <w:t>-95.7</w:t>
              </w:r>
            </w:ins>
          </w:p>
          <w:p w:rsidR="000865C7" w:rsidRPr="001C0E1B" w:rsidRDefault="000865C7" w:rsidP="00BB448A">
            <w:pPr>
              <w:pStyle w:val="TAC"/>
              <w:rPr>
                <w:lang w:val="en-US"/>
              </w:rPr>
            </w:pPr>
          </w:p>
        </w:tc>
        <w:tc>
          <w:tcPr>
            <w:tcW w:w="2328" w:type="dxa"/>
            <w:gridSpan w:val="4"/>
            <w:tcBorders>
              <w:top w:val="single" w:sz="4" w:space="0" w:color="auto"/>
              <w:left w:val="single" w:sz="4" w:space="0" w:color="auto"/>
              <w:right w:val="single" w:sz="4" w:space="0" w:color="auto"/>
            </w:tcBorders>
          </w:tcPr>
          <w:p w:rsidR="000865C7" w:rsidRPr="001C0E1B" w:rsidRDefault="000865C7" w:rsidP="00BB448A">
            <w:pPr>
              <w:pStyle w:val="TAC"/>
              <w:rPr>
                <w:lang w:val="en-US" w:eastAsia="zh-CN"/>
              </w:rPr>
            </w:pPr>
            <w:del w:id="4" w:author="Huawei" w:date="2022-01-21T11:01:00Z">
              <w:r w:rsidRPr="001C0E1B" w:rsidDel="003F2D86">
                <w:delText>-98.7</w:delText>
              </w:r>
            </w:del>
            <w:ins w:id="5" w:author="Huawei" w:date="2022-01-21T11:01:00Z">
              <w:r w:rsidR="003F2D86">
                <w:t>-95.7</w:t>
              </w:r>
            </w:ins>
          </w:p>
          <w:p w:rsidR="000865C7" w:rsidRPr="001C0E1B" w:rsidRDefault="000865C7" w:rsidP="00BB448A">
            <w:pPr>
              <w:pStyle w:val="TAC"/>
              <w:rPr>
                <w:lang w:val="en-US"/>
              </w:rPr>
            </w:pPr>
          </w:p>
        </w:tc>
      </w:tr>
      <w:tr w:rsidR="000865C7" w:rsidRPr="001C0E1B" w:rsidTr="00BB448A">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D03987">
            <w:pPr>
              <w:pStyle w:val="TAL"/>
              <w:rPr>
                <w:i/>
                <w:lang w:val="en-US" w:eastAsia="zh-CN"/>
              </w:rPr>
            </w:pPr>
            <w:del w:id="6" w:author="Huawei" w:date="2022-03-01T15:35:00Z">
              <w:r w:rsidRPr="001C0E1B" w:rsidDel="00D03987">
                <w:rPr>
                  <w:i/>
                  <w:position w:val="-12"/>
                  <w:lang w:val="en-US"/>
                </w:rPr>
                <w:object w:dxaOrig="615" w:dyaOrig="390">
                  <v:shape id="_x0000_i1027" type="#_x0000_t75" style="width:29.15pt;height:15.9pt" o:ole="" fillcolor="window">
                    <v:imagedata r:id="rId16" o:title=""/>
                  </v:shape>
                  <o:OLEObject Type="Embed" ProgID="Equation.3" ShapeID="_x0000_i1027" DrawAspect="Content" ObjectID="_1707910525" r:id="rId17"/>
                </w:object>
              </w:r>
            </w:del>
            <m:oMath>
              <m:sSub>
                <m:sSubPr>
                  <m:ctrlPr>
                    <w:ins w:id="7" w:author="Huawei" w:date="2022-03-01T15:34:00Z">
                      <w:rPr>
                        <w:rFonts w:ascii="Cambria Math" w:hAnsi="Cambria Math"/>
                        <w:lang w:val="en-US"/>
                      </w:rPr>
                    </w:ins>
                  </m:ctrlPr>
                </m:sSubPr>
                <m:e>
                  <m:f>
                    <m:fPr>
                      <m:type m:val="lin"/>
                      <m:ctrlPr>
                        <w:ins w:id="8" w:author="Huawei" w:date="2022-03-01T15:34:00Z">
                          <w:rPr>
                            <w:rFonts w:ascii="Cambria Math" w:hAnsi="Cambria Math"/>
                            <w:lang w:val="en-US"/>
                          </w:rPr>
                        </w:ins>
                      </m:ctrlPr>
                    </m:fPr>
                    <m:num>
                      <m:sSub>
                        <m:sSubPr>
                          <m:ctrlPr>
                            <w:ins w:id="9" w:author="Huawei" w:date="2022-03-01T15:34:00Z">
                              <w:rPr>
                                <w:rFonts w:ascii="Cambria Math" w:hAnsi="Cambria Math"/>
                                <w:lang w:val="en-US"/>
                              </w:rPr>
                            </w:ins>
                          </m:ctrlPr>
                        </m:sSubPr>
                        <m:e>
                          <m:acc>
                            <m:accPr>
                              <m:ctrlPr>
                                <w:ins w:id="10" w:author="Huawei" w:date="2022-03-01T15:35:00Z">
                                  <w:rPr>
                                    <w:rFonts w:ascii="Cambria Math" w:hAnsi="Cambria Math"/>
                                    <w:i/>
                                    <w:lang w:val="en-US"/>
                                  </w:rPr>
                                </w:ins>
                              </m:ctrlPr>
                            </m:accPr>
                            <m:e>
                              <m:r>
                                <w:ins w:id="11" w:author="Huawei" w:date="2022-03-01T15:35:00Z">
                                  <w:rPr>
                                    <w:rFonts w:ascii="Cambria Math" w:hAnsi="Cambria Math"/>
                                    <w:lang w:val="en-US"/>
                                  </w:rPr>
                                  <m:t>E</m:t>
                                </w:ins>
                              </m:r>
                            </m:e>
                          </m:acc>
                        </m:e>
                        <m:sub>
                          <m:r>
                            <w:ins w:id="12" w:author="Huawei" w:date="2022-03-01T15:34:00Z">
                              <m:rPr>
                                <m:sty m:val="p"/>
                              </m:rPr>
                              <w:rPr>
                                <w:rFonts w:ascii="Cambria Math" w:hAnsi="Cambria Math"/>
                                <w:lang w:val="en-US"/>
                              </w:rPr>
                              <m:t>s</m:t>
                            </w:ins>
                          </m:r>
                        </m:sub>
                      </m:sSub>
                    </m:num>
                    <m:den>
                      <m:sSub>
                        <m:sSubPr>
                          <m:ctrlPr>
                            <w:ins w:id="13" w:author="Huawei" w:date="2022-03-01T15:34:00Z">
                              <w:rPr>
                                <w:rFonts w:ascii="Cambria Math" w:hAnsi="Cambria Math"/>
                                <w:i/>
                                <w:lang w:val="en-US"/>
                              </w:rPr>
                            </w:ins>
                          </m:ctrlPr>
                        </m:sSubPr>
                        <m:e>
                          <m:r>
                            <w:ins w:id="14" w:author="Huawei" w:date="2022-03-01T15:34:00Z">
                              <w:rPr>
                                <w:rFonts w:ascii="Cambria Math" w:hAnsi="Cambria Math"/>
                                <w:lang w:val="en-US"/>
                              </w:rPr>
                              <m:t>I</m:t>
                            </w:ins>
                          </m:r>
                        </m:e>
                        <m:sub>
                          <m:r>
                            <w:ins w:id="15" w:author="Huawei" w:date="2022-03-01T15:34:00Z">
                              <m:rPr>
                                <m:sty m:val="p"/>
                              </m:rPr>
                              <w:rPr>
                                <w:rFonts w:ascii="Cambria Math" w:hAnsi="Cambria Math"/>
                                <w:lang w:val="en-US"/>
                              </w:rPr>
                              <m:t>ot</m:t>
                            </w:ins>
                          </m:r>
                        </m:sub>
                      </m:sSub>
                    </m:den>
                  </m:f>
                </m:e>
                <m:sub>
                  <m:r>
                    <w:ins w:id="16" w:author="Huawei" w:date="2022-03-01T15:34:00Z">
                      <m:rPr>
                        <m:sty m:val="p"/>
                      </m:rPr>
                      <w:rPr>
                        <w:rFonts w:ascii="Cambria Math" w:hAnsi="Cambria Math"/>
                        <w:lang w:val="en-US"/>
                      </w:rPr>
                      <m:t>BB</m:t>
                    </w:ins>
                  </m:r>
                </m:sub>
              </m:sSub>
            </m:oMath>
            <w:ins w:id="17" w:author="Huawei" w:date="2022-03-01T15:36:00Z">
              <w:r w:rsidR="00D03987" w:rsidRPr="001C0E1B">
                <w:rPr>
                  <w:vertAlign w:val="superscript"/>
                  <w:lang w:val="en-US"/>
                </w:rPr>
                <w:t xml:space="preserve"> Note</w:t>
              </w:r>
              <w:r w:rsidR="00D03987">
                <w:rPr>
                  <w:vertAlign w:val="superscript"/>
                  <w:lang w:val="en-US"/>
                </w:rPr>
                <w:t xml:space="preserve"> 8</w:t>
              </w:r>
            </w:ins>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w:t>
            </w:r>
          </w:p>
        </w:tc>
        <w:tc>
          <w:tcPr>
            <w:tcW w:w="1163" w:type="dxa"/>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18" w:author="Huawei" w:date="2022-01-21T11:00:00Z">
              <w:r w:rsidRPr="001C0E1B" w:rsidDel="003F2D86">
                <w:rPr>
                  <w:lang w:val="en-US" w:eastAsia="zh-CN"/>
                </w:rPr>
                <w:delText>6</w:delText>
              </w:r>
            </w:del>
            <w:ins w:id="19" w:author="Huawei" w:date="2022-01-21T11:00:00Z">
              <w:r w:rsidR="003F2D86">
                <w:rPr>
                  <w:lang w:val="en-US" w:eastAsia="zh-CN"/>
                </w:rPr>
                <w:t>5.03</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0" w:author="Huawei" w:date="2022-01-21T11:00:00Z">
              <w:r w:rsidRPr="001C0E1B" w:rsidDel="003F2D86">
                <w:rPr>
                  <w:lang w:val="en-US"/>
                </w:rPr>
                <w:delText>-5.33</w:delText>
              </w:r>
            </w:del>
            <w:ins w:id="21" w:author="Huawei" w:date="2022-01-21T11:00:00Z">
              <w:r w:rsidR="003F2D86">
                <w:rPr>
                  <w:lang w:val="en-US"/>
                </w:rPr>
                <w:t>-5.41</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r w:rsidRPr="001C0E1B">
              <w:rPr>
                <w:lang w:val="en-US"/>
              </w:rPr>
              <w:t>-Infinity</w:t>
            </w:r>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2" w:author="Huawei" w:date="2022-01-21T11:00:00Z">
              <w:r w:rsidRPr="001C0E1B" w:rsidDel="003F2D86">
                <w:rPr>
                  <w:lang w:val="en-US"/>
                </w:rPr>
                <w:delText>4.02</w:delText>
              </w:r>
            </w:del>
            <w:ins w:id="23" w:author="Huawei" w:date="2022-01-21T11:00:00Z">
              <w:r w:rsidR="003F2D86">
                <w:rPr>
                  <w:lang w:val="en-US"/>
                </w:rPr>
                <w:t>3.81</w:t>
              </w:r>
            </w:ins>
          </w:p>
        </w:tc>
      </w:tr>
      <w:tr w:rsidR="000865C7" w:rsidRPr="001C0E1B"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en-US"/>
              </w:rPr>
            </w:pPr>
            <w:r w:rsidRPr="001C0E1B">
              <w:rPr>
                <w:position w:val="-12"/>
                <w:lang w:val="en-US"/>
              </w:rPr>
              <w:object w:dxaOrig="810" w:dyaOrig="390">
                <v:shape id="_x0000_i1028" type="#_x0000_t75" style="width:41.95pt;height:15.9pt" o:ole="" fillcolor="window">
                  <v:imagedata r:id="rId18" o:title=""/>
                </v:shape>
                <o:OLEObject Type="Embed" ProgID="Equation.3" ShapeID="_x0000_i1028" DrawAspect="Content" ObjectID="_1707910526" r:id="rId19"/>
              </w:objec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dB</w:t>
            </w:r>
          </w:p>
        </w:tc>
        <w:tc>
          <w:tcPr>
            <w:tcW w:w="1163" w:type="dxa"/>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6</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rPr>
              <w:t>-Infinity</w:t>
            </w:r>
          </w:p>
        </w:tc>
        <w:tc>
          <w:tcPr>
            <w:tcW w:w="1164" w:type="dxa"/>
            <w:gridSpan w:val="2"/>
            <w:tcBorders>
              <w:left w:val="single" w:sz="4" w:space="0" w:color="auto"/>
              <w:bottom w:val="single" w:sz="4" w:space="0" w:color="auto"/>
              <w:right w:val="single" w:sz="4" w:space="0" w:color="auto"/>
            </w:tcBorders>
          </w:tcPr>
          <w:p w:rsidR="000865C7" w:rsidRPr="001C0E1B" w:rsidRDefault="000865C7" w:rsidP="00BB448A">
            <w:pPr>
              <w:pStyle w:val="TAC"/>
              <w:rPr>
                <w:lang w:val="en-US"/>
              </w:rPr>
            </w:pPr>
            <w:r w:rsidRPr="001C0E1B">
              <w:rPr>
                <w:lang w:val="en-US" w:eastAsia="zh-CN"/>
              </w:rPr>
              <w:t>11</w:t>
            </w:r>
          </w:p>
        </w:tc>
      </w:tr>
      <w:tr w:rsidR="000865C7" w:rsidRPr="001C0E1B" w:rsidTr="00BB448A">
        <w:trPr>
          <w:trHeight w:val="427"/>
          <w:jc w:val="center"/>
        </w:trPr>
        <w:tc>
          <w:tcPr>
            <w:tcW w:w="970" w:type="dxa"/>
            <w:tcBorders>
              <w:top w:val="single" w:sz="4" w:space="0" w:color="auto"/>
              <w:left w:val="single" w:sz="4" w:space="0" w:color="auto"/>
              <w:right w:val="single" w:sz="4" w:space="0" w:color="auto"/>
            </w:tcBorders>
            <w:hideMark/>
          </w:tcPr>
          <w:p w:rsidR="000865C7" w:rsidRPr="001C0E1B" w:rsidRDefault="000865C7" w:rsidP="00BB448A">
            <w:pPr>
              <w:pStyle w:val="TAL"/>
              <w:rPr>
                <w:lang w:val="en-US"/>
              </w:rPr>
            </w:pPr>
            <w:r w:rsidRPr="001C0E1B">
              <w:rPr>
                <w:lang w:val="en-US"/>
              </w:rPr>
              <w:t>Io</w:t>
            </w:r>
            <w:r w:rsidRPr="001C0E1B">
              <w:rPr>
                <w:vertAlign w:val="superscript"/>
                <w:lang w:val="en-US"/>
              </w:rPr>
              <w:t>Note3</w:t>
            </w:r>
          </w:p>
        </w:tc>
        <w:tc>
          <w:tcPr>
            <w:tcW w:w="2835" w:type="dxa"/>
            <w:gridSpan w:val="2"/>
            <w:tcBorders>
              <w:top w:val="single" w:sz="4" w:space="0" w:color="auto"/>
              <w:left w:val="single" w:sz="4" w:space="0" w:color="auto"/>
              <w:right w:val="single" w:sz="4" w:space="0" w:color="auto"/>
            </w:tcBorders>
          </w:tcPr>
          <w:p w:rsidR="000865C7" w:rsidRPr="001C0E1B" w:rsidRDefault="000865C7" w:rsidP="00BB448A">
            <w:pPr>
              <w:pStyle w:val="TAL"/>
              <w:rPr>
                <w:lang w:val="en-US"/>
              </w:rPr>
            </w:pPr>
            <w:proofErr w:type="spellStart"/>
            <w:r w:rsidRPr="001C0E1B">
              <w:t>Config</w:t>
            </w:r>
            <w:proofErr w:type="spellEnd"/>
            <w:r w:rsidRPr="001C0E1B">
              <w:rPr>
                <w:szCs w:val="18"/>
              </w:rPr>
              <w:t xml:space="preserve"> </w:t>
            </w:r>
            <w:r w:rsidRPr="001C0E1B">
              <w:rPr>
                <w:lang w:val="en-US"/>
              </w:rPr>
              <w:t>1</w:t>
            </w:r>
          </w:p>
        </w:tc>
        <w:tc>
          <w:tcPr>
            <w:tcW w:w="1134" w:type="dxa"/>
            <w:tcBorders>
              <w:top w:val="single" w:sz="4" w:space="0" w:color="auto"/>
              <w:left w:val="single" w:sz="4" w:space="0" w:color="auto"/>
              <w:right w:val="single" w:sz="4" w:space="0" w:color="auto"/>
            </w:tcBorders>
            <w:hideMark/>
          </w:tcPr>
          <w:p w:rsidR="000865C7" w:rsidRPr="001C0E1B" w:rsidRDefault="000865C7" w:rsidP="00BB448A">
            <w:pPr>
              <w:pStyle w:val="TAC"/>
              <w:rPr>
                <w:rFonts w:cs="Arial"/>
                <w:lang w:val="en-US"/>
              </w:rPr>
            </w:pPr>
            <w:proofErr w:type="spellStart"/>
            <w:r w:rsidRPr="001C0E1B">
              <w:rPr>
                <w:rFonts w:cs="Arial"/>
                <w:lang w:val="en-US"/>
              </w:rPr>
              <w:t>dBm</w:t>
            </w:r>
            <w:proofErr w:type="spellEnd"/>
            <w:r w:rsidRPr="001C0E1B">
              <w:rPr>
                <w:rFonts w:cs="Arial"/>
                <w:lang w:val="en-US"/>
              </w:rPr>
              <w:t>/</w:t>
            </w:r>
          </w:p>
          <w:p w:rsidR="000865C7" w:rsidRPr="001C0E1B" w:rsidRDefault="000865C7" w:rsidP="00BB448A">
            <w:pPr>
              <w:pStyle w:val="TAC"/>
              <w:rPr>
                <w:rFonts w:cs="Arial"/>
                <w:lang w:val="en-US"/>
              </w:rPr>
            </w:pPr>
            <w:r w:rsidRPr="001C0E1B">
              <w:rPr>
                <w:rFonts w:cs="Arial"/>
                <w:lang w:val="en-US"/>
              </w:rPr>
              <w:t>BW</w:t>
            </w:r>
          </w:p>
        </w:tc>
        <w:tc>
          <w:tcPr>
            <w:tcW w:w="1163" w:type="dxa"/>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4" w:author="Huawei" w:date="2022-01-21T11:00:00Z">
              <w:r w:rsidRPr="001C0E1B" w:rsidDel="003F2D86">
                <w:rPr>
                  <w:lang w:val="en-US"/>
                </w:rPr>
                <w:delText>-62.7</w:delText>
              </w:r>
            </w:del>
            <w:ins w:id="25" w:author="Huawei" w:date="2022-01-21T11:00:00Z">
              <w:r w:rsidR="003F2D86">
                <w:rPr>
                  <w:lang w:val="en-US"/>
                </w:rPr>
                <w:t>-59.7</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6" w:author="Huawei" w:date="2022-01-21T11:00:00Z">
              <w:r w:rsidRPr="001C0E1B" w:rsidDel="003F2D86">
                <w:rPr>
                  <w:lang w:val="en-US"/>
                </w:rPr>
                <w:delText>-57.2</w:delText>
              </w:r>
            </w:del>
            <w:ins w:id="27" w:author="Huawei" w:date="2022-01-21T11:00:00Z">
              <w:r w:rsidR="003F2D86">
                <w:rPr>
                  <w:lang w:val="en-US"/>
                </w:rPr>
                <w:t>-54.2</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28" w:author="Huawei" w:date="2022-01-21T11:00:00Z">
              <w:r w:rsidRPr="001C0E1B" w:rsidDel="003F2D86">
                <w:rPr>
                  <w:lang w:val="en-US"/>
                </w:rPr>
                <w:delText>-62.7</w:delText>
              </w:r>
            </w:del>
            <w:ins w:id="29" w:author="Huawei" w:date="2022-01-21T11:00:00Z">
              <w:r w:rsidR="003F2D86">
                <w:rPr>
                  <w:lang w:val="en-US"/>
                </w:rPr>
                <w:t>-59.7</w:t>
              </w:r>
            </w:ins>
          </w:p>
        </w:tc>
        <w:tc>
          <w:tcPr>
            <w:tcW w:w="1164" w:type="dxa"/>
            <w:gridSpan w:val="2"/>
            <w:tcBorders>
              <w:top w:val="single" w:sz="4" w:space="0" w:color="auto"/>
              <w:left w:val="single" w:sz="4" w:space="0" w:color="auto"/>
              <w:right w:val="single" w:sz="4" w:space="0" w:color="auto"/>
            </w:tcBorders>
          </w:tcPr>
          <w:p w:rsidR="000865C7" w:rsidRPr="001C0E1B" w:rsidRDefault="000865C7" w:rsidP="00BB448A">
            <w:pPr>
              <w:pStyle w:val="TAC"/>
              <w:rPr>
                <w:lang w:val="en-US"/>
              </w:rPr>
            </w:pPr>
            <w:del w:id="30" w:author="Huawei" w:date="2022-01-21T11:00:00Z">
              <w:r w:rsidRPr="001C0E1B" w:rsidDel="003F2D86">
                <w:rPr>
                  <w:lang w:val="en-US"/>
                </w:rPr>
                <w:delText>-57.2</w:delText>
              </w:r>
            </w:del>
            <w:ins w:id="31" w:author="Huawei" w:date="2022-01-21T11:00:00Z">
              <w:r w:rsidR="003F2D86">
                <w:rPr>
                  <w:lang w:val="en-US"/>
                </w:rPr>
                <w:t>-54.2</w:t>
              </w:r>
            </w:ins>
          </w:p>
        </w:tc>
      </w:tr>
      <w:tr w:rsidR="000865C7" w:rsidRPr="001C0E1B"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L"/>
              <w:rPr>
                <w:lang w:val="en-US"/>
              </w:rPr>
            </w:pPr>
            <w:r w:rsidRPr="001C0E1B">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r w:rsidRPr="001C0E1B">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rsidR="000865C7" w:rsidRPr="001C0E1B" w:rsidRDefault="000865C7" w:rsidP="00BB448A">
            <w:pPr>
              <w:pStyle w:val="TAC"/>
              <w:rPr>
                <w:rFonts w:cs="Arial"/>
                <w:lang w:val="en-US"/>
              </w:rPr>
            </w:pPr>
            <w:proofErr w:type="spellStart"/>
            <w:r w:rsidRPr="001C0E1B">
              <w:rPr>
                <w:rFonts w:cs="Arial"/>
                <w:lang w:val="en-US"/>
              </w:rPr>
              <w:t>AWGN</w:t>
            </w:r>
            <w:proofErr w:type="spellEnd"/>
          </w:p>
        </w:tc>
      </w:tr>
      <w:tr w:rsidR="000865C7" w:rsidRPr="001C0E1B" w:rsidTr="00BB448A">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0865C7" w:rsidRDefault="000865C7" w:rsidP="00BB448A">
            <w:pPr>
              <w:pStyle w:val="TAN"/>
              <w:keepNext w:val="0"/>
              <w:rPr>
                <w:rFonts w:cs="Arial"/>
                <w:lang w:val="en-US"/>
              </w:rPr>
            </w:pPr>
            <w:r>
              <w:rPr>
                <w:rFonts w:cs="Arial"/>
                <w:lang w:val="en-US"/>
              </w:rPr>
              <w:t>Note 1:</w:t>
            </w:r>
            <w:r>
              <w:rPr>
                <w:rFonts w:cs="Arial"/>
                <w:lang w:val="en-US"/>
              </w:rPr>
              <w:tab/>
            </w:r>
            <w:proofErr w:type="spellStart"/>
            <w:r>
              <w:rPr>
                <w:rFonts w:cs="Arial"/>
                <w:lang w:val="en-US"/>
              </w:rPr>
              <w:t>OCNG</w:t>
            </w:r>
            <w:proofErr w:type="spellEnd"/>
            <w:r>
              <w:rPr>
                <w:rFonts w:cs="Arial"/>
                <w:lang w:val="en-US"/>
              </w:rPr>
              <w:t xml:space="preserve"> shall be used such that both cells are fully allocated and a constant total transmitted power spectral density is achieved for all </w:t>
            </w:r>
            <w:proofErr w:type="spellStart"/>
            <w:r>
              <w:rPr>
                <w:rFonts w:cs="Arial"/>
                <w:lang w:val="en-US"/>
              </w:rPr>
              <w:t>OFDM</w:t>
            </w:r>
            <w:proofErr w:type="spellEnd"/>
            <w:r>
              <w:rPr>
                <w:rFonts w:cs="Arial"/>
                <w:lang w:val="en-US"/>
              </w:rPr>
              <w:t xml:space="preserve"> symbols.</w:t>
            </w:r>
          </w:p>
          <w:p w:rsidR="000865C7" w:rsidRDefault="000865C7" w:rsidP="00BB448A">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w:t>
            </w:r>
            <w:proofErr w:type="spellStart"/>
            <w:r>
              <w:rPr>
                <w:rFonts w:cs="Arial"/>
                <w:lang w:val="en-US"/>
              </w:rPr>
              <w:t>AWGN</w:t>
            </w:r>
            <w:proofErr w:type="spellEnd"/>
            <w:r>
              <w:rPr>
                <w:rFonts w:cs="Arial"/>
                <w:lang w:val="en-US"/>
              </w:rPr>
              <w:t xml:space="preserve"> of appropriate power for </w:t>
            </w:r>
            <w:r>
              <w:rPr>
                <w:rFonts w:eastAsia="Calibri" w:cs="v4.2.0"/>
                <w:position w:val="-12"/>
                <w:szCs w:val="22"/>
                <w:lang w:val="en-US"/>
              </w:rPr>
              <w:object w:dxaOrig="345" w:dyaOrig="345">
                <v:shape id="_x0000_i1029" type="#_x0000_t75" style="width:15.9pt;height:15.9pt" o:ole="" fillcolor="window">
                  <v:imagedata r:id="rId13" o:title=""/>
                </v:shape>
                <o:OLEObject Type="Embed" ProgID="Equation.3" ShapeID="_x0000_i1029" DrawAspect="Content" ObjectID="_1707910527" r:id="rId20"/>
              </w:object>
            </w:r>
            <w:r>
              <w:rPr>
                <w:rFonts w:cs="Arial"/>
                <w:lang w:val="en-US"/>
              </w:rPr>
              <w:t xml:space="preserve"> to be fulfilled.</w:t>
            </w:r>
          </w:p>
          <w:p w:rsidR="000865C7" w:rsidRDefault="000865C7" w:rsidP="00BB448A">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rsidR="000865C7" w:rsidRDefault="000865C7" w:rsidP="00BB448A">
            <w:pPr>
              <w:pStyle w:val="TAN"/>
              <w:keepNext w:val="0"/>
              <w:rPr>
                <w:rFonts w:cs="Arial"/>
                <w:lang w:val="en-US"/>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rsidR="000865C7" w:rsidRDefault="000865C7" w:rsidP="00BB448A">
            <w:pPr>
              <w:pStyle w:val="TAN"/>
              <w:keepNext w:val="0"/>
              <w:rPr>
                <w:rFonts w:cs="Arial"/>
                <w:lang w:val="en-US"/>
              </w:rPr>
            </w:pPr>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rsidR="000865C7" w:rsidRDefault="000865C7" w:rsidP="00BB448A">
            <w:pPr>
              <w:pStyle w:val="TAN"/>
              <w:keepNext w:val="0"/>
              <w:rPr>
                <w:ins w:id="32" w:author="Huawei" w:date="2022-03-01T15:36:00Z"/>
              </w:rPr>
            </w:pPr>
            <w:r>
              <w:rPr>
                <w:rFonts w:cs="Arial"/>
                <w:lang w:eastAsia="fr-FR"/>
              </w:rPr>
              <w:t>Note 6:</w:t>
            </w:r>
            <w:r>
              <w:rPr>
                <w:rFonts w:cs="Arial"/>
                <w:lang w:eastAsia="fr-FR"/>
              </w:rPr>
              <w:tab/>
            </w:r>
            <w:r>
              <w:t xml:space="preserve">Information about types of </w:t>
            </w:r>
            <w:proofErr w:type="spellStart"/>
            <w:r>
              <w:t>UE</w:t>
            </w:r>
            <w:proofErr w:type="spellEnd"/>
            <w:r>
              <w:t xml:space="preserve"> beam is given in B.2.1.3, and does not limit </w:t>
            </w:r>
            <w:proofErr w:type="spellStart"/>
            <w:r>
              <w:t>UE</w:t>
            </w:r>
            <w:proofErr w:type="spellEnd"/>
            <w:r>
              <w:t xml:space="preserve"> implementation or test system implementation</w:t>
            </w:r>
          </w:p>
          <w:p w:rsidR="00D03987" w:rsidRDefault="00D03987" w:rsidP="00D03987">
            <w:pPr>
              <w:pStyle w:val="TAN"/>
              <w:keepNext w:val="0"/>
              <w:rPr>
                <w:ins w:id="33" w:author="Huawei" w:date="2022-03-01T15:36:00Z"/>
              </w:rPr>
            </w:pPr>
            <w:ins w:id="34" w:author="Huawei" w:date="2022-03-01T15:36:00Z">
              <w:r>
                <w:rPr>
                  <w:rFonts w:cs="Arial"/>
                  <w:lang w:eastAsia="fr-FR"/>
                </w:rPr>
                <w:t>Note 7:</w:t>
              </w:r>
              <w:r>
                <w:rPr>
                  <w:rFonts w:cs="Arial"/>
                  <w:lang w:eastAsia="fr-FR"/>
                </w:rPr>
                <w:tab/>
              </w:r>
              <w:proofErr w:type="spellStart"/>
              <w:r>
                <w:t>Es</w:t>
              </w:r>
              <w:proofErr w:type="spellEnd"/>
              <w:r>
                <w:t>/</w:t>
              </w:r>
              <w:proofErr w:type="spellStart"/>
              <w:r>
                <w:t>Iot</w:t>
              </w:r>
              <w:proofErr w:type="spellEnd"/>
              <w:r>
                <w:t xml:space="preserve">, </w:t>
              </w:r>
              <w:proofErr w:type="spellStart"/>
              <w:r>
                <w:t>SSB_RP</w:t>
              </w:r>
              <w:proofErr w:type="spellEnd"/>
              <w:r>
                <w:t xml:space="preserve"> and Io levels have been derived from other parameters for </w:t>
              </w:r>
            </w:ins>
            <w:proofErr w:type="spellStart"/>
            <w:ins w:id="35" w:author="Huawei" w:date="2022-03-01T15:37:00Z">
              <w:r>
                <w:t>infomation</w:t>
              </w:r>
              <w:proofErr w:type="spellEnd"/>
              <w:r>
                <w:t xml:space="preserve"> purposes. They are not settable parameters </w:t>
              </w:r>
              <w:proofErr w:type="spellStart"/>
              <w:r>
                <w:t>themseleves</w:t>
              </w:r>
              <w:proofErr w:type="spellEnd"/>
              <w:r>
                <w:t>.</w:t>
              </w:r>
            </w:ins>
          </w:p>
          <w:p w:rsidR="00D03987" w:rsidRPr="00D03987" w:rsidRDefault="00D03987" w:rsidP="00D03987">
            <w:pPr>
              <w:pStyle w:val="TAN"/>
              <w:keepNext w:val="0"/>
              <w:rPr>
                <w:rFonts w:cs="Arial"/>
              </w:rPr>
            </w:pPr>
            <w:ins w:id="36" w:author="Huawei" w:date="2022-03-01T15:36:00Z">
              <w:r>
                <w:rPr>
                  <w:rFonts w:cs="Arial"/>
                  <w:lang w:eastAsia="fr-FR"/>
                </w:rPr>
                <w:t xml:space="preserve">Note </w:t>
              </w:r>
            </w:ins>
            <w:ins w:id="37" w:author="Huawei" w:date="2022-03-01T15:37:00Z">
              <w:r>
                <w:rPr>
                  <w:rFonts w:cs="Arial"/>
                  <w:lang w:eastAsia="fr-FR"/>
                </w:rPr>
                <w:t>8</w:t>
              </w:r>
            </w:ins>
            <w:ins w:id="38" w:author="Huawei" w:date="2022-03-01T15:36:00Z">
              <w:r>
                <w:rPr>
                  <w:rFonts w:cs="Arial"/>
                  <w:lang w:eastAsia="fr-FR"/>
                </w:rPr>
                <w:t>:</w:t>
              </w:r>
              <w:r>
                <w:rPr>
                  <w:rFonts w:cs="Arial"/>
                  <w:lang w:eastAsia="fr-FR"/>
                </w:rPr>
                <w:tab/>
              </w:r>
            </w:ins>
            <w:ins w:id="39" w:author="Huawei" w:date="2022-03-01T15:37:00Z">
              <w:r>
                <w:t xml:space="preserve">Calculation of </w:t>
              </w:r>
              <w:proofErr w:type="spellStart"/>
              <w:r>
                <w:t>Es</w:t>
              </w:r>
              <w:proofErr w:type="spellEnd"/>
              <w:r>
                <w:t>/</w:t>
              </w:r>
              <w:proofErr w:type="spellStart"/>
              <w:r>
                <w:t>Iot</w:t>
              </w:r>
              <w:r w:rsidRPr="00D03987">
                <w:rPr>
                  <w:vertAlign w:val="subscript"/>
                </w:rPr>
                <w:t>BB</w:t>
              </w:r>
              <w:proofErr w:type="spellEnd"/>
              <w:r>
                <w:t xml:space="preserve"> </w:t>
              </w:r>
            </w:ins>
            <w:ins w:id="40" w:author="Huawei" w:date="2022-03-01T15:38:00Z">
              <w:r>
                <w:t xml:space="preserve">includes the effect of </w:t>
              </w:r>
              <w:proofErr w:type="spellStart"/>
              <w:r>
                <w:t>UE</w:t>
              </w:r>
              <w:proofErr w:type="spellEnd"/>
              <w:r>
                <w:t xml:space="preserve"> internal noise up to the value assumed for the associated </w:t>
              </w:r>
              <w:proofErr w:type="spellStart"/>
              <w:r>
                <w:t>REFSENS</w:t>
              </w:r>
              <w:proofErr w:type="spellEnd"/>
              <w:r>
                <w:t xml:space="preserve"> requirement in </w:t>
              </w:r>
              <w:proofErr w:type="spellStart"/>
              <w:r>
                <w:t>TS</w:t>
              </w:r>
              <w:proofErr w:type="spellEnd"/>
              <w:r>
                <w:t xml:space="preserve"> 38.101-2 [19] clause 7.3.2, and an allowance of 1dB f</w:t>
              </w:r>
            </w:ins>
            <w:ins w:id="41" w:author="Huawei" w:date="2022-03-01T15:39:00Z">
              <w:r>
                <w:t xml:space="preserve">or </w:t>
              </w:r>
              <w:proofErr w:type="spellStart"/>
              <w:r>
                <w:t>UE</w:t>
              </w:r>
              <w:proofErr w:type="spellEnd"/>
              <w:r>
                <w:t xml:space="preserve"> multi-band relaxation factor </w:t>
              </w:r>
              <w:proofErr w:type="spellStart"/>
              <w:r>
                <w:rPr>
                  <w:rFonts w:cs="Arial"/>
                </w:rPr>
                <w:t>Δ</w:t>
              </w:r>
              <w:r w:rsidRPr="00D03987">
                <w:rPr>
                  <w:vertAlign w:val="subscript"/>
                </w:rPr>
                <w:t>MBS</w:t>
              </w:r>
              <w:proofErr w:type="spellEnd"/>
              <w:r>
                <w:t xml:space="preserve"> specified in </w:t>
              </w:r>
              <w:proofErr w:type="spellStart"/>
              <w:r>
                <w:t>TS</w:t>
              </w:r>
              <w:proofErr w:type="spellEnd"/>
              <w:r>
                <w:t xml:space="preserve"> 38.101-2 [19] Table 6.2.1.3-4.</w:t>
              </w:r>
            </w:ins>
          </w:p>
        </w:tc>
      </w:tr>
    </w:tbl>
    <w:p w:rsidR="000865C7" w:rsidRPr="001C0E1B" w:rsidRDefault="000865C7" w:rsidP="000865C7"/>
    <w:p w:rsidR="000865C7" w:rsidRPr="001C0E1B" w:rsidRDefault="000865C7" w:rsidP="000865C7">
      <w:pPr>
        <w:pStyle w:val="5"/>
        <w:rPr>
          <w:snapToGrid w:val="0"/>
        </w:rPr>
      </w:pPr>
      <w:r w:rsidRPr="001C0E1B">
        <w:rPr>
          <w:snapToGrid w:val="0"/>
        </w:rPr>
        <w:lastRenderedPageBreak/>
        <w:t>A.7.3.3.1.2.3</w:t>
      </w:r>
      <w:r w:rsidRPr="001C0E1B">
        <w:rPr>
          <w:snapToGrid w:val="0"/>
        </w:rPr>
        <w:tab/>
        <w:t>Test Requirements</w:t>
      </w:r>
    </w:p>
    <w:p w:rsidR="000865C7" w:rsidRPr="001C0E1B" w:rsidRDefault="000865C7" w:rsidP="000865C7">
      <w:pPr>
        <w:spacing w:before="120" w:after="0"/>
        <w:rPr>
          <w:iCs/>
        </w:rPr>
      </w:pPr>
      <w:proofErr w:type="spellStart"/>
      <w:r w:rsidRPr="001C0E1B">
        <w:rPr>
          <w:bCs/>
          <w:lang w:val="en-US" w:eastAsia="zh-CN"/>
        </w:rPr>
        <w:t>T</w:t>
      </w:r>
      <w:r w:rsidRPr="001C0E1B">
        <w:rPr>
          <w:bCs/>
          <w:vertAlign w:val="subscript"/>
          <w:lang w:val="en-US" w:eastAsia="zh-CN"/>
        </w:rPr>
        <w:t>RRC</w:t>
      </w:r>
      <w:proofErr w:type="spellEnd"/>
      <w:r w:rsidRPr="001C0E1B">
        <w:rPr>
          <w:bCs/>
          <w:lang w:val="en-US" w:eastAsia="zh-CN"/>
        </w:rPr>
        <w:t xml:space="preserve"> + </w:t>
      </w:r>
      <w:proofErr w:type="spellStart"/>
      <w:r w:rsidRPr="001C0E1B">
        <w:rPr>
          <w:iCs/>
        </w:rPr>
        <w:t>T</w:t>
      </w:r>
      <w:r w:rsidRPr="001C0E1B">
        <w:rPr>
          <w:iCs/>
          <w:vertAlign w:val="subscript"/>
        </w:rPr>
        <w:t>Event_DU</w:t>
      </w:r>
      <w:proofErr w:type="spellEnd"/>
      <w:r w:rsidRPr="001C0E1B">
        <w:rPr>
          <w:iCs/>
        </w:rPr>
        <w:t xml:space="preserve"> occurs during T1 as the handover condition becomes satisfied at the start of T2. The test shall verify that there are no interruptions during T1.</w:t>
      </w:r>
    </w:p>
    <w:p w:rsidR="000865C7" w:rsidRPr="000865C7" w:rsidRDefault="000865C7" w:rsidP="000865C7">
      <w:pPr>
        <w:spacing w:before="120" w:after="0"/>
      </w:pPr>
      <w:r w:rsidRPr="001C0E1B">
        <w:rPr>
          <w:iCs/>
        </w:rPr>
        <w:t xml:space="preserve">The </w:t>
      </w:r>
      <w:proofErr w:type="spellStart"/>
      <w:r w:rsidRPr="001C0E1B">
        <w:rPr>
          <w:iCs/>
        </w:rPr>
        <w:t>UE</w:t>
      </w:r>
      <w:proofErr w:type="spellEnd"/>
      <w:r w:rsidRPr="001C0E1B">
        <w:rPr>
          <w:iCs/>
        </w:rPr>
        <w:t xml:space="preserve"> shall start </w:t>
      </w:r>
      <w:r w:rsidRPr="001C0E1B">
        <w:rPr>
          <w:rFonts w:eastAsia="MS Mincho" w:cs="v4.2.0"/>
        </w:rPr>
        <w:t xml:space="preserve">to transmit the </w:t>
      </w:r>
      <w:proofErr w:type="spellStart"/>
      <w:r w:rsidRPr="001C0E1B">
        <w:rPr>
          <w:rFonts w:eastAsia="MS Mincho" w:cs="v4.2.0"/>
        </w:rPr>
        <w:t>PRACH</w:t>
      </w:r>
      <w:proofErr w:type="spellEnd"/>
      <w:r w:rsidRPr="001C0E1B">
        <w:rPr>
          <w:rFonts w:eastAsia="MS Mincho" w:cs="v4.2.0"/>
        </w:rPr>
        <w:t xml:space="preserve"> to Cell 2 less than </w:t>
      </w:r>
      <w:proofErr w:type="spellStart"/>
      <w:r w:rsidRPr="001C0E1B">
        <w:rPr>
          <w:bCs/>
          <w:lang w:val="en-US" w:eastAsia="zh-CN"/>
        </w:rPr>
        <w:t>T</w:t>
      </w:r>
      <w:r w:rsidRPr="001C0E1B">
        <w:rPr>
          <w:bCs/>
          <w:vertAlign w:val="subscript"/>
          <w:lang w:val="en-US" w:eastAsia="zh-CN"/>
        </w:rPr>
        <w:t>measure</w:t>
      </w:r>
      <w:proofErr w:type="spellEnd"/>
      <w:r w:rsidRPr="001C0E1B">
        <w:rPr>
          <w:bCs/>
          <w:lang w:val="en-US" w:eastAsia="zh-CN"/>
        </w:rPr>
        <w:t xml:space="preserve"> + </w:t>
      </w:r>
      <w:proofErr w:type="spellStart"/>
      <w:r w:rsidRPr="001C0E1B">
        <w:rPr>
          <w:bCs/>
          <w:lang w:eastAsia="zh-CN"/>
        </w:rPr>
        <w:t>T</w:t>
      </w:r>
      <w:r w:rsidRPr="001C0E1B">
        <w:rPr>
          <w:bCs/>
          <w:vertAlign w:val="subscript"/>
          <w:lang w:eastAsia="zh-CN"/>
        </w:rPr>
        <w:t>interrupt</w:t>
      </w:r>
      <w:proofErr w:type="spellEnd"/>
      <w:r w:rsidRPr="001C0E1B">
        <w:rPr>
          <w:bCs/>
          <w:lang w:eastAsia="zh-CN"/>
        </w:rPr>
        <w:t xml:space="preserve"> </w:t>
      </w:r>
      <w:r w:rsidRPr="001C0E1B">
        <w:rPr>
          <w:bCs/>
          <w:lang w:val="en-US" w:eastAsia="zh-CN"/>
        </w:rPr>
        <w:t xml:space="preserve">+ </w:t>
      </w:r>
      <w:proofErr w:type="spellStart"/>
      <w:r w:rsidRPr="001C0E1B">
        <w:t>T</w:t>
      </w:r>
      <w:r w:rsidRPr="001C0E1B">
        <w:rPr>
          <w:vertAlign w:val="subscript"/>
        </w:rPr>
        <w:t>CHO_execution</w:t>
      </w:r>
      <w:proofErr w:type="spellEnd"/>
      <w:r w:rsidRPr="001C0E1B">
        <w:t xml:space="preserve"> =1600+62+10=1672 </w:t>
      </w:r>
      <w:proofErr w:type="spellStart"/>
      <w:r w:rsidRPr="001C0E1B">
        <w:t>ms</w:t>
      </w:r>
      <w:proofErr w:type="spellEnd"/>
      <w:r w:rsidRPr="001C0E1B">
        <w:t xml:space="preserve"> (power class 1) or 1080+62+10 =1152 (PC2/3/4) 62 </w:t>
      </w:r>
      <w:proofErr w:type="spellStart"/>
      <w:r w:rsidRPr="001C0E1B">
        <w:t>ms</w:t>
      </w:r>
      <w:proofErr w:type="spellEnd"/>
      <w:r w:rsidRPr="001C0E1B">
        <w:t xml:space="preserve">=1152 </w:t>
      </w:r>
      <w:proofErr w:type="spellStart"/>
      <w:r w:rsidRPr="001C0E1B">
        <w:t>ms</w:t>
      </w:r>
      <w:proofErr w:type="spellEnd"/>
      <w:r w:rsidRPr="001C0E1B">
        <w:t xml:space="preserve"> (power classes 2,3 and 4) from the start of T2 and t</w:t>
      </w:r>
      <w:r w:rsidRPr="001C0E1B">
        <w:rPr>
          <w:rFonts w:eastAsia="MS Mincho" w:cs="v4.2.0"/>
        </w:rPr>
        <w:t xml:space="preserve">he interruption during T2 shall not </w:t>
      </w:r>
      <w:proofErr w:type="spellStart"/>
      <w:r w:rsidRPr="001C0E1B">
        <w:rPr>
          <w:rFonts w:eastAsia="MS Mincho" w:cs="v4.2.0"/>
        </w:rPr>
        <w:t>exceeed</w:t>
      </w:r>
      <w:proofErr w:type="spellEnd"/>
      <w:r w:rsidRPr="001C0E1B">
        <w:rPr>
          <w:rFonts w:eastAsia="MS Mincho" w:cs="v4.2.0"/>
        </w:rPr>
        <w:t xml:space="preserve"> </w:t>
      </w:r>
      <w:proofErr w:type="spellStart"/>
      <w:r w:rsidRPr="001C0E1B">
        <w:t>T</w:t>
      </w:r>
      <w:r w:rsidRPr="001C0E1B">
        <w:rPr>
          <w:vertAlign w:val="subscript"/>
        </w:rPr>
        <w:t>interrupt</w:t>
      </w:r>
      <w:proofErr w:type="spellEnd"/>
      <w:r w:rsidRPr="001C0E1B">
        <w:t>=</w:t>
      </w:r>
      <w:proofErr w:type="spellStart"/>
      <w:r w:rsidRPr="001C0E1B">
        <w:rPr>
          <w:rFonts w:eastAsia="MS Mincho" w:cs="v4.2.0"/>
        </w:rPr>
        <w:t>T</w:t>
      </w:r>
      <w:r w:rsidRPr="001C0E1B">
        <w:rPr>
          <w:rFonts w:eastAsia="MS Mincho" w:cs="v4.2.0"/>
          <w:vertAlign w:val="subscript"/>
        </w:rPr>
        <w:t>processing</w:t>
      </w:r>
      <w:proofErr w:type="spellEnd"/>
      <w:r w:rsidRPr="001C0E1B">
        <w:rPr>
          <w:rFonts w:eastAsia="MS Mincho" w:cs="v4.2.0"/>
        </w:rPr>
        <w:t xml:space="preserve"> + T</w:t>
      </w:r>
      <w:r w:rsidRPr="001C0E1B">
        <w:rPr>
          <w:rFonts w:eastAsia="MS Mincho" w:cs="v4.2.0"/>
          <w:vertAlign w:val="subscript"/>
        </w:rPr>
        <w:t>IU</w:t>
      </w:r>
      <w:r w:rsidRPr="001C0E1B">
        <w:rPr>
          <w:rFonts w:eastAsia="MS Mincho" w:cs="v4.2.0"/>
        </w:rPr>
        <w:t xml:space="preserve"> + T</w:t>
      </w:r>
      <w:r w:rsidRPr="001C0E1B">
        <w:rPr>
          <w:rFonts w:eastAsia="MS Mincho" w:cs="v4.2.0"/>
          <w:vertAlign w:val="subscript"/>
        </w:rPr>
        <w:t>∆</w:t>
      </w:r>
      <w:r w:rsidRPr="001C0E1B">
        <w:rPr>
          <w:rFonts w:eastAsia="MS Mincho" w:cs="v4.2.0"/>
        </w:rPr>
        <w:t xml:space="preserve"> + </w:t>
      </w:r>
      <w:proofErr w:type="spellStart"/>
      <w:r w:rsidRPr="001C0E1B">
        <w:rPr>
          <w:rFonts w:eastAsia="MS Mincho" w:cs="v4.2.0"/>
        </w:rPr>
        <w:t>T</w:t>
      </w:r>
      <w:r w:rsidRPr="001C0E1B">
        <w:rPr>
          <w:rFonts w:eastAsia="MS Mincho" w:cs="v4.2.0"/>
          <w:vertAlign w:val="subscript"/>
        </w:rPr>
        <w:t>margin</w:t>
      </w:r>
      <w:proofErr w:type="spellEnd"/>
      <w:r w:rsidRPr="001C0E1B">
        <w:rPr>
          <w:rFonts w:eastAsia="MS Mincho" w:cs="v4.2.0"/>
        </w:rPr>
        <w:t xml:space="preserve"> =40+20+2 = 62ms excluding any transmissions which do not occur due to scheduling restrictions.</w:t>
      </w:r>
    </w:p>
    <w:p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0865C7">
        <w:rPr>
          <w:b/>
          <w:noProof/>
          <w:color w:val="00B0F0"/>
        </w:rPr>
        <w:t>1</w:t>
      </w:r>
      <w:r w:rsidRPr="00F92638">
        <w:rPr>
          <w:b/>
          <w:noProof/>
          <w:color w:val="00B0F0"/>
        </w:rPr>
        <w:t>&gt;</w:t>
      </w:r>
    </w:p>
    <w:p w:rsidR="00D85B5F" w:rsidRPr="00D85B5F" w:rsidRDefault="00D85B5F" w:rsidP="0063791A"/>
    <w:sectPr w:rsidR="00D85B5F" w:rsidRPr="00D85B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A6C" w:rsidRDefault="00394A6C">
      <w:r>
        <w:separator/>
      </w:r>
    </w:p>
  </w:endnote>
  <w:endnote w:type="continuationSeparator" w:id="0">
    <w:p w:rsidR="00394A6C" w:rsidRDefault="00394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A6C" w:rsidRDefault="00394A6C">
      <w:r>
        <w:separator/>
      </w:r>
    </w:p>
  </w:footnote>
  <w:footnote w:type="continuationSeparator" w:id="0">
    <w:p w:rsidR="00394A6C" w:rsidRDefault="00394A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559" w:rsidRDefault="001B25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6105F4"/>
    <w:multiLevelType w:val="hybridMultilevel"/>
    <w:tmpl w:val="2344436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7D6023"/>
    <w:multiLevelType w:val="hybridMultilevel"/>
    <w:tmpl w:val="EBFA7116"/>
    <w:lvl w:ilvl="0" w:tplc="6E72A67C">
      <w:start w:val="240"/>
      <w:numFmt w:val="bullet"/>
      <w:lvlText w:val="-"/>
      <w:lvlJc w:val="left"/>
      <w:pPr>
        <w:ind w:left="520" w:hanging="420"/>
      </w:pPr>
      <w:rPr>
        <w:rFonts w:ascii="Calibri" w:eastAsia="MS Mincho"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10"/>
  </w:num>
  <w:num w:numId="9">
    <w:abstractNumId w:val="0"/>
  </w:num>
  <w:num w:numId="10">
    <w:abstractNumId w:val="12"/>
  </w:num>
  <w:num w:numId="11">
    <w:abstractNumId w:val="4"/>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3"/>
  </w:num>
  <w:num w:numId="15">
    <w:abstractNumId w:val="13"/>
  </w:num>
  <w:num w:numId="16">
    <w:abstractNumId w:val="25"/>
  </w:num>
  <w:num w:numId="17">
    <w:abstractNumId w:val="28"/>
  </w:num>
  <w:num w:numId="18">
    <w:abstractNumId w:val="7"/>
  </w:num>
  <w:num w:numId="19">
    <w:abstractNumId w:val="15"/>
  </w:num>
  <w:num w:numId="20">
    <w:abstractNumId w:val="24"/>
  </w:num>
  <w:num w:numId="21">
    <w:abstractNumId w:val="5"/>
  </w:num>
  <w:num w:numId="22">
    <w:abstractNumId w:val="19"/>
  </w:num>
  <w:num w:numId="23">
    <w:abstractNumId w:val="20"/>
  </w:num>
  <w:num w:numId="24">
    <w:abstractNumId w:val="11"/>
  </w:num>
  <w:num w:numId="25">
    <w:abstractNumId w:val="14"/>
  </w:num>
  <w:num w:numId="26">
    <w:abstractNumId w:val="29"/>
  </w:num>
  <w:num w:numId="27">
    <w:abstractNumId w:val="17"/>
  </w:num>
  <w:num w:numId="28">
    <w:abstractNumId w:val="22"/>
  </w:num>
  <w:num w:numId="29">
    <w:abstractNumId w:val="1"/>
  </w:num>
  <w:num w:numId="30">
    <w:abstractNumId w:val="9"/>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2E4A"/>
    <w:rsid w:val="00030120"/>
    <w:rsid w:val="00041E10"/>
    <w:rsid w:val="00045805"/>
    <w:rsid w:val="000536CB"/>
    <w:rsid w:val="00065842"/>
    <w:rsid w:val="00077537"/>
    <w:rsid w:val="000865C7"/>
    <w:rsid w:val="00090B84"/>
    <w:rsid w:val="00095207"/>
    <w:rsid w:val="000A3F2A"/>
    <w:rsid w:val="000A6394"/>
    <w:rsid w:val="000B6AC4"/>
    <w:rsid w:val="000B7FED"/>
    <w:rsid w:val="000C038A"/>
    <w:rsid w:val="000C6598"/>
    <w:rsid w:val="000D307F"/>
    <w:rsid w:val="000D44B3"/>
    <w:rsid w:val="000E28B5"/>
    <w:rsid w:val="00102F75"/>
    <w:rsid w:val="00105FA2"/>
    <w:rsid w:val="00145D43"/>
    <w:rsid w:val="00154A77"/>
    <w:rsid w:val="00163AF9"/>
    <w:rsid w:val="00187FD8"/>
    <w:rsid w:val="00192C46"/>
    <w:rsid w:val="00194F53"/>
    <w:rsid w:val="001A08B3"/>
    <w:rsid w:val="001A4606"/>
    <w:rsid w:val="001A7B60"/>
    <w:rsid w:val="001B2559"/>
    <w:rsid w:val="001B52F0"/>
    <w:rsid w:val="001B7A65"/>
    <w:rsid w:val="001D152D"/>
    <w:rsid w:val="001D4AD5"/>
    <w:rsid w:val="001E41F3"/>
    <w:rsid w:val="001E6674"/>
    <w:rsid w:val="002006D8"/>
    <w:rsid w:val="002029B0"/>
    <w:rsid w:val="0022667B"/>
    <w:rsid w:val="00231937"/>
    <w:rsid w:val="002320E5"/>
    <w:rsid w:val="002449A6"/>
    <w:rsid w:val="0026004D"/>
    <w:rsid w:val="002611CD"/>
    <w:rsid w:val="0026311F"/>
    <w:rsid w:val="002640DD"/>
    <w:rsid w:val="00265F06"/>
    <w:rsid w:val="00275D12"/>
    <w:rsid w:val="00284FEB"/>
    <w:rsid w:val="002860C4"/>
    <w:rsid w:val="002A6414"/>
    <w:rsid w:val="002B5741"/>
    <w:rsid w:val="002C32A2"/>
    <w:rsid w:val="002C5B7C"/>
    <w:rsid w:val="002E472E"/>
    <w:rsid w:val="002F402D"/>
    <w:rsid w:val="00304285"/>
    <w:rsid w:val="00305409"/>
    <w:rsid w:val="00321439"/>
    <w:rsid w:val="00325705"/>
    <w:rsid w:val="00333E9C"/>
    <w:rsid w:val="003367D4"/>
    <w:rsid w:val="0035709F"/>
    <w:rsid w:val="003609EF"/>
    <w:rsid w:val="0036231A"/>
    <w:rsid w:val="00362A0B"/>
    <w:rsid w:val="00366D6F"/>
    <w:rsid w:val="00374DD4"/>
    <w:rsid w:val="00376D8D"/>
    <w:rsid w:val="003916B4"/>
    <w:rsid w:val="00394A6C"/>
    <w:rsid w:val="003B7AFD"/>
    <w:rsid w:val="003C0751"/>
    <w:rsid w:val="003D1485"/>
    <w:rsid w:val="003D4A19"/>
    <w:rsid w:val="003D4BD1"/>
    <w:rsid w:val="003E1A36"/>
    <w:rsid w:val="003F2D86"/>
    <w:rsid w:val="003F6750"/>
    <w:rsid w:val="00401679"/>
    <w:rsid w:val="00402E4C"/>
    <w:rsid w:val="00410371"/>
    <w:rsid w:val="004242F1"/>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6252E"/>
    <w:rsid w:val="00572F8B"/>
    <w:rsid w:val="00592D74"/>
    <w:rsid w:val="0059338D"/>
    <w:rsid w:val="005A5C18"/>
    <w:rsid w:val="005D179A"/>
    <w:rsid w:val="005D1870"/>
    <w:rsid w:val="005D6B46"/>
    <w:rsid w:val="005E2C44"/>
    <w:rsid w:val="005E6649"/>
    <w:rsid w:val="005F6D86"/>
    <w:rsid w:val="00621188"/>
    <w:rsid w:val="006257ED"/>
    <w:rsid w:val="00635EC2"/>
    <w:rsid w:val="00636800"/>
    <w:rsid w:val="0063791A"/>
    <w:rsid w:val="00640B56"/>
    <w:rsid w:val="00661A1A"/>
    <w:rsid w:val="00665C47"/>
    <w:rsid w:val="00675546"/>
    <w:rsid w:val="00695808"/>
    <w:rsid w:val="006B46FB"/>
    <w:rsid w:val="006B5F00"/>
    <w:rsid w:val="006C0F96"/>
    <w:rsid w:val="006C1A0F"/>
    <w:rsid w:val="006E21FB"/>
    <w:rsid w:val="00720921"/>
    <w:rsid w:val="00725B8F"/>
    <w:rsid w:val="007378F7"/>
    <w:rsid w:val="00737FB9"/>
    <w:rsid w:val="00742DC8"/>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279FA"/>
    <w:rsid w:val="008626E7"/>
    <w:rsid w:val="008656AF"/>
    <w:rsid w:val="00870EE7"/>
    <w:rsid w:val="0087181F"/>
    <w:rsid w:val="008758BD"/>
    <w:rsid w:val="0087774A"/>
    <w:rsid w:val="008819AA"/>
    <w:rsid w:val="008863B9"/>
    <w:rsid w:val="00895CB3"/>
    <w:rsid w:val="008A45A6"/>
    <w:rsid w:val="008C1913"/>
    <w:rsid w:val="008C5435"/>
    <w:rsid w:val="008E1181"/>
    <w:rsid w:val="008E4703"/>
    <w:rsid w:val="008F3789"/>
    <w:rsid w:val="008F3A2E"/>
    <w:rsid w:val="008F686C"/>
    <w:rsid w:val="008F68F0"/>
    <w:rsid w:val="00904644"/>
    <w:rsid w:val="009148DE"/>
    <w:rsid w:val="00920743"/>
    <w:rsid w:val="00922A39"/>
    <w:rsid w:val="00941E30"/>
    <w:rsid w:val="0094368B"/>
    <w:rsid w:val="0096289C"/>
    <w:rsid w:val="0097090B"/>
    <w:rsid w:val="009777D9"/>
    <w:rsid w:val="00986A6E"/>
    <w:rsid w:val="00991B88"/>
    <w:rsid w:val="009A5753"/>
    <w:rsid w:val="009A579D"/>
    <w:rsid w:val="009E3297"/>
    <w:rsid w:val="009E76A7"/>
    <w:rsid w:val="009F2986"/>
    <w:rsid w:val="009F734F"/>
    <w:rsid w:val="00A027AA"/>
    <w:rsid w:val="00A246B6"/>
    <w:rsid w:val="00A2599D"/>
    <w:rsid w:val="00A31ABC"/>
    <w:rsid w:val="00A40662"/>
    <w:rsid w:val="00A41639"/>
    <w:rsid w:val="00A45916"/>
    <w:rsid w:val="00A47E70"/>
    <w:rsid w:val="00A50CF0"/>
    <w:rsid w:val="00A7671C"/>
    <w:rsid w:val="00A965B0"/>
    <w:rsid w:val="00AA2CBC"/>
    <w:rsid w:val="00AC5820"/>
    <w:rsid w:val="00AD1CD8"/>
    <w:rsid w:val="00AE1B5A"/>
    <w:rsid w:val="00B01DBE"/>
    <w:rsid w:val="00B04ED6"/>
    <w:rsid w:val="00B220E5"/>
    <w:rsid w:val="00B258BB"/>
    <w:rsid w:val="00B270D2"/>
    <w:rsid w:val="00B41A8A"/>
    <w:rsid w:val="00B615CC"/>
    <w:rsid w:val="00B65A3A"/>
    <w:rsid w:val="00B67B97"/>
    <w:rsid w:val="00B72F0E"/>
    <w:rsid w:val="00B7439E"/>
    <w:rsid w:val="00B8249F"/>
    <w:rsid w:val="00B8277F"/>
    <w:rsid w:val="00B86661"/>
    <w:rsid w:val="00B968C8"/>
    <w:rsid w:val="00BA3EC5"/>
    <w:rsid w:val="00BA51D9"/>
    <w:rsid w:val="00BB5DFC"/>
    <w:rsid w:val="00BB6D7E"/>
    <w:rsid w:val="00BD279D"/>
    <w:rsid w:val="00BD6BB8"/>
    <w:rsid w:val="00BE2793"/>
    <w:rsid w:val="00C0049E"/>
    <w:rsid w:val="00C0233D"/>
    <w:rsid w:val="00C0293B"/>
    <w:rsid w:val="00C15B14"/>
    <w:rsid w:val="00C555C6"/>
    <w:rsid w:val="00C66BA2"/>
    <w:rsid w:val="00C75F94"/>
    <w:rsid w:val="00C7767C"/>
    <w:rsid w:val="00C90D45"/>
    <w:rsid w:val="00C95985"/>
    <w:rsid w:val="00CA01BC"/>
    <w:rsid w:val="00CA362B"/>
    <w:rsid w:val="00CB6311"/>
    <w:rsid w:val="00CC5026"/>
    <w:rsid w:val="00CC68D0"/>
    <w:rsid w:val="00CD714C"/>
    <w:rsid w:val="00CE386E"/>
    <w:rsid w:val="00CE7615"/>
    <w:rsid w:val="00D03987"/>
    <w:rsid w:val="00D03F9A"/>
    <w:rsid w:val="00D06D51"/>
    <w:rsid w:val="00D16F62"/>
    <w:rsid w:val="00D24991"/>
    <w:rsid w:val="00D41CA3"/>
    <w:rsid w:val="00D42BE1"/>
    <w:rsid w:val="00D47664"/>
    <w:rsid w:val="00D50255"/>
    <w:rsid w:val="00D66520"/>
    <w:rsid w:val="00D702DF"/>
    <w:rsid w:val="00D85B5F"/>
    <w:rsid w:val="00D97578"/>
    <w:rsid w:val="00DA103F"/>
    <w:rsid w:val="00DE2F10"/>
    <w:rsid w:val="00DE34CF"/>
    <w:rsid w:val="00DE6A82"/>
    <w:rsid w:val="00E13F3D"/>
    <w:rsid w:val="00E24F8D"/>
    <w:rsid w:val="00E34898"/>
    <w:rsid w:val="00E356B0"/>
    <w:rsid w:val="00E56C5A"/>
    <w:rsid w:val="00E57A1C"/>
    <w:rsid w:val="00E70236"/>
    <w:rsid w:val="00E80B68"/>
    <w:rsid w:val="00E85504"/>
    <w:rsid w:val="00EB09B7"/>
    <w:rsid w:val="00EC168E"/>
    <w:rsid w:val="00ED1008"/>
    <w:rsid w:val="00ED505B"/>
    <w:rsid w:val="00ED5CE0"/>
    <w:rsid w:val="00EE7D7C"/>
    <w:rsid w:val="00F22187"/>
    <w:rsid w:val="00F25D98"/>
    <w:rsid w:val="00F300FB"/>
    <w:rsid w:val="00F53C0F"/>
    <w:rsid w:val="00F55866"/>
    <w:rsid w:val="00F61EF8"/>
    <w:rsid w:val="00F671BC"/>
    <w:rsid w:val="00F70CC7"/>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목록 단락 Char"/>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UnresolvedMention">
    <w:name w:val="Unresolved Mention"/>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1">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81783-0363-4EEE-B86B-66CB4F7A4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1187</Words>
  <Characters>6766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2022-03-01T07:30:00Z</dcterms:created>
  <dcterms:modified xsi:type="dcterms:W3CDTF">2022-03-04T06:41:00Z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(3)uxK3xGQUl+4GQuCHDA4v0GqjyXaJJ6lkhQjpy9DR1F+aG7Nicg1rl+Uvz4rrkP2Cctulsab3
GTUtV+VDdNpEls3IFaLvH6O/rknzbq1SviFEz/iOmehaEq6twP+iLePsMeJtWp7RpVxZhsSL
UrFDnEImyx1kRhNtukxKMCZzzrGLUORkt2PFGYf77liwSNhtYeQs+E7OfrkbfqHtoFpuD1Td
yqWNyl76XOtcIHgn2n</vt:lpwstr>
  </property>
  <property fmtid="{D5CDD505-2E9C-101B-9397-08002B2CF9AE}" pid="22" name="_2015_ms_pID_7253431">
    <vt:lpwstr>n9g5CIIu57973H0fkZreA22vbElQM+4ZyN5zCoqFvr4xRcHA/d/yFy
tOQXE1jadrI7EdxqUmrYH2ptAJPinLdkMDnTl8tPt58U7+6Ky9uzaB9MO6xXA2XTFGfN6o3a
8Hs1EAYo2jmWvz5q5udxvYJRFOQ3fCy+PMwQhqwO5tQrmVT1wwslaOxeqT2jpfgdPTSvhwGN
oaIBugosvLOqC+K6oabNH2LNFzho20p458ub</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1644842225</vt:lpwstr>
  </property>
</Properties>
</file>