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3042" w:rsidRDefault="00B73042" w:rsidP="00667BE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#102-</w:t>
      </w:r>
      <w:r>
        <w:rPr>
          <w:rFonts w:hint="eastAsia"/>
          <w:b/>
          <w:noProof/>
          <w:sz w:val="24"/>
          <w:lang w:eastAsia="zh-CN"/>
        </w:rPr>
        <w:t>e</w:t>
      </w:r>
      <w:r>
        <w:rPr>
          <w:b/>
          <w:i/>
          <w:noProof/>
          <w:sz w:val="28"/>
        </w:rPr>
        <w:tab/>
      </w:r>
      <w:r w:rsidR="00C64C36" w:rsidRPr="00C64C36">
        <w:rPr>
          <w:b/>
          <w:i/>
          <w:noProof/>
          <w:sz w:val="28"/>
        </w:rPr>
        <w:t>R4-2204838</w:t>
      </w:r>
      <w:bookmarkStart w:id="0" w:name="_GoBack"/>
      <w:bookmarkEnd w:id="0"/>
    </w:p>
    <w:p w:rsidR="00B73042" w:rsidRDefault="00B73042" w:rsidP="00B73042">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Pr>
          <w:b/>
          <w:noProof/>
          <w:sz w:val="24"/>
        </w:rPr>
        <w:t>3rd</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D64BFF">
            <w:pPr>
              <w:pStyle w:val="CRCoverPage"/>
              <w:spacing w:after="0"/>
              <w:jc w:val="right"/>
              <w:rPr>
                <w:i/>
                <w:noProof/>
              </w:rPr>
            </w:pPr>
            <w:r w:rsidRPr="004A220A">
              <w:rPr>
                <w:i/>
                <w:noProof/>
                <w:sz w:val="14"/>
              </w:rPr>
              <w:t>CR-Form-v</w:t>
            </w:r>
            <w:r w:rsidR="008863B9" w:rsidRPr="004A220A">
              <w:rPr>
                <w:i/>
                <w:noProof/>
                <w:sz w:val="14"/>
              </w:rPr>
              <w:t>12.</w:t>
            </w:r>
            <w:r w:rsidR="00D64BFF">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1748EC">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1748EC">
              <w:rPr>
                <w:b/>
                <w:noProof/>
                <w:sz w:val="28"/>
              </w:rPr>
              <w:t>6</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1748EC">
            <w:pPr>
              <w:pStyle w:val="CRCoverPage"/>
              <w:spacing w:after="0"/>
              <w:jc w:val="center"/>
              <w:rPr>
                <w:noProof/>
                <w:sz w:val="28"/>
              </w:rPr>
            </w:pPr>
            <w:r>
              <w:rPr>
                <w:b/>
                <w:noProof/>
                <w:sz w:val="28"/>
              </w:rPr>
              <w:t>1</w:t>
            </w:r>
            <w:r w:rsidR="00D85B5F">
              <w:rPr>
                <w:b/>
                <w:noProof/>
                <w:sz w:val="28"/>
              </w:rPr>
              <w:t>5</w:t>
            </w:r>
            <w:r>
              <w:rPr>
                <w:b/>
                <w:noProof/>
                <w:sz w:val="28"/>
              </w:rPr>
              <w:t>.</w:t>
            </w:r>
            <w:r w:rsidR="00D85B5F">
              <w:rPr>
                <w:b/>
                <w:noProof/>
                <w:sz w:val="28"/>
              </w:rPr>
              <w:t>1</w:t>
            </w:r>
            <w:r w:rsidR="001748EC">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73042" w:rsidP="002A6414">
            <w:pPr>
              <w:pStyle w:val="CRCoverPage"/>
              <w:spacing w:after="0"/>
              <w:ind w:left="100"/>
              <w:rPr>
                <w:noProof/>
              </w:rPr>
            </w:pPr>
            <w:r w:rsidRPr="00B73042">
              <w:rPr>
                <w:noProof/>
                <w:lang w:eastAsia="zh-CN"/>
              </w:rPr>
              <w:t>Correction to SCell Interruptions requirements_EUTRA_R15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B73042">
            <w:pPr>
              <w:pStyle w:val="CRCoverPage"/>
              <w:spacing w:after="0"/>
              <w:ind w:left="100"/>
              <w:rPr>
                <w:noProof/>
              </w:rPr>
            </w:pPr>
            <w:r w:rsidRPr="00B73042">
              <w:rPr>
                <w:noProof/>
              </w:rPr>
              <w:t>NR_newRAT-Core</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73042">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73042">
              <w:rPr>
                <w:noProof/>
              </w:rPr>
              <w:t>2</w:t>
            </w:r>
            <w:r w:rsidR="002A6414">
              <w:rPr>
                <w:noProof/>
              </w:rPr>
              <w:t>-</w:t>
            </w:r>
            <w:r w:rsidR="00B73042">
              <w:rPr>
                <w:noProof/>
              </w:rPr>
              <w:t>14</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1748EC">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1748EC">
              <w:rPr>
                <w:noProof/>
              </w:rPr>
              <w:t>5</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D64BFF">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D64BFF">
              <w:rPr>
                <w:i/>
                <w:noProof/>
                <w:sz w:val="18"/>
              </w:rPr>
              <w:br/>
            </w:r>
            <w:r w:rsidR="00D64BFF" w:rsidRPr="004A220A">
              <w:rPr>
                <w:i/>
                <w:noProof/>
                <w:sz w:val="18"/>
              </w:rPr>
              <w:t>Rel-1</w:t>
            </w:r>
            <w:r w:rsidR="00D64BFF">
              <w:rPr>
                <w:i/>
                <w:noProof/>
                <w:sz w:val="18"/>
              </w:rPr>
              <w:t>9</w:t>
            </w:r>
            <w:r w:rsidR="00D64BFF" w:rsidRPr="004A220A">
              <w:rPr>
                <w:i/>
                <w:noProof/>
                <w:sz w:val="18"/>
              </w:rPr>
              <w:tab/>
              <w:t>(Release 1</w:t>
            </w:r>
            <w:r w:rsidR="00D64BFF">
              <w:rPr>
                <w:i/>
                <w:noProof/>
                <w:sz w:val="18"/>
              </w:rPr>
              <w:t>9</w:t>
            </w:r>
            <w:r w:rsidR="00D64BFF"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002E0" w:rsidRDefault="005D6EA4" w:rsidP="008A73B6">
            <w:pPr>
              <w:pStyle w:val="CRCoverPage"/>
              <w:numPr>
                <w:ilvl w:val="0"/>
                <w:numId w:val="29"/>
              </w:numPr>
              <w:spacing w:after="0"/>
            </w:pPr>
            <w:r>
              <w:rPr>
                <w:noProof/>
                <w:lang w:eastAsia="zh-CN"/>
              </w:rPr>
              <w:t xml:space="preserve">There are at least two possible cases in which no SMTC is configured for </w:t>
            </w:r>
            <w:r w:rsidR="001748EC">
              <w:rPr>
                <w:noProof/>
                <w:lang w:eastAsia="zh-CN"/>
              </w:rPr>
              <w:t xml:space="preserve">NR </w:t>
            </w:r>
            <w:r>
              <w:rPr>
                <w:noProof/>
                <w:lang w:eastAsia="zh-CN"/>
              </w:rPr>
              <w:t>SCell</w:t>
            </w:r>
            <w:r>
              <w:rPr>
                <w:rFonts w:hint="eastAsia"/>
                <w:noProof/>
                <w:lang w:eastAsia="zh-CN"/>
              </w:rPr>
              <w:t>:</w:t>
            </w:r>
          </w:p>
          <w:p w:rsidR="00B67AF1" w:rsidRDefault="00CC5DB4" w:rsidP="00756DDC">
            <w:pPr>
              <w:pStyle w:val="CRCoverPage"/>
              <w:numPr>
                <w:ilvl w:val="1"/>
                <w:numId w:val="29"/>
              </w:numPr>
              <w:spacing w:after="0"/>
            </w:pPr>
            <w:r>
              <w:rPr>
                <w:lang w:eastAsia="zh-CN"/>
              </w:rPr>
              <w:t>T</w:t>
            </w:r>
            <w:r w:rsidR="00B67AF1">
              <w:rPr>
                <w:lang w:eastAsia="zh-CN"/>
              </w:rPr>
              <w:t>arget SCell is a SSB-less SCell (i.e.absoluteFrequencySSB is absent). In this case no SSB related parameters will be configured</w:t>
            </w:r>
            <w:r w:rsidR="005D6EA4">
              <w:rPr>
                <w:lang w:eastAsia="zh-CN"/>
              </w:rPr>
              <w:t xml:space="preserve"> for this SCell</w:t>
            </w:r>
            <w:r w:rsidR="00B67AF1">
              <w:rPr>
                <w:lang w:eastAsia="zh-CN"/>
              </w:rPr>
              <w:t>.</w:t>
            </w:r>
          </w:p>
          <w:p w:rsidR="00D85B5F" w:rsidRDefault="00CC5DB4" w:rsidP="00576FCF">
            <w:pPr>
              <w:pStyle w:val="CRCoverPage"/>
              <w:numPr>
                <w:ilvl w:val="1"/>
                <w:numId w:val="29"/>
              </w:numPr>
              <w:spacing w:after="0"/>
              <w:rPr>
                <w:noProof/>
                <w:lang w:eastAsia="zh-CN"/>
              </w:rPr>
            </w:pPr>
            <w:r>
              <w:rPr>
                <w:lang w:eastAsia="zh-CN"/>
              </w:rPr>
              <w:t>T</w:t>
            </w:r>
            <w:r w:rsidR="00B67AF1">
              <w:rPr>
                <w:lang w:eastAsia="zh-CN"/>
              </w:rPr>
              <w:t xml:space="preserve">arget SCell </w:t>
            </w:r>
            <w:r>
              <w:rPr>
                <w:lang w:eastAsia="zh-CN"/>
              </w:rPr>
              <w:t>actually transmites SSB. However, NW doesn't include SMTC configuration in</w:t>
            </w:r>
            <w:r w:rsidR="00756DDC">
              <w:rPr>
                <w:lang w:eastAsia="zh-CN"/>
              </w:rPr>
              <w:t xml:space="preserve"> RRC message</w:t>
            </w:r>
            <w:r>
              <w:rPr>
                <w:lang w:eastAsia="zh-CN"/>
              </w:rPr>
              <w:t xml:space="preserve"> for SCell addition</w:t>
            </w:r>
            <w:r w:rsidR="00B67AF1">
              <w:rPr>
                <w:lang w:eastAsia="zh-CN"/>
              </w:rPr>
              <w:t xml:space="preserve"> or MO corresponding to </w:t>
            </w:r>
            <w:r>
              <w:rPr>
                <w:lang w:eastAsia="zh-CN"/>
              </w:rPr>
              <w:t xml:space="preserve">target SCell. In this case, UE assumes that SSB is sent with the periodicity of 5ms </w:t>
            </w:r>
            <w:r w:rsidR="00576FCF">
              <w:rPr>
                <w:lang w:eastAsia="zh-CN"/>
              </w:rPr>
              <w:t>i</w:t>
            </w:r>
            <w:r w:rsidR="005D6EA4">
              <w:rPr>
                <w:noProof/>
                <w:lang w:eastAsia="zh-CN"/>
              </w:rPr>
              <w:t>n SCell activation delay requirements</w:t>
            </w:r>
            <w:r w:rsidR="00576FCF">
              <w:rPr>
                <w:noProof/>
                <w:lang w:eastAsia="zh-CN"/>
              </w:rPr>
              <w:t>.</w:t>
            </w:r>
          </w:p>
          <w:tbl>
            <w:tblPr>
              <w:tblStyle w:val="af7"/>
              <w:tblW w:w="0" w:type="auto"/>
              <w:tblLayout w:type="fixed"/>
              <w:tblLook w:val="04A0" w:firstRow="1" w:lastRow="0" w:firstColumn="1" w:lastColumn="0" w:noHBand="0" w:noVBand="1"/>
            </w:tblPr>
            <w:tblGrid>
              <w:gridCol w:w="6852"/>
            </w:tblGrid>
            <w:tr w:rsidR="005D6EA4" w:rsidTr="005D6EA4">
              <w:tc>
                <w:tcPr>
                  <w:tcW w:w="6852" w:type="dxa"/>
                </w:tcPr>
                <w:p w:rsidR="005D6EA4" w:rsidRDefault="005D6EA4" w:rsidP="005D6EA4">
                  <w:pPr>
                    <w:pStyle w:val="CRCoverPage"/>
                    <w:spacing w:after="0"/>
                    <w:rPr>
                      <w:rFonts w:eastAsiaTheme="minorEastAsia"/>
                      <w:lang w:eastAsia="zh-CN"/>
                    </w:rPr>
                  </w:pPr>
                  <w:r>
                    <w:rPr>
                      <w:rFonts w:eastAsiaTheme="minorEastAsia" w:hint="eastAsia"/>
                      <w:lang w:eastAsia="zh-CN"/>
                    </w:rPr>
                    <w:t>3</w:t>
                  </w:r>
                  <w:r>
                    <w:rPr>
                      <w:rFonts w:eastAsiaTheme="minorEastAsia"/>
                      <w:lang w:eastAsia="zh-CN"/>
                    </w:rPr>
                    <w:t>8.133 cl.8.3.2</w:t>
                  </w:r>
                </w:p>
                <w:p w:rsidR="005D6EA4" w:rsidRDefault="005D6EA4" w:rsidP="005D6EA4">
                  <w:pPr>
                    <w:pStyle w:val="B30"/>
                    <w:ind w:leftChars="25" w:left="50" w:firstLine="0"/>
                    <w:rPr>
                      <w:lang w:val="en-US" w:eastAsia="zh-CN"/>
                    </w:rPr>
                  </w:pPr>
                  <w:r>
                    <w:rPr>
                      <w:lang w:val="en-US" w:eastAsia="zh-CN"/>
                    </w:rPr>
                    <w:t xml:space="preserve">If the SCell being activated belongs to FR1 and if there is at least one active serving cell contiguous to the SCell on that FR1 band, </w:t>
                  </w:r>
                  <w:r w:rsidRPr="00CF2AB0">
                    <w:rPr>
                      <w:highlight w:val="yellow"/>
                      <w:lang w:val="en-US" w:eastAsia="zh-CN"/>
                    </w:rPr>
                    <w:t xml:space="preserve">if the UE is not provided with </w:t>
                  </w:r>
                  <w:r w:rsidRPr="00CF2AB0">
                    <w:rPr>
                      <w:highlight w:val="yellow"/>
                    </w:rPr>
                    <w:t>SSB configuration (</w:t>
                  </w:r>
                  <w:r w:rsidRPr="00CF2AB0">
                    <w:rPr>
                      <w:i/>
                      <w:highlight w:val="yellow"/>
                    </w:rPr>
                    <w:t>absoluteFrequencySSB</w:t>
                  </w:r>
                  <w:r w:rsidRPr="00CF2AB0">
                    <w:rPr>
                      <w:highlight w:val="yellow"/>
                    </w:rPr>
                    <w:t>)</w:t>
                  </w:r>
                  <w:r w:rsidRPr="00CF2AB0">
                    <w:rPr>
                      <w:highlight w:val="yellow"/>
                      <w:lang w:val="en-US" w:eastAsia="zh-CN"/>
                    </w:rPr>
                    <w:t xml:space="preserve"> nor SMTC configuration for the target SCell, T</w:t>
                  </w:r>
                  <w:r w:rsidRPr="00CF2AB0">
                    <w:rPr>
                      <w:highlight w:val="yellow"/>
                      <w:vertAlign w:val="subscript"/>
                      <w:lang w:val="en-US" w:eastAsia="zh-CN"/>
                    </w:rPr>
                    <w:t>activation_time</w:t>
                  </w:r>
                  <w:r w:rsidRPr="00CF2AB0">
                    <w:rPr>
                      <w:highlight w:val="yellow"/>
                      <w:lang w:val="en-US" w:eastAsia="zh-CN"/>
                    </w:rPr>
                    <w:t xml:space="preserve"> is 3 ms,</w:t>
                  </w:r>
                  <w:r>
                    <w:rPr>
                      <w:lang w:val="en-US" w:eastAsia="zh-CN"/>
                    </w:rPr>
                    <w:t xml:space="preserve"> </w:t>
                  </w:r>
                </w:p>
                <w:p w:rsidR="00CF2AB0" w:rsidRPr="005D6EA4" w:rsidRDefault="00CF2AB0" w:rsidP="005D6EA4">
                  <w:pPr>
                    <w:pStyle w:val="B30"/>
                    <w:ind w:leftChars="25" w:left="50" w:firstLine="0"/>
                    <w:rPr>
                      <w:rFonts w:eastAsiaTheme="minorEastAsia"/>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CF2AB0">
                    <w:rPr>
                      <w:highlight w:val="yellow"/>
                      <w:lang w:eastAsia="zh-CN"/>
                    </w:rPr>
                    <w:t>If the UE is not provided SMTC configuration or measurement object on this frequency, the requirement which involves T</w:t>
                  </w:r>
                  <w:r w:rsidRPr="00CF2AB0">
                    <w:rPr>
                      <w:highlight w:val="yellow"/>
                      <w:vertAlign w:val="subscript"/>
                      <w:lang w:eastAsia="zh-CN"/>
                    </w:rPr>
                    <w:t>rs</w:t>
                  </w:r>
                  <w:r w:rsidRPr="00CF2AB0">
                    <w:rPr>
                      <w:highlight w:val="yellow"/>
                      <w:lang w:eastAsia="zh-CN"/>
                    </w:rPr>
                    <w:t xml:space="preserve"> is applied with T</w:t>
                  </w:r>
                  <w:r w:rsidRPr="00CF2AB0">
                    <w:rPr>
                      <w:highlight w:val="yellow"/>
                      <w:vertAlign w:val="subscript"/>
                      <w:lang w:eastAsia="zh-CN"/>
                    </w:rPr>
                    <w:t>rs</w:t>
                  </w:r>
                  <w:r w:rsidRPr="00CF2AB0">
                    <w:rPr>
                      <w:highlight w:val="yellow"/>
                      <w:lang w:eastAsia="zh-CN"/>
                    </w:rPr>
                    <w:t xml:space="preserve"> = 5ms assuming the SSB transmission periodicity is 5ms</w:t>
                  </w:r>
                  <w:r w:rsidRPr="008C6DE4">
                    <w:rPr>
                      <w:lang w:eastAsia="zh-CN"/>
                    </w:rPr>
                    <w:t>. There are no requirements if the SSB transmission periodicity is not 5ms</w:t>
                  </w:r>
                  <w:r>
                    <w:rPr>
                      <w:lang w:eastAsia="zh-CN"/>
                    </w:rPr>
                    <w:t>.</w:t>
                  </w:r>
                </w:p>
              </w:tc>
            </w:tr>
          </w:tbl>
          <w:p w:rsidR="005D6EA4" w:rsidRPr="005D6EA4" w:rsidRDefault="005D6EA4" w:rsidP="005D6EA4">
            <w:pPr>
              <w:pStyle w:val="CRCoverPage"/>
              <w:spacing w:after="0"/>
            </w:pPr>
          </w:p>
          <w:p w:rsidR="005D6EA4" w:rsidRPr="005D6EA4" w:rsidRDefault="005D6EA4" w:rsidP="00D85B5F">
            <w:pPr>
              <w:pStyle w:val="CRCoverPage"/>
              <w:spacing w:after="0"/>
              <w:ind w:left="460"/>
              <w:rPr>
                <w:lang w:eastAsia="zh-CN"/>
              </w:rPr>
            </w:pPr>
            <w:r>
              <w:rPr>
                <w:rFonts w:hint="eastAsia"/>
                <w:lang w:eastAsia="zh-CN"/>
              </w:rPr>
              <w:t>H</w:t>
            </w:r>
            <w:r>
              <w:rPr>
                <w:lang w:eastAsia="zh-CN"/>
              </w:rPr>
              <w:t xml:space="preserve">owever, </w:t>
            </w:r>
            <w:r w:rsidR="00C66ABF">
              <w:rPr>
                <w:lang w:eastAsia="zh-CN"/>
              </w:rPr>
              <w:t>the</w:t>
            </w:r>
            <w:r>
              <w:rPr>
                <w:lang w:eastAsia="zh-CN"/>
              </w:rPr>
              <w:t xml:space="preserve"> SCell addition/activation</w:t>
            </w:r>
            <w:r w:rsidR="00CF2AB0">
              <w:rPr>
                <w:lang w:eastAsia="zh-CN"/>
              </w:rPr>
              <w:t xml:space="preserve"> interruption requirements </w:t>
            </w:r>
            <w:r w:rsidR="00C66ABF">
              <w:rPr>
                <w:lang w:eastAsia="zh-CN"/>
              </w:rPr>
              <w:t xml:space="preserve">depends on the maximum SMTC duration </w:t>
            </w:r>
            <w:r w:rsidR="00C66ABF" w:rsidRPr="00C66ABF">
              <w:rPr>
                <w:lang w:eastAsia="zh-CN"/>
              </w:rPr>
              <w:t>among all active serving cells</w:t>
            </w:r>
            <w:r w:rsidR="00C66ABF">
              <w:rPr>
                <w:lang w:eastAsia="zh-CN"/>
              </w:rPr>
              <w:t xml:space="preserve"> in the same band. So </w:t>
            </w:r>
            <w:r w:rsidR="00CF2AB0">
              <w:rPr>
                <w:lang w:eastAsia="zh-CN"/>
              </w:rPr>
              <w:t>the interruption requirements for case a) and b) are not clear.</w:t>
            </w:r>
          </w:p>
          <w:p w:rsidR="00D47664" w:rsidRDefault="00D47664" w:rsidP="00CF2AB0">
            <w:pPr>
              <w:pStyle w:val="CRCoverPage"/>
              <w:spacing w:after="0"/>
              <w:ind w:left="460"/>
            </w:pPr>
          </w:p>
          <w:p w:rsidR="00CF2AB0" w:rsidRDefault="00CF2AB0" w:rsidP="00CF2AB0">
            <w:pPr>
              <w:pStyle w:val="CRCoverPage"/>
              <w:spacing w:after="0"/>
              <w:ind w:left="460"/>
            </w:pPr>
            <w:r w:rsidRPr="00CF2AB0">
              <w:t xml:space="preserve">To ensure </w:t>
            </w:r>
            <w:r>
              <w:t xml:space="preserve">that interruption requirements are consistent with </w:t>
            </w:r>
            <w:r w:rsidRPr="00CF2AB0">
              <w:t>SCell activation delay</w:t>
            </w:r>
            <w:r>
              <w:t xml:space="preserve"> requirements. We suggest:</w:t>
            </w:r>
          </w:p>
          <w:p w:rsidR="00CF2AB0" w:rsidRDefault="00CF2AB0" w:rsidP="00CF2AB0">
            <w:pPr>
              <w:pStyle w:val="CRCoverPage"/>
              <w:spacing w:after="0"/>
              <w:ind w:left="460"/>
            </w:pPr>
          </w:p>
          <w:p w:rsidR="00C30120" w:rsidRDefault="00C30120" w:rsidP="00C30120">
            <w:pPr>
              <w:pStyle w:val="CRCoverPage"/>
              <w:numPr>
                <w:ilvl w:val="0"/>
                <w:numId w:val="30"/>
              </w:numPr>
              <w:spacing w:after="0"/>
            </w:pPr>
            <w:r>
              <w:rPr>
                <w:lang w:eastAsia="ko-KR"/>
              </w:rPr>
              <w:t xml:space="preserve">For case a), </w:t>
            </w:r>
            <w:r w:rsidR="00C66ABF">
              <w:rPr>
                <w:lang w:eastAsia="ko-KR"/>
              </w:rPr>
              <w:t xml:space="preserve">assume SMTC duration for SCell being added/activated is </w:t>
            </w:r>
            <w:r w:rsidR="00267437">
              <w:rPr>
                <w:lang w:eastAsia="zh-CN"/>
              </w:rPr>
              <w:t>5ms since UE has to search SSB in the entire SSB-burst half frame</w:t>
            </w:r>
          </w:p>
          <w:p w:rsidR="00141DDF" w:rsidRPr="00141DDF" w:rsidRDefault="00C30120" w:rsidP="00576FCF">
            <w:pPr>
              <w:pStyle w:val="CRCoverPage"/>
              <w:numPr>
                <w:ilvl w:val="0"/>
                <w:numId w:val="30"/>
              </w:numPr>
              <w:spacing w:after="0"/>
            </w:pPr>
            <w:r>
              <w:t xml:space="preserve">For case b), </w:t>
            </w:r>
            <w:r w:rsidR="00C66ABF">
              <w:t>assume SMTC duration is 0ms since UE doesn't need to perform AGC on SCell being added in this case.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41DDF" w:rsidRPr="00A31ABC" w:rsidRDefault="00C30120" w:rsidP="00576FCF">
            <w:pPr>
              <w:pStyle w:val="CRCoverPage"/>
              <w:numPr>
                <w:ilvl w:val="0"/>
                <w:numId w:val="4"/>
              </w:numPr>
              <w:spacing w:after="0"/>
              <w:rPr>
                <w:noProof/>
                <w:lang w:eastAsia="zh-CN"/>
              </w:rPr>
            </w:pPr>
            <w:r>
              <w:t>Interruption requirements for SCell addition</w:t>
            </w:r>
            <w:r>
              <w:rPr>
                <w:rFonts w:hint="eastAsia"/>
                <w:lang w:eastAsia="zh-CN"/>
              </w:rPr>
              <w:t>/</w:t>
            </w:r>
            <w:r w:rsidR="00C66ABF">
              <w:rPr>
                <w:lang w:eastAsia="zh-CN"/>
              </w:rPr>
              <w:t xml:space="preserve"> </w:t>
            </w:r>
            <w:r>
              <w:rPr>
                <w:lang w:eastAsia="zh-CN"/>
              </w:rPr>
              <w:t xml:space="preserve">activation </w:t>
            </w:r>
            <w:r w:rsidR="00C66ABF">
              <w:rPr>
                <w:lang w:eastAsia="zh-CN"/>
              </w:rPr>
              <w:t>are</w:t>
            </w:r>
            <w:r>
              <w:rPr>
                <w:lang w:eastAsia="zh-CN"/>
              </w:rPr>
              <w:t xml:space="preserv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C30120">
            <w:pPr>
              <w:pStyle w:val="CRCoverPage"/>
              <w:spacing w:after="0"/>
              <w:ind w:left="100"/>
              <w:rPr>
                <w:noProof/>
              </w:rPr>
            </w:pPr>
            <w:r>
              <w:rPr>
                <w:noProof/>
                <w:lang w:eastAsia="zh-CN"/>
              </w:rPr>
              <w:t>Requirements are not clear.</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576FCF" w:rsidP="00E85504">
            <w:pPr>
              <w:pStyle w:val="CRCoverPage"/>
              <w:spacing w:after="0"/>
              <w:ind w:left="100"/>
              <w:rPr>
                <w:noProof/>
                <w:lang w:eastAsia="zh-CN"/>
              </w:rPr>
            </w:pPr>
            <w:r w:rsidRPr="00B910B8">
              <w:rPr>
                <w:rFonts w:hint="eastAsia"/>
                <w:lang w:eastAsia="zh-CN"/>
              </w:rPr>
              <w:t>7.32</w:t>
            </w:r>
            <w:r w:rsidRPr="00B910B8">
              <w:rPr>
                <w:lang w:eastAsia="zh-CN"/>
              </w:rPr>
              <w:t>.2.</w:t>
            </w:r>
            <w:r w:rsidRPr="00B910B8">
              <w:rPr>
                <w:rFonts w:hint="eastAsia"/>
                <w:lang w:eastAsia="zh-CN"/>
              </w:rPr>
              <w:t>4</w:t>
            </w:r>
            <w:r>
              <w:rPr>
                <w:lang w:eastAsia="zh-CN"/>
              </w:rPr>
              <w:t>, 7.32.2.5, 7.36.2.3, 7.36.2.4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748EC" w:rsidRPr="00B910B8" w:rsidRDefault="001748EC" w:rsidP="001748EC">
      <w:pPr>
        <w:pStyle w:val="40"/>
        <w:ind w:left="864" w:hanging="864"/>
        <w:rPr>
          <w:lang w:eastAsia="zh-CN"/>
        </w:rPr>
      </w:pPr>
      <w:r w:rsidRPr="00B910B8">
        <w:rPr>
          <w:rFonts w:hint="eastAsia"/>
          <w:lang w:eastAsia="zh-CN"/>
        </w:rPr>
        <w:t>7.32</w:t>
      </w:r>
      <w:r w:rsidRPr="00B910B8">
        <w:rPr>
          <w:lang w:eastAsia="zh-CN"/>
        </w:rPr>
        <w:t>.2.</w:t>
      </w:r>
      <w:r w:rsidRPr="00B910B8">
        <w:rPr>
          <w:rFonts w:hint="eastAsia"/>
          <w:lang w:eastAsia="zh-CN"/>
        </w:rPr>
        <w:t>4</w:t>
      </w:r>
      <w:r w:rsidRPr="00B910B8">
        <w:rPr>
          <w:lang w:eastAsia="zh-CN"/>
        </w:rPr>
        <w:tab/>
        <w:t>Interruptions at SCell addition/release</w:t>
      </w:r>
    </w:p>
    <w:p w:rsidR="001748EC" w:rsidRPr="00B910B8" w:rsidRDefault="001748EC" w:rsidP="001748EC">
      <w:pPr>
        <w:rPr>
          <w:lang w:eastAsia="zh-CN"/>
        </w:rPr>
      </w:pPr>
      <w:r w:rsidRPr="00B910B8">
        <w:t>W</w:t>
      </w:r>
      <w:r w:rsidRPr="00B910B8">
        <w:rPr>
          <w:lang w:eastAsia="zh-CN"/>
        </w:rPr>
        <w:t>hen one SCell belonging to MCG is added or released:</w:t>
      </w:r>
    </w:p>
    <w:p w:rsidR="001748EC" w:rsidRPr="00B910B8" w:rsidRDefault="001748EC" w:rsidP="001748EC">
      <w:pPr>
        <w:pStyle w:val="B10"/>
      </w:pPr>
      <w:r w:rsidRPr="00B910B8">
        <w:t>-</w:t>
      </w:r>
      <w:r w:rsidRPr="00B910B8">
        <w:tab/>
      </w:r>
      <w:r>
        <w:t>the requirements in clause 7.8.2.7 shall apply.</w:t>
      </w:r>
    </w:p>
    <w:p w:rsidR="001748EC" w:rsidRPr="00B910B8" w:rsidRDefault="001748EC" w:rsidP="001748EC">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SCG is added or released:</w:t>
      </w:r>
    </w:p>
    <w:p w:rsidR="001748EC" w:rsidRPr="00B910B8" w:rsidRDefault="001748EC" w:rsidP="001748EC">
      <w:pPr>
        <w:pStyle w:val="B10"/>
      </w:pPr>
      <w:r w:rsidRPr="00B910B8">
        <w:t>-</w:t>
      </w:r>
      <w:r w:rsidRPr="00B910B8">
        <w:tab/>
      </w:r>
      <w:r w:rsidRPr="00B910B8">
        <w:rPr>
          <w:rFonts w:hint="eastAsia"/>
        </w:rPr>
        <w:t>an interruption on PCell</w:t>
      </w:r>
      <w:r w:rsidRPr="00B910B8">
        <w:t xml:space="preserve"> or activated SCell in MCG shall not exceed </w:t>
      </w:r>
      <w:r w:rsidRPr="00B910B8">
        <w:rPr>
          <w:lang w:eastAsia="zh-CN"/>
        </w:rPr>
        <w:t>X1 subframes for synchronous intraband EN-DC</w:t>
      </w:r>
      <w:r w:rsidRPr="00B910B8">
        <w:t xml:space="preserve">, </w:t>
      </w:r>
      <w:r w:rsidRPr="0080147B">
        <w:t>X1+1 subframes for asynchronous intraband EN-DC,</w:t>
      </w:r>
      <w:r>
        <w:t xml:space="preserve"> </w:t>
      </w:r>
      <w:r w:rsidRPr="00B910B8">
        <w:rPr>
          <w:lang w:eastAsia="zh-CN"/>
        </w:rPr>
        <w:t>1 subframe for synchronous interband EN-DC or</w:t>
      </w:r>
      <w:r w:rsidRPr="00B910B8">
        <w:rPr>
          <w:rFonts w:hint="eastAsia"/>
          <w:lang w:eastAsia="zh-CN"/>
        </w:rPr>
        <w:t xml:space="preserve"> </w:t>
      </w:r>
      <w:r w:rsidRPr="00B910B8">
        <w:t>2 subframes</w:t>
      </w:r>
      <w:r w:rsidRPr="00B910B8">
        <w:rPr>
          <w:lang w:eastAsia="zh-CN"/>
        </w:rPr>
        <w:t xml:space="preserve"> for asynchronous interband EN-DC</w:t>
      </w:r>
      <w:r>
        <w:t>.</w:t>
      </w:r>
      <w:r w:rsidRPr="00B910B8">
        <w:rPr>
          <w:rFonts w:hint="eastAsia"/>
        </w:rPr>
        <w:t xml:space="preserve"> </w:t>
      </w:r>
      <w:r w:rsidRPr="00B910B8">
        <w:t xml:space="preserve">For SCell addition X1 is equal to the duration of the SMTC of the </w:t>
      </w:r>
      <w:r>
        <w:t>SCell</w:t>
      </w:r>
      <w:r w:rsidRPr="00B910B8">
        <w:t xml:space="preserve"> being added + 1 ms</w:t>
      </w:r>
      <w:r>
        <w:t>.</w:t>
      </w:r>
      <w:r w:rsidRPr="00B910B8">
        <w:t xml:space="preserve"> </w:t>
      </w:r>
      <w:ins w:id="2" w:author="Huawei" w:date="2022-01-25T19:27:00Z">
        <w:r>
          <w:rPr>
            <w:lang w:eastAsia="zh-CN"/>
          </w:rPr>
          <w:t xml:space="preserve">When </w:t>
        </w:r>
        <w:r>
          <w:t>no SMTC configuration</w:t>
        </w:r>
        <w:r>
          <w:rPr>
            <w:lang w:eastAsia="zh-CN"/>
          </w:rPr>
          <w:t xml:space="preserve"> is provided for </w:t>
        </w:r>
        <w:r>
          <w:t>the SCell being added,</w:t>
        </w:r>
        <w:r>
          <w:rPr>
            <w:lang w:eastAsia="zh-CN"/>
          </w:rPr>
          <w:t xml:space="preserve"> SMTC duration for </w:t>
        </w:r>
        <w:r w:rsidRPr="008C6DE4">
          <w:rPr>
            <w:lang w:eastAsia="zh-CN"/>
          </w:rPr>
          <w:t>the SCell being added</w:t>
        </w:r>
        <w:r>
          <w:rPr>
            <w:lang w:eastAsia="zh-CN"/>
          </w:rPr>
          <w:t xml:space="preserve"> is assumed to be 5ms if t</w:t>
        </w:r>
        <w:r>
          <w:rPr>
            <w:lang w:val="en-US" w:eastAsia="zh-CN"/>
          </w:rPr>
          <w:t xml:space="preserve">he UE is provided with </w:t>
        </w:r>
        <w:r>
          <w:t>SSB configuration (</w:t>
        </w:r>
        <w:r>
          <w:rPr>
            <w:i/>
          </w:rPr>
          <w:t>absoluteFrequencySSB</w:t>
        </w:r>
        <w:r>
          <w:t xml:space="preserve">), otherwise </w:t>
        </w:r>
        <w:r>
          <w:rPr>
            <w:lang w:eastAsia="zh-CN"/>
          </w:rPr>
          <w:t xml:space="preserve">SMTC duration for </w:t>
        </w:r>
        <w:r w:rsidRPr="008C6DE4">
          <w:rPr>
            <w:lang w:eastAsia="zh-CN"/>
          </w:rPr>
          <w:t>the SCell being added</w:t>
        </w:r>
        <w:r>
          <w:rPr>
            <w:lang w:eastAsia="zh-CN"/>
          </w:rPr>
          <w:t xml:space="preserve"> is assumed to be 0ms</w:t>
        </w:r>
      </w:ins>
      <w:ins w:id="3" w:author="Huawei" w:date="2022-01-25T20:02:00Z">
        <w:r>
          <w:rPr>
            <w:lang w:eastAsia="zh-CN"/>
          </w:rPr>
          <w:t xml:space="preserve">. </w:t>
        </w:r>
      </w:ins>
      <w:r w:rsidRPr="00B910B8">
        <w:t>The interruption is based on assumption that the cell specific reference signals from both cells are available in the same slot. For SCell release X1 is equal to 1ms.</w:t>
      </w:r>
    </w:p>
    <w:p w:rsidR="001748EC" w:rsidRPr="00B910B8" w:rsidRDefault="001748EC" w:rsidP="001748EC">
      <w:pPr>
        <w:pStyle w:val="40"/>
        <w:ind w:left="864" w:hanging="864"/>
        <w:rPr>
          <w:lang w:eastAsia="zh-CN"/>
        </w:rPr>
      </w:pPr>
      <w:r w:rsidRPr="00B910B8">
        <w:rPr>
          <w:rFonts w:hint="eastAsia"/>
          <w:lang w:eastAsia="zh-CN"/>
        </w:rPr>
        <w:t>7.32</w:t>
      </w:r>
      <w:r w:rsidRPr="00B910B8">
        <w:rPr>
          <w:lang w:eastAsia="zh-CN"/>
        </w:rPr>
        <w:t>.2.</w:t>
      </w:r>
      <w:r w:rsidRPr="00B910B8">
        <w:rPr>
          <w:rFonts w:hint="eastAsia"/>
          <w:lang w:eastAsia="zh-CN"/>
        </w:rPr>
        <w:t>5</w:t>
      </w:r>
      <w:r w:rsidRPr="00B910B8">
        <w:rPr>
          <w:lang w:eastAsia="zh-CN"/>
        </w:rPr>
        <w:tab/>
        <w:t>Interruptions at SCell activation/deactivation</w:t>
      </w:r>
    </w:p>
    <w:p w:rsidR="001748EC" w:rsidRPr="00B910B8" w:rsidRDefault="001748EC" w:rsidP="001748EC">
      <w:pPr>
        <w:rPr>
          <w:lang w:eastAsia="zh-CN"/>
        </w:rPr>
      </w:pPr>
      <w:r w:rsidRPr="00B910B8">
        <w:rPr>
          <w:lang w:eastAsia="zh-CN"/>
        </w:rPr>
        <w:t>When one SCell belonging to MCG is activated or deactivated:</w:t>
      </w:r>
    </w:p>
    <w:p w:rsidR="001748EC" w:rsidRPr="00B910B8" w:rsidRDefault="001748EC" w:rsidP="001748EC">
      <w:pPr>
        <w:pStyle w:val="B10"/>
      </w:pPr>
      <w:r w:rsidRPr="00B910B8">
        <w:t>-</w:t>
      </w:r>
      <w:r w:rsidRPr="00B910B8">
        <w:tab/>
      </w:r>
      <w:r>
        <w:t>the requirements in clause 7.8.2.8 shall apply.</w:t>
      </w:r>
    </w:p>
    <w:p w:rsidR="001748EC" w:rsidRPr="00B910B8" w:rsidRDefault="001748EC" w:rsidP="001748EC">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SCG is activated or deactivated</w:t>
      </w:r>
    </w:p>
    <w:p w:rsidR="001748EC" w:rsidRPr="00B910B8" w:rsidRDefault="001748EC" w:rsidP="001748EC">
      <w:pPr>
        <w:pStyle w:val="B10"/>
      </w:pPr>
      <w:r w:rsidRPr="00B910B8">
        <w:t>-</w:t>
      </w:r>
      <w:r w:rsidRPr="00B910B8">
        <w:tab/>
      </w:r>
      <w:r w:rsidRPr="00B910B8">
        <w:rPr>
          <w:rFonts w:hint="eastAsia"/>
        </w:rPr>
        <w:t>an interruption on PCell</w:t>
      </w:r>
      <w:r w:rsidRPr="00B910B8">
        <w:t xml:space="preserve"> or activated SCell in MCG shall not exceed </w:t>
      </w:r>
      <w:r w:rsidRPr="00B910B8">
        <w:rPr>
          <w:lang w:eastAsia="zh-CN"/>
        </w:rPr>
        <w:t xml:space="preserve">X1 subframes for synchronous intraband </w:t>
      </w:r>
      <w:r w:rsidRPr="00B910B8">
        <w:t xml:space="preserve">EN-DC, </w:t>
      </w:r>
      <w:r w:rsidRPr="00B910B8">
        <w:rPr>
          <w:lang w:eastAsia="zh-CN"/>
        </w:rPr>
        <w:t xml:space="preserve">X1+1 subframes for asynchronous intraband EN-DC, 1 subframe for synchronous interband EN-DC or </w:t>
      </w:r>
      <w:r w:rsidRPr="00B910B8">
        <w:t>2 subframes</w:t>
      </w:r>
      <w:r w:rsidRPr="00B910B8">
        <w:rPr>
          <w:lang w:eastAsia="zh-CN"/>
        </w:rPr>
        <w:t xml:space="preserve"> for asynchronous interband </w:t>
      </w:r>
      <w:r w:rsidRPr="00B910B8">
        <w:t>EN-DC</w:t>
      </w:r>
      <w:r>
        <w:t>.</w:t>
      </w:r>
      <w:r w:rsidRPr="00B910B8">
        <w:t xml:space="preserve"> For SCell activation X1 is equal to the duration of the SMTC of the </w:t>
      </w:r>
      <w:r>
        <w:t>SCell being activated</w:t>
      </w:r>
      <w:r w:rsidRPr="00B910B8">
        <w:t xml:space="preserve"> + 1 ms</w:t>
      </w:r>
      <w:ins w:id="4" w:author="Huawei" w:date="2022-01-25T20:03:00Z">
        <w:r>
          <w:t xml:space="preserve">. </w:t>
        </w:r>
        <w:r>
          <w:rPr>
            <w:lang w:eastAsia="zh-CN"/>
          </w:rPr>
          <w:t xml:space="preserve">When </w:t>
        </w:r>
        <w:r>
          <w:t>no SMTC configuration</w:t>
        </w:r>
        <w:r>
          <w:rPr>
            <w:lang w:eastAsia="zh-CN"/>
          </w:rPr>
          <w:t xml:space="preserve"> is provided for </w:t>
        </w:r>
        <w:r>
          <w:t>the SCell being activated,</w:t>
        </w:r>
        <w:r>
          <w:rPr>
            <w:lang w:eastAsia="zh-CN"/>
          </w:rPr>
          <w:t xml:space="preserve"> SMTC duration for </w:t>
        </w:r>
        <w:r w:rsidRPr="008C6DE4">
          <w:rPr>
            <w:lang w:eastAsia="zh-CN"/>
          </w:rPr>
          <w:t xml:space="preserve">the SCell being </w:t>
        </w:r>
        <w:r>
          <w:t>activated</w:t>
        </w:r>
        <w:r>
          <w:rPr>
            <w:lang w:eastAsia="zh-CN"/>
          </w:rPr>
          <w:t xml:space="preserve"> is assumed to be 5ms if t</w:t>
        </w:r>
        <w:r>
          <w:rPr>
            <w:lang w:val="en-US" w:eastAsia="zh-CN"/>
          </w:rPr>
          <w:t xml:space="preserve">he UE is provided with </w:t>
        </w:r>
        <w:r>
          <w:t>SSB configuration (</w:t>
        </w:r>
        <w:r>
          <w:rPr>
            <w:i/>
          </w:rPr>
          <w:t>absoluteFrequencySSB</w:t>
        </w:r>
        <w:r>
          <w:t xml:space="preserve">), otherwise </w:t>
        </w:r>
        <w:r>
          <w:rPr>
            <w:lang w:eastAsia="zh-CN"/>
          </w:rPr>
          <w:t xml:space="preserve">SMTC duration for </w:t>
        </w:r>
        <w:r w:rsidRPr="008C6DE4">
          <w:rPr>
            <w:lang w:eastAsia="zh-CN"/>
          </w:rPr>
          <w:t xml:space="preserve">the SCell being </w:t>
        </w:r>
        <w:r>
          <w:t>activated</w:t>
        </w:r>
        <w:r>
          <w:rPr>
            <w:lang w:eastAsia="zh-CN"/>
          </w:rPr>
          <w:t xml:space="preserve"> is assumed to be 0ms</w:t>
        </w:r>
      </w:ins>
      <w:r w:rsidRPr="00B910B8">
        <w:t>. The interruption is based on assumption that the cell specific reference signals from both cells are available in the same slot.</w:t>
      </w:r>
      <w:r>
        <w:t xml:space="preserve"> </w:t>
      </w:r>
      <w:r w:rsidRPr="00B910B8">
        <w:t>For SCell deactivation X1 is equal to 1ms.</w:t>
      </w:r>
    </w:p>
    <w:p w:rsidR="0063791A" w:rsidRPr="0035709F" w:rsidRDefault="0063791A" w:rsidP="0063791A">
      <w:pPr>
        <w:pStyle w:val="H6"/>
        <w:rPr>
          <w:b/>
          <w:noProof/>
          <w:color w:val="00B0F0"/>
        </w:rPr>
      </w:pPr>
      <w:r>
        <w:rPr>
          <w:b/>
          <w:noProof/>
          <w:color w:val="00B0F0"/>
        </w:rPr>
        <w:t>&lt;End</w:t>
      </w:r>
      <w:r w:rsidRPr="00F92638">
        <w:rPr>
          <w:b/>
          <w:noProof/>
          <w:color w:val="00B0F0"/>
        </w:rPr>
        <w:t xml:space="preserve"> of modified section</w:t>
      </w:r>
      <w:r w:rsidR="00D85B5F">
        <w:rPr>
          <w:b/>
          <w:noProof/>
          <w:color w:val="00B0F0"/>
        </w:rPr>
        <w:t xml:space="preserve"> 1</w:t>
      </w:r>
      <w:r w:rsidRPr="00F92638">
        <w:rPr>
          <w:b/>
          <w:noProof/>
          <w:color w:val="00B0F0"/>
        </w:rPr>
        <w:t>&gt;</w:t>
      </w:r>
    </w:p>
    <w:p w:rsidR="0063791A" w:rsidRDefault="0063791A" w:rsidP="0063791A"/>
    <w:p w:rsidR="00D85B5F" w:rsidRPr="0035709F" w:rsidRDefault="00D85B5F" w:rsidP="00D85B5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1748EC" w:rsidRPr="00B910B8" w:rsidRDefault="001748EC" w:rsidP="001748EC">
      <w:pPr>
        <w:pStyle w:val="40"/>
        <w:rPr>
          <w:lang w:eastAsia="zh-CN"/>
        </w:rPr>
      </w:pPr>
      <w:r w:rsidRPr="00B910B8">
        <w:rPr>
          <w:rFonts w:hint="eastAsia"/>
          <w:lang w:eastAsia="zh-CN"/>
        </w:rPr>
        <w:t>7.36</w:t>
      </w:r>
      <w:r w:rsidRPr="00B910B8">
        <w:rPr>
          <w:lang w:eastAsia="zh-CN"/>
        </w:rPr>
        <w:t>.2.</w:t>
      </w:r>
      <w:r w:rsidRPr="00B910B8">
        <w:rPr>
          <w:rFonts w:hint="eastAsia"/>
          <w:lang w:eastAsia="zh-CN"/>
        </w:rPr>
        <w:t>3</w:t>
      </w:r>
      <w:r w:rsidRPr="00B910B8">
        <w:rPr>
          <w:lang w:eastAsia="zh-CN"/>
        </w:rPr>
        <w:tab/>
        <w:t>Interruptions at SCell addition/release</w:t>
      </w:r>
    </w:p>
    <w:p w:rsidR="001748EC" w:rsidRPr="00B910B8" w:rsidRDefault="001748EC" w:rsidP="001748EC">
      <w:pPr>
        <w:rPr>
          <w:lang w:eastAsia="zh-CN"/>
        </w:rPr>
      </w:pPr>
      <w:r w:rsidRPr="00B910B8">
        <w:t>W</w:t>
      </w:r>
      <w:r w:rsidRPr="00B910B8">
        <w:rPr>
          <w:lang w:eastAsia="zh-CN"/>
        </w:rPr>
        <w:t>hen one SCell belonging to SCG is added or released:</w:t>
      </w:r>
    </w:p>
    <w:p w:rsidR="001748EC" w:rsidRPr="00B910B8" w:rsidRDefault="001748EC" w:rsidP="001748EC">
      <w:pPr>
        <w:ind w:left="568" w:hanging="284"/>
      </w:pPr>
      <w:r w:rsidRPr="00B910B8">
        <w:t>-</w:t>
      </w:r>
      <w:r w:rsidRPr="00B910B8">
        <w:tab/>
      </w:r>
      <w:r>
        <w:t>the requirements in clause 7.8.2.7 shall apply.</w:t>
      </w:r>
    </w:p>
    <w:p w:rsidR="001748EC" w:rsidRPr="00B910B8" w:rsidRDefault="001748EC" w:rsidP="001748EC">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MCG is added or released:</w:t>
      </w:r>
    </w:p>
    <w:p w:rsidR="001748EC" w:rsidRPr="00B910B8" w:rsidRDefault="001748EC" w:rsidP="001748EC">
      <w:pPr>
        <w:ind w:left="568" w:hanging="284"/>
      </w:pPr>
      <w:r w:rsidRPr="00B910B8">
        <w:t>-</w:t>
      </w:r>
      <w:r w:rsidRPr="00B910B8">
        <w:tab/>
      </w:r>
      <w:r w:rsidRPr="00B910B8">
        <w:rPr>
          <w:rFonts w:hint="eastAsia"/>
        </w:rPr>
        <w:t>an interruption on P</w:t>
      </w:r>
      <w:r w:rsidRPr="00B910B8">
        <w:t>S</w:t>
      </w:r>
      <w:r w:rsidRPr="00B910B8">
        <w:rPr>
          <w:rFonts w:hint="eastAsia"/>
        </w:rPr>
        <w:t>Cell</w:t>
      </w:r>
      <w:r w:rsidRPr="00B910B8">
        <w:t xml:space="preserve"> or activated SCell in SCG shall not exceed </w:t>
      </w:r>
      <w:r w:rsidRPr="00B910B8">
        <w:rPr>
          <w:lang w:eastAsia="zh-CN"/>
        </w:rPr>
        <w:t>X1 subframes for synchronous intraband NE-DC</w:t>
      </w:r>
      <w:r w:rsidRPr="00B910B8">
        <w:t xml:space="preserve">, </w:t>
      </w:r>
      <w:r w:rsidRPr="0080147B">
        <w:t xml:space="preserve">X1+1 subframes for asynchronous intraband </w:t>
      </w:r>
      <w:r>
        <w:t>NE</w:t>
      </w:r>
      <w:r w:rsidRPr="0080147B">
        <w:t>-DC,</w:t>
      </w:r>
      <w:r>
        <w:t xml:space="preserve"> </w:t>
      </w:r>
      <w:r w:rsidRPr="00B910B8">
        <w:rPr>
          <w:lang w:eastAsia="zh-CN"/>
        </w:rPr>
        <w:t>1 subframe for synchronous interband NE-DC or</w:t>
      </w:r>
      <w:r w:rsidRPr="00B910B8">
        <w:rPr>
          <w:rFonts w:hint="eastAsia"/>
          <w:lang w:eastAsia="zh-CN"/>
        </w:rPr>
        <w:t xml:space="preserve"> </w:t>
      </w:r>
      <w:r w:rsidRPr="00B910B8">
        <w:t>2 subframes</w:t>
      </w:r>
      <w:r w:rsidRPr="00B910B8">
        <w:rPr>
          <w:lang w:eastAsia="zh-CN"/>
        </w:rPr>
        <w:t xml:space="preserve"> for asynchronous interband NE-DC</w:t>
      </w:r>
      <w:r>
        <w:t>.</w:t>
      </w:r>
      <w:r w:rsidRPr="00B910B8">
        <w:rPr>
          <w:rFonts w:hint="eastAsia"/>
        </w:rPr>
        <w:t xml:space="preserve"> </w:t>
      </w:r>
      <w:r w:rsidRPr="00B910B8">
        <w:t xml:space="preserve">For SCell addition X1 is equal to the duration of the SMTC of the SCell being added + 1 ms. </w:t>
      </w:r>
      <w:ins w:id="5" w:author="Huawei" w:date="2022-01-25T19:27:00Z">
        <w:r>
          <w:rPr>
            <w:lang w:eastAsia="zh-CN"/>
          </w:rPr>
          <w:t xml:space="preserve">When </w:t>
        </w:r>
        <w:r>
          <w:t>no SMTC configuration</w:t>
        </w:r>
        <w:r>
          <w:rPr>
            <w:lang w:eastAsia="zh-CN"/>
          </w:rPr>
          <w:t xml:space="preserve"> is provided for </w:t>
        </w:r>
        <w:r>
          <w:t>the SCell being added,</w:t>
        </w:r>
        <w:r>
          <w:rPr>
            <w:lang w:eastAsia="zh-CN"/>
          </w:rPr>
          <w:t xml:space="preserve"> SMTC duration for </w:t>
        </w:r>
        <w:r w:rsidRPr="008C6DE4">
          <w:rPr>
            <w:lang w:eastAsia="zh-CN"/>
          </w:rPr>
          <w:t>the SCell being added</w:t>
        </w:r>
        <w:r>
          <w:rPr>
            <w:lang w:eastAsia="zh-CN"/>
          </w:rPr>
          <w:t xml:space="preserve"> is assumed to be 5ms if t</w:t>
        </w:r>
        <w:r>
          <w:rPr>
            <w:lang w:val="en-US" w:eastAsia="zh-CN"/>
          </w:rPr>
          <w:t xml:space="preserve">he UE is provided with </w:t>
        </w:r>
        <w:r>
          <w:t>SSB configuration (</w:t>
        </w:r>
        <w:r>
          <w:rPr>
            <w:i/>
          </w:rPr>
          <w:t>absoluteFrequencySSB</w:t>
        </w:r>
        <w:r>
          <w:t xml:space="preserve">), otherwise </w:t>
        </w:r>
        <w:r>
          <w:rPr>
            <w:lang w:eastAsia="zh-CN"/>
          </w:rPr>
          <w:t xml:space="preserve">SMTC duration for </w:t>
        </w:r>
        <w:r w:rsidRPr="008C6DE4">
          <w:rPr>
            <w:lang w:eastAsia="zh-CN"/>
          </w:rPr>
          <w:t>the SCell being added</w:t>
        </w:r>
        <w:r>
          <w:rPr>
            <w:lang w:eastAsia="zh-CN"/>
          </w:rPr>
          <w:t xml:space="preserve"> is assumed to be 0ms</w:t>
        </w:r>
      </w:ins>
      <w:ins w:id="6" w:author="Huawei" w:date="2022-01-25T20:02:00Z">
        <w:r>
          <w:rPr>
            <w:lang w:eastAsia="zh-CN"/>
          </w:rPr>
          <w:t>.</w:t>
        </w:r>
      </w:ins>
      <w:r>
        <w:rPr>
          <w:lang w:eastAsia="zh-CN"/>
        </w:rPr>
        <w:t xml:space="preserve"> </w:t>
      </w:r>
      <w:r w:rsidRPr="00B910B8">
        <w:t>The interruption is based on assumption that the cell specific reference signals from both cells are available in the same slot. For SCell release X1 is equal to 1 ms.</w:t>
      </w:r>
    </w:p>
    <w:p w:rsidR="001748EC" w:rsidRPr="00B910B8" w:rsidRDefault="001748EC" w:rsidP="001748EC">
      <w:pPr>
        <w:pStyle w:val="40"/>
        <w:rPr>
          <w:lang w:eastAsia="zh-CN"/>
        </w:rPr>
      </w:pPr>
      <w:r w:rsidRPr="00B910B8">
        <w:rPr>
          <w:rFonts w:hint="eastAsia"/>
          <w:lang w:eastAsia="zh-CN"/>
        </w:rPr>
        <w:t>7.36</w:t>
      </w:r>
      <w:r w:rsidRPr="00B910B8">
        <w:rPr>
          <w:lang w:eastAsia="zh-CN"/>
        </w:rPr>
        <w:t>.2.</w:t>
      </w:r>
      <w:r w:rsidRPr="00B910B8">
        <w:rPr>
          <w:rFonts w:hint="eastAsia"/>
          <w:lang w:eastAsia="zh-CN"/>
        </w:rPr>
        <w:t>4</w:t>
      </w:r>
      <w:r w:rsidRPr="00B910B8">
        <w:rPr>
          <w:lang w:eastAsia="zh-CN"/>
        </w:rPr>
        <w:tab/>
        <w:t>Interruptions at SCell activation/deactivation</w:t>
      </w:r>
    </w:p>
    <w:p w:rsidR="001748EC" w:rsidRPr="00B910B8" w:rsidRDefault="001748EC" w:rsidP="001748EC">
      <w:pPr>
        <w:rPr>
          <w:lang w:eastAsia="zh-CN"/>
        </w:rPr>
      </w:pPr>
      <w:r w:rsidRPr="00B910B8">
        <w:rPr>
          <w:lang w:eastAsia="zh-CN"/>
        </w:rPr>
        <w:t>When one SCell belonging to SCG is activated or deactivated:</w:t>
      </w:r>
    </w:p>
    <w:p w:rsidR="001748EC" w:rsidRPr="00B910B8" w:rsidRDefault="001748EC" w:rsidP="001748EC">
      <w:pPr>
        <w:ind w:left="568" w:hanging="284"/>
      </w:pPr>
      <w:r w:rsidRPr="00B910B8">
        <w:t>-</w:t>
      </w:r>
      <w:r w:rsidRPr="00B910B8">
        <w:tab/>
      </w:r>
      <w:r>
        <w:t>the requirements in clause 7.8.2.8 shall apply.</w:t>
      </w:r>
    </w:p>
    <w:p w:rsidR="001748EC" w:rsidRPr="00B910B8" w:rsidRDefault="001748EC" w:rsidP="001748EC">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MCG is activated or deactivated</w:t>
      </w:r>
    </w:p>
    <w:p w:rsidR="001748EC" w:rsidRPr="00B910B8" w:rsidRDefault="001748EC" w:rsidP="001748EC">
      <w:pPr>
        <w:ind w:left="568" w:hanging="284"/>
      </w:pPr>
      <w:r w:rsidRPr="00B910B8">
        <w:lastRenderedPageBreak/>
        <w:t>-</w:t>
      </w:r>
      <w:r w:rsidRPr="00B910B8">
        <w:tab/>
      </w:r>
      <w:r w:rsidRPr="00B910B8">
        <w:rPr>
          <w:rFonts w:hint="eastAsia"/>
        </w:rPr>
        <w:t>an interruption on P</w:t>
      </w:r>
      <w:r w:rsidRPr="00B910B8">
        <w:t>S</w:t>
      </w:r>
      <w:r w:rsidRPr="00B910B8">
        <w:rPr>
          <w:rFonts w:hint="eastAsia"/>
        </w:rPr>
        <w:t>Cell</w:t>
      </w:r>
      <w:r w:rsidRPr="00B910B8">
        <w:t xml:space="preserve"> or activated SCell in SCG shall not exceed </w:t>
      </w:r>
      <w:r w:rsidRPr="00B910B8">
        <w:rPr>
          <w:lang w:eastAsia="zh-CN"/>
        </w:rPr>
        <w:t xml:space="preserve">X1 subframes for synchronous intraband </w:t>
      </w:r>
      <w:r w:rsidRPr="00B910B8">
        <w:t xml:space="preserve">NE-DC, </w:t>
      </w:r>
      <w:r w:rsidRPr="00B910B8">
        <w:rPr>
          <w:lang w:eastAsia="zh-CN"/>
        </w:rPr>
        <w:t xml:space="preserve">X1+1 subframes for asynchronous intraband NE-DC, 1 subframe for synchronous interband NE-DC or </w:t>
      </w:r>
      <w:r w:rsidRPr="00B910B8">
        <w:t>2 subframes</w:t>
      </w:r>
      <w:r w:rsidRPr="00B910B8">
        <w:rPr>
          <w:lang w:eastAsia="zh-CN"/>
        </w:rPr>
        <w:t xml:space="preserve"> for asynchronous interband </w:t>
      </w:r>
      <w:r w:rsidRPr="00B910B8">
        <w:t>NE-DC</w:t>
      </w:r>
      <w:r>
        <w:t>.</w:t>
      </w:r>
      <w:r w:rsidRPr="00B910B8">
        <w:t xml:space="preserve"> For SCell activation X1 is equal to the duration of the SMTC of the NR SCell being activated + 1 ms. </w:t>
      </w:r>
      <w:ins w:id="7" w:author="Huawei" w:date="2022-01-25T20:03:00Z">
        <w:r>
          <w:rPr>
            <w:lang w:eastAsia="zh-CN"/>
          </w:rPr>
          <w:t xml:space="preserve">When </w:t>
        </w:r>
        <w:r>
          <w:t>no SMTC configuration</w:t>
        </w:r>
        <w:r>
          <w:rPr>
            <w:lang w:eastAsia="zh-CN"/>
          </w:rPr>
          <w:t xml:space="preserve"> is provided for </w:t>
        </w:r>
        <w:r>
          <w:t>the SCell being activated,</w:t>
        </w:r>
        <w:r>
          <w:rPr>
            <w:lang w:eastAsia="zh-CN"/>
          </w:rPr>
          <w:t xml:space="preserve"> SMTC duration for </w:t>
        </w:r>
        <w:r w:rsidRPr="008C6DE4">
          <w:rPr>
            <w:lang w:eastAsia="zh-CN"/>
          </w:rPr>
          <w:t xml:space="preserve">the SCell being </w:t>
        </w:r>
        <w:r>
          <w:t>activated</w:t>
        </w:r>
        <w:r>
          <w:rPr>
            <w:lang w:eastAsia="zh-CN"/>
          </w:rPr>
          <w:t xml:space="preserve"> is assumed to be 5ms if t</w:t>
        </w:r>
        <w:r>
          <w:rPr>
            <w:lang w:val="en-US" w:eastAsia="zh-CN"/>
          </w:rPr>
          <w:t xml:space="preserve">he UE is provided with </w:t>
        </w:r>
        <w:r>
          <w:t>SSB configuration (</w:t>
        </w:r>
        <w:r>
          <w:rPr>
            <w:i/>
          </w:rPr>
          <w:t>absoluteFrequencySSB</w:t>
        </w:r>
        <w:r>
          <w:t xml:space="preserve">), otherwise </w:t>
        </w:r>
        <w:r>
          <w:rPr>
            <w:lang w:eastAsia="zh-CN"/>
          </w:rPr>
          <w:t xml:space="preserve">SMTC duration for </w:t>
        </w:r>
        <w:r w:rsidRPr="008C6DE4">
          <w:rPr>
            <w:lang w:eastAsia="zh-CN"/>
          </w:rPr>
          <w:t xml:space="preserve">the SCell being </w:t>
        </w:r>
        <w:r>
          <w:t>activated</w:t>
        </w:r>
        <w:r>
          <w:rPr>
            <w:lang w:eastAsia="zh-CN"/>
          </w:rPr>
          <w:t xml:space="preserve"> is assumed to be 0ms</w:t>
        </w:r>
      </w:ins>
      <w:ins w:id="8" w:author="Huawei" w:date="2022-01-25T20:05:00Z">
        <w:r>
          <w:rPr>
            <w:lang w:eastAsia="zh-CN"/>
          </w:rPr>
          <w:t xml:space="preserve">. </w:t>
        </w:r>
      </w:ins>
      <w:r w:rsidRPr="00B910B8">
        <w:t>The interruption is based on assumption that the cell specific reference signals from both cells are available in the same slot. For SCell deactivation X1 is equal to 1 ms.</w:t>
      </w:r>
    </w:p>
    <w:p w:rsidR="00D85B5F" w:rsidRPr="0035709F" w:rsidRDefault="00D85B5F" w:rsidP="00D85B5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sectPr w:rsidR="00D85B5F"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0D26" w:rsidRDefault="00550D26">
      <w:r>
        <w:separator/>
      </w:r>
    </w:p>
  </w:endnote>
  <w:endnote w:type="continuationSeparator" w:id="0">
    <w:p w:rsidR="00550D26" w:rsidRDefault="00550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0D26" w:rsidRDefault="00550D26">
      <w:r>
        <w:separator/>
      </w:r>
    </w:p>
  </w:footnote>
  <w:footnote w:type="continuationSeparator" w:id="0">
    <w:p w:rsidR="00550D26" w:rsidRDefault="00550D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29B" w:rsidRDefault="001112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29B" w:rsidRDefault="001112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29B" w:rsidRDefault="001112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29B" w:rsidRDefault="001112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D9B12C3"/>
    <w:multiLevelType w:val="hybridMultilevel"/>
    <w:tmpl w:val="4AD66CC6"/>
    <w:lvl w:ilvl="0" w:tplc="7EB2D1A6">
      <w:start w:val="38"/>
      <w:numFmt w:val="bullet"/>
      <w:lvlText w:val="-"/>
      <w:lvlJc w:val="left"/>
      <w:pPr>
        <w:ind w:left="820" w:hanging="360"/>
      </w:pPr>
      <w:rPr>
        <w:rFonts w:ascii="Arial" w:eastAsia="宋体" w:hAnsi="Arial" w:cs="Arial" w:hint="default"/>
      </w:rPr>
    </w:lvl>
    <w:lvl w:ilvl="1" w:tplc="04090003">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BB3A69"/>
    <w:multiLevelType w:val="hybridMultilevel"/>
    <w:tmpl w:val="B70CB732"/>
    <w:lvl w:ilvl="0" w:tplc="7A5A72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645BCE"/>
    <w:multiLevelType w:val="hybridMultilevel"/>
    <w:tmpl w:val="F49A4524"/>
    <w:lvl w:ilvl="0" w:tplc="C4BAAE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5"/>
  </w:num>
  <w:num w:numId="3">
    <w:abstractNumId w:val="15"/>
  </w:num>
  <w:num w:numId="4">
    <w:abstractNumId w:val="20"/>
  </w:num>
  <w:num w:numId="5">
    <w:abstractNumId w:val="22"/>
  </w:num>
  <w:num w:numId="6">
    <w:abstractNumId w:val="29"/>
  </w:num>
  <w:num w:numId="7">
    <w:abstractNumId w:val="8"/>
  </w:num>
  <w:num w:numId="8">
    <w:abstractNumId w:val="9"/>
  </w:num>
  <w:num w:numId="9">
    <w:abstractNumId w:val="0"/>
  </w:num>
  <w:num w:numId="10">
    <w:abstractNumId w:val="11"/>
  </w:num>
  <w:num w:numId="11">
    <w:abstractNumId w:val="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4"/>
  </w:num>
  <w:num w:numId="15">
    <w:abstractNumId w:val="12"/>
  </w:num>
  <w:num w:numId="16">
    <w:abstractNumId w:val="24"/>
  </w:num>
  <w:num w:numId="17">
    <w:abstractNumId w:val="27"/>
  </w:num>
  <w:num w:numId="18">
    <w:abstractNumId w:val="7"/>
  </w:num>
  <w:num w:numId="19">
    <w:abstractNumId w:val="14"/>
  </w:num>
  <w:num w:numId="20">
    <w:abstractNumId w:val="23"/>
  </w:num>
  <w:num w:numId="21">
    <w:abstractNumId w:val="6"/>
  </w:num>
  <w:num w:numId="22">
    <w:abstractNumId w:val="18"/>
  </w:num>
  <w:num w:numId="23">
    <w:abstractNumId w:val="19"/>
  </w:num>
  <w:num w:numId="24">
    <w:abstractNumId w:val="10"/>
  </w:num>
  <w:num w:numId="25">
    <w:abstractNumId w:val="13"/>
  </w:num>
  <w:num w:numId="26">
    <w:abstractNumId w:val="28"/>
  </w:num>
  <w:num w:numId="27">
    <w:abstractNumId w:val="16"/>
  </w:num>
  <w:num w:numId="28">
    <w:abstractNumId w:val="21"/>
  </w:num>
  <w:num w:numId="29">
    <w:abstractNumId w:val="1"/>
  </w:num>
  <w:num w:numId="3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17D82"/>
    <w:rsid w:val="00022E4A"/>
    <w:rsid w:val="00030120"/>
    <w:rsid w:val="00041E10"/>
    <w:rsid w:val="00045805"/>
    <w:rsid w:val="000536CB"/>
    <w:rsid w:val="00065842"/>
    <w:rsid w:val="00077537"/>
    <w:rsid w:val="00090B84"/>
    <w:rsid w:val="00095155"/>
    <w:rsid w:val="00095207"/>
    <w:rsid w:val="000A6394"/>
    <w:rsid w:val="000B6AC4"/>
    <w:rsid w:val="000B7FED"/>
    <w:rsid w:val="000C038A"/>
    <w:rsid w:val="000C6598"/>
    <w:rsid w:val="000D307F"/>
    <w:rsid w:val="000D44B3"/>
    <w:rsid w:val="000D76CA"/>
    <w:rsid w:val="000E28B5"/>
    <w:rsid w:val="00102F75"/>
    <w:rsid w:val="00105FA2"/>
    <w:rsid w:val="0011129B"/>
    <w:rsid w:val="00141DDF"/>
    <w:rsid w:val="00145D43"/>
    <w:rsid w:val="00154A77"/>
    <w:rsid w:val="00163AF9"/>
    <w:rsid w:val="001748EC"/>
    <w:rsid w:val="00187FD8"/>
    <w:rsid w:val="00192C46"/>
    <w:rsid w:val="00194F53"/>
    <w:rsid w:val="001A08B3"/>
    <w:rsid w:val="001A4606"/>
    <w:rsid w:val="001A7B60"/>
    <w:rsid w:val="001B2559"/>
    <w:rsid w:val="001B52F0"/>
    <w:rsid w:val="001B7A65"/>
    <w:rsid w:val="001D152D"/>
    <w:rsid w:val="001D4AD5"/>
    <w:rsid w:val="001E41F3"/>
    <w:rsid w:val="001E6674"/>
    <w:rsid w:val="002006D8"/>
    <w:rsid w:val="002029B0"/>
    <w:rsid w:val="0022667B"/>
    <w:rsid w:val="00231937"/>
    <w:rsid w:val="002320E5"/>
    <w:rsid w:val="00235A8D"/>
    <w:rsid w:val="002412DD"/>
    <w:rsid w:val="002449A6"/>
    <w:rsid w:val="0026004D"/>
    <w:rsid w:val="002611CD"/>
    <w:rsid w:val="0026311F"/>
    <w:rsid w:val="002640DD"/>
    <w:rsid w:val="00265F06"/>
    <w:rsid w:val="00267437"/>
    <w:rsid w:val="00275D12"/>
    <w:rsid w:val="00284FEB"/>
    <w:rsid w:val="002860C4"/>
    <w:rsid w:val="002A6414"/>
    <w:rsid w:val="002B5741"/>
    <w:rsid w:val="002C32A2"/>
    <w:rsid w:val="002C5B7C"/>
    <w:rsid w:val="002E472E"/>
    <w:rsid w:val="002F402D"/>
    <w:rsid w:val="00304285"/>
    <w:rsid w:val="00305409"/>
    <w:rsid w:val="00321439"/>
    <w:rsid w:val="00325705"/>
    <w:rsid w:val="00333E9C"/>
    <w:rsid w:val="003367D4"/>
    <w:rsid w:val="0035709F"/>
    <w:rsid w:val="003609EF"/>
    <w:rsid w:val="0036231A"/>
    <w:rsid w:val="00362A0B"/>
    <w:rsid w:val="00366D6F"/>
    <w:rsid w:val="00374DD4"/>
    <w:rsid w:val="00376D8D"/>
    <w:rsid w:val="003916B4"/>
    <w:rsid w:val="003B7AFD"/>
    <w:rsid w:val="003C0751"/>
    <w:rsid w:val="003D1485"/>
    <w:rsid w:val="003D4A19"/>
    <w:rsid w:val="003D4BD1"/>
    <w:rsid w:val="003E1A36"/>
    <w:rsid w:val="003F6750"/>
    <w:rsid w:val="00401679"/>
    <w:rsid w:val="00402E4C"/>
    <w:rsid w:val="00410371"/>
    <w:rsid w:val="004242F1"/>
    <w:rsid w:val="00464B22"/>
    <w:rsid w:val="00480C3D"/>
    <w:rsid w:val="00491A80"/>
    <w:rsid w:val="004A220A"/>
    <w:rsid w:val="004B75B7"/>
    <w:rsid w:val="004C1A89"/>
    <w:rsid w:val="004D690A"/>
    <w:rsid w:val="00515589"/>
    <w:rsid w:val="0051580D"/>
    <w:rsid w:val="005169C9"/>
    <w:rsid w:val="0052177D"/>
    <w:rsid w:val="0053118E"/>
    <w:rsid w:val="00536FC2"/>
    <w:rsid w:val="00542801"/>
    <w:rsid w:val="00547111"/>
    <w:rsid w:val="00550D26"/>
    <w:rsid w:val="0056252E"/>
    <w:rsid w:val="00576FCF"/>
    <w:rsid w:val="00592D74"/>
    <w:rsid w:val="005A5C18"/>
    <w:rsid w:val="005D179A"/>
    <w:rsid w:val="005D1870"/>
    <w:rsid w:val="005D6EA4"/>
    <w:rsid w:val="005D7FA2"/>
    <w:rsid w:val="005E2C44"/>
    <w:rsid w:val="005E6649"/>
    <w:rsid w:val="005F6D86"/>
    <w:rsid w:val="00621188"/>
    <w:rsid w:val="006257ED"/>
    <w:rsid w:val="00635EC2"/>
    <w:rsid w:val="00636800"/>
    <w:rsid w:val="0063791A"/>
    <w:rsid w:val="00640B56"/>
    <w:rsid w:val="00661A1A"/>
    <w:rsid w:val="00665C47"/>
    <w:rsid w:val="00675546"/>
    <w:rsid w:val="00686292"/>
    <w:rsid w:val="00695808"/>
    <w:rsid w:val="006B46FB"/>
    <w:rsid w:val="006B5F00"/>
    <w:rsid w:val="006C0F96"/>
    <w:rsid w:val="006C1A0F"/>
    <w:rsid w:val="006E21FB"/>
    <w:rsid w:val="00720921"/>
    <w:rsid w:val="00725B8F"/>
    <w:rsid w:val="007378F7"/>
    <w:rsid w:val="00737FB9"/>
    <w:rsid w:val="00742DC8"/>
    <w:rsid w:val="00756DDC"/>
    <w:rsid w:val="0077519A"/>
    <w:rsid w:val="0077731F"/>
    <w:rsid w:val="00782AB2"/>
    <w:rsid w:val="00792342"/>
    <w:rsid w:val="00793C4D"/>
    <w:rsid w:val="007977A8"/>
    <w:rsid w:val="007B512A"/>
    <w:rsid w:val="007C2097"/>
    <w:rsid w:val="007C312B"/>
    <w:rsid w:val="007D6A07"/>
    <w:rsid w:val="007F40DF"/>
    <w:rsid w:val="007F7259"/>
    <w:rsid w:val="00801269"/>
    <w:rsid w:val="008040A8"/>
    <w:rsid w:val="008279FA"/>
    <w:rsid w:val="008626E7"/>
    <w:rsid w:val="008656AF"/>
    <w:rsid w:val="00870EE7"/>
    <w:rsid w:val="0087181F"/>
    <w:rsid w:val="008758BD"/>
    <w:rsid w:val="0087774A"/>
    <w:rsid w:val="008819AA"/>
    <w:rsid w:val="008863B9"/>
    <w:rsid w:val="00895CB3"/>
    <w:rsid w:val="008A45A6"/>
    <w:rsid w:val="008A73B6"/>
    <w:rsid w:val="008C1913"/>
    <w:rsid w:val="008C5435"/>
    <w:rsid w:val="008E1181"/>
    <w:rsid w:val="008E4703"/>
    <w:rsid w:val="008F3789"/>
    <w:rsid w:val="008F3A2E"/>
    <w:rsid w:val="008F686C"/>
    <w:rsid w:val="008F68F0"/>
    <w:rsid w:val="009148DE"/>
    <w:rsid w:val="00920743"/>
    <w:rsid w:val="00922A39"/>
    <w:rsid w:val="00941E30"/>
    <w:rsid w:val="0094368B"/>
    <w:rsid w:val="0096289C"/>
    <w:rsid w:val="0097090B"/>
    <w:rsid w:val="00972801"/>
    <w:rsid w:val="009777D9"/>
    <w:rsid w:val="00986A6E"/>
    <w:rsid w:val="00991B88"/>
    <w:rsid w:val="009A5753"/>
    <w:rsid w:val="009A579D"/>
    <w:rsid w:val="009E3297"/>
    <w:rsid w:val="009E76A7"/>
    <w:rsid w:val="009F2986"/>
    <w:rsid w:val="009F734F"/>
    <w:rsid w:val="00A246B6"/>
    <w:rsid w:val="00A2599D"/>
    <w:rsid w:val="00A31ABC"/>
    <w:rsid w:val="00A40662"/>
    <w:rsid w:val="00A41639"/>
    <w:rsid w:val="00A45916"/>
    <w:rsid w:val="00A47E70"/>
    <w:rsid w:val="00A50CF0"/>
    <w:rsid w:val="00A55210"/>
    <w:rsid w:val="00A66DD7"/>
    <w:rsid w:val="00A7671C"/>
    <w:rsid w:val="00A965B0"/>
    <w:rsid w:val="00AA2CBC"/>
    <w:rsid w:val="00AC5820"/>
    <w:rsid w:val="00AD1CD8"/>
    <w:rsid w:val="00B01DBE"/>
    <w:rsid w:val="00B04ED6"/>
    <w:rsid w:val="00B220E5"/>
    <w:rsid w:val="00B258BB"/>
    <w:rsid w:val="00B270D2"/>
    <w:rsid w:val="00B41A8A"/>
    <w:rsid w:val="00B615CC"/>
    <w:rsid w:val="00B67AF1"/>
    <w:rsid w:val="00B67B97"/>
    <w:rsid w:val="00B73042"/>
    <w:rsid w:val="00B7439E"/>
    <w:rsid w:val="00B8249F"/>
    <w:rsid w:val="00B8270A"/>
    <w:rsid w:val="00B8277F"/>
    <w:rsid w:val="00B86661"/>
    <w:rsid w:val="00B968C8"/>
    <w:rsid w:val="00BA3EC5"/>
    <w:rsid w:val="00BA51D9"/>
    <w:rsid w:val="00BB5DFC"/>
    <w:rsid w:val="00BB6D7E"/>
    <w:rsid w:val="00BD279D"/>
    <w:rsid w:val="00BD6BB8"/>
    <w:rsid w:val="00C002E0"/>
    <w:rsid w:val="00C0049E"/>
    <w:rsid w:val="00C0233D"/>
    <w:rsid w:val="00C15B14"/>
    <w:rsid w:val="00C30120"/>
    <w:rsid w:val="00C555C6"/>
    <w:rsid w:val="00C64C36"/>
    <w:rsid w:val="00C66ABF"/>
    <w:rsid w:val="00C66BA2"/>
    <w:rsid w:val="00C75F94"/>
    <w:rsid w:val="00C7767C"/>
    <w:rsid w:val="00C90D45"/>
    <w:rsid w:val="00C95985"/>
    <w:rsid w:val="00CA01BC"/>
    <w:rsid w:val="00CA362B"/>
    <w:rsid w:val="00CA4240"/>
    <w:rsid w:val="00CC5026"/>
    <w:rsid w:val="00CC5DB4"/>
    <w:rsid w:val="00CC68D0"/>
    <w:rsid w:val="00CD714C"/>
    <w:rsid w:val="00CE386E"/>
    <w:rsid w:val="00CE7615"/>
    <w:rsid w:val="00CF2AB0"/>
    <w:rsid w:val="00D03F9A"/>
    <w:rsid w:val="00D06D51"/>
    <w:rsid w:val="00D16F62"/>
    <w:rsid w:val="00D24991"/>
    <w:rsid w:val="00D41CA3"/>
    <w:rsid w:val="00D42BE1"/>
    <w:rsid w:val="00D47664"/>
    <w:rsid w:val="00D50255"/>
    <w:rsid w:val="00D64BFF"/>
    <w:rsid w:val="00D66520"/>
    <w:rsid w:val="00D702DF"/>
    <w:rsid w:val="00D766B2"/>
    <w:rsid w:val="00D85B5F"/>
    <w:rsid w:val="00D97578"/>
    <w:rsid w:val="00DA103F"/>
    <w:rsid w:val="00DE2F10"/>
    <w:rsid w:val="00DE34CF"/>
    <w:rsid w:val="00DE6A82"/>
    <w:rsid w:val="00DE7883"/>
    <w:rsid w:val="00E13F3D"/>
    <w:rsid w:val="00E212B5"/>
    <w:rsid w:val="00E34898"/>
    <w:rsid w:val="00E356B0"/>
    <w:rsid w:val="00E56C5A"/>
    <w:rsid w:val="00E57A1C"/>
    <w:rsid w:val="00E70236"/>
    <w:rsid w:val="00E80B68"/>
    <w:rsid w:val="00E85504"/>
    <w:rsid w:val="00EB09B7"/>
    <w:rsid w:val="00EC168E"/>
    <w:rsid w:val="00ED1008"/>
    <w:rsid w:val="00ED505B"/>
    <w:rsid w:val="00ED5CE0"/>
    <w:rsid w:val="00EE7D7C"/>
    <w:rsid w:val="00F25D98"/>
    <w:rsid w:val="00F300FB"/>
    <w:rsid w:val="00F42798"/>
    <w:rsid w:val="00F53C0F"/>
    <w:rsid w:val="00F55866"/>
    <w:rsid w:val="00F61EF8"/>
    <w:rsid w:val="00F671BC"/>
    <w:rsid w:val="00F70CC7"/>
    <w:rsid w:val="00F72A68"/>
    <w:rsid w:val="00F92EF5"/>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5"/>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6"/>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목록 단락 Char"/>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11"/>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
    <w:name w:val="endnote text"/>
    <w:basedOn w:val="a"/>
    <w:link w:val="Char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uiPriority w:val="99"/>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Charc"/>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3"/>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4"/>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5"/>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11182-BE7B-45C6-95F9-8D19F57C1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2615</TotalTime>
  <Pages>4</Pages>
  <Words>1252</Words>
  <Characters>7139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2021-11-19T02:47:00Z</dcterms:created>
  <dcterms:modified xsi:type="dcterms:W3CDTF">2022-02-14T12:33:00Z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(3)K4mN1Ic1UGAT4EYaSmNP4kTK80LdEanzprhaAMdNDxbOV2p29x6kAQF/+XaPjYFVEG+WAOKT
ZZ1MtoZQ5ZLEwChDZnzyvUm3xiE2HWKcPqNG8ghMECX/zVFEIieo3+vyMMjz2Ivzoe9+39O4
qh7Z2VMBiJMapZYDr0MmVLN5WHTg0IJdoA713d5xGDh/1fMhliKUNZ81+a5whmWdU11YmTKA
RH62vu77ii/GKr0bHN</vt:lpwstr>
  </property>
  <property fmtid="{D5CDD505-2E9C-101B-9397-08002B2CF9AE}" pid="22" name="_2015_ms_pID_7253431">
    <vt:lpwstr>oPFSZ8vMpQrCvj4ICi5IVZN6oUCv5kf83+3NpS7tr+0OeFUA7V2s+q
cEoCzBYcBPOsF7avL0Uzy3322nVGyRDrwWXlQR+DheNw1RP/JcO06wV/wSWby9UeSo8gidnT
nvMkYjE8Y3YnAGCTNgI28g6zf5NvP22Tf6Z7J61uVAEw56SuqpQBimFruih5+0WsR5ywBLq0
ceI7VDqEZdm4MQLWnfvq1fI7m90rZ6ON9crd</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1644842007</vt:lpwstr>
  </property>
</Properties>
</file>