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AAB18" w14:textId="72E8DB57" w:rsidR="006A1102" w:rsidRPr="006A1102" w:rsidRDefault="006A1102" w:rsidP="006A1102">
      <w:pPr>
        <w:pStyle w:val="CRCoverPage"/>
        <w:outlineLvl w:val="0"/>
        <w:rPr>
          <w:b/>
          <w:noProof/>
          <w:sz w:val="24"/>
        </w:rPr>
      </w:pPr>
      <w:r w:rsidRPr="006A1102">
        <w:rPr>
          <w:b/>
          <w:noProof/>
          <w:sz w:val="24"/>
        </w:rPr>
        <w:t>3GPP TSG-RAN WG4 Meeting # 102-e</w:t>
      </w:r>
      <w:r w:rsidRPr="006A1102">
        <w:rPr>
          <w:b/>
          <w:noProof/>
          <w:sz w:val="24"/>
        </w:rPr>
        <w:tab/>
      </w:r>
      <w:r w:rsidRPr="006A1102">
        <w:rPr>
          <w:b/>
          <w:noProof/>
          <w:sz w:val="24"/>
        </w:rPr>
        <w:tab/>
      </w:r>
      <w:r w:rsidRPr="006A1102">
        <w:rPr>
          <w:b/>
          <w:noProof/>
          <w:sz w:val="24"/>
        </w:rPr>
        <w:tab/>
      </w:r>
      <w:r w:rsidRPr="006A1102">
        <w:rPr>
          <w:b/>
          <w:noProof/>
          <w:sz w:val="24"/>
        </w:rPr>
        <w:tab/>
      </w:r>
      <w:r w:rsidRPr="006A1102">
        <w:rPr>
          <w:b/>
          <w:noProof/>
          <w:sz w:val="24"/>
        </w:rPr>
        <w:tab/>
      </w:r>
      <w:r w:rsidRPr="006A1102">
        <w:rPr>
          <w:b/>
          <w:noProof/>
          <w:sz w:val="24"/>
        </w:rPr>
        <w:tab/>
      </w:r>
      <w:r w:rsidRPr="006A1102">
        <w:rPr>
          <w:b/>
          <w:noProof/>
          <w:sz w:val="24"/>
        </w:rPr>
        <w:tab/>
      </w:r>
      <w:r w:rsidRPr="006A1102">
        <w:rPr>
          <w:b/>
          <w:noProof/>
          <w:sz w:val="24"/>
        </w:rPr>
        <w:tab/>
      </w:r>
      <w:r w:rsidRPr="006A1102">
        <w:rPr>
          <w:b/>
          <w:noProof/>
          <w:sz w:val="24"/>
        </w:rPr>
        <w:tab/>
      </w:r>
      <w:r w:rsidRPr="006A1102">
        <w:rPr>
          <w:b/>
          <w:noProof/>
          <w:sz w:val="24"/>
        </w:rPr>
        <w:tab/>
      </w:r>
      <w:r>
        <w:rPr>
          <w:b/>
          <w:noProof/>
          <w:sz w:val="24"/>
        </w:rPr>
        <w:tab/>
      </w:r>
      <w:r>
        <w:rPr>
          <w:b/>
          <w:noProof/>
          <w:sz w:val="24"/>
        </w:rPr>
        <w:tab/>
      </w:r>
      <w:r>
        <w:rPr>
          <w:b/>
          <w:noProof/>
          <w:sz w:val="24"/>
        </w:rPr>
        <w:tab/>
      </w:r>
      <w:r>
        <w:rPr>
          <w:b/>
          <w:noProof/>
          <w:sz w:val="24"/>
        </w:rPr>
        <w:tab/>
      </w:r>
      <w:r w:rsidR="0033706D" w:rsidRPr="0033706D">
        <w:rPr>
          <w:b/>
          <w:noProof/>
          <w:sz w:val="24"/>
        </w:rPr>
        <w:t>R4-2204563</w:t>
      </w:r>
    </w:p>
    <w:p w14:paraId="7CB45193" w14:textId="3B98C941" w:rsidR="001E41F3" w:rsidRDefault="006A1102" w:rsidP="006A1102">
      <w:pPr>
        <w:pStyle w:val="CRCoverPage"/>
        <w:outlineLvl w:val="0"/>
        <w:rPr>
          <w:b/>
          <w:noProof/>
          <w:sz w:val="24"/>
        </w:rPr>
      </w:pPr>
      <w:r w:rsidRPr="006A1102">
        <w:rPr>
          <w:b/>
          <w:noProof/>
          <w:sz w:val="24"/>
        </w:rPr>
        <w:t>Electronic Meeting, February 21 – March 3, 2022</w:t>
      </w:r>
    </w:p>
    <w:p w14:paraId="6F6D8DEA" w14:textId="77777777" w:rsidR="006A1102" w:rsidRPr="00F43ED9" w:rsidRDefault="006A1102" w:rsidP="006A1102">
      <w:pPr>
        <w:pStyle w:val="CRCoverPage"/>
        <w:outlineLvl w:val="0"/>
        <w:rPr>
          <w:rFonts w:ascii="Times New Roman" w:eastAsia="等线" w:hAnsi="Times New Roman" w:cs="v5.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6F09" w:rsidRPr="00F26F09" w14:paraId="21D81507" w14:textId="77777777" w:rsidTr="0033706D">
        <w:tc>
          <w:tcPr>
            <w:tcW w:w="9641" w:type="dxa"/>
            <w:gridSpan w:val="9"/>
            <w:tcBorders>
              <w:top w:val="single" w:sz="4" w:space="0" w:color="auto"/>
              <w:left w:val="single" w:sz="4" w:space="0" w:color="auto"/>
              <w:right w:val="single" w:sz="4" w:space="0" w:color="auto"/>
            </w:tcBorders>
            <w:shd w:val="clear" w:color="auto" w:fill="auto"/>
          </w:tcPr>
          <w:p w14:paraId="2CAA71AF" w14:textId="77777777" w:rsidR="001E41F3" w:rsidRPr="00F26F09" w:rsidRDefault="00305409" w:rsidP="00E34898">
            <w:pPr>
              <w:pStyle w:val="CRCoverPage"/>
              <w:spacing w:after="0"/>
              <w:jc w:val="right"/>
              <w:rPr>
                <w:b/>
                <w:bCs/>
                <w:i/>
                <w:noProof/>
                <w:highlight w:val="yellow"/>
              </w:rPr>
            </w:pPr>
            <w:r w:rsidRPr="00F26F09">
              <w:rPr>
                <w:b/>
                <w:bCs/>
                <w:i/>
                <w:noProof/>
                <w:sz w:val="14"/>
              </w:rPr>
              <w:t>CR-Form-v</w:t>
            </w:r>
            <w:r w:rsidR="008863B9" w:rsidRPr="00F26F09">
              <w:rPr>
                <w:b/>
                <w:bCs/>
                <w:i/>
                <w:noProof/>
                <w:sz w:val="14"/>
              </w:rPr>
              <w:t>12.</w:t>
            </w:r>
            <w:r w:rsidR="002E472E" w:rsidRPr="00F26F09">
              <w:rPr>
                <w:b/>
                <w:bCs/>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73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56195" w:rsidR="001E41F3" w:rsidRPr="00474C62" w:rsidRDefault="0019072B" w:rsidP="00547111">
            <w:pPr>
              <w:pStyle w:val="CRCoverPage"/>
              <w:spacing w:after="0"/>
              <w:rPr>
                <w:b/>
                <w:bCs/>
                <w:noProof/>
              </w:rPr>
            </w:pPr>
            <w:r>
              <w:rPr>
                <w:b/>
                <w:bCs/>
                <w:noProof/>
                <w:sz w:val="28"/>
                <w:szCs w:val="28"/>
              </w:rPr>
              <w:t>0366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73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3AACC" w:rsidR="001E41F3" w:rsidRPr="00410371" w:rsidRDefault="008C73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E41C27">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9D58C" w:rsidR="001E41F3" w:rsidRDefault="008C736B">
            <w:pPr>
              <w:pStyle w:val="CRCoverPage"/>
              <w:spacing w:after="0"/>
              <w:ind w:left="100"/>
              <w:rPr>
                <w:noProof/>
              </w:rPr>
            </w:pPr>
            <w:r>
              <w:fldChar w:fldCharType="begin"/>
            </w:r>
            <w:r>
              <w:instrText xml:space="preserve"> DOCPROPERTY  CrTitle  \* MERGEFORMAT </w:instrText>
            </w:r>
            <w:r>
              <w:fldChar w:fldCharType="separate"/>
            </w:r>
            <w:r w:rsidR="002640DD">
              <w:t xml:space="preserve">CR to TS 38.104: </w:t>
            </w:r>
            <w:r>
              <w:fldChar w:fldCharType="end"/>
            </w:r>
            <w:proofErr w:type="spellStart"/>
            <w:r w:rsidR="003F4C0A">
              <w:rPr>
                <w:rFonts w:hint="eastAsia"/>
                <w:lang w:eastAsia="zh-CN"/>
              </w:rPr>
              <w:t>f</w:t>
            </w:r>
            <w:r w:rsidR="003F4C0A">
              <w:t>OOB</w:t>
            </w:r>
            <w:proofErr w:type="spellEnd"/>
            <w:r w:rsidR="003F4C0A">
              <w:t xml:space="preserve"> and </w:t>
            </w:r>
            <w:proofErr w:type="spellStart"/>
            <w:r w:rsidR="003F4C0A">
              <w:t>fOBUE</w:t>
            </w:r>
            <w:proofErr w:type="spellEnd"/>
            <w:r w:rsidR="003F4C0A">
              <w:t xml:space="preserve"> for band n41 and n90 for 1-C 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739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D82AAF" w:rsidR="001E41F3" w:rsidRDefault="00EA762C">
            <w:pPr>
              <w:pStyle w:val="CRCoverPage"/>
              <w:spacing w:after="0"/>
              <w:ind w:left="100"/>
              <w:rPr>
                <w:noProof/>
              </w:rPr>
            </w:pPr>
            <w: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D17562" w:rsidR="001E41F3" w:rsidRDefault="00710980" w:rsidP="00F10B1E">
            <w:pPr>
              <w:pStyle w:val="CRCoverPage"/>
              <w:spacing w:after="0"/>
              <w:rPr>
                <w:rFonts w:hint="eastAsia"/>
                <w:noProof/>
                <w:lang w:eastAsia="zh-CN"/>
              </w:rPr>
            </w:pPr>
            <w:r>
              <w:rPr>
                <w:rFonts w:hint="eastAsia"/>
                <w:noProof/>
                <w:lang w:eastAsia="zh-CN"/>
              </w:rPr>
              <w:t xml:space="preserve"> TEI</w:t>
            </w:r>
            <w:r>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EA19C" w:rsidR="001E41F3" w:rsidRDefault="008C736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D3A79">
              <w:rPr>
                <w:noProof/>
              </w:rPr>
              <w:t>2</w:t>
            </w:r>
            <w:r w:rsidR="00D24991">
              <w:rPr>
                <w:noProof/>
              </w:rPr>
              <w:t>-</w:t>
            </w:r>
            <w:r w:rsidR="00FD3A79">
              <w:rPr>
                <w:noProof/>
              </w:rPr>
              <w:t>0</w:t>
            </w:r>
            <w:r w:rsidR="004D705B">
              <w:rPr>
                <w:noProof/>
              </w:rPr>
              <w:t>2</w:t>
            </w:r>
            <w:r w:rsidR="00D24991">
              <w:rPr>
                <w:noProof/>
              </w:rPr>
              <w:t>-</w:t>
            </w:r>
            <w:r>
              <w:rPr>
                <w:noProof/>
              </w:rPr>
              <w:fldChar w:fldCharType="end"/>
            </w:r>
            <w:r w:rsidR="004D705B">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BE6C10" w:rsidR="001E41F3" w:rsidRDefault="00F10B1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736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D1958C" w:rsidR="00061BE9" w:rsidRDefault="00E64CDD" w:rsidP="00F10B1E">
            <w:pPr>
              <w:pStyle w:val="CRCoverPage"/>
              <w:spacing w:after="0"/>
              <w:rPr>
                <w:noProof/>
              </w:rPr>
            </w:pPr>
            <w:r>
              <w:rPr>
                <w:noProof/>
              </w:rPr>
              <w:t xml:space="preserve">Blocking and unwanted emission requirement is too strigent to </w:t>
            </w:r>
            <w:r>
              <w:rPr>
                <w:rFonts w:hint="eastAsia"/>
                <w:noProof/>
                <w:lang w:eastAsia="zh-CN"/>
              </w:rPr>
              <w:t>n</w:t>
            </w:r>
            <w:r>
              <w:rPr>
                <w:noProof/>
                <w:lang w:eastAsia="zh-CN"/>
              </w:rPr>
              <w:t>41 and n90 for 1-C BS, it’s better to relax such requirements</w:t>
            </w:r>
            <w:r w:rsidR="00F10B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4685E" w:rsidR="001E41F3" w:rsidRDefault="00320672" w:rsidP="000E4A28">
            <w:pPr>
              <w:pStyle w:val="CRCoverPage"/>
              <w:spacing w:after="0"/>
              <w:rPr>
                <w:noProof/>
              </w:rPr>
            </w:pPr>
            <w:r>
              <w:rPr>
                <w:noProof/>
              </w:rPr>
              <w:t>Update f</w:t>
            </w:r>
            <w:r w:rsidRPr="005C72D5">
              <w:rPr>
                <w:noProof/>
                <w:vertAlign w:val="subscript"/>
              </w:rPr>
              <w:t>OBUE</w:t>
            </w:r>
            <w:r>
              <w:rPr>
                <w:noProof/>
              </w:rPr>
              <w:t xml:space="preserve"> and f</w:t>
            </w:r>
            <w:r w:rsidRPr="005C72D5">
              <w:rPr>
                <w:noProof/>
                <w:vertAlign w:val="subscript"/>
              </w:rPr>
              <w:t>OOB</w:t>
            </w:r>
            <w:r>
              <w:rPr>
                <w:noProof/>
              </w:rPr>
              <w:t xml:space="preserve"> requirements for band n41 and n90 for 1-C BS</w:t>
            </w:r>
            <w:r w:rsidR="00664BA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85EA5" w:rsidR="001E41F3" w:rsidRDefault="005C72D5" w:rsidP="005C72D5">
            <w:pPr>
              <w:pStyle w:val="CRCoverPage"/>
              <w:spacing w:after="0"/>
              <w:rPr>
                <w:noProof/>
              </w:rPr>
            </w:pPr>
            <w:r>
              <w:rPr>
                <w:noProof/>
              </w:rPr>
              <w:t>Blocking and unwanted emisison related requirements are too strigent for 1-C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7082B" w:rsidR="001E41F3" w:rsidRDefault="008A4DBB">
            <w:pPr>
              <w:pStyle w:val="CRCoverPage"/>
              <w:spacing w:after="0"/>
              <w:ind w:left="100"/>
              <w:rPr>
                <w:noProof/>
              </w:rPr>
            </w:pPr>
            <w:r>
              <w:rPr>
                <w:noProof/>
              </w:rPr>
              <w:t>6.6</w:t>
            </w:r>
            <w:r w:rsidR="00FB40FB">
              <w:rPr>
                <w:noProof/>
              </w:rPr>
              <w:t>.1 and 7.4.2.2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392B9" w:rsidR="001E41F3" w:rsidRDefault="00FE50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10DB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D03A6D" w:rsidR="001E41F3" w:rsidRDefault="00EF29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5FB98" w:rsidR="001E41F3" w:rsidRDefault="00EF29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3AF9F" w:rsidR="001E41F3" w:rsidRDefault="001E41F3"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79DE42E7"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 xml:space="preserve">tart of the </w:t>
      </w:r>
      <w:r w:rsidR="0082014B">
        <w:rPr>
          <w:i/>
          <w:color w:val="0000FF"/>
          <w:lang w:eastAsia="zh-CN"/>
        </w:rPr>
        <w:t xml:space="preserve">first </w:t>
      </w:r>
      <w:r w:rsidRPr="00EF44FA">
        <w:rPr>
          <w:i/>
          <w:color w:val="0000FF"/>
          <w:lang w:eastAsia="zh-CN"/>
        </w:rPr>
        <w:t>change&gt;</w:t>
      </w:r>
    </w:p>
    <w:p w14:paraId="15E95FA9" w14:textId="77777777" w:rsidR="008A4DBB" w:rsidRPr="001C4E74" w:rsidRDefault="008A4DBB" w:rsidP="001C4E74">
      <w:pPr>
        <w:keepNext/>
        <w:keepLines/>
        <w:spacing w:before="120"/>
        <w:ind w:left="1134" w:hanging="1134"/>
        <w:outlineLvl w:val="2"/>
        <w:rPr>
          <w:rFonts w:ascii="Arial" w:eastAsia="等线" w:hAnsi="Arial"/>
          <w:sz w:val="28"/>
        </w:rPr>
      </w:pPr>
      <w:r w:rsidRPr="001C4E74">
        <w:rPr>
          <w:rFonts w:ascii="Arial" w:eastAsia="等线" w:hAnsi="Arial"/>
          <w:sz w:val="28"/>
        </w:rPr>
        <w:t>6.6.1</w:t>
      </w:r>
      <w:r w:rsidRPr="001C4E74">
        <w:rPr>
          <w:rFonts w:ascii="Arial" w:eastAsia="等线" w:hAnsi="Arial"/>
          <w:sz w:val="28"/>
        </w:rPr>
        <w:tab/>
        <w:t>General</w:t>
      </w:r>
    </w:p>
    <w:p w14:paraId="350794A9" w14:textId="77777777" w:rsidR="008A4DBB" w:rsidRPr="008A4DBB" w:rsidRDefault="008A4DBB" w:rsidP="008A4DBB">
      <w:pPr>
        <w:rPr>
          <w:rFonts w:eastAsia="等线" w:cs="v5.0.0"/>
        </w:rPr>
      </w:pPr>
      <w:r w:rsidRPr="008A4DBB">
        <w:rPr>
          <w:rFonts w:eastAsia="等线" w:cs="v5.0.0"/>
        </w:rPr>
        <w:t>Unwanted emissions consist of out-of-band emissions and spurious emissions according to ITU definitions [2]. In ITU terminology, out of band emissions are unwanted emissions immediately outside the BS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EDEEF0F" w14:textId="77777777" w:rsidR="008A4DBB" w:rsidRPr="008A4DBB" w:rsidRDefault="008A4DBB" w:rsidP="008A4DBB">
      <w:pPr>
        <w:rPr>
          <w:rFonts w:eastAsia="等线" w:cs="v5.0.0"/>
        </w:rPr>
      </w:pPr>
      <w:r w:rsidRPr="008A4DBB">
        <w:rPr>
          <w:rFonts w:eastAsia="等线" w:cs="v5.0.0"/>
        </w:rPr>
        <w:t xml:space="preserve">The out-of-band emissions requirement for the BS transmitter is specified both in terms of Adjacent Channel Leakage </w:t>
      </w:r>
      <w:proofErr w:type="gramStart"/>
      <w:r w:rsidRPr="008A4DBB">
        <w:rPr>
          <w:rFonts w:eastAsia="等线" w:cs="v5.0.0"/>
        </w:rPr>
        <w:t>power</w:t>
      </w:r>
      <w:proofErr w:type="gramEnd"/>
      <w:r w:rsidRPr="008A4DBB">
        <w:rPr>
          <w:rFonts w:eastAsia="等线" w:cs="v5.0.0"/>
        </w:rPr>
        <w:t xml:space="preserve"> Ratio (ACLR) and operating band unwanted emissions (OBUE).</w:t>
      </w:r>
    </w:p>
    <w:p w14:paraId="31EB0131" w14:textId="49860038" w:rsidR="008A4DBB" w:rsidRDefault="008A4DBB" w:rsidP="008A4DBB">
      <w:pPr>
        <w:rPr>
          <w:rFonts w:eastAsia="等线" w:cs="v5.0.0"/>
        </w:rPr>
      </w:pPr>
      <w:r w:rsidRPr="008A4DBB">
        <w:rPr>
          <w:rFonts w:eastAsia="等线" w:cs="v5.0.0"/>
        </w:rPr>
        <w:t xml:space="preserve">The maximum offset of the operating band unwanted emissions mask from the operating band edge is </w:t>
      </w:r>
      <w:proofErr w:type="spellStart"/>
      <w:r w:rsidRPr="008A4DBB">
        <w:rPr>
          <w:rFonts w:eastAsia="等线" w:cs="v5.0.0"/>
        </w:rPr>
        <w:t>ΔfOBUE</w:t>
      </w:r>
      <w:proofErr w:type="spellEnd"/>
      <w:r w:rsidRPr="008A4DBB">
        <w:rPr>
          <w:rFonts w:eastAsia="等线" w:cs="v5.0.0"/>
        </w:rPr>
        <w:t xml:space="preserve">. The Operating band unwanted emissions define all unwanted emissions in each supported downlink operating band plus the frequency ranges </w:t>
      </w:r>
      <w:proofErr w:type="spellStart"/>
      <w:r w:rsidRPr="008A4DBB">
        <w:rPr>
          <w:rFonts w:eastAsia="等线" w:cs="v5.0.0"/>
        </w:rPr>
        <w:t>ΔfOBUE</w:t>
      </w:r>
      <w:proofErr w:type="spellEnd"/>
      <w:r w:rsidRPr="008A4DBB">
        <w:rPr>
          <w:rFonts w:eastAsia="等线" w:cs="v5.0.0"/>
        </w:rPr>
        <w:t xml:space="preserve"> above and </w:t>
      </w:r>
      <w:proofErr w:type="spellStart"/>
      <w:r w:rsidRPr="008A4DBB">
        <w:rPr>
          <w:rFonts w:eastAsia="等线" w:cs="v5.0.0"/>
        </w:rPr>
        <w:t>ΔfOBUE</w:t>
      </w:r>
      <w:proofErr w:type="spellEnd"/>
      <w:r w:rsidRPr="008A4DBB">
        <w:rPr>
          <w:rFonts w:eastAsia="等线" w:cs="v5.0.0"/>
        </w:rPr>
        <w:t xml:space="preserve"> below each band. Unwanted emissions outside of this frequency range are limited by a spurious emissions requirement.</w:t>
      </w:r>
    </w:p>
    <w:p w14:paraId="00D616F5" w14:textId="3AE302B1" w:rsidR="008A4DBB" w:rsidRPr="008A4DBB" w:rsidRDefault="008A4DBB" w:rsidP="008A4DBB">
      <w:pPr>
        <w:rPr>
          <w:rFonts w:eastAsia="等线" w:cs="v5.0.0"/>
        </w:rPr>
      </w:pPr>
      <w:r w:rsidRPr="008A4DBB">
        <w:rPr>
          <w:rFonts w:eastAsia="等线" w:cs="v5.0.0"/>
        </w:rPr>
        <w:t xml:space="preserve">The values of </w:t>
      </w:r>
      <w:proofErr w:type="spellStart"/>
      <w:r w:rsidRPr="008A4DBB">
        <w:rPr>
          <w:rFonts w:eastAsia="等线"/>
        </w:rPr>
        <w:t>Δf</w:t>
      </w:r>
      <w:r w:rsidRPr="008A4DBB">
        <w:rPr>
          <w:rFonts w:eastAsia="等线"/>
          <w:vertAlign w:val="subscript"/>
        </w:rPr>
        <w:t>OBUE</w:t>
      </w:r>
      <w:proofErr w:type="spellEnd"/>
      <w:r w:rsidRPr="008A4DBB">
        <w:rPr>
          <w:rFonts w:eastAsia="等线" w:cs="v5.0.0"/>
        </w:rPr>
        <w:t xml:space="preserve"> are defined in table 6.6.1-1 for the NR </w:t>
      </w:r>
      <w:r w:rsidRPr="008A4DBB">
        <w:rPr>
          <w:rFonts w:eastAsia="等线" w:cs="v5.0.0"/>
          <w:i/>
        </w:rPr>
        <w:t>operating bands</w:t>
      </w:r>
      <w:r w:rsidRPr="008A4DBB">
        <w:rPr>
          <w:rFonts w:eastAsia="等线" w:cs="v5.0.0"/>
        </w:rPr>
        <w:t>.</w:t>
      </w:r>
    </w:p>
    <w:p w14:paraId="303B7837" w14:textId="77777777" w:rsidR="008A4DBB" w:rsidRPr="008A4DBB" w:rsidRDefault="008A4DBB" w:rsidP="008A4DBB">
      <w:pPr>
        <w:keepNext/>
        <w:keepLines/>
        <w:spacing w:before="60"/>
        <w:jc w:val="center"/>
        <w:rPr>
          <w:rFonts w:ascii="Arial" w:eastAsia="等线" w:hAnsi="Arial"/>
          <w:b/>
          <w:i/>
        </w:rPr>
      </w:pPr>
      <w:r w:rsidRPr="008A4DBB">
        <w:rPr>
          <w:rFonts w:ascii="Arial" w:eastAsia="等线" w:hAnsi="Arial"/>
          <w:b/>
        </w:rPr>
        <w:t xml:space="preserve">Table 6.6.1-1: Maximum offset of OBUE outside the downlink </w:t>
      </w:r>
      <w:r w:rsidRPr="008A4DBB">
        <w:rPr>
          <w:rFonts w:ascii="Arial" w:eastAsia="等线" w:hAnsi="Arial"/>
          <w:b/>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8A4DBB" w:rsidRPr="008A4DBB" w14:paraId="4BEB91A1" w14:textId="77777777" w:rsidTr="008A4DBB">
        <w:trPr>
          <w:cantSplit/>
          <w:jc w:val="center"/>
        </w:trPr>
        <w:tc>
          <w:tcPr>
            <w:tcW w:w="1187" w:type="dxa"/>
          </w:tcPr>
          <w:p w14:paraId="747FAD32" w14:textId="77777777" w:rsidR="008A4DBB" w:rsidRPr="008A4DBB" w:rsidRDefault="008A4DBB" w:rsidP="008A4DBB">
            <w:pPr>
              <w:keepNext/>
              <w:keepLines/>
              <w:spacing w:after="0"/>
              <w:jc w:val="center"/>
              <w:rPr>
                <w:rFonts w:ascii="Arial" w:eastAsia="等线" w:hAnsi="Arial"/>
                <w:b/>
                <w:sz w:val="18"/>
                <w:lang w:eastAsia="zh-CN"/>
              </w:rPr>
            </w:pPr>
            <w:r w:rsidRPr="008A4DBB">
              <w:rPr>
                <w:rFonts w:ascii="Arial" w:eastAsia="等线" w:hAnsi="Arial"/>
                <w:b/>
                <w:sz w:val="18"/>
                <w:lang w:eastAsia="zh-CN"/>
              </w:rPr>
              <w:t>BS type</w:t>
            </w:r>
          </w:p>
        </w:tc>
        <w:tc>
          <w:tcPr>
            <w:tcW w:w="3686" w:type="dxa"/>
            <w:shd w:val="clear" w:color="auto" w:fill="auto"/>
          </w:tcPr>
          <w:p w14:paraId="61244CFD" w14:textId="77777777" w:rsidR="008A4DBB" w:rsidRPr="008A4DBB" w:rsidRDefault="008A4DBB" w:rsidP="008A4DBB">
            <w:pPr>
              <w:keepNext/>
              <w:keepLines/>
              <w:spacing w:after="0"/>
              <w:jc w:val="center"/>
              <w:rPr>
                <w:rFonts w:ascii="Arial" w:eastAsia="等线" w:hAnsi="Arial"/>
                <w:b/>
                <w:sz w:val="18"/>
              </w:rPr>
            </w:pPr>
            <w:r w:rsidRPr="008A4DBB">
              <w:rPr>
                <w:rFonts w:ascii="Arial" w:eastAsia="等线" w:hAnsi="Arial"/>
                <w:b/>
                <w:i/>
                <w:sz w:val="18"/>
              </w:rPr>
              <w:t>Operating band</w:t>
            </w:r>
            <w:r w:rsidRPr="008A4DBB">
              <w:rPr>
                <w:rFonts w:ascii="Arial" w:eastAsia="等线" w:hAnsi="Arial"/>
                <w:b/>
                <w:sz w:val="18"/>
              </w:rPr>
              <w:t xml:space="preserve"> characteristics</w:t>
            </w:r>
          </w:p>
        </w:tc>
        <w:tc>
          <w:tcPr>
            <w:tcW w:w="1292" w:type="dxa"/>
            <w:shd w:val="clear" w:color="auto" w:fill="auto"/>
          </w:tcPr>
          <w:p w14:paraId="48AA64D8" w14:textId="77777777" w:rsidR="008A4DBB" w:rsidRPr="008A4DBB" w:rsidRDefault="008A4DBB" w:rsidP="008A4DBB">
            <w:pPr>
              <w:keepNext/>
              <w:keepLines/>
              <w:spacing w:after="0"/>
              <w:jc w:val="center"/>
              <w:rPr>
                <w:rFonts w:ascii="Arial" w:eastAsia="等线" w:hAnsi="Arial"/>
                <w:b/>
                <w:sz w:val="18"/>
              </w:rPr>
            </w:pPr>
            <w:proofErr w:type="spellStart"/>
            <w:r w:rsidRPr="008A4DBB">
              <w:rPr>
                <w:rFonts w:ascii="Arial" w:eastAsia="等线" w:hAnsi="Arial"/>
                <w:b/>
                <w:sz w:val="18"/>
              </w:rPr>
              <w:t>Δf</w:t>
            </w:r>
            <w:r w:rsidRPr="008A4DBB">
              <w:rPr>
                <w:rFonts w:ascii="Arial" w:eastAsia="等线" w:hAnsi="Arial"/>
                <w:b/>
                <w:sz w:val="18"/>
                <w:vertAlign w:val="subscript"/>
              </w:rPr>
              <w:t>OBUE</w:t>
            </w:r>
            <w:proofErr w:type="spellEnd"/>
            <w:r w:rsidRPr="008A4DBB">
              <w:rPr>
                <w:rFonts w:ascii="Arial" w:eastAsia="等线" w:hAnsi="Arial"/>
                <w:b/>
                <w:sz w:val="18"/>
              </w:rPr>
              <w:t xml:space="preserve"> (MHz)</w:t>
            </w:r>
          </w:p>
        </w:tc>
      </w:tr>
      <w:tr w:rsidR="008A4DBB" w:rsidRPr="008A4DBB" w14:paraId="51115F64" w14:textId="77777777" w:rsidTr="008A4DBB">
        <w:trPr>
          <w:cantSplit/>
          <w:jc w:val="center"/>
        </w:trPr>
        <w:tc>
          <w:tcPr>
            <w:tcW w:w="1187" w:type="dxa"/>
            <w:vAlign w:val="center"/>
          </w:tcPr>
          <w:p w14:paraId="273E9B31" w14:textId="77777777" w:rsidR="008A4DBB" w:rsidRPr="008A4DBB" w:rsidRDefault="008A4DBB" w:rsidP="008A4DBB">
            <w:pPr>
              <w:keepNext/>
              <w:keepLines/>
              <w:spacing w:after="0"/>
              <w:jc w:val="center"/>
              <w:rPr>
                <w:rFonts w:ascii="Arial" w:eastAsia="等线" w:hAnsi="Arial"/>
                <w:sz w:val="18"/>
              </w:rPr>
            </w:pPr>
            <w:r w:rsidRPr="008A4DBB">
              <w:rPr>
                <w:rFonts w:ascii="Arial" w:eastAsia="等线" w:hAnsi="Arial"/>
                <w:i/>
                <w:sz w:val="18"/>
                <w:lang w:eastAsia="zh-CN"/>
              </w:rPr>
              <w:t>BS type 1-H</w:t>
            </w:r>
          </w:p>
        </w:tc>
        <w:tc>
          <w:tcPr>
            <w:tcW w:w="3686" w:type="dxa"/>
            <w:shd w:val="clear" w:color="auto" w:fill="auto"/>
          </w:tcPr>
          <w:p w14:paraId="27D46824" w14:textId="77777777" w:rsidR="008A4DBB" w:rsidRPr="008A4DBB" w:rsidRDefault="008A4DBB" w:rsidP="008A4DBB">
            <w:pPr>
              <w:keepNext/>
              <w:keepLines/>
              <w:spacing w:after="0"/>
              <w:jc w:val="center"/>
              <w:rPr>
                <w:rFonts w:ascii="Arial" w:eastAsia="等线" w:hAnsi="Arial"/>
                <w:sz w:val="18"/>
              </w:rPr>
            </w:pPr>
            <w:proofErr w:type="spellStart"/>
            <w:proofErr w:type="gramStart"/>
            <w:r w:rsidRPr="008A4DBB">
              <w:rPr>
                <w:rFonts w:ascii="Arial" w:eastAsia="等线" w:hAnsi="Arial"/>
                <w:sz w:val="18"/>
              </w:rPr>
              <w:t>F</w:t>
            </w:r>
            <w:r w:rsidRPr="008A4DBB">
              <w:rPr>
                <w:rFonts w:ascii="Arial" w:eastAsia="等线" w:hAnsi="Arial"/>
                <w:sz w:val="18"/>
                <w:vertAlign w:val="subscript"/>
              </w:rPr>
              <w:t>DL,high</w:t>
            </w:r>
            <w:proofErr w:type="spellEnd"/>
            <w:proofErr w:type="gramEnd"/>
            <w:r w:rsidRPr="008A4DBB">
              <w:rPr>
                <w:rFonts w:ascii="Arial" w:eastAsia="等线" w:hAnsi="Arial"/>
                <w:sz w:val="18"/>
              </w:rPr>
              <w:t xml:space="preserve"> – </w:t>
            </w:r>
            <w:proofErr w:type="spellStart"/>
            <w:r w:rsidRPr="008A4DBB">
              <w:rPr>
                <w:rFonts w:ascii="Arial" w:eastAsia="等线" w:hAnsi="Arial"/>
                <w:sz w:val="18"/>
              </w:rPr>
              <w:t>F</w:t>
            </w:r>
            <w:r w:rsidRPr="008A4DBB">
              <w:rPr>
                <w:rFonts w:ascii="Arial" w:eastAsia="等线" w:hAnsi="Arial"/>
                <w:sz w:val="18"/>
                <w:vertAlign w:val="subscript"/>
              </w:rPr>
              <w:t>DL,low</w:t>
            </w:r>
            <w:proofErr w:type="spellEnd"/>
            <w:r w:rsidRPr="008A4DBB">
              <w:rPr>
                <w:rFonts w:ascii="Arial" w:eastAsia="等线" w:hAnsi="Arial"/>
                <w:sz w:val="18"/>
              </w:rPr>
              <w:t xml:space="preserve"> &lt; 100 MHz  </w:t>
            </w:r>
          </w:p>
        </w:tc>
        <w:tc>
          <w:tcPr>
            <w:tcW w:w="1292" w:type="dxa"/>
            <w:shd w:val="clear" w:color="auto" w:fill="auto"/>
          </w:tcPr>
          <w:p w14:paraId="1AABEF8B" w14:textId="77777777" w:rsidR="008A4DBB" w:rsidRPr="008A4DBB" w:rsidRDefault="008A4DBB" w:rsidP="008A4DBB">
            <w:pPr>
              <w:keepNext/>
              <w:keepLines/>
              <w:spacing w:after="0"/>
              <w:jc w:val="center"/>
              <w:rPr>
                <w:rFonts w:ascii="Arial" w:eastAsia="等线" w:hAnsi="Arial"/>
                <w:sz w:val="18"/>
              </w:rPr>
            </w:pPr>
            <w:r w:rsidRPr="008A4DBB">
              <w:rPr>
                <w:rFonts w:ascii="Arial" w:eastAsia="等线" w:hAnsi="Arial"/>
                <w:sz w:val="18"/>
              </w:rPr>
              <w:t xml:space="preserve">10 </w:t>
            </w:r>
          </w:p>
        </w:tc>
      </w:tr>
      <w:tr w:rsidR="008A4DBB" w:rsidRPr="008A4DBB" w14:paraId="05CB65D5" w14:textId="77777777" w:rsidTr="008A4DBB">
        <w:trPr>
          <w:cantSplit/>
          <w:jc w:val="center"/>
        </w:trPr>
        <w:tc>
          <w:tcPr>
            <w:tcW w:w="1187" w:type="dxa"/>
            <w:vAlign w:val="center"/>
          </w:tcPr>
          <w:p w14:paraId="22856C80" w14:textId="77777777" w:rsidR="008A4DBB" w:rsidRPr="008A4DBB" w:rsidRDefault="008A4DBB" w:rsidP="008A4DBB">
            <w:pPr>
              <w:keepNext/>
              <w:keepLines/>
              <w:spacing w:after="0"/>
              <w:jc w:val="center"/>
              <w:rPr>
                <w:rFonts w:ascii="Arial" w:eastAsia="等线" w:hAnsi="Arial"/>
                <w:sz w:val="18"/>
              </w:rPr>
            </w:pPr>
          </w:p>
        </w:tc>
        <w:tc>
          <w:tcPr>
            <w:tcW w:w="3686" w:type="dxa"/>
            <w:shd w:val="clear" w:color="auto" w:fill="auto"/>
          </w:tcPr>
          <w:p w14:paraId="73A036ED" w14:textId="77777777" w:rsidR="008A4DBB" w:rsidRPr="008A4DBB" w:rsidRDefault="008A4DBB" w:rsidP="008A4DBB">
            <w:pPr>
              <w:keepNext/>
              <w:keepLines/>
              <w:spacing w:after="0"/>
              <w:jc w:val="center"/>
              <w:rPr>
                <w:rFonts w:ascii="Arial" w:eastAsia="等线" w:hAnsi="Arial"/>
                <w:sz w:val="18"/>
              </w:rPr>
            </w:pPr>
            <w:r w:rsidRPr="008A4DBB">
              <w:rPr>
                <w:rFonts w:ascii="Arial" w:eastAsia="等线" w:hAnsi="Arial"/>
                <w:sz w:val="18"/>
                <w:lang w:eastAsia="zh-CN"/>
              </w:rPr>
              <w:t>100 MHz</w:t>
            </w:r>
            <w:r w:rsidRPr="008A4DBB">
              <w:rPr>
                <w:rFonts w:ascii="Arial" w:eastAsia="等线" w:hAnsi="Arial"/>
                <w:sz w:val="18"/>
              </w:rPr>
              <w:t xml:space="preserve"> </w:t>
            </w:r>
            <w:r w:rsidRPr="008A4DBB">
              <w:rPr>
                <w:rFonts w:ascii="Arial" w:eastAsia="等线" w:hAnsi="Arial"/>
                <w:sz w:val="18"/>
              </w:rPr>
              <w:sym w:font="Symbol" w:char="00A3"/>
            </w:r>
            <w:r w:rsidRPr="008A4DBB">
              <w:rPr>
                <w:rFonts w:ascii="Arial" w:eastAsia="等线" w:hAnsi="Arial" w:hint="eastAsia"/>
                <w:sz w:val="18"/>
                <w:lang w:eastAsia="zh-CN"/>
              </w:rPr>
              <w:t xml:space="preserve"> </w:t>
            </w:r>
            <w:proofErr w:type="spellStart"/>
            <w:proofErr w:type="gramStart"/>
            <w:r w:rsidRPr="008A4DBB">
              <w:rPr>
                <w:rFonts w:ascii="Arial" w:eastAsia="等线" w:hAnsi="Arial"/>
                <w:sz w:val="18"/>
              </w:rPr>
              <w:t>F</w:t>
            </w:r>
            <w:r w:rsidRPr="008A4DBB">
              <w:rPr>
                <w:rFonts w:ascii="Arial" w:eastAsia="等线" w:hAnsi="Arial"/>
                <w:sz w:val="18"/>
                <w:vertAlign w:val="subscript"/>
              </w:rPr>
              <w:t>DL,high</w:t>
            </w:r>
            <w:proofErr w:type="spellEnd"/>
            <w:proofErr w:type="gramEnd"/>
            <w:r w:rsidRPr="008A4DBB">
              <w:rPr>
                <w:rFonts w:ascii="Arial" w:eastAsia="等线" w:hAnsi="Arial"/>
                <w:sz w:val="18"/>
              </w:rPr>
              <w:t xml:space="preserve"> – </w:t>
            </w:r>
            <w:proofErr w:type="spellStart"/>
            <w:r w:rsidRPr="008A4DBB">
              <w:rPr>
                <w:rFonts w:ascii="Arial" w:eastAsia="等线" w:hAnsi="Arial"/>
                <w:sz w:val="18"/>
              </w:rPr>
              <w:t>F</w:t>
            </w:r>
            <w:r w:rsidRPr="008A4DBB">
              <w:rPr>
                <w:rFonts w:ascii="Arial" w:eastAsia="等线" w:hAnsi="Arial"/>
                <w:sz w:val="18"/>
                <w:vertAlign w:val="subscript"/>
              </w:rPr>
              <w:t>DL,low</w:t>
            </w:r>
            <w:proofErr w:type="spellEnd"/>
            <w:r w:rsidRPr="008A4DBB">
              <w:rPr>
                <w:rFonts w:ascii="Arial" w:eastAsia="等线" w:hAnsi="Arial"/>
                <w:sz w:val="18"/>
              </w:rPr>
              <w:t xml:space="preserve"> </w:t>
            </w:r>
            <w:r w:rsidRPr="008A4DBB">
              <w:rPr>
                <w:rFonts w:ascii="Arial" w:eastAsia="等线" w:hAnsi="Arial"/>
                <w:sz w:val="18"/>
              </w:rPr>
              <w:sym w:font="Symbol" w:char="00A3"/>
            </w:r>
            <w:r w:rsidRPr="008A4DBB">
              <w:rPr>
                <w:rFonts w:ascii="Arial" w:eastAsia="等线" w:hAnsi="Arial"/>
                <w:sz w:val="18"/>
                <w:lang w:eastAsia="zh-CN"/>
              </w:rPr>
              <w:t xml:space="preserve"> 9</w:t>
            </w:r>
            <w:r w:rsidRPr="008A4DBB">
              <w:rPr>
                <w:rFonts w:ascii="Arial" w:eastAsia="等线" w:hAnsi="Arial"/>
                <w:sz w:val="18"/>
              </w:rPr>
              <w:t>00 MHz</w:t>
            </w:r>
          </w:p>
        </w:tc>
        <w:tc>
          <w:tcPr>
            <w:tcW w:w="1292" w:type="dxa"/>
            <w:shd w:val="clear" w:color="auto" w:fill="auto"/>
          </w:tcPr>
          <w:p w14:paraId="6468066D" w14:textId="77777777" w:rsidR="008A4DBB" w:rsidRPr="008A4DBB" w:rsidRDefault="008A4DBB" w:rsidP="008A4DBB">
            <w:pPr>
              <w:keepNext/>
              <w:keepLines/>
              <w:spacing w:after="0"/>
              <w:jc w:val="center"/>
              <w:rPr>
                <w:rFonts w:ascii="Arial" w:eastAsia="等线" w:hAnsi="Arial"/>
                <w:sz w:val="18"/>
              </w:rPr>
            </w:pPr>
            <w:r w:rsidRPr="008A4DBB">
              <w:rPr>
                <w:rFonts w:ascii="Arial" w:eastAsia="等线" w:hAnsi="Arial"/>
                <w:sz w:val="18"/>
              </w:rPr>
              <w:t xml:space="preserve">40 </w:t>
            </w:r>
          </w:p>
        </w:tc>
      </w:tr>
      <w:tr w:rsidR="008A4DBB" w:rsidRPr="008A4DBB" w14:paraId="7A51E076" w14:textId="77777777" w:rsidTr="008A4DBB">
        <w:trPr>
          <w:cantSplit/>
          <w:jc w:val="center"/>
        </w:trPr>
        <w:tc>
          <w:tcPr>
            <w:tcW w:w="1187" w:type="dxa"/>
            <w:vAlign w:val="center"/>
          </w:tcPr>
          <w:p w14:paraId="670E54DF" w14:textId="77777777" w:rsidR="008A4DBB" w:rsidRPr="008A4DBB" w:rsidRDefault="008A4DBB" w:rsidP="008A4DBB">
            <w:pPr>
              <w:keepNext/>
              <w:keepLines/>
              <w:spacing w:after="0"/>
              <w:jc w:val="center"/>
              <w:rPr>
                <w:rFonts w:ascii="Arial" w:eastAsia="等线" w:hAnsi="Arial"/>
                <w:sz w:val="18"/>
              </w:rPr>
            </w:pPr>
          </w:p>
        </w:tc>
        <w:tc>
          <w:tcPr>
            <w:tcW w:w="3686" w:type="dxa"/>
            <w:shd w:val="clear" w:color="auto" w:fill="auto"/>
          </w:tcPr>
          <w:p w14:paraId="2BDAED91" w14:textId="77777777" w:rsidR="008A4DBB" w:rsidRPr="008A4DBB" w:rsidRDefault="008A4DBB" w:rsidP="008A4DBB">
            <w:pPr>
              <w:keepNext/>
              <w:keepLines/>
              <w:spacing w:after="0"/>
              <w:jc w:val="center"/>
              <w:rPr>
                <w:rFonts w:ascii="Arial" w:eastAsia="等线" w:hAnsi="Arial"/>
                <w:sz w:val="18"/>
              </w:rPr>
            </w:pPr>
          </w:p>
        </w:tc>
        <w:tc>
          <w:tcPr>
            <w:tcW w:w="1292" w:type="dxa"/>
            <w:shd w:val="clear" w:color="auto" w:fill="auto"/>
          </w:tcPr>
          <w:p w14:paraId="08D8A580" w14:textId="77777777" w:rsidR="008A4DBB" w:rsidRPr="008A4DBB" w:rsidRDefault="008A4DBB" w:rsidP="008A4DBB">
            <w:pPr>
              <w:keepNext/>
              <w:keepLines/>
              <w:spacing w:after="0"/>
              <w:jc w:val="center"/>
              <w:rPr>
                <w:rFonts w:ascii="Arial" w:eastAsia="等线" w:hAnsi="Arial"/>
                <w:sz w:val="18"/>
              </w:rPr>
            </w:pPr>
          </w:p>
        </w:tc>
      </w:tr>
      <w:tr w:rsidR="008A4DBB" w:rsidRPr="008A4DBB" w14:paraId="3AE86500" w14:textId="77777777" w:rsidTr="008A4DBB">
        <w:trPr>
          <w:cantSplit/>
          <w:jc w:val="center"/>
        </w:trPr>
        <w:tc>
          <w:tcPr>
            <w:tcW w:w="1187" w:type="dxa"/>
            <w:vAlign w:val="center"/>
          </w:tcPr>
          <w:p w14:paraId="321CFB37" w14:textId="77777777" w:rsidR="008A4DBB" w:rsidRPr="008A4DBB" w:rsidRDefault="008A4DBB" w:rsidP="008A4DBB">
            <w:pPr>
              <w:keepNext/>
              <w:keepLines/>
              <w:spacing w:after="0"/>
              <w:jc w:val="center"/>
              <w:rPr>
                <w:rFonts w:ascii="Arial" w:eastAsia="等线" w:hAnsi="Arial"/>
                <w:sz w:val="18"/>
              </w:rPr>
            </w:pPr>
            <w:r w:rsidRPr="008A4DBB">
              <w:rPr>
                <w:rFonts w:ascii="Arial" w:eastAsia="等线" w:hAnsi="Arial"/>
                <w:i/>
                <w:sz w:val="18"/>
                <w:lang w:eastAsia="zh-CN"/>
              </w:rPr>
              <w:t>BS type 1-C</w:t>
            </w:r>
          </w:p>
        </w:tc>
        <w:tc>
          <w:tcPr>
            <w:tcW w:w="3686" w:type="dxa"/>
            <w:shd w:val="clear" w:color="auto" w:fill="auto"/>
          </w:tcPr>
          <w:p w14:paraId="1CDE39A2" w14:textId="668CD7B7" w:rsidR="008A4DBB" w:rsidRPr="008A4DBB" w:rsidRDefault="008A4DBB" w:rsidP="008A4DBB">
            <w:pPr>
              <w:keepNext/>
              <w:keepLines/>
              <w:spacing w:after="0"/>
              <w:jc w:val="center"/>
              <w:rPr>
                <w:rFonts w:ascii="Arial" w:eastAsia="等线" w:hAnsi="Arial"/>
                <w:sz w:val="18"/>
                <w:lang w:eastAsia="zh-CN"/>
              </w:rPr>
            </w:pPr>
            <w:proofErr w:type="spellStart"/>
            <w:proofErr w:type="gramStart"/>
            <w:r w:rsidRPr="008A4DBB">
              <w:rPr>
                <w:rFonts w:ascii="Arial" w:eastAsia="等线" w:hAnsi="Arial"/>
                <w:sz w:val="18"/>
              </w:rPr>
              <w:t>F</w:t>
            </w:r>
            <w:r w:rsidRPr="008A4DBB">
              <w:rPr>
                <w:rFonts w:ascii="Arial" w:eastAsia="等线" w:hAnsi="Arial"/>
                <w:sz w:val="18"/>
                <w:vertAlign w:val="subscript"/>
              </w:rPr>
              <w:t>DL,high</w:t>
            </w:r>
            <w:proofErr w:type="spellEnd"/>
            <w:proofErr w:type="gramEnd"/>
            <w:r w:rsidRPr="008A4DBB">
              <w:rPr>
                <w:rFonts w:ascii="Arial" w:eastAsia="等线" w:hAnsi="Arial"/>
                <w:sz w:val="18"/>
              </w:rPr>
              <w:t xml:space="preserve"> – </w:t>
            </w:r>
            <w:proofErr w:type="spellStart"/>
            <w:r w:rsidRPr="008A4DBB">
              <w:rPr>
                <w:rFonts w:ascii="Arial" w:eastAsia="等线" w:hAnsi="Arial"/>
                <w:sz w:val="18"/>
              </w:rPr>
              <w:t>F</w:t>
            </w:r>
            <w:r w:rsidRPr="008A4DBB">
              <w:rPr>
                <w:rFonts w:ascii="Arial" w:eastAsia="等线" w:hAnsi="Arial"/>
                <w:sz w:val="18"/>
                <w:vertAlign w:val="subscript"/>
              </w:rPr>
              <w:t>DL,low</w:t>
            </w:r>
            <w:proofErr w:type="spellEnd"/>
            <w:r w:rsidRPr="008A4DBB">
              <w:rPr>
                <w:rFonts w:ascii="Arial" w:eastAsia="等线" w:hAnsi="Arial"/>
                <w:sz w:val="18"/>
              </w:rPr>
              <w:t xml:space="preserve"> </w:t>
            </w:r>
            <w:r w:rsidRPr="008A4DBB">
              <w:rPr>
                <w:rFonts w:ascii="Arial" w:eastAsia="等线" w:hAnsi="Arial"/>
                <w:sz w:val="18"/>
              </w:rPr>
              <w:sym w:font="Symbol" w:char="00A3"/>
            </w:r>
            <w:r w:rsidRPr="008A4DBB">
              <w:rPr>
                <w:rFonts w:ascii="Arial" w:eastAsia="等线" w:hAnsi="Arial"/>
                <w:sz w:val="18"/>
                <w:lang w:eastAsia="zh-CN"/>
              </w:rPr>
              <w:t xml:space="preserve"> 2</w:t>
            </w:r>
            <w:r w:rsidRPr="008A4DBB">
              <w:rPr>
                <w:rFonts w:ascii="Arial" w:eastAsia="等线" w:hAnsi="Arial"/>
                <w:sz w:val="18"/>
              </w:rPr>
              <w:t>00 MHz</w:t>
            </w:r>
            <w:ins w:id="13" w:author="chunxia-CMCC" w:date="2022-02-14T15:07:00Z">
              <w:r w:rsidR="00D1584E" w:rsidRPr="00D1584E">
                <w:rPr>
                  <w:rFonts w:ascii="Arial" w:eastAsia="等线" w:hAnsi="Arial"/>
                  <w:sz w:val="18"/>
                  <w:vertAlign w:val="superscript"/>
                </w:rPr>
                <w:t>1</w:t>
              </w:r>
            </w:ins>
          </w:p>
        </w:tc>
        <w:tc>
          <w:tcPr>
            <w:tcW w:w="1292" w:type="dxa"/>
            <w:shd w:val="clear" w:color="auto" w:fill="auto"/>
          </w:tcPr>
          <w:p w14:paraId="1455CEBA" w14:textId="74175018" w:rsidR="008A4DBB" w:rsidRPr="008A4DBB" w:rsidRDefault="008A4DBB" w:rsidP="008A4DBB">
            <w:pPr>
              <w:keepNext/>
              <w:keepLines/>
              <w:spacing w:after="0"/>
              <w:jc w:val="center"/>
              <w:rPr>
                <w:rFonts w:ascii="Arial" w:eastAsia="等线" w:hAnsi="Arial"/>
                <w:sz w:val="18"/>
              </w:rPr>
            </w:pPr>
            <w:r w:rsidRPr="008A4DBB">
              <w:rPr>
                <w:rFonts w:ascii="Arial" w:eastAsia="等线" w:hAnsi="Arial"/>
                <w:sz w:val="18"/>
              </w:rPr>
              <w:t>10</w:t>
            </w:r>
          </w:p>
        </w:tc>
      </w:tr>
      <w:tr w:rsidR="008A4DBB" w:rsidRPr="008A4DBB" w14:paraId="1BE88311" w14:textId="77777777" w:rsidTr="008A4DBB">
        <w:trPr>
          <w:cantSplit/>
          <w:jc w:val="center"/>
        </w:trPr>
        <w:tc>
          <w:tcPr>
            <w:tcW w:w="1187" w:type="dxa"/>
          </w:tcPr>
          <w:p w14:paraId="00778A05" w14:textId="77777777" w:rsidR="008A4DBB" w:rsidRPr="008A4DBB" w:rsidRDefault="008A4DBB" w:rsidP="008A4DBB">
            <w:pPr>
              <w:keepNext/>
              <w:keepLines/>
              <w:spacing w:after="0"/>
              <w:jc w:val="center"/>
              <w:rPr>
                <w:rFonts w:ascii="Arial" w:eastAsia="等线" w:hAnsi="Arial"/>
                <w:sz w:val="18"/>
              </w:rPr>
            </w:pPr>
          </w:p>
        </w:tc>
        <w:tc>
          <w:tcPr>
            <w:tcW w:w="3686" w:type="dxa"/>
            <w:shd w:val="clear" w:color="auto" w:fill="auto"/>
          </w:tcPr>
          <w:p w14:paraId="04F68D34" w14:textId="77777777" w:rsidR="008A4DBB" w:rsidRPr="008A4DBB" w:rsidRDefault="008A4DBB" w:rsidP="008A4DBB">
            <w:pPr>
              <w:keepNext/>
              <w:keepLines/>
              <w:spacing w:after="0"/>
              <w:jc w:val="center"/>
              <w:rPr>
                <w:rFonts w:ascii="Arial" w:eastAsia="等线" w:hAnsi="Arial"/>
                <w:sz w:val="18"/>
              </w:rPr>
            </w:pPr>
            <w:r w:rsidRPr="008A4DBB">
              <w:rPr>
                <w:rFonts w:ascii="Arial" w:eastAsia="等线" w:hAnsi="Arial"/>
                <w:sz w:val="18"/>
                <w:lang w:eastAsia="zh-CN"/>
              </w:rPr>
              <w:t>200 MHz</w:t>
            </w:r>
            <w:r w:rsidRPr="008A4DBB">
              <w:rPr>
                <w:rFonts w:ascii="Arial" w:eastAsia="等线" w:hAnsi="Arial"/>
                <w:sz w:val="18"/>
              </w:rPr>
              <w:t xml:space="preserve"> &lt; </w:t>
            </w:r>
            <w:proofErr w:type="spellStart"/>
            <w:proofErr w:type="gramStart"/>
            <w:r w:rsidRPr="008A4DBB">
              <w:rPr>
                <w:rFonts w:ascii="Arial" w:eastAsia="等线" w:hAnsi="Arial"/>
                <w:sz w:val="18"/>
              </w:rPr>
              <w:t>F</w:t>
            </w:r>
            <w:r w:rsidRPr="008A4DBB">
              <w:rPr>
                <w:rFonts w:ascii="Arial" w:eastAsia="等线" w:hAnsi="Arial"/>
                <w:sz w:val="18"/>
                <w:vertAlign w:val="subscript"/>
              </w:rPr>
              <w:t>DL,high</w:t>
            </w:r>
            <w:proofErr w:type="spellEnd"/>
            <w:proofErr w:type="gramEnd"/>
            <w:r w:rsidRPr="008A4DBB">
              <w:rPr>
                <w:rFonts w:ascii="Arial" w:eastAsia="等线" w:hAnsi="Arial"/>
                <w:sz w:val="18"/>
              </w:rPr>
              <w:t xml:space="preserve"> – </w:t>
            </w:r>
            <w:proofErr w:type="spellStart"/>
            <w:r w:rsidRPr="008A4DBB">
              <w:rPr>
                <w:rFonts w:ascii="Arial" w:eastAsia="等线" w:hAnsi="Arial"/>
                <w:sz w:val="18"/>
              </w:rPr>
              <w:t>F</w:t>
            </w:r>
            <w:r w:rsidRPr="008A4DBB">
              <w:rPr>
                <w:rFonts w:ascii="Arial" w:eastAsia="等线" w:hAnsi="Arial"/>
                <w:sz w:val="18"/>
                <w:vertAlign w:val="subscript"/>
              </w:rPr>
              <w:t>DL,low</w:t>
            </w:r>
            <w:proofErr w:type="spellEnd"/>
            <w:r w:rsidRPr="008A4DBB">
              <w:rPr>
                <w:rFonts w:ascii="Arial" w:eastAsia="等线" w:hAnsi="Arial"/>
                <w:sz w:val="18"/>
              </w:rPr>
              <w:t xml:space="preserve"> </w:t>
            </w:r>
            <w:r w:rsidRPr="008A4DBB">
              <w:rPr>
                <w:rFonts w:ascii="Arial" w:eastAsia="等线" w:hAnsi="Arial"/>
                <w:sz w:val="18"/>
              </w:rPr>
              <w:sym w:font="Symbol" w:char="00A3"/>
            </w:r>
            <w:r w:rsidRPr="008A4DBB">
              <w:rPr>
                <w:rFonts w:ascii="Arial" w:eastAsia="等线" w:hAnsi="Arial"/>
                <w:sz w:val="18"/>
                <w:lang w:eastAsia="zh-CN"/>
              </w:rPr>
              <w:t xml:space="preserve"> 9</w:t>
            </w:r>
            <w:r w:rsidRPr="008A4DBB">
              <w:rPr>
                <w:rFonts w:ascii="Arial" w:eastAsia="等线" w:hAnsi="Arial"/>
                <w:sz w:val="18"/>
              </w:rPr>
              <w:t>00 MHz</w:t>
            </w:r>
          </w:p>
        </w:tc>
        <w:tc>
          <w:tcPr>
            <w:tcW w:w="1292" w:type="dxa"/>
            <w:shd w:val="clear" w:color="auto" w:fill="auto"/>
          </w:tcPr>
          <w:p w14:paraId="0193BDE4" w14:textId="77777777" w:rsidR="008A4DBB" w:rsidRPr="008A4DBB" w:rsidRDefault="008A4DBB" w:rsidP="008A4DBB">
            <w:pPr>
              <w:keepNext/>
              <w:keepLines/>
              <w:spacing w:after="0"/>
              <w:jc w:val="center"/>
              <w:rPr>
                <w:rFonts w:ascii="Arial" w:eastAsia="等线" w:hAnsi="Arial"/>
                <w:sz w:val="18"/>
              </w:rPr>
            </w:pPr>
            <w:r w:rsidRPr="008A4DBB">
              <w:rPr>
                <w:rFonts w:ascii="Arial" w:eastAsia="等线" w:hAnsi="Arial"/>
                <w:sz w:val="18"/>
              </w:rPr>
              <w:t xml:space="preserve">40 </w:t>
            </w:r>
          </w:p>
        </w:tc>
      </w:tr>
      <w:tr w:rsidR="008A4DBB" w:rsidRPr="008A4DBB" w14:paraId="578D0678" w14:textId="77777777" w:rsidTr="008A4DBB">
        <w:trPr>
          <w:cantSplit/>
          <w:jc w:val="center"/>
        </w:trPr>
        <w:tc>
          <w:tcPr>
            <w:tcW w:w="6165" w:type="dxa"/>
            <w:gridSpan w:val="3"/>
            <w:vAlign w:val="center"/>
          </w:tcPr>
          <w:p w14:paraId="57E3C1C2" w14:textId="7F4DD94B" w:rsidR="008A4DBB" w:rsidRPr="008A4DBB" w:rsidRDefault="00D94CC3" w:rsidP="008A4DBB">
            <w:pPr>
              <w:keepNext/>
              <w:keepLines/>
              <w:spacing w:after="0"/>
              <w:jc w:val="both"/>
              <w:rPr>
                <w:rFonts w:ascii="Arial" w:eastAsia="等线" w:hAnsi="Arial"/>
                <w:sz w:val="18"/>
              </w:rPr>
            </w:pPr>
            <w:ins w:id="14" w:author="chunxia-CMCC" w:date="2022-02-14T15:07:00Z">
              <w:r w:rsidRPr="00D94CC3">
                <w:rPr>
                  <w:rFonts w:ascii="Arial" w:eastAsia="等线" w:hAnsi="Arial"/>
                  <w:sz w:val="18"/>
                </w:rPr>
                <w:t xml:space="preserve">Note 1: for band n41 and n90, </w:t>
              </w:r>
              <w:proofErr w:type="spellStart"/>
              <w:r w:rsidRPr="00D94CC3">
                <w:rPr>
                  <w:rFonts w:ascii="Arial" w:eastAsia="等线" w:hAnsi="Arial"/>
                  <w:sz w:val="18"/>
                </w:rPr>
                <w:t>Δf</w:t>
              </w:r>
              <w:r w:rsidRPr="00D931DC">
                <w:rPr>
                  <w:rFonts w:ascii="Arial" w:eastAsia="等线" w:hAnsi="Arial"/>
                  <w:sz w:val="18"/>
                  <w:vertAlign w:val="subscript"/>
                </w:rPr>
                <w:t>OBUE</w:t>
              </w:r>
              <w:proofErr w:type="spellEnd"/>
              <w:r w:rsidRPr="00D94CC3">
                <w:rPr>
                  <w:rFonts w:ascii="Arial" w:eastAsia="等线" w:hAnsi="Arial"/>
                  <w:sz w:val="18"/>
                </w:rPr>
                <w:t xml:space="preserve"> is 40MHz rather than 10MHz.</w:t>
              </w:r>
            </w:ins>
          </w:p>
        </w:tc>
      </w:tr>
      <w:bookmarkEnd w:id="1"/>
      <w:bookmarkEnd w:id="2"/>
      <w:bookmarkEnd w:id="3"/>
      <w:bookmarkEnd w:id="4"/>
      <w:bookmarkEnd w:id="5"/>
      <w:bookmarkEnd w:id="6"/>
      <w:bookmarkEnd w:id="7"/>
      <w:bookmarkEnd w:id="8"/>
      <w:bookmarkEnd w:id="9"/>
      <w:bookmarkEnd w:id="10"/>
      <w:bookmarkEnd w:id="11"/>
      <w:bookmarkEnd w:id="12"/>
    </w:tbl>
    <w:p w14:paraId="248AC9A7" w14:textId="77777777" w:rsidR="0082014B" w:rsidRDefault="0082014B" w:rsidP="00E07586">
      <w:pPr>
        <w:rPr>
          <w:i/>
          <w:color w:val="0000FF"/>
          <w:lang w:eastAsia="zh-CN"/>
        </w:rPr>
      </w:pPr>
    </w:p>
    <w:p w14:paraId="10D60D47" w14:textId="7571A9C4" w:rsidR="00641EAE" w:rsidRDefault="00620857" w:rsidP="00E07586">
      <w:pPr>
        <w:rPr>
          <w:i/>
          <w:color w:val="0000FF"/>
          <w:lang w:eastAsia="zh-CN"/>
        </w:rPr>
      </w:pPr>
      <w:r w:rsidRPr="00620857">
        <w:rPr>
          <w:i/>
          <w:color w:val="0000FF"/>
          <w:lang w:eastAsia="zh-CN"/>
        </w:rPr>
        <w:t xml:space="preserve">&lt;Start of the </w:t>
      </w:r>
      <w:r w:rsidR="0082014B">
        <w:rPr>
          <w:i/>
          <w:color w:val="0000FF"/>
          <w:lang w:eastAsia="zh-CN"/>
        </w:rPr>
        <w:t xml:space="preserve">second </w:t>
      </w:r>
      <w:r w:rsidRPr="00620857">
        <w:rPr>
          <w:i/>
          <w:color w:val="0000FF"/>
          <w:lang w:eastAsia="zh-CN"/>
        </w:rPr>
        <w:t>change&gt;</w:t>
      </w:r>
    </w:p>
    <w:p w14:paraId="0F5EB3CA" w14:textId="77777777" w:rsidR="00620857" w:rsidRPr="00620857" w:rsidRDefault="00620857" w:rsidP="00620857">
      <w:pPr>
        <w:keepNext/>
        <w:keepLines/>
        <w:spacing w:before="120"/>
        <w:ind w:left="1134" w:hanging="1134"/>
        <w:outlineLvl w:val="2"/>
        <w:rPr>
          <w:rFonts w:ascii="Arial" w:eastAsia="等线" w:hAnsi="Arial"/>
          <w:sz w:val="28"/>
        </w:rPr>
      </w:pPr>
      <w:bookmarkStart w:id="15" w:name="_Toc21127539"/>
      <w:bookmarkStart w:id="16" w:name="_Toc29811748"/>
      <w:bookmarkStart w:id="17" w:name="_Toc36817300"/>
      <w:bookmarkStart w:id="18" w:name="_Toc37260217"/>
      <w:bookmarkStart w:id="19" w:name="_Toc37267605"/>
      <w:bookmarkStart w:id="20" w:name="_Toc44712207"/>
      <w:bookmarkStart w:id="21" w:name="_Toc45893520"/>
      <w:bookmarkStart w:id="22" w:name="_Toc53178242"/>
      <w:bookmarkStart w:id="23" w:name="_Toc53178693"/>
      <w:bookmarkStart w:id="24" w:name="_Toc61178919"/>
      <w:bookmarkStart w:id="25" w:name="_Toc61179389"/>
      <w:bookmarkStart w:id="26" w:name="_Toc67916685"/>
      <w:bookmarkStart w:id="27" w:name="_Toc74663283"/>
      <w:bookmarkStart w:id="28" w:name="_Toc82621823"/>
      <w:r w:rsidRPr="00620857">
        <w:rPr>
          <w:rFonts w:ascii="Arial" w:eastAsia="等线" w:hAnsi="Arial"/>
          <w:sz w:val="28"/>
        </w:rPr>
        <w:t>7.4.2</w:t>
      </w:r>
      <w:r w:rsidRPr="00620857">
        <w:rPr>
          <w:rFonts w:ascii="Arial" w:eastAsia="等线" w:hAnsi="Arial"/>
          <w:sz w:val="28"/>
        </w:rPr>
        <w:tab/>
        <w:t>In-band blocking</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F23F55E" w14:textId="77777777" w:rsidR="00620857" w:rsidRPr="00620857" w:rsidRDefault="00620857" w:rsidP="00620857">
      <w:pPr>
        <w:keepNext/>
        <w:keepLines/>
        <w:spacing w:before="120"/>
        <w:ind w:left="1418" w:hanging="1418"/>
        <w:outlineLvl w:val="3"/>
        <w:rPr>
          <w:rFonts w:ascii="Arial" w:eastAsia="宋体" w:hAnsi="Arial"/>
          <w:sz w:val="24"/>
        </w:rPr>
      </w:pPr>
      <w:bookmarkStart w:id="29" w:name="_Toc21127540"/>
      <w:bookmarkStart w:id="30" w:name="_Toc29811749"/>
      <w:bookmarkStart w:id="31" w:name="_Toc36817301"/>
      <w:bookmarkStart w:id="32" w:name="_Toc37260218"/>
      <w:bookmarkStart w:id="33" w:name="_Toc37267606"/>
      <w:bookmarkStart w:id="34" w:name="_Toc44712208"/>
      <w:bookmarkStart w:id="35" w:name="_Toc45893521"/>
      <w:bookmarkStart w:id="36" w:name="_Toc53178243"/>
      <w:bookmarkStart w:id="37" w:name="_Toc53178694"/>
      <w:bookmarkStart w:id="38" w:name="_Toc61178920"/>
      <w:bookmarkStart w:id="39" w:name="_Toc61179390"/>
      <w:bookmarkStart w:id="40" w:name="_Toc67916686"/>
      <w:bookmarkStart w:id="41" w:name="_Toc74663284"/>
      <w:bookmarkStart w:id="42" w:name="_Toc82621824"/>
      <w:r w:rsidRPr="00620857">
        <w:rPr>
          <w:rFonts w:ascii="Arial" w:eastAsia="宋体" w:hAnsi="Arial"/>
          <w:sz w:val="24"/>
        </w:rPr>
        <w:t>7.4.2.1</w:t>
      </w:r>
      <w:r w:rsidRPr="00620857">
        <w:rPr>
          <w:rFonts w:ascii="Arial" w:eastAsia="等线" w:hAnsi="Arial"/>
          <w:sz w:val="24"/>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188FEB3" w14:textId="77777777" w:rsidR="00620857" w:rsidRPr="00620857" w:rsidRDefault="00620857" w:rsidP="00620857">
      <w:pPr>
        <w:rPr>
          <w:rFonts w:eastAsia="等线"/>
          <w:lang w:eastAsia="ko-KR"/>
        </w:rPr>
      </w:pPr>
      <w:r w:rsidRPr="00620857">
        <w:rPr>
          <w:rFonts w:eastAsia="等线"/>
          <w:lang w:eastAsia="ko-KR"/>
        </w:rPr>
        <w:t>The in-band blocking characteristics is a measure of the receiver</w:t>
      </w:r>
      <w:r w:rsidRPr="00620857">
        <w:rPr>
          <w:rFonts w:eastAsia="等线"/>
        </w:rPr>
        <w:t>'</w:t>
      </w:r>
      <w:r w:rsidRPr="00620857">
        <w:rPr>
          <w:rFonts w:eastAsia="等线"/>
          <w:lang w:eastAsia="ko-KR"/>
        </w:rPr>
        <w:t>s ability to receive a wanted signal at its assigned channel</w:t>
      </w:r>
      <w:r w:rsidRPr="00620857">
        <w:rPr>
          <w:rFonts w:eastAsia="等线"/>
        </w:rPr>
        <w:t xml:space="preserve"> at the </w:t>
      </w:r>
      <w:r w:rsidRPr="00620857">
        <w:rPr>
          <w:rFonts w:eastAsia="等线"/>
          <w:i/>
          <w:iCs/>
        </w:rPr>
        <w:t>antenna connector</w:t>
      </w:r>
      <w:r w:rsidRPr="00620857">
        <w:rPr>
          <w:rFonts w:eastAsia="等线"/>
          <w:lang w:val="en-US" w:eastAsia="zh-CN"/>
        </w:rPr>
        <w:t xml:space="preserve"> </w:t>
      </w:r>
      <w:r w:rsidRPr="00620857">
        <w:rPr>
          <w:rFonts w:eastAsia="??"/>
        </w:rPr>
        <w:t xml:space="preserve">for </w:t>
      </w:r>
      <w:r w:rsidRPr="00620857">
        <w:rPr>
          <w:rFonts w:eastAsia="??"/>
          <w:i/>
        </w:rPr>
        <w:t>BS type 1-C</w:t>
      </w:r>
      <w:r w:rsidRPr="00620857">
        <w:rPr>
          <w:rFonts w:eastAsia="宋体"/>
          <w:lang w:val="en-US" w:eastAsia="zh-CN"/>
        </w:rPr>
        <w:t xml:space="preserve"> </w:t>
      </w:r>
      <w:r w:rsidRPr="00620857">
        <w:rPr>
          <w:rFonts w:eastAsia="等线"/>
          <w:lang w:val="en-US" w:eastAsia="zh-CN"/>
        </w:rPr>
        <w:t xml:space="preserve">or </w:t>
      </w:r>
      <w:r w:rsidRPr="00620857">
        <w:rPr>
          <w:rFonts w:eastAsia="等线"/>
          <w:i/>
        </w:rPr>
        <w:t>TAB connector</w:t>
      </w:r>
      <w:r w:rsidRPr="00620857">
        <w:rPr>
          <w:rFonts w:eastAsia="等线"/>
          <w:i/>
          <w:lang w:val="en-US" w:eastAsia="zh-CN"/>
        </w:rPr>
        <w:t xml:space="preserve"> </w:t>
      </w:r>
      <w:r w:rsidRPr="00620857">
        <w:rPr>
          <w:rFonts w:eastAsia="??"/>
        </w:rPr>
        <w:t xml:space="preserve">for </w:t>
      </w:r>
      <w:r w:rsidRPr="00620857">
        <w:rPr>
          <w:rFonts w:eastAsia="??"/>
          <w:i/>
        </w:rPr>
        <w:t>BS type 1-</w:t>
      </w:r>
      <w:r w:rsidRPr="00620857">
        <w:rPr>
          <w:rFonts w:eastAsia="宋体"/>
          <w:i/>
          <w:lang w:val="en-US" w:eastAsia="zh-CN"/>
        </w:rPr>
        <w:t>H</w:t>
      </w:r>
      <w:r w:rsidRPr="00620857">
        <w:rPr>
          <w:rFonts w:eastAsia="等线"/>
          <w:lang w:eastAsia="ko-KR"/>
        </w:rPr>
        <w:t xml:space="preserve"> in the presence of an unwanted interferer, which is an NR signal for general blocking or an NR signal with one resource block for narrowband blocking.</w:t>
      </w:r>
    </w:p>
    <w:p w14:paraId="5F9FF3EA" w14:textId="77777777" w:rsidR="00620857" w:rsidRPr="00620857" w:rsidRDefault="00620857" w:rsidP="00620857">
      <w:pPr>
        <w:keepNext/>
        <w:keepLines/>
        <w:spacing w:before="120"/>
        <w:ind w:left="1418" w:hanging="1418"/>
        <w:outlineLvl w:val="3"/>
        <w:rPr>
          <w:rFonts w:ascii="Arial" w:eastAsia="宋体" w:hAnsi="Arial"/>
          <w:sz w:val="24"/>
        </w:rPr>
      </w:pPr>
      <w:bookmarkStart w:id="43" w:name="_Toc21127541"/>
      <w:bookmarkStart w:id="44" w:name="_Toc29811750"/>
      <w:bookmarkStart w:id="45" w:name="_Toc36817302"/>
      <w:bookmarkStart w:id="46" w:name="_Toc37260219"/>
      <w:bookmarkStart w:id="47" w:name="_Toc37267607"/>
      <w:bookmarkStart w:id="48" w:name="_Toc44712209"/>
      <w:bookmarkStart w:id="49" w:name="_Toc45893522"/>
      <w:bookmarkStart w:id="50" w:name="_Toc53178244"/>
      <w:bookmarkStart w:id="51" w:name="_Toc53178695"/>
      <w:bookmarkStart w:id="52" w:name="_Toc61178921"/>
      <w:bookmarkStart w:id="53" w:name="_Toc61179391"/>
      <w:bookmarkStart w:id="54" w:name="_Toc67916687"/>
      <w:bookmarkStart w:id="55" w:name="_Toc74663285"/>
      <w:bookmarkStart w:id="56" w:name="_Toc82621825"/>
      <w:r w:rsidRPr="00620857">
        <w:rPr>
          <w:rFonts w:ascii="Arial" w:eastAsia="宋体" w:hAnsi="Arial"/>
          <w:sz w:val="24"/>
        </w:rPr>
        <w:t>7.4.2.2</w:t>
      </w:r>
      <w:r w:rsidRPr="00620857">
        <w:rPr>
          <w:rFonts w:ascii="Arial" w:eastAsia="等线" w:hAnsi="Arial"/>
          <w:sz w:val="24"/>
        </w:rPr>
        <w:tab/>
        <w:t xml:space="preserve">Minimum requirement for </w:t>
      </w:r>
      <w:r w:rsidRPr="00620857">
        <w:rPr>
          <w:rFonts w:ascii="Arial" w:eastAsia="等线" w:hAnsi="Arial"/>
          <w:i/>
          <w:sz w:val="24"/>
        </w:rPr>
        <w:t>BS type 1-C</w:t>
      </w:r>
      <w:r w:rsidRPr="00620857">
        <w:rPr>
          <w:rFonts w:ascii="Arial" w:eastAsia="等线" w:hAnsi="Arial"/>
          <w:sz w:val="24"/>
        </w:rPr>
        <w:t xml:space="preserve"> and </w:t>
      </w:r>
      <w:r w:rsidRPr="00620857">
        <w:rPr>
          <w:rFonts w:ascii="Arial" w:eastAsia="等线" w:hAnsi="Arial"/>
          <w:i/>
          <w:sz w:val="24"/>
        </w:rPr>
        <w:t>BS type 1-H</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65D3E83" w14:textId="77777777" w:rsidR="00620857" w:rsidRPr="00620857" w:rsidRDefault="00620857" w:rsidP="00620857">
      <w:pPr>
        <w:rPr>
          <w:rFonts w:eastAsia="Osaka"/>
        </w:rPr>
      </w:pPr>
      <w:r w:rsidRPr="00620857">
        <w:rPr>
          <w:rFonts w:eastAsia="等线"/>
        </w:rPr>
        <w:t xml:space="preserve">The throughput shall be </w:t>
      </w:r>
      <w:r w:rsidRPr="00620857">
        <w:rPr>
          <w:rFonts w:eastAsia="等线" w:hint="eastAsia"/>
        </w:rPr>
        <w:t>≥</w:t>
      </w:r>
      <w:r w:rsidRPr="00620857">
        <w:rPr>
          <w:rFonts w:eastAsia="等线"/>
        </w:rPr>
        <w:t xml:space="preserve"> 95% of the maximum throughput</w:t>
      </w:r>
      <w:r w:rsidRPr="00620857" w:rsidDel="00BE584A">
        <w:rPr>
          <w:rFonts w:eastAsia="等线"/>
        </w:rPr>
        <w:t xml:space="preserve"> </w:t>
      </w:r>
      <w:r w:rsidRPr="00620857">
        <w:rPr>
          <w:rFonts w:eastAsia="等线"/>
        </w:rPr>
        <w:t>of the reference measurement channel</w:t>
      </w:r>
      <w:r w:rsidRPr="00620857">
        <w:rPr>
          <w:rFonts w:eastAsia="等线"/>
          <w:lang w:eastAsia="zh-CN"/>
        </w:rPr>
        <w:t xml:space="preserve">, with a wanted and an interfering signal coupled to </w:t>
      </w:r>
      <w:r w:rsidRPr="00620857">
        <w:rPr>
          <w:rFonts w:eastAsia="等线"/>
          <w:i/>
        </w:rPr>
        <w:t>BS type 1-C</w:t>
      </w:r>
      <w:r w:rsidRPr="00620857">
        <w:rPr>
          <w:rFonts w:eastAsia="等线"/>
        </w:rPr>
        <w:t xml:space="preserve"> </w:t>
      </w:r>
      <w:r w:rsidRPr="00620857">
        <w:rPr>
          <w:rFonts w:eastAsia="等线"/>
          <w:i/>
        </w:rPr>
        <w:t>antenna connector</w:t>
      </w:r>
      <w:r w:rsidRPr="00620857">
        <w:rPr>
          <w:rFonts w:eastAsia="等线"/>
        </w:rPr>
        <w:t xml:space="preserve"> or </w:t>
      </w:r>
      <w:r w:rsidRPr="00620857">
        <w:rPr>
          <w:rFonts w:eastAsia="等线"/>
          <w:i/>
        </w:rPr>
        <w:t>BS type 1</w:t>
      </w:r>
      <w:r w:rsidRPr="00620857">
        <w:rPr>
          <w:rFonts w:eastAsia="等线"/>
          <w:i/>
        </w:rPr>
        <w:noBreakHyphen/>
        <w:t>H</w:t>
      </w:r>
      <w:r w:rsidRPr="00620857">
        <w:rPr>
          <w:rFonts w:eastAsia="等线"/>
        </w:rPr>
        <w:t xml:space="preserve"> </w:t>
      </w:r>
      <w:r w:rsidRPr="00620857">
        <w:rPr>
          <w:rFonts w:eastAsia="等线"/>
          <w:i/>
        </w:rPr>
        <w:t xml:space="preserve">TAB connector </w:t>
      </w:r>
      <w:r w:rsidRPr="00620857">
        <w:rPr>
          <w:rFonts w:eastAsia="等线" w:cs="v5.0.0"/>
        </w:rPr>
        <w:t xml:space="preserve">using the parameters </w:t>
      </w:r>
      <w:r w:rsidRPr="00620857">
        <w:rPr>
          <w:rFonts w:eastAsia="等线"/>
          <w:lang w:eastAsia="zh-CN"/>
        </w:rPr>
        <w:t xml:space="preserve">in tables 7.4.2.2-1, 7.4.2.2-2 and 7.4.2.2-3 for general blocking and narrowband blocking requirements. Narrowband blocking requirements are not applied for band n46 and n96. </w:t>
      </w:r>
      <w:r w:rsidRPr="00620857">
        <w:rPr>
          <w:rFonts w:eastAsia="Osaka"/>
        </w:rPr>
        <w:t xml:space="preserve">The reference measurement channel for the wanted signal is identified in clause 7.2.2 for each </w:t>
      </w:r>
      <w:r w:rsidRPr="00620857">
        <w:rPr>
          <w:rFonts w:eastAsia="Osaka"/>
          <w:i/>
        </w:rPr>
        <w:t>BS channel bandwidth</w:t>
      </w:r>
      <w:r w:rsidRPr="00620857">
        <w:rPr>
          <w:rFonts w:eastAsia="Osaka"/>
        </w:rPr>
        <w:t xml:space="preserve"> and further specified in annex A.1. The characteristics of the interfering signal is further specified in annex D. </w:t>
      </w:r>
    </w:p>
    <w:p w14:paraId="1233EDA7" w14:textId="77777777" w:rsidR="00620857" w:rsidRPr="00620857" w:rsidRDefault="00620857" w:rsidP="00620857">
      <w:pPr>
        <w:rPr>
          <w:rFonts w:eastAsia="等线"/>
          <w:lang w:eastAsia="zh-CN"/>
        </w:rPr>
      </w:pPr>
      <w:r w:rsidRPr="00620857">
        <w:rPr>
          <w:rFonts w:eastAsia="等线"/>
        </w:rPr>
        <w:t xml:space="preserve">For NB-IoT operation in NR in-band, the throughput shall be </w:t>
      </w:r>
      <w:r w:rsidRPr="00620857">
        <w:rPr>
          <w:rFonts w:eastAsia="等线" w:hint="eastAsia"/>
        </w:rPr>
        <w:t>≥</w:t>
      </w:r>
      <w:r w:rsidRPr="00620857">
        <w:rPr>
          <w:rFonts w:eastAsia="等线"/>
        </w:rPr>
        <w:t xml:space="preserve"> 95% of the maximum throughput</w:t>
      </w:r>
      <w:r w:rsidRPr="00620857" w:rsidDel="00BE584A">
        <w:rPr>
          <w:rFonts w:eastAsia="等线"/>
        </w:rPr>
        <w:t xml:space="preserve"> </w:t>
      </w:r>
      <w:r w:rsidRPr="00620857">
        <w:rPr>
          <w:rFonts w:eastAsia="等线"/>
        </w:rPr>
        <w:t>of the reference measurement channel</w:t>
      </w:r>
      <w:r w:rsidRPr="00620857">
        <w:rPr>
          <w:rFonts w:eastAsia="等线"/>
          <w:lang w:eastAsia="zh-CN"/>
        </w:rPr>
        <w:t xml:space="preserve">, with a wanted and an interfering signal coupled to </w:t>
      </w:r>
      <w:r w:rsidRPr="00620857">
        <w:rPr>
          <w:rFonts w:eastAsia="等线"/>
          <w:i/>
        </w:rPr>
        <w:t>BS type 1-C</w:t>
      </w:r>
      <w:r w:rsidRPr="00620857">
        <w:rPr>
          <w:rFonts w:eastAsia="等线"/>
        </w:rPr>
        <w:t xml:space="preserve"> </w:t>
      </w:r>
      <w:r w:rsidRPr="00620857">
        <w:rPr>
          <w:rFonts w:eastAsia="等线"/>
          <w:i/>
        </w:rPr>
        <w:t>antenna connector</w:t>
      </w:r>
      <w:r w:rsidRPr="00620857">
        <w:rPr>
          <w:rFonts w:eastAsia="等线"/>
        </w:rPr>
        <w:t xml:space="preserve"> </w:t>
      </w:r>
      <w:r w:rsidRPr="00620857">
        <w:rPr>
          <w:rFonts w:eastAsia="等线" w:cs="v5.0.0"/>
        </w:rPr>
        <w:t xml:space="preserve">using the parameters </w:t>
      </w:r>
      <w:r w:rsidRPr="00620857">
        <w:rPr>
          <w:rFonts w:eastAsia="等线"/>
          <w:lang w:eastAsia="zh-CN"/>
        </w:rPr>
        <w:t xml:space="preserve">in tables 7.4.2.2-1, 7.4.2.2-2a and 7.4.2.2-3 for general blocking and narrowband blocking requirements. </w:t>
      </w:r>
      <w:r w:rsidRPr="00620857">
        <w:rPr>
          <w:rFonts w:eastAsia="Osaka"/>
        </w:rPr>
        <w:t>The reference measurement channel for the NB-IoT wanted signal is identified in clause 7.2.1 of TS 36.104 [13]. The characteristics of the interfering signal is further specified in annex D.</w:t>
      </w:r>
    </w:p>
    <w:p w14:paraId="6D30CCC6" w14:textId="77777777" w:rsidR="00620857" w:rsidRPr="00620857" w:rsidRDefault="00620857" w:rsidP="00620857">
      <w:pPr>
        <w:rPr>
          <w:rFonts w:eastAsia="等线" w:cs="v3.8.0"/>
        </w:rPr>
      </w:pPr>
      <w:r w:rsidRPr="00620857">
        <w:rPr>
          <w:rFonts w:eastAsia="等线"/>
          <w:lang w:eastAsia="zh-CN"/>
        </w:rPr>
        <w:t xml:space="preserve">The in-band blocking requirements apply outside the </w:t>
      </w:r>
      <w:r w:rsidRPr="00620857">
        <w:rPr>
          <w:rFonts w:eastAsia="等线"/>
          <w:i/>
          <w:lang w:eastAsia="zh-CN"/>
        </w:rPr>
        <w:t>Base Station RF Bandwidth</w:t>
      </w:r>
      <w:r w:rsidRPr="00620857">
        <w:rPr>
          <w:rFonts w:eastAsia="等线"/>
          <w:lang w:eastAsia="zh-CN"/>
        </w:rPr>
        <w:t xml:space="preserve"> or </w:t>
      </w:r>
      <w:r w:rsidRPr="00620857">
        <w:rPr>
          <w:rFonts w:eastAsia="等线"/>
          <w:i/>
          <w:lang w:eastAsia="zh-CN"/>
        </w:rPr>
        <w:t>Radio Bandwidth</w:t>
      </w:r>
      <w:r w:rsidRPr="00620857">
        <w:rPr>
          <w:rFonts w:eastAsia="等线"/>
          <w:lang w:eastAsia="zh-CN"/>
        </w:rPr>
        <w:t xml:space="preserve">. The interfering signal offset is defined relative to the </w:t>
      </w:r>
      <w:r w:rsidRPr="00620857">
        <w:rPr>
          <w:rFonts w:eastAsia="等线"/>
          <w:i/>
          <w:lang w:eastAsia="zh-CN"/>
        </w:rPr>
        <w:t>Base Station RF Bandwidth edges</w:t>
      </w:r>
      <w:r w:rsidRPr="00620857">
        <w:rPr>
          <w:rFonts w:eastAsia="等线"/>
          <w:lang w:eastAsia="zh-CN"/>
        </w:rPr>
        <w:t xml:space="preserve"> or </w:t>
      </w:r>
      <w:r w:rsidRPr="00620857">
        <w:rPr>
          <w:rFonts w:eastAsia="等线"/>
          <w:i/>
          <w:lang w:eastAsia="zh-CN"/>
        </w:rPr>
        <w:t>Radio Bandwidth</w:t>
      </w:r>
      <w:r w:rsidRPr="00620857">
        <w:rPr>
          <w:rFonts w:eastAsia="等线"/>
          <w:lang w:eastAsia="zh-CN"/>
        </w:rPr>
        <w:t xml:space="preserve"> edges.</w:t>
      </w:r>
    </w:p>
    <w:p w14:paraId="042CAF1C" w14:textId="77777777" w:rsidR="00620857" w:rsidRPr="00620857" w:rsidRDefault="00620857" w:rsidP="00620857">
      <w:pPr>
        <w:rPr>
          <w:rFonts w:eastAsia="等线"/>
          <w:lang w:eastAsia="zh-CN"/>
        </w:rPr>
      </w:pPr>
      <w:r w:rsidRPr="00620857">
        <w:rPr>
          <w:rFonts w:eastAsia="等线" w:cs="v3.8.0"/>
        </w:rPr>
        <w:t xml:space="preserve">The in-band </w:t>
      </w:r>
      <w:r w:rsidRPr="00620857">
        <w:rPr>
          <w:rFonts w:eastAsia="等线"/>
          <w:lang w:eastAsia="zh-CN"/>
        </w:rPr>
        <w:t>blocking requirement</w:t>
      </w:r>
      <w:r w:rsidRPr="00620857">
        <w:rPr>
          <w:rFonts w:eastAsia="等线" w:cs="v3.8.0"/>
        </w:rPr>
        <w:t xml:space="preserve"> shall apply</w:t>
      </w:r>
      <w:r w:rsidRPr="00620857">
        <w:rPr>
          <w:rFonts w:eastAsia="等线"/>
          <w:lang w:eastAsia="zh-CN"/>
        </w:rPr>
        <w:t xml:space="preserve"> from </w:t>
      </w:r>
      <w:proofErr w:type="spellStart"/>
      <w:proofErr w:type="gramStart"/>
      <w:r w:rsidRPr="00620857">
        <w:rPr>
          <w:rFonts w:eastAsia="等线" w:cs="Arial"/>
        </w:rPr>
        <w:t>F</w:t>
      </w:r>
      <w:r w:rsidRPr="00620857">
        <w:rPr>
          <w:rFonts w:eastAsia="等线" w:cs="Arial"/>
          <w:vertAlign w:val="subscript"/>
        </w:rPr>
        <w:t>UL,low</w:t>
      </w:r>
      <w:proofErr w:type="spellEnd"/>
      <w:proofErr w:type="gramEnd"/>
      <w:r w:rsidRPr="00620857">
        <w:rPr>
          <w:rFonts w:eastAsia="等线" w:cs="Arial"/>
        </w:rPr>
        <w:t xml:space="preserve"> - </w:t>
      </w:r>
      <w:proofErr w:type="spellStart"/>
      <w:r w:rsidRPr="00620857">
        <w:rPr>
          <w:rFonts w:eastAsia="等线"/>
        </w:rPr>
        <w:t>Δf</w:t>
      </w:r>
      <w:r w:rsidRPr="00620857">
        <w:rPr>
          <w:rFonts w:eastAsia="等线"/>
          <w:vertAlign w:val="subscript"/>
        </w:rPr>
        <w:t>OOB</w:t>
      </w:r>
      <w:proofErr w:type="spellEnd"/>
      <w:r w:rsidRPr="00620857">
        <w:rPr>
          <w:rFonts w:eastAsia="等线" w:cs="v5.0.0"/>
        </w:rPr>
        <w:t xml:space="preserve"> </w:t>
      </w:r>
      <w:r w:rsidRPr="00620857">
        <w:rPr>
          <w:rFonts w:eastAsia="等线"/>
        </w:rPr>
        <w:t xml:space="preserve">to </w:t>
      </w:r>
      <w:proofErr w:type="spellStart"/>
      <w:r w:rsidRPr="00620857">
        <w:rPr>
          <w:rFonts w:eastAsia="等线" w:cs="Arial"/>
        </w:rPr>
        <w:t>F</w:t>
      </w:r>
      <w:r w:rsidRPr="00620857">
        <w:rPr>
          <w:rFonts w:eastAsia="等线" w:cs="Arial"/>
          <w:vertAlign w:val="subscript"/>
        </w:rPr>
        <w:t>UL,high</w:t>
      </w:r>
      <w:proofErr w:type="spellEnd"/>
      <w:r w:rsidRPr="00620857">
        <w:rPr>
          <w:rFonts w:eastAsia="等线" w:cs="Arial"/>
        </w:rPr>
        <w:t xml:space="preserve"> + </w:t>
      </w:r>
      <w:proofErr w:type="spellStart"/>
      <w:r w:rsidRPr="00620857">
        <w:rPr>
          <w:rFonts w:eastAsia="等线"/>
        </w:rPr>
        <w:t>Δf</w:t>
      </w:r>
      <w:r w:rsidRPr="00620857">
        <w:rPr>
          <w:rFonts w:eastAsia="等线"/>
          <w:vertAlign w:val="subscript"/>
        </w:rPr>
        <w:t>OOB</w:t>
      </w:r>
      <w:proofErr w:type="spellEnd"/>
      <w:r w:rsidRPr="00620857">
        <w:rPr>
          <w:rFonts w:eastAsia="等线"/>
          <w:lang w:eastAsia="zh-CN"/>
        </w:rPr>
        <w:t xml:space="preserve">, </w:t>
      </w:r>
      <w:r w:rsidRPr="00620857">
        <w:rPr>
          <w:rFonts w:eastAsia="等线" w:cs="v3.8.0"/>
        </w:rPr>
        <w:t>excluding the downlink frequency range of the FDD</w:t>
      </w:r>
      <w:r w:rsidRPr="00620857" w:rsidDel="007A382E">
        <w:rPr>
          <w:rFonts w:eastAsia="等线" w:cs="v3.8.0"/>
        </w:rPr>
        <w:t xml:space="preserve"> </w:t>
      </w:r>
      <w:r w:rsidRPr="00620857">
        <w:rPr>
          <w:rFonts w:eastAsia="等线" w:cs="v3.8.0"/>
          <w:i/>
        </w:rPr>
        <w:t>operating band</w:t>
      </w:r>
      <w:r w:rsidRPr="00620857">
        <w:rPr>
          <w:rFonts w:eastAsia="等线" w:cs="v3.8.0"/>
        </w:rPr>
        <w:t>.</w:t>
      </w:r>
      <w:r w:rsidRPr="00620857">
        <w:rPr>
          <w:rFonts w:eastAsia="等线"/>
        </w:rPr>
        <w:t xml:space="preserve"> </w:t>
      </w:r>
      <w:r w:rsidRPr="00620857">
        <w:rPr>
          <w:rFonts w:eastAsia="等线" w:cs="v5.0.0"/>
        </w:rPr>
        <w:t xml:space="preserve">The </w:t>
      </w:r>
      <w:proofErr w:type="spellStart"/>
      <w:r w:rsidRPr="00620857">
        <w:rPr>
          <w:rFonts w:eastAsia="等线"/>
        </w:rPr>
        <w:t>Δf</w:t>
      </w:r>
      <w:r w:rsidRPr="00620857">
        <w:rPr>
          <w:rFonts w:eastAsia="等线"/>
          <w:vertAlign w:val="subscript"/>
        </w:rPr>
        <w:t>OOB</w:t>
      </w:r>
      <w:proofErr w:type="spellEnd"/>
      <w:r w:rsidRPr="00620857">
        <w:rPr>
          <w:rFonts w:eastAsia="等线" w:cs="v5.0.0"/>
        </w:rPr>
        <w:t xml:space="preserve"> for </w:t>
      </w:r>
      <w:r w:rsidRPr="00620857">
        <w:rPr>
          <w:rFonts w:eastAsia="等线"/>
          <w:i/>
          <w:lang w:eastAsia="zh-CN"/>
        </w:rPr>
        <w:t>BS type 1-C</w:t>
      </w:r>
      <w:r w:rsidRPr="00620857">
        <w:rPr>
          <w:rFonts w:eastAsia="等线" w:cs="v5.0.0"/>
        </w:rPr>
        <w:t xml:space="preserve"> and </w:t>
      </w:r>
      <w:r w:rsidRPr="00620857">
        <w:rPr>
          <w:rFonts w:eastAsia="等线"/>
          <w:i/>
          <w:lang w:eastAsia="zh-CN"/>
        </w:rPr>
        <w:t>BS type 1-H</w:t>
      </w:r>
      <w:r w:rsidRPr="00620857">
        <w:rPr>
          <w:rFonts w:eastAsia="等线" w:cs="v5.0.0"/>
        </w:rPr>
        <w:t xml:space="preserve"> is </w:t>
      </w:r>
      <w:r w:rsidRPr="00620857">
        <w:rPr>
          <w:rFonts w:eastAsia="等线"/>
        </w:rPr>
        <w:t>defined in table 7.4.2.2-0.</w:t>
      </w:r>
    </w:p>
    <w:p w14:paraId="41467D4B" w14:textId="77777777" w:rsidR="00620857" w:rsidRPr="00620857" w:rsidRDefault="00620857" w:rsidP="00620857">
      <w:pPr>
        <w:rPr>
          <w:rFonts w:eastAsia="宋体"/>
          <w:lang w:eastAsia="zh-CN"/>
        </w:rPr>
      </w:pPr>
      <w:r w:rsidRPr="00620857">
        <w:rPr>
          <w:rFonts w:eastAsia="宋体"/>
          <w:lang w:eastAsia="zh-CN"/>
        </w:rPr>
        <w:lastRenderedPageBreak/>
        <w:t xml:space="preserve">Minimum conducted requirement is defined at the </w:t>
      </w:r>
      <w:r w:rsidRPr="00620857">
        <w:rPr>
          <w:rFonts w:eastAsia="宋体"/>
          <w:i/>
          <w:lang w:eastAsia="zh-CN"/>
        </w:rPr>
        <w:t>antenna connector</w:t>
      </w:r>
      <w:r w:rsidRPr="00620857">
        <w:rPr>
          <w:rFonts w:eastAsia="宋体"/>
          <w:lang w:eastAsia="zh-CN"/>
        </w:rPr>
        <w:t xml:space="preserve"> for </w:t>
      </w:r>
      <w:r w:rsidRPr="00620857">
        <w:rPr>
          <w:rFonts w:eastAsia="宋体"/>
          <w:i/>
          <w:lang w:eastAsia="zh-CN"/>
        </w:rPr>
        <w:t>BS type 1-C</w:t>
      </w:r>
      <w:r w:rsidRPr="00620857">
        <w:rPr>
          <w:rFonts w:eastAsia="宋体"/>
          <w:lang w:eastAsia="zh-CN"/>
        </w:rPr>
        <w:t xml:space="preserve"> and at the </w:t>
      </w:r>
      <w:r w:rsidRPr="00620857">
        <w:rPr>
          <w:rFonts w:eastAsia="宋体"/>
          <w:i/>
          <w:lang w:eastAsia="zh-CN"/>
        </w:rPr>
        <w:t>TAB connector</w:t>
      </w:r>
      <w:r w:rsidRPr="00620857">
        <w:rPr>
          <w:rFonts w:eastAsia="宋体"/>
          <w:lang w:eastAsia="zh-CN"/>
        </w:rPr>
        <w:t xml:space="preserve"> for </w:t>
      </w:r>
      <w:r w:rsidRPr="00620857">
        <w:rPr>
          <w:rFonts w:eastAsia="宋体"/>
          <w:i/>
          <w:lang w:eastAsia="zh-CN"/>
        </w:rPr>
        <w:t>BS type 1-H.</w:t>
      </w:r>
    </w:p>
    <w:p w14:paraId="484181F5" w14:textId="77777777" w:rsidR="00620857" w:rsidRPr="00620857" w:rsidRDefault="00620857" w:rsidP="00620857">
      <w:pPr>
        <w:keepNext/>
        <w:keepLines/>
        <w:spacing w:before="60"/>
        <w:jc w:val="center"/>
        <w:rPr>
          <w:rFonts w:ascii="Arial" w:eastAsia="等线" w:hAnsi="Arial"/>
          <w:b/>
          <w:i/>
        </w:rPr>
      </w:pPr>
      <w:r w:rsidRPr="00620857">
        <w:rPr>
          <w:rFonts w:ascii="Arial" w:eastAsia="等线" w:hAnsi="Arial"/>
          <w:b/>
        </w:rPr>
        <w:t xml:space="preserve">Table 7.4.2.2-0: </w:t>
      </w:r>
      <w:proofErr w:type="spellStart"/>
      <w:r w:rsidRPr="00620857">
        <w:rPr>
          <w:rFonts w:ascii="Arial" w:eastAsia="等线" w:hAnsi="Arial"/>
          <w:b/>
        </w:rPr>
        <w:t>Δf</w:t>
      </w:r>
      <w:r w:rsidRPr="00620857">
        <w:rPr>
          <w:rFonts w:ascii="Arial" w:eastAsia="等线" w:hAnsi="Arial"/>
          <w:b/>
          <w:vertAlign w:val="subscript"/>
        </w:rPr>
        <w:t>OOB</w:t>
      </w:r>
      <w:proofErr w:type="spellEnd"/>
      <w:r w:rsidRPr="00620857">
        <w:rPr>
          <w:rFonts w:ascii="Arial" w:eastAsia="等线" w:hAnsi="Arial"/>
          <w:b/>
        </w:rPr>
        <w:t xml:space="preserve"> offset for NR </w:t>
      </w:r>
      <w:r w:rsidRPr="00620857">
        <w:rPr>
          <w:rFonts w:ascii="Arial" w:eastAsia="等线"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620857" w:rsidRPr="00620857" w14:paraId="3BCBC2E2" w14:textId="77777777" w:rsidTr="00620857">
        <w:trPr>
          <w:cantSplit/>
          <w:jc w:val="center"/>
        </w:trPr>
        <w:tc>
          <w:tcPr>
            <w:tcW w:w="1187" w:type="dxa"/>
          </w:tcPr>
          <w:p w14:paraId="14237A6F" w14:textId="77777777" w:rsidR="00620857" w:rsidRPr="00620857" w:rsidRDefault="00620857" w:rsidP="00620857">
            <w:pPr>
              <w:keepNext/>
              <w:keepLines/>
              <w:spacing w:after="0"/>
              <w:jc w:val="center"/>
              <w:rPr>
                <w:rFonts w:ascii="Arial" w:eastAsia="等线" w:hAnsi="Arial"/>
                <w:b/>
                <w:sz w:val="18"/>
                <w:lang w:eastAsia="zh-CN"/>
              </w:rPr>
            </w:pPr>
            <w:r w:rsidRPr="00620857">
              <w:rPr>
                <w:rFonts w:ascii="Arial" w:eastAsia="等线" w:hAnsi="Arial"/>
                <w:b/>
                <w:sz w:val="18"/>
                <w:lang w:eastAsia="zh-CN"/>
              </w:rPr>
              <w:t>BS type</w:t>
            </w:r>
          </w:p>
        </w:tc>
        <w:tc>
          <w:tcPr>
            <w:tcW w:w="3472" w:type="dxa"/>
            <w:shd w:val="clear" w:color="auto" w:fill="auto"/>
          </w:tcPr>
          <w:p w14:paraId="301CB36A" w14:textId="77777777" w:rsidR="00620857" w:rsidRPr="00620857" w:rsidRDefault="00620857" w:rsidP="00620857">
            <w:pPr>
              <w:keepNext/>
              <w:keepLines/>
              <w:spacing w:after="0"/>
              <w:jc w:val="center"/>
              <w:rPr>
                <w:rFonts w:ascii="Arial" w:eastAsia="等线" w:hAnsi="Arial"/>
                <w:b/>
                <w:sz w:val="18"/>
              </w:rPr>
            </w:pPr>
            <w:r w:rsidRPr="00620857">
              <w:rPr>
                <w:rFonts w:ascii="Arial" w:eastAsia="等线" w:hAnsi="Arial"/>
                <w:b/>
                <w:i/>
                <w:sz w:val="18"/>
              </w:rPr>
              <w:t>Operating band</w:t>
            </w:r>
            <w:r w:rsidRPr="00620857">
              <w:rPr>
                <w:rFonts w:ascii="Arial" w:eastAsia="等线" w:hAnsi="Arial"/>
                <w:b/>
                <w:sz w:val="18"/>
              </w:rPr>
              <w:t xml:space="preserve"> characteristics</w:t>
            </w:r>
          </w:p>
        </w:tc>
        <w:tc>
          <w:tcPr>
            <w:tcW w:w="1219" w:type="dxa"/>
            <w:shd w:val="clear" w:color="auto" w:fill="auto"/>
          </w:tcPr>
          <w:p w14:paraId="581BC119" w14:textId="77777777" w:rsidR="00620857" w:rsidRPr="00620857" w:rsidRDefault="00620857" w:rsidP="00620857">
            <w:pPr>
              <w:keepNext/>
              <w:keepLines/>
              <w:spacing w:after="0"/>
              <w:jc w:val="center"/>
              <w:rPr>
                <w:rFonts w:ascii="Arial" w:eastAsia="等线" w:hAnsi="Arial"/>
                <w:b/>
                <w:sz w:val="18"/>
              </w:rPr>
            </w:pPr>
            <w:proofErr w:type="spellStart"/>
            <w:r w:rsidRPr="00620857">
              <w:rPr>
                <w:rFonts w:ascii="Arial" w:eastAsia="等线" w:hAnsi="Arial"/>
                <w:b/>
                <w:sz w:val="18"/>
              </w:rPr>
              <w:t>Δf</w:t>
            </w:r>
            <w:r w:rsidRPr="00620857">
              <w:rPr>
                <w:rFonts w:ascii="Arial" w:eastAsia="等线" w:hAnsi="Arial"/>
                <w:b/>
                <w:sz w:val="18"/>
                <w:vertAlign w:val="subscript"/>
              </w:rPr>
              <w:t>OOB</w:t>
            </w:r>
            <w:proofErr w:type="spellEnd"/>
            <w:r w:rsidRPr="00620857">
              <w:rPr>
                <w:rFonts w:ascii="Arial" w:eastAsia="等线" w:hAnsi="Arial"/>
                <w:b/>
                <w:sz w:val="18"/>
              </w:rPr>
              <w:t xml:space="preserve"> (MHz)</w:t>
            </w:r>
          </w:p>
        </w:tc>
      </w:tr>
      <w:tr w:rsidR="00620857" w:rsidRPr="00620857" w14:paraId="36075335" w14:textId="77777777" w:rsidTr="00620857">
        <w:trPr>
          <w:cantSplit/>
          <w:jc w:val="center"/>
        </w:trPr>
        <w:tc>
          <w:tcPr>
            <w:tcW w:w="1187" w:type="dxa"/>
            <w:vAlign w:val="center"/>
          </w:tcPr>
          <w:p w14:paraId="13003A09" w14:textId="77777777" w:rsidR="00620857" w:rsidRPr="00620857" w:rsidRDefault="00620857" w:rsidP="00620857">
            <w:pPr>
              <w:keepNext/>
              <w:keepLines/>
              <w:spacing w:after="0"/>
              <w:jc w:val="center"/>
              <w:rPr>
                <w:rFonts w:ascii="Arial" w:eastAsia="等线" w:hAnsi="Arial"/>
                <w:sz w:val="18"/>
                <w:lang w:eastAsia="zh-CN"/>
              </w:rPr>
            </w:pPr>
          </w:p>
        </w:tc>
        <w:tc>
          <w:tcPr>
            <w:tcW w:w="3472" w:type="dxa"/>
            <w:shd w:val="clear" w:color="auto" w:fill="auto"/>
          </w:tcPr>
          <w:p w14:paraId="0ABF2E42" w14:textId="77777777" w:rsidR="00620857" w:rsidRPr="00620857" w:rsidRDefault="00620857" w:rsidP="00620857">
            <w:pPr>
              <w:keepNext/>
              <w:keepLines/>
              <w:spacing w:after="0"/>
              <w:jc w:val="center"/>
              <w:rPr>
                <w:rFonts w:ascii="Arial" w:eastAsia="等线" w:hAnsi="Arial"/>
                <w:i/>
                <w:sz w:val="18"/>
              </w:rPr>
            </w:pPr>
            <w:proofErr w:type="spellStart"/>
            <w:proofErr w:type="gramStart"/>
            <w:r w:rsidRPr="00620857">
              <w:rPr>
                <w:rFonts w:ascii="Arial" w:eastAsia="等线" w:hAnsi="Arial" w:cs="Arial"/>
                <w:sz w:val="18"/>
              </w:rPr>
              <w:t>F</w:t>
            </w:r>
            <w:r w:rsidRPr="00620857">
              <w:rPr>
                <w:rFonts w:ascii="Arial" w:eastAsia="等线" w:hAnsi="Arial" w:cs="Arial"/>
                <w:sz w:val="18"/>
                <w:vertAlign w:val="subscript"/>
              </w:rPr>
              <w:t>UL,high</w:t>
            </w:r>
            <w:proofErr w:type="spellEnd"/>
            <w:proofErr w:type="gramEnd"/>
            <w:r w:rsidRPr="00620857">
              <w:rPr>
                <w:rFonts w:ascii="Arial" w:eastAsia="等线" w:hAnsi="Arial"/>
                <w:sz w:val="18"/>
              </w:rPr>
              <w:t xml:space="preserve"> – </w:t>
            </w:r>
            <w:proofErr w:type="spellStart"/>
            <w:r w:rsidRPr="00620857">
              <w:rPr>
                <w:rFonts w:ascii="Arial" w:eastAsia="等线" w:hAnsi="Arial" w:cs="Arial"/>
                <w:sz w:val="18"/>
              </w:rPr>
              <w:t>F</w:t>
            </w:r>
            <w:r w:rsidRPr="00620857">
              <w:rPr>
                <w:rFonts w:ascii="Arial" w:eastAsia="等线" w:hAnsi="Arial" w:cs="Arial"/>
                <w:sz w:val="18"/>
                <w:vertAlign w:val="subscript"/>
              </w:rPr>
              <w:t>UL,low</w:t>
            </w:r>
            <w:proofErr w:type="spellEnd"/>
            <w:r w:rsidRPr="00620857">
              <w:rPr>
                <w:rFonts w:ascii="Arial" w:eastAsia="等线" w:hAnsi="Arial" w:cs="Arial"/>
                <w:sz w:val="18"/>
              </w:rPr>
              <w:t xml:space="preserve"> </w:t>
            </w:r>
            <w:r w:rsidRPr="00620857">
              <w:rPr>
                <w:rFonts w:ascii="Arial" w:eastAsia="等线" w:hAnsi="Arial" w:cs="Arial" w:hint="eastAsia"/>
                <w:sz w:val="18"/>
              </w:rPr>
              <w:t>≤</w:t>
            </w:r>
            <w:r w:rsidRPr="00620857">
              <w:rPr>
                <w:rFonts w:ascii="Arial" w:eastAsia="等线" w:hAnsi="Arial" w:cs="Arial" w:hint="eastAsia"/>
                <w:sz w:val="18"/>
              </w:rPr>
              <w:t xml:space="preserve"> </w:t>
            </w:r>
            <w:r w:rsidRPr="00620857">
              <w:rPr>
                <w:rFonts w:ascii="Arial" w:eastAsia="等线" w:hAnsi="Arial" w:cs="Arial"/>
                <w:sz w:val="18"/>
                <w:lang w:eastAsia="zh-CN"/>
              </w:rPr>
              <w:t>200 MHz</w:t>
            </w:r>
          </w:p>
        </w:tc>
        <w:tc>
          <w:tcPr>
            <w:tcW w:w="1219" w:type="dxa"/>
            <w:shd w:val="clear" w:color="auto" w:fill="auto"/>
          </w:tcPr>
          <w:p w14:paraId="635E5C49" w14:textId="77777777" w:rsidR="00620857" w:rsidRPr="00620857" w:rsidRDefault="00620857" w:rsidP="00620857">
            <w:pPr>
              <w:keepNext/>
              <w:keepLines/>
              <w:spacing w:after="0"/>
              <w:jc w:val="center"/>
              <w:rPr>
                <w:rFonts w:ascii="Arial" w:eastAsia="等线" w:hAnsi="Arial"/>
                <w:sz w:val="18"/>
              </w:rPr>
            </w:pPr>
            <w:r w:rsidRPr="00620857">
              <w:rPr>
                <w:rFonts w:ascii="Arial" w:eastAsia="等线" w:hAnsi="Arial"/>
                <w:sz w:val="18"/>
              </w:rPr>
              <w:t>20</w:t>
            </w:r>
          </w:p>
        </w:tc>
      </w:tr>
      <w:tr w:rsidR="00620857" w:rsidRPr="00620857" w14:paraId="347A98DF" w14:textId="77777777" w:rsidTr="00620857">
        <w:trPr>
          <w:cantSplit/>
          <w:jc w:val="center"/>
        </w:trPr>
        <w:tc>
          <w:tcPr>
            <w:tcW w:w="1187" w:type="dxa"/>
            <w:vAlign w:val="center"/>
          </w:tcPr>
          <w:p w14:paraId="520FE74D" w14:textId="77777777" w:rsidR="00620857" w:rsidRPr="00620857" w:rsidRDefault="00620857" w:rsidP="00620857">
            <w:pPr>
              <w:keepNext/>
              <w:keepLines/>
              <w:spacing w:after="0"/>
              <w:jc w:val="center"/>
              <w:rPr>
                <w:rFonts w:ascii="Arial" w:eastAsia="等线" w:hAnsi="Arial"/>
                <w:sz w:val="18"/>
                <w:lang w:eastAsia="zh-CN"/>
              </w:rPr>
            </w:pPr>
            <w:r w:rsidRPr="00620857">
              <w:rPr>
                <w:rFonts w:ascii="Arial" w:eastAsia="等线" w:hAnsi="Arial"/>
                <w:i/>
                <w:sz w:val="18"/>
                <w:lang w:eastAsia="zh-CN"/>
              </w:rPr>
              <w:t>BS type 1-C</w:t>
            </w:r>
          </w:p>
        </w:tc>
        <w:tc>
          <w:tcPr>
            <w:tcW w:w="3472" w:type="dxa"/>
            <w:shd w:val="clear" w:color="auto" w:fill="auto"/>
          </w:tcPr>
          <w:p w14:paraId="47296703" w14:textId="77777777" w:rsidR="00620857" w:rsidRPr="00620857" w:rsidRDefault="00620857" w:rsidP="00620857">
            <w:pPr>
              <w:keepNext/>
              <w:keepLines/>
              <w:spacing w:after="0"/>
              <w:jc w:val="center"/>
              <w:rPr>
                <w:rFonts w:ascii="Arial" w:eastAsia="等线" w:hAnsi="Arial"/>
                <w:i/>
                <w:sz w:val="18"/>
              </w:rPr>
            </w:pPr>
            <w:r w:rsidRPr="00620857">
              <w:rPr>
                <w:rFonts w:ascii="Arial" w:eastAsia="等线" w:hAnsi="Arial" w:cs="Arial"/>
                <w:sz w:val="18"/>
              </w:rPr>
              <w:t xml:space="preserve">200 MHz &lt; </w:t>
            </w:r>
            <w:proofErr w:type="spellStart"/>
            <w:proofErr w:type="gramStart"/>
            <w:r w:rsidRPr="00620857">
              <w:rPr>
                <w:rFonts w:ascii="Arial" w:eastAsia="等线" w:hAnsi="Arial" w:cs="Arial"/>
                <w:sz w:val="18"/>
              </w:rPr>
              <w:t>F</w:t>
            </w:r>
            <w:r w:rsidRPr="00620857">
              <w:rPr>
                <w:rFonts w:ascii="Arial" w:eastAsia="等线" w:hAnsi="Arial" w:cs="Arial"/>
                <w:sz w:val="18"/>
                <w:vertAlign w:val="subscript"/>
              </w:rPr>
              <w:t>UL,high</w:t>
            </w:r>
            <w:proofErr w:type="spellEnd"/>
            <w:proofErr w:type="gramEnd"/>
            <w:r w:rsidRPr="00620857">
              <w:rPr>
                <w:rFonts w:ascii="Arial" w:eastAsia="等线" w:hAnsi="Arial"/>
                <w:sz w:val="18"/>
              </w:rPr>
              <w:t xml:space="preserve"> – </w:t>
            </w:r>
            <w:proofErr w:type="spellStart"/>
            <w:r w:rsidRPr="00620857">
              <w:rPr>
                <w:rFonts w:ascii="Arial" w:eastAsia="等线" w:hAnsi="Arial" w:cs="Arial"/>
                <w:sz w:val="18"/>
              </w:rPr>
              <w:t>F</w:t>
            </w:r>
            <w:r w:rsidRPr="00620857">
              <w:rPr>
                <w:rFonts w:ascii="Arial" w:eastAsia="等线" w:hAnsi="Arial" w:cs="Arial"/>
                <w:sz w:val="18"/>
                <w:vertAlign w:val="subscript"/>
              </w:rPr>
              <w:t>UL,low</w:t>
            </w:r>
            <w:proofErr w:type="spellEnd"/>
            <w:r w:rsidRPr="00620857">
              <w:rPr>
                <w:rFonts w:ascii="Arial" w:eastAsia="等线" w:hAnsi="Arial" w:cs="Arial" w:hint="eastAsia"/>
                <w:sz w:val="18"/>
              </w:rPr>
              <w:t xml:space="preserve"> </w:t>
            </w:r>
            <w:r w:rsidRPr="00620857">
              <w:rPr>
                <w:rFonts w:ascii="Arial" w:eastAsia="等线" w:hAnsi="Arial" w:cs="Arial" w:hint="eastAsia"/>
                <w:sz w:val="18"/>
              </w:rPr>
              <w:t>≤</w:t>
            </w:r>
            <w:r w:rsidRPr="00620857">
              <w:rPr>
                <w:rFonts w:ascii="Arial" w:eastAsia="等线" w:hAnsi="Arial" w:cs="Arial" w:hint="eastAsia"/>
                <w:sz w:val="18"/>
              </w:rPr>
              <w:t xml:space="preserve"> </w:t>
            </w:r>
            <w:r w:rsidRPr="00620857">
              <w:rPr>
                <w:rFonts w:ascii="Arial" w:eastAsia="等线" w:hAnsi="Arial" w:cs="Arial"/>
                <w:sz w:val="18"/>
                <w:lang w:eastAsia="zh-CN"/>
              </w:rPr>
              <w:t>900 MHz</w:t>
            </w:r>
          </w:p>
        </w:tc>
        <w:tc>
          <w:tcPr>
            <w:tcW w:w="1219" w:type="dxa"/>
            <w:shd w:val="clear" w:color="auto" w:fill="auto"/>
          </w:tcPr>
          <w:p w14:paraId="1A61C977" w14:textId="77777777" w:rsidR="00620857" w:rsidRPr="00620857" w:rsidRDefault="00620857" w:rsidP="00620857">
            <w:pPr>
              <w:keepNext/>
              <w:keepLines/>
              <w:spacing w:after="0"/>
              <w:jc w:val="center"/>
              <w:rPr>
                <w:rFonts w:ascii="Arial" w:eastAsia="等线" w:hAnsi="Arial"/>
                <w:sz w:val="18"/>
              </w:rPr>
            </w:pPr>
            <w:r w:rsidRPr="00620857">
              <w:rPr>
                <w:rFonts w:ascii="Arial" w:eastAsia="等线" w:hAnsi="Arial"/>
                <w:sz w:val="18"/>
              </w:rPr>
              <w:t>60</w:t>
            </w:r>
          </w:p>
        </w:tc>
      </w:tr>
      <w:tr w:rsidR="00620857" w:rsidRPr="00620857" w14:paraId="2C232C86" w14:textId="77777777" w:rsidTr="00620857">
        <w:trPr>
          <w:cantSplit/>
          <w:jc w:val="center"/>
        </w:trPr>
        <w:tc>
          <w:tcPr>
            <w:tcW w:w="1187" w:type="dxa"/>
            <w:vAlign w:val="center"/>
          </w:tcPr>
          <w:p w14:paraId="5E477728" w14:textId="77777777" w:rsidR="00620857" w:rsidRPr="00620857" w:rsidRDefault="00620857" w:rsidP="00620857">
            <w:pPr>
              <w:keepNext/>
              <w:keepLines/>
              <w:spacing w:after="0"/>
              <w:jc w:val="center"/>
              <w:rPr>
                <w:rFonts w:ascii="Arial" w:eastAsia="等线" w:hAnsi="Arial"/>
                <w:sz w:val="18"/>
                <w:lang w:eastAsia="zh-CN"/>
              </w:rPr>
            </w:pPr>
          </w:p>
        </w:tc>
        <w:tc>
          <w:tcPr>
            <w:tcW w:w="3472" w:type="dxa"/>
            <w:shd w:val="clear" w:color="auto" w:fill="auto"/>
          </w:tcPr>
          <w:p w14:paraId="76B312B1" w14:textId="77777777" w:rsidR="00620857" w:rsidRPr="00620857" w:rsidRDefault="00620857" w:rsidP="00620857">
            <w:pPr>
              <w:keepNext/>
              <w:keepLines/>
              <w:spacing w:after="0"/>
              <w:jc w:val="center"/>
              <w:rPr>
                <w:rFonts w:ascii="Arial" w:eastAsia="等线" w:hAnsi="Arial" w:cs="Arial"/>
                <w:sz w:val="18"/>
              </w:rPr>
            </w:pPr>
          </w:p>
        </w:tc>
        <w:tc>
          <w:tcPr>
            <w:tcW w:w="1219" w:type="dxa"/>
            <w:shd w:val="clear" w:color="auto" w:fill="auto"/>
          </w:tcPr>
          <w:p w14:paraId="4EE11659" w14:textId="77777777" w:rsidR="00620857" w:rsidRPr="00620857" w:rsidRDefault="00620857" w:rsidP="00620857">
            <w:pPr>
              <w:keepNext/>
              <w:keepLines/>
              <w:spacing w:after="0"/>
              <w:jc w:val="center"/>
              <w:rPr>
                <w:rFonts w:ascii="Arial" w:eastAsia="等线" w:hAnsi="Arial"/>
                <w:sz w:val="18"/>
              </w:rPr>
            </w:pPr>
          </w:p>
        </w:tc>
      </w:tr>
      <w:tr w:rsidR="00620857" w:rsidRPr="00620857" w14:paraId="3A4E3281" w14:textId="77777777" w:rsidTr="00620857">
        <w:trPr>
          <w:cantSplit/>
          <w:jc w:val="center"/>
        </w:trPr>
        <w:tc>
          <w:tcPr>
            <w:tcW w:w="1187" w:type="dxa"/>
            <w:vAlign w:val="center"/>
          </w:tcPr>
          <w:p w14:paraId="5C6FE280" w14:textId="77777777" w:rsidR="00620857" w:rsidRPr="00620857" w:rsidRDefault="00620857" w:rsidP="00620857">
            <w:pPr>
              <w:keepNext/>
              <w:keepLines/>
              <w:spacing w:after="0"/>
              <w:jc w:val="center"/>
              <w:rPr>
                <w:rFonts w:ascii="Arial" w:eastAsia="等线" w:hAnsi="Arial"/>
                <w:sz w:val="18"/>
                <w:lang w:eastAsia="zh-CN"/>
              </w:rPr>
            </w:pPr>
          </w:p>
        </w:tc>
        <w:tc>
          <w:tcPr>
            <w:tcW w:w="3472" w:type="dxa"/>
            <w:shd w:val="clear" w:color="auto" w:fill="auto"/>
          </w:tcPr>
          <w:p w14:paraId="4B512FD3" w14:textId="58159FB9" w:rsidR="00620857" w:rsidRPr="00620857" w:rsidRDefault="00620857" w:rsidP="00620857">
            <w:pPr>
              <w:keepNext/>
              <w:keepLines/>
              <w:spacing w:after="0"/>
              <w:jc w:val="center"/>
              <w:rPr>
                <w:rFonts w:ascii="Arial" w:eastAsia="等线" w:hAnsi="Arial"/>
                <w:i/>
                <w:sz w:val="18"/>
              </w:rPr>
            </w:pPr>
            <w:proofErr w:type="spellStart"/>
            <w:proofErr w:type="gramStart"/>
            <w:r w:rsidRPr="00620857">
              <w:rPr>
                <w:rFonts w:ascii="Arial" w:eastAsia="等线" w:hAnsi="Arial" w:cs="Arial"/>
                <w:sz w:val="18"/>
              </w:rPr>
              <w:t>F</w:t>
            </w:r>
            <w:r w:rsidRPr="00620857">
              <w:rPr>
                <w:rFonts w:ascii="Arial" w:eastAsia="等线" w:hAnsi="Arial" w:cs="Arial"/>
                <w:sz w:val="18"/>
                <w:vertAlign w:val="subscript"/>
              </w:rPr>
              <w:t>UL,high</w:t>
            </w:r>
            <w:proofErr w:type="spellEnd"/>
            <w:proofErr w:type="gramEnd"/>
            <w:r w:rsidRPr="00620857">
              <w:rPr>
                <w:rFonts w:ascii="Arial" w:eastAsia="等线" w:hAnsi="Arial"/>
                <w:sz w:val="18"/>
              </w:rPr>
              <w:t xml:space="preserve"> – </w:t>
            </w:r>
            <w:proofErr w:type="spellStart"/>
            <w:r w:rsidRPr="00620857">
              <w:rPr>
                <w:rFonts w:ascii="Arial" w:eastAsia="等线" w:hAnsi="Arial" w:cs="Arial"/>
                <w:sz w:val="18"/>
              </w:rPr>
              <w:t>F</w:t>
            </w:r>
            <w:r w:rsidRPr="00620857">
              <w:rPr>
                <w:rFonts w:ascii="Arial" w:eastAsia="等线" w:hAnsi="Arial" w:cs="Arial"/>
                <w:sz w:val="18"/>
                <w:vertAlign w:val="subscript"/>
              </w:rPr>
              <w:t>UL,low</w:t>
            </w:r>
            <w:proofErr w:type="spellEnd"/>
            <w:r w:rsidRPr="00620857">
              <w:rPr>
                <w:rFonts w:ascii="Arial" w:eastAsia="等线" w:hAnsi="Arial" w:cs="Arial"/>
                <w:sz w:val="18"/>
              </w:rPr>
              <w:t xml:space="preserve"> &lt; </w:t>
            </w:r>
            <w:r w:rsidRPr="00620857">
              <w:rPr>
                <w:rFonts w:ascii="Arial" w:eastAsia="等线" w:hAnsi="Arial" w:cs="Arial"/>
                <w:sz w:val="18"/>
                <w:lang w:eastAsia="zh-CN"/>
              </w:rPr>
              <w:t>100 MHz</w:t>
            </w:r>
            <w:ins w:id="57" w:author="chunxia-CMCC" w:date="2022-02-14T15:08:00Z">
              <w:r w:rsidR="0056250C" w:rsidRPr="0056250C">
                <w:rPr>
                  <w:rFonts w:ascii="Arial" w:eastAsia="等线" w:hAnsi="Arial" w:cs="Arial"/>
                  <w:sz w:val="18"/>
                  <w:vertAlign w:val="superscript"/>
                  <w:lang w:eastAsia="zh-CN"/>
                </w:rPr>
                <w:t>1</w:t>
              </w:r>
            </w:ins>
          </w:p>
        </w:tc>
        <w:tc>
          <w:tcPr>
            <w:tcW w:w="1219" w:type="dxa"/>
            <w:shd w:val="clear" w:color="auto" w:fill="auto"/>
          </w:tcPr>
          <w:p w14:paraId="04A49E01" w14:textId="77777777" w:rsidR="00620857" w:rsidRPr="00620857" w:rsidRDefault="00620857" w:rsidP="00620857">
            <w:pPr>
              <w:keepNext/>
              <w:keepLines/>
              <w:spacing w:after="0"/>
              <w:jc w:val="center"/>
              <w:rPr>
                <w:rFonts w:ascii="Arial" w:eastAsia="等线" w:hAnsi="Arial"/>
                <w:sz w:val="18"/>
              </w:rPr>
            </w:pPr>
            <w:r w:rsidRPr="00620857">
              <w:rPr>
                <w:rFonts w:ascii="Arial" w:eastAsia="等线" w:hAnsi="Arial"/>
                <w:sz w:val="18"/>
              </w:rPr>
              <w:t>20</w:t>
            </w:r>
          </w:p>
        </w:tc>
      </w:tr>
      <w:tr w:rsidR="00620857" w:rsidRPr="00620857" w14:paraId="28702E8C" w14:textId="77777777" w:rsidTr="00620857">
        <w:trPr>
          <w:cantSplit/>
          <w:jc w:val="center"/>
        </w:trPr>
        <w:tc>
          <w:tcPr>
            <w:tcW w:w="1187" w:type="dxa"/>
            <w:vAlign w:val="center"/>
          </w:tcPr>
          <w:p w14:paraId="64F443CC" w14:textId="77777777" w:rsidR="00620857" w:rsidRPr="00620857" w:rsidRDefault="00620857" w:rsidP="00620857">
            <w:pPr>
              <w:keepNext/>
              <w:keepLines/>
              <w:spacing w:after="0"/>
              <w:jc w:val="center"/>
              <w:rPr>
                <w:rFonts w:ascii="Arial" w:eastAsia="等线" w:hAnsi="Arial"/>
                <w:sz w:val="18"/>
                <w:lang w:eastAsia="zh-CN"/>
              </w:rPr>
            </w:pPr>
            <w:r w:rsidRPr="00620857">
              <w:rPr>
                <w:rFonts w:ascii="Arial" w:eastAsia="等线" w:hAnsi="Arial"/>
                <w:i/>
                <w:sz w:val="18"/>
                <w:lang w:eastAsia="zh-CN"/>
              </w:rPr>
              <w:t>BS type 1-H</w:t>
            </w:r>
          </w:p>
        </w:tc>
        <w:tc>
          <w:tcPr>
            <w:tcW w:w="3472" w:type="dxa"/>
            <w:shd w:val="clear" w:color="auto" w:fill="auto"/>
          </w:tcPr>
          <w:p w14:paraId="09D9C726" w14:textId="77777777" w:rsidR="00620857" w:rsidRPr="00620857" w:rsidRDefault="00620857" w:rsidP="00620857">
            <w:pPr>
              <w:keepNext/>
              <w:keepLines/>
              <w:spacing w:after="0"/>
              <w:jc w:val="center"/>
              <w:rPr>
                <w:rFonts w:ascii="Arial" w:eastAsia="等线" w:hAnsi="Arial"/>
                <w:i/>
                <w:sz w:val="18"/>
              </w:rPr>
            </w:pPr>
            <w:r w:rsidRPr="00620857">
              <w:rPr>
                <w:rFonts w:ascii="Arial" w:eastAsia="等线" w:hAnsi="Arial" w:cs="Arial"/>
                <w:sz w:val="18"/>
              </w:rPr>
              <w:t xml:space="preserve">100 MHz </w:t>
            </w:r>
            <w:r w:rsidRPr="00620857">
              <w:rPr>
                <w:rFonts w:ascii="Arial" w:eastAsia="等线" w:hAnsi="Arial" w:cs="Arial" w:hint="eastAsia"/>
                <w:sz w:val="18"/>
              </w:rPr>
              <w:t>≤</w:t>
            </w:r>
            <w:r w:rsidRPr="00620857">
              <w:rPr>
                <w:rFonts w:ascii="Arial" w:eastAsia="等线" w:hAnsi="Arial" w:cs="Arial"/>
                <w:sz w:val="18"/>
              </w:rPr>
              <w:t xml:space="preserve"> </w:t>
            </w:r>
            <w:proofErr w:type="spellStart"/>
            <w:proofErr w:type="gramStart"/>
            <w:r w:rsidRPr="00620857">
              <w:rPr>
                <w:rFonts w:ascii="Arial" w:eastAsia="等线" w:hAnsi="Arial" w:cs="Arial"/>
                <w:sz w:val="18"/>
              </w:rPr>
              <w:t>F</w:t>
            </w:r>
            <w:r w:rsidRPr="00620857">
              <w:rPr>
                <w:rFonts w:ascii="Arial" w:eastAsia="等线" w:hAnsi="Arial" w:cs="Arial"/>
                <w:sz w:val="18"/>
                <w:vertAlign w:val="subscript"/>
              </w:rPr>
              <w:t>UL,high</w:t>
            </w:r>
            <w:proofErr w:type="spellEnd"/>
            <w:proofErr w:type="gramEnd"/>
            <w:r w:rsidRPr="00620857">
              <w:rPr>
                <w:rFonts w:ascii="Arial" w:eastAsia="等线" w:hAnsi="Arial"/>
                <w:sz w:val="18"/>
              </w:rPr>
              <w:t xml:space="preserve"> – </w:t>
            </w:r>
            <w:proofErr w:type="spellStart"/>
            <w:r w:rsidRPr="00620857">
              <w:rPr>
                <w:rFonts w:ascii="Arial" w:eastAsia="等线" w:hAnsi="Arial" w:cs="Arial"/>
                <w:sz w:val="18"/>
              </w:rPr>
              <w:t>F</w:t>
            </w:r>
            <w:r w:rsidRPr="00620857">
              <w:rPr>
                <w:rFonts w:ascii="Arial" w:eastAsia="等线" w:hAnsi="Arial" w:cs="Arial"/>
                <w:sz w:val="18"/>
                <w:vertAlign w:val="subscript"/>
              </w:rPr>
              <w:t>UL,low</w:t>
            </w:r>
            <w:proofErr w:type="spellEnd"/>
            <w:r w:rsidRPr="00620857">
              <w:rPr>
                <w:rFonts w:ascii="Arial" w:eastAsia="等线" w:hAnsi="Arial" w:cs="Arial" w:hint="eastAsia"/>
                <w:sz w:val="18"/>
              </w:rPr>
              <w:t xml:space="preserve"> </w:t>
            </w:r>
            <w:r w:rsidRPr="00620857">
              <w:rPr>
                <w:rFonts w:ascii="Arial" w:eastAsia="等线" w:hAnsi="Arial" w:cs="Arial" w:hint="eastAsia"/>
                <w:sz w:val="18"/>
              </w:rPr>
              <w:t>≤</w:t>
            </w:r>
            <w:r w:rsidRPr="00620857">
              <w:rPr>
                <w:rFonts w:ascii="Arial" w:eastAsia="等线" w:hAnsi="Arial" w:cs="Arial" w:hint="eastAsia"/>
                <w:sz w:val="18"/>
              </w:rPr>
              <w:t xml:space="preserve"> </w:t>
            </w:r>
            <w:r w:rsidRPr="00620857">
              <w:rPr>
                <w:rFonts w:ascii="Arial" w:eastAsia="等线" w:hAnsi="Arial" w:cs="Arial"/>
                <w:sz w:val="18"/>
                <w:lang w:eastAsia="zh-CN"/>
              </w:rPr>
              <w:t>900 MHz</w:t>
            </w:r>
            <w:r w:rsidRPr="00620857">
              <w:rPr>
                <w:rFonts w:ascii="Arial" w:eastAsia="等线" w:hAnsi="Arial" w:cs="Arial"/>
                <w:sz w:val="18"/>
              </w:rPr>
              <w:t xml:space="preserve"> </w:t>
            </w:r>
          </w:p>
        </w:tc>
        <w:tc>
          <w:tcPr>
            <w:tcW w:w="1219" w:type="dxa"/>
            <w:shd w:val="clear" w:color="auto" w:fill="auto"/>
          </w:tcPr>
          <w:p w14:paraId="02B9AEB6" w14:textId="77777777" w:rsidR="00620857" w:rsidRPr="00620857" w:rsidRDefault="00620857" w:rsidP="00620857">
            <w:pPr>
              <w:keepNext/>
              <w:keepLines/>
              <w:spacing w:after="0"/>
              <w:jc w:val="center"/>
              <w:rPr>
                <w:rFonts w:ascii="Arial" w:eastAsia="等线" w:hAnsi="Arial"/>
                <w:sz w:val="18"/>
              </w:rPr>
            </w:pPr>
            <w:r w:rsidRPr="00620857">
              <w:rPr>
                <w:rFonts w:ascii="Arial" w:eastAsia="等线" w:hAnsi="Arial"/>
                <w:sz w:val="18"/>
              </w:rPr>
              <w:t>60</w:t>
            </w:r>
          </w:p>
        </w:tc>
      </w:tr>
      <w:tr w:rsidR="00620857" w:rsidRPr="00620857" w14:paraId="27BC46CD" w14:textId="77777777" w:rsidTr="00620857">
        <w:trPr>
          <w:cantSplit/>
          <w:jc w:val="center"/>
        </w:trPr>
        <w:tc>
          <w:tcPr>
            <w:tcW w:w="1187" w:type="dxa"/>
          </w:tcPr>
          <w:p w14:paraId="72B66DB3" w14:textId="77777777" w:rsidR="00620857" w:rsidRPr="00620857" w:rsidRDefault="00620857" w:rsidP="00620857">
            <w:pPr>
              <w:keepNext/>
              <w:keepLines/>
              <w:spacing w:after="0"/>
              <w:jc w:val="center"/>
              <w:rPr>
                <w:rFonts w:ascii="Arial" w:eastAsia="等线" w:hAnsi="Arial"/>
                <w:sz w:val="18"/>
                <w:lang w:eastAsia="zh-CN"/>
              </w:rPr>
            </w:pPr>
          </w:p>
        </w:tc>
        <w:tc>
          <w:tcPr>
            <w:tcW w:w="3472" w:type="dxa"/>
            <w:shd w:val="clear" w:color="auto" w:fill="auto"/>
          </w:tcPr>
          <w:p w14:paraId="5B9B6FC0" w14:textId="77777777" w:rsidR="00620857" w:rsidRPr="00620857" w:rsidRDefault="00620857" w:rsidP="00620857">
            <w:pPr>
              <w:keepNext/>
              <w:keepLines/>
              <w:spacing w:after="0"/>
              <w:jc w:val="center"/>
              <w:rPr>
                <w:rFonts w:ascii="Arial" w:eastAsia="等线" w:hAnsi="Arial" w:cs="Arial"/>
                <w:sz w:val="18"/>
              </w:rPr>
            </w:pPr>
          </w:p>
        </w:tc>
        <w:tc>
          <w:tcPr>
            <w:tcW w:w="1219" w:type="dxa"/>
            <w:shd w:val="clear" w:color="auto" w:fill="auto"/>
          </w:tcPr>
          <w:p w14:paraId="751AFF2D" w14:textId="77777777" w:rsidR="00620857" w:rsidRPr="00620857" w:rsidRDefault="00620857" w:rsidP="00620857">
            <w:pPr>
              <w:keepNext/>
              <w:keepLines/>
              <w:spacing w:after="0"/>
              <w:jc w:val="center"/>
              <w:rPr>
                <w:rFonts w:ascii="Arial" w:eastAsia="等线" w:hAnsi="Arial"/>
                <w:sz w:val="18"/>
              </w:rPr>
            </w:pPr>
          </w:p>
        </w:tc>
      </w:tr>
      <w:tr w:rsidR="00620857" w:rsidRPr="00620857" w14:paraId="47F3262E" w14:textId="77777777" w:rsidTr="00620857">
        <w:trPr>
          <w:cantSplit/>
          <w:jc w:val="center"/>
        </w:trPr>
        <w:tc>
          <w:tcPr>
            <w:tcW w:w="5878" w:type="dxa"/>
            <w:gridSpan w:val="3"/>
            <w:vAlign w:val="center"/>
          </w:tcPr>
          <w:p w14:paraId="7111839E" w14:textId="035B3A2E" w:rsidR="00620857" w:rsidRPr="00620857" w:rsidRDefault="0056250C" w:rsidP="00620857">
            <w:pPr>
              <w:keepNext/>
              <w:keepLines/>
              <w:spacing w:after="0"/>
              <w:jc w:val="both"/>
              <w:rPr>
                <w:rFonts w:ascii="Arial" w:eastAsia="等线" w:hAnsi="Arial"/>
                <w:sz w:val="18"/>
                <w:lang w:eastAsia="zh-CN"/>
              </w:rPr>
            </w:pPr>
            <w:ins w:id="58" w:author="chunxia-CMCC" w:date="2022-02-14T15:08:00Z">
              <w:r w:rsidRPr="0056250C">
                <w:rPr>
                  <w:rFonts w:ascii="Arial" w:eastAsia="等线" w:hAnsi="Arial"/>
                  <w:sz w:val="18"/>
                  <w:lang w:eastAsia="zh-CN"/>
                </w:rPr>
                <w:t xml:space="preserve">Note 1: for band n41 and n90, </w:t>
              </w:r>
              <w:proofErr w:type="spellStart"/>
              <w:r w:rsidRPr="0056250C">
                <w:rPr>
                  <w:rFonts w:ascii="Arial" w:eastAsia="等线" w:hAnsi="Arial"/>
                  <w:sz w:val="18"/>
                  <w:lang w:eastAsia="zh-CN"/>
                </w:rPr>
                <w:t>Δf</w:t>
              </w:r>
              <w:r w:rsidRPr="00D931DC">
                <w:rPr>
                  <w:rFonts w:ascii="Arial" w:eastAsia="等线" w:hAnsi="Arial"/>
                  <w:sz w:val="18"/>
                  <w:vertAlign w:val="subscript"/>
                  <w:lang w:eastAsia="zh-CN"/>
                </w:rPr>
                <w:t>OOB</w:t>
              </w:r>
              <w:proofErr w:type="spellEnd"/>
              <w:r w:rsidRPr="0056250C">
                <w:rPr>
                  <w:rFonts w:ascii="Arial" w:eastAsia="等线" w:hAnsi="Arial"/>
                  <w:sz w:val="18"/>
                  <w:lang w:eastAsia="zh-CN"/>
                </w:rPr>
                <w:t xml:space="preserve"> is 60MHz rather than 20MHz.</w:t>
              </w:r>
            </w:ins>
          </w:p>
        </w:tc>
      </w:tr>
    </w:tbl>
    <w:p w14:paraId="022E39A0" w14:textId="77777777" w:rsidR="00620857" w:rsidRDefault="00620857" w:rsidP="00E07586">
      <w:pPr>
        <w:rPr>
          <w:i/>
          <w:color w:val="0000FF"/>
          <w:lang w:eastAsia="zh-CN"/>
        </w:rPr>
      </w:pPr>
    </w:p>
    <w:p w14:paraId="60BC5CD5" w14:textId="5C5E41CB" w:rsidR="00620857" w:rsidRDefault="00620857" w:rsidP="00E07586">
      <w:pPr>
        <w:rPr>
          <w:i/>
          <w:color w:val="0000FF"/>
          <w:lang w:eastAsia="zh-CN"/>
        </w:rPr>
      </w:pPr>
      <w:r w:rsidRPr="00620857">
        <w:rPr>
          <w:i/>
          <w:color w:val="0000FF"/>
          <w:lang w:eastAsia="zh-CN"/>
        </w:rPr>
        <w:t>&lt;End of the change&gt;</w:t>
      </w:r>
    </w:p>
    <w:sectPr w:rsidR="00620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E1D0F" w14:textId="77777777" w:rsidR="008C736B" w:rsidRDefault="008C736B">
      <w:r>
        <w:separator/>
      </w:r>
    </w:p>
  </w:endnote>
  <w:endnote w:type="continuationSeparator" w:id="0">
    <w:p w14:paraId="0721BC5A" w14:textId="77777777" w:rsidR="008C736B" w:rsidRDefault="008C7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59E0F" w14:textId="77777777" w:rsidR="008C736B" w:rsidRDefault="008C736B">
      <w:r>
        <w:separator/>
      </w:r>
    </w:p>
  </w:footnote>
  <w:footnote w:type="continuationSeparator" w:id="0">
    <w:p w14:paraId="11A7A6FA" w14:textId="77777777" w:rsidR="008C736B" w:rsidRDefault="008C7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2"/>
  </w:num>
  <w:num w:numId="6">
    <w:abstractNumId w:val="9"/>
  </w:num>
  <w:num w:numId="7">
    <w:abstractNumId w:val="1"/>
  </w:num>
  <w:num w:numId="8">
    <w:abstractNumId w:val="8"/>
  </w:num>
  <w:num w:numId="9">
    <w:abstractNumId w:val="10"/>
  </w:num>
  <w:num w:numId="10">
    <w:abstractNumId w:val="4"/>
  </w:num>
  <w:num w:numId="11">
    <w:abstractNumId w:val="6"/>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E9"/>
    <w:rsid w:val="000A6394"/>
    <w:rsid w:val="000B7FED"/>
    <w:rsid w:val="000C038A"/>
    <w:rsid w:val="000C5E2B"/>
    <w:rsid w:val="000C6598"/>
    <w:rsid w:val="000D44B3"/>
    <w:rsid w:val="000E4A28"/>
    <w:rsid w:val="00145D43"/>
    <w:rsid w:val="00177AF3"/>
    <w:rsid w:val="0019072B"/>
    <w:rsid w:val="00192C46"/>
    <w:rsid w:val="00196657"/>
    <w:rsid w:val="001A08B3"/>
    <w:rsid w:val="001A7B60"/>
    <w:rsid w:val="001B52F0"/>
    <w:rsid w:val="001B7A65"/>
    <w:rsid w:val="001C4E74"/>
    <w:rsid w:val="001E41F3"/>
    <w:rsid w:val="0026004D"/>
    <w:rsid w:val="002640DD"/>
    <w:rsid w:val="00275D12"/>
    <w:rsid w:val="00284FEB"/>
    <w:rsid w:val="002860C4"/>
    <w:rsid w:val="002B5741"/>
    <w:rsid w:val="002E309E"/>
    <w:rsid w:val="002E472E"/>
    <w:rsid w:val="00305409"/>
    <w:rsid w:val="00310C47"/>
    <w:rsid w:val="00320672"/>
    <w:rsid w:val="0033706D"/>
    <w:rsid w:val="003609EF"/>
    <w:rsid w:val="0036231A"/>
    <w:rsid w:val="00374DD4"/>
    <w:rsid w:val="003870F7"/>
    <w:rsid w:val="003940B8"/>
    <w:rsid w:val="003A7957"/>
    <w:rsid w:val="003E1A36"/>
    <w:rsid w:val="003F4C0A"/>
    <w:rsid w:val="00410371"/>
    <w:rsid w:val="004242F1"/>
    <w:rsid w:val="004736B3"/>
    <w:rsid w:val="00474C62"/>
    <w:rsid w:val="004B75B7"/>
    <w:rsid w:val="004D705B"/>
    <w:rsid w:val="004F1F14"/>
    <w:rsid w:val="0051580D"/>
    <w:rsid w:val="00547111"/>
    <w:rsid w:val="0056250C"/>
    <w:rsid w:val="00564340"/>
    <w:rsid w:val="00592503"/>
    <w:rsid w:val="00592D74"/>
    <w:rsid w:val="005C72D5"/>
    <w:rsid w:val="005E2C44"/>
    <w:rsid w:val="00620857"/>
    <w:rsid w:val="00621188"/>
    <w:rsid w:val="006257ED"/>
    <w:rsid w:val="00637986"/>
    <w:rsid w:val="00641EAE"/>
    <w:rsid w:val="00664BA9"/>
    <w:rsid w:val="00665C47"/>
    <w:rsid w:val="00695808"/>
    <w:rsid w:val="006A1102"/>
    <w:rsid w:val="006B46FB"/>
    <w:rsid w:val="006E1E7D"/>
    <w:rsid w:val="006E21FB"/>
    <w:rsid w:val="00710980"/>
    <w:rsid w:val="00717436"/>
    <w:rsid w:val="007176FF"/>
    <w:rsid w:val="00757D34"/>
    <w:rsid w:val="00792342"/>
    <w:rsid w:val="007977A8"/>
    <w:rsid w:val="007B512A"/>
    <w:rsid w:val="007C2097"/>
    <w:rsid w:val="007D0432"/>
    <w:rsid w:val="007D6A07"/>
    <w:rsid w:val="007F7259"/>
    <w:rsid w:val="008040A8"/>
    <w:rsid w:val="0082014B"/>
    <w:rsid w:val="008279FA"/>
    <w:rsid w:val="008626E7"/>
    <w:rsid w:val="00870EE7"/>
    <w:rsid w:val="008863B9"/>
    <w:rsid w:val="008A45A6"/>
    <w:rsid w:val="008A4DBB"/>
    <w:rsid w:val="008C736B"/>
    <w:rsid w:val="008F3789"/>
    <w:rsid w:val="008F686C"/>
    <w:rsid w:val="00900629"/>
    <w:rsid w:val="009148DE"/>
    <w:rsid w:val="00941E30"/>
    <w:rsid w:val="009777D9"/>
    <w:rsid w:val="00990691"/>
    <w:rsid w:val="00991B88"/>
    <w:rsid w:val="009A5753"/>
    <w:rsid w:val="009A579D"/>
    <w:rsid w:val="009D2FB2"/>
    <w:rsid w:val="009E3297"/>
    <w:rsid w:val="009F734F"/>
    <w:rsid w:val="00A246B6"/>
    <w:rsid w:val="00A35AE4"/>
    <w:rsid w:val="00A45BE3"/>
    <w:rsid w:val="00A47E70"/>
    <w:rsid w:val="00A50CF0"/>
    <w:rsid w:val="00A7671C"/>
    <w:rsid w:val="00AA2CBC"/>
    <w:rsid w:val="00AC5820"/>
    <w:rsid w:val="00AD1CD8"/>
    <w:rsid w:val="00AD2E81"/>
    <w:rsid w:val="00B258BB"/>
    <w:rsid w:val="00B67B97"/>
    <w:rsid w:val="00B968C8"/>
    <w:rsid w:val="00BA3EC5"/>
    <w:rsid w:val="00BA51D9"/>
    <w:rsid w:val="00BB5DFC"/>
    <w:rsid w:val="00BD279D"/>
    <w:rsid w:val="00BD6BB8"/>
    <w:rsid w:val="00C04B40"/>
    <w:rsid w:val="00C66BA2"/>
    <w:rsid w:val="00C95985"/>
    <w:rsid w:val="00CC5026"/>
    <w:rsid w:val="00CC68D0"/>
    <w:rsid w:val="00D03F9A"/>
    <w:rsid w:val="00D06D51"/>
    <w:rsid w:val="00D1584E"/>
    <w:rsid w:val="00D24991"/>
    <w:rsid w:val="00D25D5D"/>
    <w:rsid w:val="00D50255"/>
    <w:rsid w:val="00D57FC9"/>
    <w:rsid w:val="00D66395"/>
    <w:rsid w:val="00D66520"/>
    <w:rsid w:val="00D931DC"/>
    <w:rsid w:val="00D94CC3"/>
    <w:rsid w:val="00DB6744"/>
    <w:rsid w:val="00DE34CF"/>
    <w:rsid w:val="00DE4C97"/>
    <w:rsid w:val="00DF2CB5"/>
    <w:rsid w:val="00E07586"/>
    <w:rsid w:val="00E13F3D"/>
    <w:rsid w:val="00E34898"/>
    <w:rsid w:val="00E41C27"/>
    <w:rsid w:val="00E57394"/>
    <w:rsid w:val="00E64CDD"/>
    <w:rsid w:val="00EA762C"/>
    <w:rsid w:val="00EB09B7"/>
    <w:rsid w:val="00EB1C28"/>
    <w:rsid w:val="00EE7D7C"/>
    <w:rsid w:val="00EF292A"/>
    <w:rsid w:val="00F10B1E"/>
    <w:rsid w:val="00F25D98"/>
    <w:rsid w:val="00F26F09"/>
    <w:rsid w:val="00F300FB"/>
    <w:rsid w:val="00F43ED9"/>
    <w:rsid w:val="00FB40FB"/>
    <w:rsid w:val="00FB6386"/>
    <w:rsid w:val="00FD3A79"/>
    <w:rsid w:val="00FE50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宋体"/>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宋体"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7D0432"/>
    <w:rPr>
      <w:rFonts w:ascii="Times New Roman" w:eastAsia="宋体"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lang w:eastAsia="ja-JP"/>
    </w:rPr>
  </w:style>
  <w:style w:type="paragraph" w:customStyle="1" w:styleId="TaOC">
    <w:name w:val="TaOC"/>
    <w:basedOn w:val="TAC"/>
    <w:qFormat/>
    <w:rsid w:val="007D04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7D0432"/>
    <w:pPr>
      <w:spacing w:before="100" w:beforeAutospacing="1" w:after="100" w:afterAutospacing="1"/>
    </w:pPr>
    <w:rPr>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宋体"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宋体"/>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宋体"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宋体"/>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D0432"/>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D043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宋体"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宋体"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D0432"/>
    <w:rPr>
      <w:rFonts w:ascii="Arial" w:eastAsia="宋体" w:hAnsi="Arial"/>
      <w:szCs w:val="24"/>
      <w:lang w:val="en-GB" w:eastAsia="en-US"/>
    </w:rPr>
  </w:style>
  <w:style w:type="paragraph" w:customStyle="1" w:styleId="Text1">
    <w:name w:val="Text 1"/>
    <w:basedOn w:val="Normal"/>
    <w:qFormat/>
    <w:rsid w:val="007D0432"/>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D0432"/>
    <w:rPr>
      <w:rFonts w:ascii="Times New Roman" w:eastAsia="宋体"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宋体" w:hAnsi="Arial"/>
      <w:sz w:val="18"/>
      <w:szCs w:val="18"/>
    </w:rPr>
  </w:style>
  <w:style w:type="character" w:styleId="HTMLSample">
    <w:name w:val="HTML Sample"/>
    <w:rsid w:val="007D0432"/>
    <w:rPr>
      <w:rFonts w:ascii="Courier New" w:eastAsia="宋体" w:hAnsi="Courier New" w:cs="Courier New"/>
      <w:color w:val="0000FF"/>
      <w:kern w:val="2"/>
      <w:lang w:val="en-US" w:eastAsia="zh-CN" w:bidi="ar-SA"/>
    </w:rPr>
  </w:style>
  <w:style w:type="character" w:styleId="LineNumber">
    <w:name w:val="line number"/>
    <w:basedOn w:val="DefaultParagraphFont"/>
    <w:rsid w:val="007D0432"/>
    <w:rPr>
      <w:rFonts w:ascii="Arial" w:eastAsia="宋体"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宋体" w:hAnsi="Arial" w:cs="Arial"/>
      <w:b/>
    </w:rPr>
  </w:style>
  <w:style w:type="character" w:customStyle="1" w:styleId="Table1">
    <w:name w:val="Table (文字)"/>
    <w:link w:val="Table0"/>
    <w:rsid w:val="007D0432"/>
    <w:rPr>
      <w:rFonts w:ascii="Arial" w:eastAsia="宋体"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宋体" w:eastAsia="宋体" w:hAnsi="宋体" w:cs="宋体"/>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952</Words>
  <Characters>5431</Characters>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1899-12-31T23:00:00Z</cp:lastPrinted>
  <dcterms:created xsi:type="dcterms:W3CDTF">2022-01-05T11:15:00Z</dcterms:created>
  <dcterms:modified xsi:type="dcterms:W3CDTF">2022-02-14T11:39:00Z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