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5E0B3" w:themeColor="accent6" w:themeTint="66"/>
  <w:body>
    <w:p w14:paraId="77C11C14" w14:textId="2F9D6209" w:rsidR="00B947F1" w:rsidRPr="00683BA4" w:rsidRDefault="00B947F1" w:rsidP="005A6CD7">
      <w:pPr>
        <w:tabs>
          <w:tab w:val="left" w:pos="1985"/>
        </w:tabs>
        <w:snapToGrid w:val="0"/>
        <w:rPr>
          <w:rFonts w:ascii="Arial" w:hAnsi="Arial" w:cs="Arial"/>
          <w:b/>
          <w:bCs/>
          <w:lang w:val="x-none"/>
        </w:rPr>
      </w:pPr>
      <w:bookmarkStart w:id="0" w:name="_Hlk76999388"/>
      <w:bookmarkEnd w:id="0"/>
      <w:r w:rsidRPr="00683BA4">
        <w:rPr>
          <w:rFonts w:ascii="Arial" w:hAnsi="Arial" w:cs="Arial"/>
          <w:b/>
          <w:bCs/>
          <w:lang w:val="x-none"/>
        </w:rPr>
        <w:t xml:space="preserve">3GPP TSG-RAN WG4 Meeting </w:t>
      </w:r>
      <w:r w:rsidRPr="00572125">
        <w:rPr>
          <w:rFonts w:ascii="Arial" w:hAnsi="Arial" w:cs="Arial"/>
          <w:b/>
          <w:bCs/>
          <w:lang w:val="x-none"/>
        </w:rPr>
        <w:t xml:space="preserve"># </w:t>
      </w:r>
      <w:r w:rsidR="006813D1" w:rsidRPr="00E32E46">
        <w:rPr>
          <w:rFonts w:ascii="Arial" w:hAnsi="Arial" w:cs="Arial"/>
          <w:b/>
          <w:bCs/>
          <w:lang w:val="x-none"/>
        </w:rPr>
        <w:t>10</w:t>
      </w:r>
      <w:r w:rsidR="00572125" w:rsidRPr="00E32E46">
        <w:rPr>
          <w:rFonts w:ascii="Arial" w:hAnsi="Arial" w:cs="Arial"/>
          <w:b/>
          <w:bCs/>
          <w:lang w:val="x-none"/>
        </w:rPr>
        <w:t>2</w:t>
      </w:r>
      <w:r w:rsidRPr="00E32E46">
        <w:rPr>
          <w:rFonts w:ascii="Arial" w:hAnsi="Arial" w:cs="Arial"/>
          <w:b/>
          <w:bCs/>
          <w:lang w:val="x-none"/>
        </w:rPr>
        <w:t>-e</w:t>
      </w:r>
      <w:r w:rsidRPr="00683BA4">
        <w:rPr>
          <w:rFonts w:ascii="Arial" w:hAnsi="Arial" w:cs="Arial"/>
          <w:b/>
          <w:bCs/>
          <w:lang w:val="x-none"/>
        </w:rPr>
        <w:tab/>
      </w:r>
      <w:r w:rsidR="006813D1" w:rsidRPr="00683BA4">
        <w:rPr>
          <w:rFonts w:ascii="Arial" w:hAnsi="Arial" w:cs="Arial"/>
          <w:b/>
          <w:bCs/>
          <w:lang w:val="x-none"/>
        </w:rPr>
        <w:t xml:space="preserve">  </w:t>
      </w:r>
      <w:r w:rsidRPr="00683BA4">
        <w:rPr>
          <w:rFonts w:ascii="Arial" w:hAnsi="Arial" w:cs="Arial" w:hint="eastAsia"/>
          <w:b/>
          <w:bCs/>
          <w:lang w:val="x-none"/>
        </w:rPr>
        <w:t xml:space="preserve">                      </w:t>
      </w:r>
      <w:r w:rsidR="00683BA4">
        <w:rPr>
          <w:rFonts w:ascii="Arial" w:hAnsi="Arial" w:cs="Arial"/>
          <w:b/>
          <w:bCs/>
          <w:lang w:val="x-none"/>
        </w:rPr>
        <w:t xml:space="preserve">        </w:t>
      </w:r>
      <w:r w:rsidRPr="00683BA4">
        <w:rPr>
          <w:rFonts w:ascii="Arial" w:hAnsi="Arial" w:cs="Arial" w:hint="eastAsia"/>
          <w:b/>
          <w:bCs/>
          <w:lang w:val="x-none"/>
        </w:rPr>
        <w:t xml:space="preserve">  </w:t>
      </w:r>
      <w:r w:rsidR="00901E34">
        <w:rPr>
          <w:rFonts w:ascii="Arial" w:hAnsi="Arial" w:cs="Arial"/>
          <w:b/>
          <w:bCs/>
          <w:lang w:val="x-none"/>
        </w:rPr>
        <w:t xml:space="preserve">     </w:t>
      </w:r>
      <w:r w:rsidR="003D0B07" w:rsidRPr="00901E34">
        <w:rPr>
          <w:rFonts w:ascii="Arial" w:hAnsi="Arial" w:cs="Arial"/>
          <w:b/>
          <w:bCs/>
          <w:lang w:val="x-none"/>
        </w:rPr>
        <w:t>R4-220</w:t>
      </w:r>
      <w:r w:rsidR="00901E34" w:rsidRPr="00901E34">
        <w:rPr>
          <w:rFonts w:ascii="Arial" w:hAnsi="Arial" w:cs="Arial"/>
          <w:b/>
          <w:bCs/>
          <w:lang w:val="x-none"/>
        </w:rPr>
        <w:t>4511</w:t>
      </w:r>
    </w:p>
    <w:p w14:paraId="465F18A9" w14:textId="3E90C8EB" w:rsidR="00B947F1" w:rsidRPr="00683BA4" w:rsidRDefault="00B947F1" w:rsidP="00B947F1">
      <w:pPr>
        <w:tabs>
          <w:tab w:val="left" w:pos="1985"/>
        </w:tabs>
        <w:rPr>
          <w:rFonts w:ascii="Arial" w:hAnsi="Arial" w:cs="Arial"/>
          <w:b/>
          <w:bCs/>
          <w:lang w:val="x-none"/>
        </w:rPr>
      </w:pPr>
      <w:r w:rsidRPr="00683BA4">
        <w:rPr>
          <w:rFonts w:ascii="Arial" w:hAnsi="Arial" w:cs="Arial"/>
          <w:b/>
          <w:bCs/>
          <w:lang w:val="x-none"/>
        </w:rPr>
        <w:t xml:space="preserve">Electronic Meeting, </w:t>
      </w:r>
      <w:r w:rsidR="00572125" w:rsidRPr="00572125">
        <w:rPr>
          <w:rFonts w:ascii="Arial" w:hAnsi="Arial" w:cs="Arial"/>
          <w:b/>
          <w:bCs/>
          <w:lang w:val="x-none"/>
        </w:rPr>
        <w:t>Feb 21 - Mar 03</w:t>
      </w:r>
      <w:r w:rsidRPr="00E32E46">
        <w:rPr>
          <w:rFonts w:ascii="Arial" w:hAnsi="Arial" w:cs="Arial"/>
          <w:b/>
          <w:bCs/>
          <w:lang w:val="x-none"/>
        </w:rPr>
        <w:t>, 202</w:t>
      </w:r>
      <w:r w:rsidR="002A1C3B" w:rsidRPr="00E32E46">
        <w:rPr>
          <w:rFonts w:ascii="Arial" w:hAnsi="Arial" w:cs="Arial"/>
          <w:b/>
          <w:bCs/>
          <w:lang w:val="x-none"/>
        </w:rPr>
        <w:t>2</w:t>
      </w:r>
    </w:p>
    <w:p w14:paraId="4941ECBA" w14:textId="77777777" w:rsidR="00AA4FC2" w:rsidRPr="00626EC9" w:rsidRDefault="00AA4FC2" w:rsidP="00AA4FC2">
      <w:pPr>
        <w:tabs>
          <w:tab w:val="left" w:pos="1985"/>
        </w:tabs>
        <w:rPr>
          <w:b/>
          <w:sz w:val="22"/>
          <w:highlight w:val="yellow"/>
          <w:lang w:val="x-none"/>
        </w:rPr>
      </w:pPr>
    </w:p>
    <w:p w14:paraId="0123738A" w14:textId="702A8030" w:rsidR="00F374AF" w:rsidRPr="00343539" w:rsidRDefault="00F374AF" w:rsidP="00B06611">
      <w:pPr>
        <w:tabs>
          <w:tab w:val="left" w:pos="1765"/>
        </w:tabs>
        <w:rPr>
          <w:b/>
          <w:sz w:val="22"/>
        </w:rPr>
      </w:pPr>
      <w:r w:rsidRPr="00281A42">
        <w:rPr>
          <w:b/>
          <w:sz w:val="22"/>
        </w:rPr>
        <w:t>Agenda Item:</w:t>
      </w:r>
      <w:r w:rsidRPr="00281A42">
        <w:rPr>
          <w:b/>
          <w:sz w:val="22"/>
        </w:rPr>
        <w:tab/>
      </w:r>
      <w:r w:rsidR="0065493B">
        <w:rPr>
          <w:sz w:val="22"/>
        </w:rPr>
        <w:t>9.26.2.1</w:t>
      </w:r>
    </w:p>
    <w:p w14:paraId="4814320D" w14:textId="77777777" w:rsidR="00B71217" w:rsidRPr="00281A42" w:rsidRDefault="00B71217" w:rsidP="00B06611">
      <w:pPr>
        <w:tabs>
          <w:tab w:val="left" w:pos="1765"/>
        </w:tabs>
        <w:rPr>
          <w:sz w:val="22"/>
        </w:rPr>
      </w:pPr>
      <w:r w:rsidRPr="00281A42">
        <w:rPr>
          <w:b/>
          <w:sz w:val="22"/>
        </w:rPr>
        <w:t xml:space="preserve">Source: </w:t>
      </w:r>
      <w:r w:rsidRPr="00281A42">
        <w:rPr>
          <w:b/>
          <w:sz w:val="22"/>
        </w:rPr>
        <w:tab/>
      </w:r>
      <w:r w:rsidRPr="00281A42">
        <w:rPr>
          <w:sz w:val="22"/>
        </w:rPr>
        <w:t>C</w:t>
      </w:r>
      <w:r w:rsidR="00626EC9">
        <w:rPr>
          <w:rFonts w:hint="eastAsia"/>
          <w:sz w:val="22"/>
        </w:rPr>
        <w:t>hina</w:t>
      </w:r>
      <w:r w:rsidR="00626EC9">
        <w:rPr>
          <w:sz w:val="22"/>
        </w:rPr>
        <w:t xml:space="preserve"> T</w:t>
      </w:r>
      <w:r w:rsidR="00626EC9">
        <w:rPr>
          <w:rFonts w:hint="eastAsia"/>
          <w:sz w:val="22"/>
        </w:rPr>
        <w:t>elecom</w:t>
      </w:r>
      <w:r w:rsidR="00626EC9">
        <w:rPr>
          <w:sz w:val="22"/>
        </w:rPr>
        <w:t xml:space="preserve"> </w:t>
      </w:r>
    </w:p>
    <w:p w14:paraId="49D0EA0D" w14:textId="5378AAD3" w:rsidR="00C43A49" w:rsidRPr="00D70624" w:rsidRDefault="00B71217" w:rsidP="00D70624">
      <w:pPr>
        <w:ind w:left="1767" w:hangingChars="800" w:hanging="1767"/>
        <w:jc w:val="both"/>
        <w:rPr>
          <w:bCs/>
          <w:sz w:val="22"/>
        </w:rPr>
      </w:pPr>
      <w:r w:rsidRPr="00281A42">
        <w:rPr>
          <w:b/>
          <w:sz w:val="22"/>
        </w:rPr>
        <w:t xml:space="preserve">Title: </w:t>
      </w:r>
      <w:r w:rsidRPr="00281A42">
        <w:rPr>
          <w:b/>
          <w:sz w:val="22"/>
        </w:rPr>
        <w:tab/>
      </w:r>
      <w:bookmarkStart w:id="1" w:name="OLE_LINK7"/>
      <w:bookmarkStart w:id="2" w:name="OLE_LINK8"/>
      <w:r w:rsidR="00A07ACB">
        <w:rPr>
          <w:bCs/>
          <w:sz w:val="22"/>
        </w:rPr>
        <w:t>Clarification on</w:t>
      </w:r>
      <w:r w:rsidR="00A07ACB">
        <w:rPr>
          <w:rFonts w:hint="eastAsia"/>
          <w:bCs/>
          <w:sz w:val="22"/>
        </w:rPr>
        <w:t xml:space="preserve"> UE behavior to </w:t>
      </w:r>
      <w:r w:rsidR="00DB1CAB">
        <w:rPr>
          <w:rFonts w:hint="eastAsia"/>
          <w:bCs/>
          <w:sz w:val="22"/>
        </w:rPr>
        <w:t>new channel bandwidth</w:t>
      </w:r>
      <w:r w:rsidR="00A07ACB">
        <w:rPr>
          <w:rFonts w:hint="eastAsia"/>
          <w:bCs/>
          <w:sz w:val="22"/>
        </w:rPr>
        <w:t>(s)</w:t>
      </w:r>
      <w:r w:rsidR="00DB1CAB">
        <w:rPr>
          <w:rFonts w:hint="eastAsia"/>
          <w:bCs/>
          <w:sz w:val="22"/>
        </w:rPr>
        <w:t xml:space="preserve"> </w:t>
      </w:r>
      <w:r w:rsidR="00A07ACB">
        <w:rPr>
          <w:rFonts w:hint="eastAsia"/>
          <w:bCs/>
          <w:sz w:val="22"/>
        </w:rPr>
        <w:t>introduced in later release</w:t>
      </w:r>
      <w:r w:rsidR="00A07ACB" w:rsidRPr="00A07ACB">
        <w:rPr>
          <w:rFonts w:hint="eastAsia"/>
          <w:bCs/>
          <w:sz w:val="22"/>
        </w:rPr>
        <w:t xml:space="preserve"> </w:t>
      </w:r>
      <w:r w:rsidR="00A07ACB">
        <w:rPr>
          <w:rFonts w:hint="eastAsia"/>
          <w:bCs/>
          <w:sz w:val="22"/>
        </w:rPr>
        <w:t>during initial access</w:t>
      </w:r>
    </w:p>
    <w:bookmarkEnd w:id="1"/>
    <w:bookmarkEnd w:id="2"/>
    <w:p w14:paraId="6EAFC50B" w14:textId="77777777" w:rsidR="00B71217" w:rsidRPr="002848A6" w:rsidRDefault="00B71217" w:rsidP="00B06611">
      <w:pPr>
        <w:tabs>
          <w:tab w:val="left" w:pos="1765"/>
        </w:tabs>
        <w:rPr>
          <w:b/>
          <w:sz w:val="22"/>
        </w:rPr>
      </w:pPr>
      <w:r w:rsidRPr="00281A42">
        <w:rPr>
          <w:b/>
          <w:sz w:val="22"/>
        </w:rPr>
        <w:t>Document for:</w:t>
      </w:r>
      <w:r w:rsidRPr="00281A42">
        <w:rPr>
          <w:b/>
          <w:sz w:val="22"/>
        </w:rPr>
        <w:tab/>
      </w:r>
      <w:r w:rsidR="00E96A5F" w:rsidRPr="00281A42">
        <w:rPr>
          <w:rFonts w:hint="eastAsia"/>
          <w:sz w:val="22"/>
        </w:rPr>
        <w:t>Discussion</w:t>
      </w:r>
      <w:r w:rsidR="003606C0">
        <w:rPr>
          <w:rFonts w:hint="eastAsia"/>
          <w:sz w:val="22"/>
        </w:rPr>
        <w:t xml:space="preserve"> </w:t>
      </w:r>
    </w:p>
    <w:p w14:paraId="68272C68" w14:textId="77777777" w:rsidR="0010420C" w:rsidRDefault="00B71217" w:rsidP="0010420C">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eastAsia="zh-CN"/>
        </w:rPr>
      </w:pPr>
      <w:r w:rsidRPr="002848A6">
        <w:rPr>
          <w:rFonts w:ascii="Times New Roman" w:hAnsi="Times New Roman"/>
          <w:b w:val="0"/>
          <w:bCs w:val="0"/>
          <w:kern w:val="0"/>
          <w:szCs w:val="36"/>
          <w:lang w:val="en-GB"/>
        </w:rPr>
        <w:t>Introduction</w:t>
      </w:r>
    </w:p>
    <w:p w14:paraId="41DF83E6" w14:textId="77777777" w:rsidR="00B56790" w:rsidRPr="006D4008" w:rsidRDefault="006D4008" w:rsidP="006D4008">
      <w:pPr>
        <w:spacing w:after="120"/>
        <w:jc w:val="both"/>
      </w:pPr>
      <w:r w:rsidRPr="006D4008">
        <w:t>T</w:t>
      </w:r>
      <w:r w:rsidR="001D43BB" w:rsidRPr="006D4008">
        <w:t>his</w:t>
      </w:r>
      <w:r w:rsidR="00FA34D3" w:rsidRPr="006D4008">
        <w:t xml:space="preserve"> </w:t>
      </w:r>
      <w:r w:rsidR="001D43BB" w:rsidRPr="006D4008">
        <w:t>document will</w:t>
      </w:r>
      <w:r w:rsidRPr="006D4008">
        <w:rPr>
          <w:rFonts w:hint="eastAsia"/>
        </w:rPr>
        <w:t xml:space="preserve"> </w:t>
      </w:r>
      <w:r>
        <w:rPr>
          <w:rFonts w:hint="eastAsia"/>
        </w:rPr>
        <w:t>demonstrate</w:t>
      </w:r>
      <w:r>
        <w:t xml:space="preserve"> the</w:t>
      </w:r>
      <w:r w:rsidR="00DF4406">
        <w:rPr>
          <w:rFonts w:hint="eastAsia"/>
        </w:rPr>
        <w:t xml:space="preserve"> potential</w:t>
      </w:r>
      <w:r>
        <w:t xml:space="preserve"> issue for the </w:t>
      </w:r>
      <w:r w:rsidR="00A07ACB">
        <w:rPr>
          <w:rFonts w:hint="eastAsia"/>
        </w:rPr>
        <w:t xml:space="preserve">UE to access to </w:t>
      </w:r>
      <w:r>
        <w:t xml:space="preserve">newly introduced channel bandwidth in later release </w:t>
      </w:r>
      <w:r w:rsidR="00A07ACB">
        <w:rPr>
          <w:rFonts w:hint="eastAsia"/>
        </w:rPr>
        <w:t xml:space="preserve">during initial access </w:t>
      </w:r>
      <w:r w:rsidRPr="006D4008">
        <w:t xml:space="preserve">and </w:t>
      </w:r>
      <w:r w:rsidR="001D43BB" w:rsidRPr="006D4008">
        <w:t xml:space="preserve">provide </w:t>
      </w:r>
      <w:r>
        <w:t>our</w:t>
      </w:r>
      <w:r w:rsidR="00D70624" w:rsidRPr="006D4008">
        <w:t xml:space="preserve"> considerations</w:t>
      </w:r>
      <w:r w:rsidR="001D43BB" w:rsidRPr="006D4008">
        <w:t>.</w:t>
      </w:r>
      <w:r w:rsidR="00B56790" w:rsidRPr="006D4008">
        <w:t xml:space="preserve"> </w:t>
      </w:r>
    </w:p>
    <w:p w14:paraId="36D3DA88" w14:textId="77777777" w:rsidR="007F785A" w:rsidRDefault="00946FA3" w:rsidP="007F785A">
      <w:pPr>
        <w:pStyle w:val="1"/>
        <w:numPr>
          <w:ilvl w:val="0"/>
          <w:numId w:val="2"/>
        </w:numPr>
        <w:pBdr>
          <w:top w:val="single" w:sz="12" w:space="3" w:color="auto"/>
        </w:pBdr>
        <w:spacing w:before="120" w:after="60" w:line="240" w:lineRule="auto"/>
        <w:rPr>
          <w:rFonts w:ascii="Times New Roman" w:hAnsi="Times New Roman"/>
          <w:b w:val="0"/>
          <w:bCs w:val="0"/>
          <w:kern w:val="0"/>
          <w:szCs w:val="36"/>
          <w:lang w:eastAsia="zh-CN"/>
        </w:rPr>
      </w:pPr>
      <w:bookmarkStart w:id="3" w:name="OLE_LINK1"/>
      <w:bookmarkStart w:id="4" w:name="OLE_LINK2"/>
      <w:r>
        <w:rPr>
          <w:rFonts w:ascii="Times New Roman" w:hAnsi="Times New Roman" w:hint="eastAsia"/>
          <w:b w:val="0"/>
          <w:bCs w:val="0"/>
          <w:kern w:val="0"/>
          <w:szCs w:val="36"/>
          <w:lang w:eastAsia="zh-CN"/>
        </w:rPr>
        <w:t>Discussion</w:t>
      </w:r>
    </w:p>
    <w:p w14:paraId="78737449" w14:textId="77777777" w:rsidR="00BE3FB3" w:rsidRDefault="00BE3FB3" w:rsidP="00E95EED">
      <w:pPr>
        <w:spacing w:after="120"/>
        <w:jc w:val="both"/>
      </w:pPr>
      <w:r>
        <w:rPr>
          <w:rFonts w:hint="eastAsia"/>
        </w:rPr>
        <w:t xml:space="preserve">For the new </w:t>
      </w:r>
      <w:r w:rsidR="00903E45">
        <w:t>channel bandwidth</w:t>
      </w:r>
      <w:r>
        <w:rPr>
          <w:rFonts w:hint="eastAsia"/>
        </w:rPr>
        <w:t xml:space="preserve"> introduced in later release and independent from Rel-15, when the new </w:t>
      </w:r>
      <w:r w:rsidR="00903E45">
        <w:t>channel bandwidth</w:t>
      </w:r>
      <w:r>
        <w:rPr>
          <w:rFonts w:hint="eastAsia"/>
        </w:rPr>
        <w:t xml:space="preserve"> is larger than the maximum </w:t>
      </w:r>
      <w:r w:rsidR="00E9759E">
        <w:t xml:space="preserve">channel bandwidth supported </w:t>
      </w:r>
      <w:r>
        <w:rPr>
          <w:rFonts w:hint="eastAsia"/>
        </w:rPr>
        <w:t xml:space="preserve">in Rel-15, we found one potential issue </w:t>
      </w:r>
      <w:r>
        <w:t>from the</w:t>
      </w:r>
      <w:r>
        <w:rPr>
          <w:rFonts w:hint="eastAsia"/>
        </w:rPr>
        <w:t xml:space="preserve"> field test. In </w:t>
      </w:r>
      <w:r>
        <w:t>the</w:t>
      </w:r>
      <w:r>
        <w:rPr>
          <w:rFonts w:hint="eastAsia"/>
        </w:rPr>
        <w:t xml:space="preserve"> </w:t>
      </w:r>
      <w:r w:rsidR="004E5105">
        <w:t>following text</w:t>
      </w:r>
      <w:r>
        <w:rPr>
          <w:rFonts w:hint="eastAsia"/>
        </w:rPr>
        <w:t xml:space="preserve">, we will use n3 </w:t>
      </w:r>
      <w:r w:rsidR="004E5105">
        <w:t xml:space="preserve">band </w:t>
      </w:r>
      <w:r>
        <w:rPr>
          <w:rFonts w:hint="eastAsia"/>
        </w:rPr>
        <w:t xml:space="preserve">as example to demonstrate this issue. </w:t>
      </w:r>
    </w:p>
    <w:p w14:paraId="00410F68" w14:textId="77777777" w:rsidR="00BE3FB3" w:rsidRDefault="00BE3FB3" w:rsidP="00E95EED">
      <w:pPr>
        <w:spacing w:after="120"/>
        <w:jc w:val="both"/>
      </w:pPr>
      <w:r>
        <w:rPr>
          <w:rFonts w:hint="eastAsia"/>
        </w:rPr>
        <w:t xml:space="preserve">The maximum </w:t>
      </w:r>
      <w:r w:rsidR="004E5105">
        <w:t xml:space="preserve">channel bandwidth </w:t>
      </w:r>
      <w:r>
        <w:rPr>
          <w:rFonts w:hint="eastAsia"/>
        </w:rPr>
        <w:t xml:space="preserve">for n3 </w:t>
      </w:r>
      <w:r w:rsidR="004E5105">
        <w:t>band supported</w:t>
      </w:r>
      <w:r w:rsidR="004E5105">
        <w:rPr>
          <w:rFonts w:hint="eastAsia"/>
        </w:rPr>
        <w:t xml:space="preserve"> </w:t>
      </w:r>
      <w:r w:rsidR="004E5105">
        <w:t xml:space="preserve">in Rel-15 </w:t>
      </w:r>
      <w:r>
        <w:rPr>
          <w:rFonts w:hint="eastAsia"/>
        </w:rPr>
        <w:t xml:space="preserve">is 30MHz, and </w:t>
      </w:r>
      <w:r w:rsidR="004E5105">
        <w:t xml:space="preserve">new </w:t>
      </w:r>
      <w:r>
        <w:rPr>
          <w:rFonts w:hint="eastAsia"/>
        </w:rPr>
        <w:t xml:space="preserve">50MHz </w:t>
      </w:r>
      <w:r w:rsidR="004E5105">
        <w:t>channel bandwidth</w:t>
      </w:r>
      <w:r>
        <w:rPr>
          <w:rFonts w:hint="eastAsia"/>
        </w:rPr>
        <w:t xml:space="preserve"> has been introduced in Rel-17. From network side,</w:t>
      </w:r>
      <w:r w:rsidR="00DF4406">
        <w:rPr>
          <w:rFonts w:hint="eastAsia"/>
        </w:rPr>
        <w:t xml:space="preserve"> when 50MHz spectrum is available,</w:t>
      </w:r>
      <w:r>
        <w:rPr>
          <w:rFonts w:hint="eastAsia"/>
        </w:rPr>
        <w:t xml:space="preserve"> 50MHz </w:t>
      </w:r>
      <w:r w:rsidR="004E5105">
        <w:t>channel bandwidth</w:t>
      </w:r>
      <w:r>
        <w:rPr>
          <w:rFonts w:hint="eastAsia"/>
        </w:rPr>
        <w:t xml:space="preserve"> will be used</w:t>
      </w:r>
      <w:r w:rsidR="004E5105">
        <w:t xml:space="preserve"> </w:t>
      </w:r>
      <w:r>
        <w:rPr>
          <w:rFonts w:hint="eastAsia"/>
        </w:rPr>
        <w:t xml:space="preserve">and </w:t>
      </w:r>
      <w:r>
        <w:t>indicated</w:t>
      </w:r>
      <w:r>
        <w:rPr>
          <w:rFonts w:hint="eastAsia"/>
        </w:rPr>
        <w:t xml:space="preserve"> in SIB1. However, the Rel-15/16 UEs </w:t>
      </w:r>
      <w:r>
        <w:t xml:space="preserve">may report an error </w:t>
      </w:r>
      <w:r w:rsidR="0015553E">
        <w:t xml:space="preserve">in this case </w:t>
      </w:r>
      <w:r>
        <w:t>whe</w:t>
      </w:r>
      <w:r w:rsidR="0015553E">
        <w:t xml:space="preserve">re the </w:t>
      </w:r>
      <w:r>
        <w:t>recei</w:t>
      </w:r>
      <w:r w:rsidR="0015553E">
        <w:t>ved</w:t>
      </w:r>
      <w:r>
        <w:t xml:space="preserve"> SIB1</w:t>
      </w:r>
      <w:r>
        <w:rPr>
          <w:rFonts w:hint="eastAsia"/>
        </w:rPr>
        <w:t xml:space="preserve"> </w:t>
      </w:r>
      <w:r>
        <w:t>message</w:t>
      </w:r>
      <w:r w:rsidR="00DF4406">
        <w:rPr>
          <w:rFonts w:hint="eastAsia"/>
        </w:rPr>
        <w:t xml:space="preserve"> </w:t>
      </w:r>
      <w:r w:rsidR="00DF4406" w:rsidRPr="00A07ACB">
        <w:rPr>
          <w:rFonts w:hint="eastAsia"/>
        </w:rPr>
        <w:t>in initial access</w:t>
      </w:r>
      <w:r>
        <w:t xml:space="preserve"> </w:t>
      </w:r>
      <w:r w:rsidR="0015553E">
        <w:t>indicates</w:t>
      </w:r>
      <w:r>
        <w:rPr>
          <w:rFonts w:hint="eastAsia"/>
        </w:rPr>
        <w:t xml:space="preserve"> a c</w:t>
      </w:r>
      <w:r>
        <w:t xml:space="preserve">arrier bandwidth </w:t>
      </w:r>
      <w:r>
        <w:rPr>
          <w:rFonts w:hint="eastAsia"/>
        </w:rPr>
        <w:t>not</w:t>
      </w:r>
      <w:r w:rsidR="0015553E">
        <w:t xml:space="preserve"> </w:t>
      </w:r>
      <w:r>
        <w:rPr>
          <w:rFonts w:hint="eastAsia"/>
        </w:rPr>
        <w:t>exist</w:t>
      </w:r>
      <w:r w:rsidR="0015553E">
        <w:t>ing</w:t>
      </w:r>
      <w:r>
        <w:rPr>
          <w:rFonts w:hint="eastAsia"/>
        </w:rPr>
        <w:t xml:space="preserve"> in Rel-15/16 </w:t>
      </w:r>
      <w:r>
        <w:t>specifications</w:t>
      </w:r>
      <w:r>
        <w:rPr>
          <w:rFonts w:hint="eastAsia"/>
        </w:rPr>
        <w:t xml:space="preserve">. </w:t>
      </w:r>
    </w:p>
    <w:p w14:paraId="5AF8B80F" w14:textId="5A99C0BC" w:rsidR="00BE3FB3" w:rsidRDefault="00D91B16" w:rsidP="00E95EED">
      <w:pPr>
        <w:spacing w:after="120"/>
        <w:jc w:val="both"/>
      </w:pPr>
      <w:r>
        <w:rPr>
          <w:rFonts w:hint="eastAsia"/>
        </w:rPr>
        <w:t>After</w:t>
      </w:r>
      <w:r w:rsidR="00BE3FB3">
        <w:rPr>
          <w:rFonts w:hint="eastAsia"/>
        </w:rPr>
        <w:t xml:space="preserve"> checking the RAN1/2 specifications, there should be no problem if the c</w:t>
      </w:r>
      <w:r w:rsidR="00BE3FB3">
        <w:t>arrier bandwidth</w:t>
      </w:r>
      <w:r w:rsidR="00BE3FB3">
        <w:rPr>
          <w:rFonts w:hint="eastAsia"/>
        </w:rPr>
        <w:t xml:space="preserve"> </w:t>
      </w:r>
      <w:r w:rsidR="0015553E">
        <w:t>indicated</w:t>
      </w:r>
      <w:r w:rsidR="00B15251">
        <w:t xml:space="preserve"> in</w:t>
      </w:r>
      <w:r w:rsidR="00CB2711">
        <w:rPr>
          <w:rFonts w:hint="eastAsia"/>
        </w:rPr>
        <w:t xml:space="preserve"> </w:t>
      </w:r>
      <w:r w:rsidR="00BE3FB3">
        <w:rPr>
          <w:rFonts w:hint="eastAsia"/>
        </w:rPr>
        <w:t xml:space="preserve">SIB1 </w:t>
      </w:r>
      <w:r w:rsidR="00616D72">
        <w:t xml:space="preserve">message </w:t>
      </w:r>
      <w:r w:rsidR="00BE3FB3">
        <w:rPr>
          <w:rFonts w:hint="eastAsia"/>
        </w:rPr>
        <w:t>is larger than the UE</w:t>
      </w:r>
      <w:r w:rsidR="00BE3FB3">
        <w:t>’</w:t>
      </w:r>
      <w:r w:rsidR="00BE3FB3">
        <w:rPr>
          <w:rFonts w:hint="eastAsia"/>
        </w:rPr>
        <w:t xml:space="preserve">s supported </w:t>
      </w:r>
      <w:r w:rsidR="0015553E">
        <w:t>channel bandwidth</w:t>
      </w:r>
      <w:r w:rsidR="00BE3FB3">
        <w:rPr>
          <w:rFonts w:hint="eastAsia"/>
        </w:rPr>
        <w:t xml:space="preserve"> as long as the UE</w:t>
      </w:r>
      <w:r w:rsidR="00BE3FB3">
        <w:t>’</w:t>
      </w:r>
      <w:r w:rsidR="00BE3FB3">
        <w:rPr>
          <w:rFonts w:hint="eastAsia"/>
        </w:rPr>
        <w:t xml:space="preserve">s supported </w:t>
      </w:r>
      <w:r w:rsidR="0015553E">
        <w:t>channel bandwidth</w:t>
      </w:r>
      <w:r w:rsidR="00BE3FB3">
        <w:rPr>
          <w:rFonts w:hint="eastAsia"/>
        </w:rPr>
        <w:t xml:space="preserve"> is </w:t>
      </w:r>
      <w:r w:rsidR="00B15251">
        <w:t xml:space="preserve">wider than or equal to </w:t>
      </w:r>
      <w:r w:rsidR="00BE3FB3">
        <w:rPr>
          <w:rFonts w:hint="eastAsia"/>
        </w:rPr>
        <w:t>the</w:t>
      </w:r>
      <w:r w:rsidR="00B15251">
        <w:t xml:space="preserve"> bandwidth of the</w:t>
      </w:r>
      <w:r w:rsidR="00BE3FB3">
        <w:rPr>
          <w:rFonts w:hint="eastAsia"/>
        </w:rPr>
        <w:t xml:space="preserve"> initial BWP. So, no RAN1/2 specification update is needed to resolve the issue. Instead, we should clarify in RAN4 the UE behavior to handle the </w:t>
      </w:r>
      <w:r>
        <w:rPr>
          <w:rFonts w:hint="eastAsia"/>
        </w:rPr>
        <w:t>new</w:t>
      </w:r>
      <w:r w:rsidR="00BE3FB3">
        <w:rPr>
          <w:rFonts w:hint="eastAsia"/>
        </w:rPr>
        <w:t xml:space="preserve"> </w:t>
      </w:r>
      <w:r w:rsidR="00B15251">
        <w:t>channel bandwidth</w:t>
      </w:r>
      <w:r w:rsidR="00BE3FB3">
        <w:rPr>
          <w:rFonts w:hint="eastAsia"/>
        </w:rPr>
        <w:t xml:space="preserve"> introduced in later release(s).</w:t>
      </w:r>
    </w:p>
    <w:p w14:paraId="12BA08E5" w14:textId="496FC928" w:rsidR="00377258" w:rsidRDefault="00377258" w:rsidP="00E32E46">
      <w:pPr>
        <w:spacing w:after="120"/>
        <w:jc w:val="both"/>
        <w:rPr>
          <w:i/>
          <w:iCs/>
        </w:rPr>
      </w:pPr>
      <w:r w:rsidRPr="00673AE5">
        <w:rPr>
          <w:rFonts w:hint="eastAsia"/>
          <w:b/>
          <w:bCs/>
          <w:i/>
          <w:iCs/>
        </w:rPr>
        <w:t>Observation</w:t>
      </w:r>
      <w:r w:rsidR="00B15251">
        <w:rPr>
          <w:b/>
          <w:bCs/>
          <w:i/>
          <w:iCs/>
        </w:rPr>
        <w:t xml:space="preserve"> 1</w:t>
      </w:r>
      <w:r>
        <w:rPr>
          <w:rFonts w:hint="eastAsia"/>
        </w:rPr>
        <w:t>:</w:t>
      </w:r>
      <w:r w:rsidRPr="00673AE5">
        <w:rPr>
          <w:rFonts w:hint="eastAsia"/>
          <w:i/>
          <w:iCs/>
        </w:rPr>
        <w:t xml:space="preserve"> </w:t>
      </w:r>
      <w:r w:rsidR="005A7BDF" w:rsidRPr="00673AE5">
        <w:rPr>
          <w:i/>
          <w:iCs/>
        </w:rPr>
        <w:t>If new channel bandwidth</w:t>
      </w:r>
      <w:r w:rsidR="00430405">
        <w:rPr>
          <w:i/>
          <w:iCs/>
        </w:rPr>
        <w:t>(s)</w:t>
      </w:r>
      <w:r w:rsidR="005A7BDF" w:rsidRPr="00673AE5">
        <w:rPr>
          <w:i/>
          <w:iCs/>
        </w:rPr>
        <w:t xml:space="preserve"> </w:t>
      </w:r>
      <w:r w:rsidR="00616D72" w:rsidRPr="00673AE5">
        <w:rPr>
          <w:i/>
          <w:iCs/>
        </w:rPr>
        <w:t xml:space="preserve">is introduced in later </w:t>
      </w:r>
      <w:r w:rsidR="006D21B1">
        <w:rPr>
          <w:i/>
          <w:iCs/>
        </w:rPr>
        <w:t>r</w:t>
      </w:r>
      <w:r w:rsidR="00616D72" w:rsidRPr="00673AE5">
        <w:rPr>
          <w:i/>
          <w:iCs/>
        </w:rPr>
        <w:t xml:space="preserve">elease and indicated in SIB1 during initial access process, </w:t>
      </w:r>
      <w:r w:rsidR="00D411FE">
        <w:rPr>
          <w:rFonts w:hint="eastAsia"/>
          <w:i/>
          <w:iCs/>
        </w:rPr>
        <w:t>the earlier</w:t>
      </w:r>
      <w:r w:rsidR="00A07ACB">
        <w:rPr>
          <w:rFonts w:hint="eastAsia"/>
          <w:i/>
          <w:iCs/>
        </w:rPr>
        <w:t xml:space="preserve"> </w:t>
      </w:r>
      <w:r w:rsidR="00D411FE">
        <w:rPr>
          <w:rFonts w:hint="eastAsia"/>
          <w:i/>
          <w:iCs/>
        </w:rPr>
        <w:t xml:space="preserve">release </w:t>
      </w:r>
      <w:r w:rsidR="00616D72" w:rsidRPr="00673AE5">
        <w:rPr>
          <w:i/>
          <w:iCs/>
        </w:rPr>
        <w:t xml:space="preserve">UEs, which do not </w:t>
      </w:r>
      <w:r w:rsidR="00D411FE" w:rsidRPr="00A07ACB">
        <w:rPr>
          <w:rFonts w:hint="eastAsia"/>
          <w:i/>
          <w:iCs/>
        </w:rPr>
        <w:t>know</w:t>
      </w:r>
      <w:r w:rsidR="00A07ACB">
        <w:rPr>
          <w:rFonts w:hint="eastAsia"/>
          <w:i/>
          <w:iCs/>
        </w:rPr>
        <w:t xml:space="preserve"> the </w:t>
      </w:r>
      <w:r w:rsidR="00A07ACB">
        <w:rPr>
          <w:i/>
          <w:iCs/>
        </w:rPr>
        <w:t>presence</w:t>
      </w:r>
      <w:r w:rsidR="00A07ACB">
        <w:rPr>
          <w:rFonts w:hint="eastAsia"/>
          <w:i/>
          <w:iCs/>
        </w:rPr>
        <w:t xml:space="preserve"> of</w:t>
      </w:r>
      <w:r w:rsidR="00D411FE" w:rsidRPr="00673AE5">
        <w:rPr>
          <w:i/>
          <w:iCs/>
        </w:rPr>
        <w:t xml:space="preserve"> </w:t>
      </w:r>
      <w:r w:rsidR="00616D72" w:rsidRPr="00673AE5">
        <w:rPr>
          <w:i/>
          <w:iCs/>
        </w:rPr>
        <w:t>the newly introduced bandwidth</w:t>
      </w:r>
      <w:r w:rsidR="00A07ACB">
        <w:rPr>
          <w:rFonts w:hint="eastAsia"/>
          <w:i/>
          <w:iCs/>
        </w:rPr>
        <w:t xml:space="preserve"> in the </w:t>
      </w:r>
      <w:r w:rsidR="00A07ACB">
        <w:rPr>
          <w:i/>
          <w:iCs/>
        </w:rPr>
        <w:t>specification</w:t>
      </w:r>
      <w:r w:rsidR="00616D72" w:rsidRPr="00673AE5">
        <w:rPr>
          <w:i/>
          <w:iCs/>
        </w:rPr>
        <w:t xml:space="preserve">, may report an error and cannot access to the network. </w:t>
      </w:r>
      <w:r w:rsidR="00D411FE">
        <w:rPr>
          <w:rFonts w:hint="eastAsia"/>
          <w:i/>
          <w:iCs/>
        </w:rPr>
        <w:t xml:space="preserve">This issue </w:t>
      </w:r>
      <w:r w:rsidR="00A07ACB">
        <w:rPr>
          <w:rFonts w:hint="eastAsia"/>
          <w:i/>
          <w:iCs/>
        </w:rPr>
        <w:t>has been</w:t>
      </w:r>
      <w:r w:rsidR="00D411FE">
        <w:rPr>
          <w:rFonts w:hint="eastAsia"/>
          <w:i/>
          <w:iCs/>
        </w:rPr>
        <w:t xml:space="preserve"> observed in the field testing.</w:t>
      </w:r>
    </w:p>
    <w:p w14:paraId="05F3FB35" w14:textId="77777777" w:rsidR="00A07ACB" w:rsidRDefault="00A07ACB" w:rsidP="00E32E46">
      <w:pPr>
        <w:spacing w:after="120"/>
        <w:jc w:val="both"/>
      </w:pPr>
      <w:r w:rsidRPr="00E32E46">
        <w:rPr>
          <w:b/>
          <w:i/>
          <w:iCs/>
        </w:rPr>
        <w:t xml:space="preserve">Observation 2: </w:t>
      </w:r>
      <w:r w:rsidR="00CB2711">
        <w:rPr>
          <w:rFonts w:hint="eastAsia"/>
          <w:i/>
          <w:iCs/>
        </w:rPr>
        <w:t xml:space="preserve">From </w:t>
      </w:r>
      <w:r w:rsidR="00CB2711" w:rsidRPr="00CB2711">
        <w:rPr>
          <w:i/>
          <w:iCs/>
        </w:rPr>
        <w:t xml:space="preserve">RAN1/2 specifications </w:t>
      </w:r>
      <w:r w:rsidR="00CB2711">
        <w:rPr>
          <w:rFonts w:hint="eastAsia"/>
          <w:i/>
          <w:iCs/>
        </w:rPr>
        <w:t xml:space="preserve">perspective, </w:t>
      </w:r>
      <w:r w:rsidR="00CB2711" w:rsidRPr="00CB2711">
        <w:rPr>
          <w:i/>
          <w:iCs/>
        </w:rPr>
        <w:t>there should be no problem if the carrier bandwidth indicated in SIB1 message is larger than the UE’s supported channel bandwidth as long as the UE’s supported channel bandwidth is wider than or equal to the bandwidth of the initial BWP</w:t>
      </w:r>
      <w:r w:rsidR="00CB2711">
        <w:rPr>
          <w:rFonts w:hint="eastAsia"/>
          <w:i/>
          <w:iCs/>
        </w:rPr>
        <w:t>.</w:t>
      </w:r>
    </w:p>
    <w:p w14:paraId="7BF8D4B3" w14:textId="77777777" w:rsidR="00193B21" w:rsidRDefault="0044469A" w:rsidP="00E32E46">
      <w:pPr>
        <w:spacing w:after="120"/>
        <w:jc w:val="both"/>
        <w:rPr>
          <w:i/>
          <w:iCs/>
        </w:rPr>
      </w:pPr>
      <w:r w:rsidRPr="00673AE5">
        <w:rPr>
          <w:rFonts w:hint="eastAsia"/>
          <w:b/>
          <w:bCs/>
          <w:i/>
          <w:iCs/>
        </w:rPr>
        <w:t xml:space="preserve">Proposal </w:t>
      </w:r>
      <w:r w:rsidR="00377258" w:rsidRPr="00673AE5">
        <w:rPr>
          <w:rFonts w:hint="eastAsia"/>
          <w:b/>
          <w:bCs/>
          <w:i/>
          <w:iCs/>
        </w:rPr>
        <w:t>1</w:t>
      </w:r>
      <w:r>
        <w:rPr>
          <w:rFonts w:hint="eastAsia"/>
        </w:rPr>
        <w:t xml:space="preserve">: </w:t>
      </w:r>
      <w:r w:rsidRPr="00673AE5">
        <w:rPr>
          <w:rFonts w:hint="eastAsia"/>
          <w:i/>
          <w:iCs/>
        </w:rPr>
        <w:t xml:space="preserve">Add </w:t>
      </w:r>
      <w:r w:rsidRPr="00673AE5">
        <w:rPr>
          <w:i/>
          <w:iCs/>
        </w:rPr>
        <w:t>the</w:t>
      </w:r>
      <w:r w:rsidRPr="00673AE5">
        <w:rPr>
          <w:rFonts w:hint="eastAsia"/>
          <w:i/>
          <w:iCs/>
        </w:rPr>
        <w:t xml:space="preserve"> following NOTE to </w:t>
      </w:r>
      <w:r w:rsidR="00D91B16" w:rsidRPr="00673AE5">
        <w:rPr>
          <w:i/>
          <w:iCs/>
        </w:rPr>
        <w:t xml:space="preserve">Table </w:t>
      </w:r>
      <w:r w:rsidR="00D91B16" w:rsidRPr="00673AE5">
        <w:rPr>
          <w:i/>
          <w:iCs/>
          <w:lang w:eastAsia="ja-JP"/>
        </w:rPr>
        <w:t>B.4.1</w:t>
      </w:r>
      <w:r w:rsidR="00D91B16" w:rsidRPr="00673AE5">
        <w:rPr>
          <w:rFonts w:hint="eastAsia"/>
          <w:i/>
          <w:iCs/>
          <w:lang w:eastAsia="ja-JP"/>
        </w:rPr>
        <w:t>-1</w:t>
      </w:r>
      <w:r w:rsidR="00D91B16" w:rsidRPr="00673AE5">
        <w:rPr>
          <w:rFonts w:hint="eastAsia"/>
          <w:i/>
          <w:iCs/>
        </w:rPr>
        <w:t xml:space="preserve"> </w:t>
      </w:r>
      <w:r w:rsidRPr="00673AE5">
        <w:rPr>
          <w:rFonts w:hint="eastAsia"/>
          <w:i/>
          <w:iCs/>
        </w:rPr>
        <w:t xml:space="preserve">of 38.307 to clarify the UE </w:t>
      </w:r>
      <w:r w:rsidRPr="00673AE5">
        <w:rPr>
          <w:i/>
          <w:iCs/>
        </w:rPr>
        <w:t>behavior</w:t>
      </w:r>
      <w:r w:rsidR="00CB2711" w:rsidRPr="00CB2711">
        <w:t xml:space="preserve"> </w:t>
      </w:r>
      <w:r w:rsidR="00CB2711" w:rsidRPr="00CB2711">
        <w:rPr>
          <w:i/>
          <w:iCs/>
        </w:rPr>
        <w:t>to</w:t>
      </w:r>
      <w:r w:rsidR="00CB2711">
        <w:rPr>
          <w:rFonts w:hint="eastAsia"/>
          <w:i/>
          <w:iCs/>
        </w:rPr>
        <w:t xml:space="preserve"> access to</w:t>
      </w:r>
      <w:r w:rsidR="00CB2711" w:rsidRPr="00CB2711">
        <w:rPr>
          <w:i/>
          <w:iCs/>
        </w:rPr>
        <w:t xml:space="preserve"> new channel bandwidth(s) introduced in later release during initial access</w:t>
      </w:r>
      <w:r w:rsidR="00673AE5">
        <w:rPr>
          <w:i/>
          <w:iCs/>
        </w:rPr>
        <w:t>:</w:t>
      </w:r>
      <w:r w:rsidRPr="00673AE5">
        <w:rPr>
          <w:rFonts w:hint="eastAsia"/>
          <w:i/>
          <w:iCs/>
        </w:rPr>
        <w:t xml:space="preserve"> </w:t>
      </w:r>
    </w:p>
    <w:p w14:paraId="1404DCED" w14:textId="78B905E1" w:rsidR="00673AE5" w:rsidRDefault="00673AE5" w:rsidP="00E32E46">
      <w:pPr>
        <w:spacing w:after="120"/>
        <w:jc w:val="both"/>
        <w:rPr>
          <w:i/>
          <w:iCs/>
        </w:rPr>
      </w:pPr>
      <w:r w:rsidRPr="00673AE5">
        <w:rPr>
          <w:i/>
          <w:iCs/>
        </w:rPr>
        <w:t>NOTE</w:t>
      </w:r>
      <w:r w:rsidRPr="00673AE5">
        <w:rPr>
          <w:rFonts w:hint="eastAsia"/>
          <w:i/>
          <w:iCs/>
        </w:rPr>
        <w:t xml:space="preserve"> 2</w:t>
      </w:r>
      <w:r w:rsidRPr="00673AE5">
        <w:rPr>
          <w:i/>
          <w:iCs/>
        </w:rPr>
        <w:t>:</w:t>
      </w:r>
      <w:r w:rsidRPr="00673AE5">
        <w:rPr>
          <w:i/>
          <w:iCs/>
        </w:rPr>
        <w:tab/>
      </w:r>
      <w:r w:rsidRPr="00673AE5">
        <w:rPr>
          <w:rFonts w:hint="eastAsia"/>
          <w:i/>
          <w:iCs/>
        </w:rPr>
        <w:t>F</w:t>
      </w:r>
      <w:r w:rsidRPr="00673AE5">
        <w:rPr>
          <w:i/>
          <w:iCs/>
        </w:rPr>
        <w:t xml:space="preserve">or </w:t>
      </w:r>
      <w:r w:rsidRPr="00673AE5">
        <w:rPr>
          <w:rFonts w:hint="eastAsia"/>
          <w:i/>
          <w:iCs/>
        </w:rPr>
        <w:t>new</w:t>
      </w:r>
      <w:r w:rsidRPr="00673AE5">
        <w:rPr>
          <w:i/>
          <w:iCs/>
        </w:rPr>
        <w:t xml:space="preserve"> </w:t>
      </w:r>
      <w:r w:rsidRPr="00673AE5">
        <w:rPr>
          <w:rFonts w:cs="Arial" w:hint="eastAsia"/>
          <w:i/>
          <w:iCs/>
        </w:rPr>
        <w:t>c</w:t>
      </w:r>
      <w:r w:rsidRPr="00673AE5">
        <w:rPr>
          <w:rFonts w:cs="Arial"/>
          <w:i/>
          <w:iCs/>
        </w:rPr>
        <w:t>hannel bandwidth</w:t>
      </w:r>
      <w:r w:rsidRPr="00673AE5">
        <w:rPr>
          <w:rFonts w:cs="Arial" w:hint="eastAsia"/>
          <w:i/>
          <w:iCs/>
        </w:rPr>
        <w:t>(s)</w:t>
      </w:r>
      <w:r w:rsidRPr="00673AE5">
        <w:rPr>
          <w:i/>
          <w:iCs/>
        </w:rPr>
        <w:t xml:space="preserve"> specified in </w:t>
      </w:r>
      <w:r w:rsidR="00E32E46">
        <w:rPr>
          <w:i/>
          <w:iCs/>
        </w:rPr>
        <w:t>R</w:t>
      </w:r>
      <w:r w:rsidR="00E32E46">
        <w:rPr>
          <w:rFonts w:hint="eastAsia"/>
          <w:i/>
          <w:iCs/>
        </w:rPr>
        <w:t>el-</w:t>
      </w:r>
      <w:r w:rsidRPr="00673AE5">
        <w:rPr>
          <w:i/>
          <w:iCs/>
        </w:rPr>
        <w:t>N and release independent from Rel-15</w:t>
      </w:r>
      <w:r w:rsidRPr="00673AE5">
        <w:rPr>
          <w:rFonts w:hint="eastAsia"/>
          <w:i/>
          <w:iCs/>
        </w:rPr>
        <w:t xml:space="preserve">, the </w:t>
      </w:r>
      <w:r w:rsidR="00280C1A">
        <w:rPr>
          <w:i/>
          <w:iCs/>
        </w:rPr>
        <w:t>Rel-</w:t>
      </w:r>
      <w:r w:rsidRPr="00673AE5">
        <w:rPr>
          <w:rFonts w:hint="eastAsia"/>
          <w:i/>
          <w:iCs/>
        </w:rPr>
        <w:t>15 to</w:t>
      </w:r>
      <w:r w:rsidR="00280C1A">
        <w:rPr>
          <w:i/>
          <w:iCs/>
        </w:rPr>
        <w:t xml:space="preserve"> Rel-(</w:t>
      </w:r>
      <w:r w:rsidRPr="00673AE5">
        <w:rPr>
          <w:rFonts w:hint="eastAsia"/>
          <w:i/>
          <w:iCs/>
        </w:rPr>
        <w:t>N-1</w:t>
      </w:r>
      <w:r w:rsidR="00280C1A">
        <w:rPr>
          <w:i/>
          <w:iCs/>
        </w:rPr>
        <w:t>)</w:t>
      </w:r>
      <w:r w:rsidRPr="00673AE5">
        <w:rPr>
          <w:rFonts w:hint="eastAsia"/>
          <w:i/>
          <w:iCs/>
        </w:rPr>
        <w:t xml:space="preserve"> UE can access to the network when the new </w:t>
      </w:r>
      <w:r w:rsidRPr="00673AE5">
        <w:rPr>
          <w:rFonts w:cs="Arial" w:hint="eastAsia"/>
          <w:i/>
          <w:iCs/>
        </w:rPr>
        <w:t>c</w:t>
      </w:r>
      <w:r w:rsidRPr="00673AE5">
        <w:rPr>
          <w:rFonts w:cs="Arial"/>
          <w:i/>
          <w:iCs/>
        </w:rPr>
        <w:t>hannel bandwidth</w:t>
      </w:r>
      <w:r w:rsidRPr="00673AE5">
        <w:rPr>
          <w:rFonts w:cs="Arial" w:hint="eastAsia"/>
          <w:i/>
          <w:iCs/>
        </w:rPr>
        <w:t>(s)</w:t>
      </w:r>
      <w:r w:rsidRPr="00673AE5">
        <w:rPr>
          <w:i/>
          <w:iCs/>
        </w:rPr>
        <w:t xml:space="preserve"> </w:t>
      </w:r>
      <w:r w:rsidRPr="00673AE5">
        <w:rPr>
          <w:rFonts w:hint="eastAsia"/>
          <w:i/>
          <w:iCs/>
        </w:rPr>
        <w:t xml:space="preserve">is indicated in </w:t>
      </w:r>
      <w:r w:rsidRPr="00673AE5">
        <w:rPr>
          <w:i/>
          <w:iCs/>
        </w:rPr>
        <w:t>SIB1</w:t>
      </w:r>
      <w:r w:rsidR="00280C1A">
        <w:rPr>
          <w:i/>
          <w:iCs/>
        </w:rPr>
        <w:t xml:space="preserve"> for initial access</w:t>
      </w:r>
      <w:r w:rsidRPr="00673AE5">
        <w:rPr>
          <w:rFonts w:hint="eastAsia"/>
          <w:i/>
          <w:iCs/>
        </w:rPr>
        <w:t>.</w:t>
      </w:r>
    </w:p>
    <w:p w14:paraId="199C3A5B" w14:textId="77777777" w:rsidR="00280C1A" w:rsidRPr="00280C1A" w:rsidRDefault="00280C1A" w:rsidP="00280C1A">
      <w:pPr>
        <w:jc w:val="both"/>
        <w:rPr>
          <w:i/>
          <w:iCs/>
        </w:rPr>
      </w:pPr>
    </w:p>
    <w:p w14:paraId="197768C3" w14:textId="77777777" w:rsidR="00673AE5" w:rsidRPr="00673AE5" w:rsidRDefault="00673AE5" w:rsidP="00673AE5">
      <w:pPr>
        <w:pStyle w:val="B1"/>
        <w:ind w:left="0" w:firstLine="0"/>
        <w:rPr>
          <w:color w:val="FF0000"/>
        </w:rPr>
      </w:pPr>
      <w:r w:rsidRPr="00AD4838">
        <w:rPr>
          <w:color w:val="FF0000"/>
        </w:rPr>
        <w:t>&lt;&lt;START OF CHANGES&gt;&gt;</w:t>
      </w:r>
    </w:p>
    <w:p w14:paraId="14FAC10E" w14:textId="77777777" w:rsidR="00D91B16" w:rsidRPr="00E32E46" w:rsidRDefault="00D91B16" w:rsidP="00E32E46">
      <w:pPr>
        <w:keepNext/>
        <w:keepLines/>
        <w:spacing w:before="180" w:after="180"/>
        <w:ind w:left="1134" w:hanging="1134"/>
        <w:outlineLvl w:val="1"/>
        <w:rPr>
          <w:rFonts w:ascii="Arial" w:hAnsi="Arial"/>
          <w:sz w:val="32"/>
          <w:lang w:eastAsia="en-US"/>
        </w:rPr>
      </w:pPr>
      <w:bookmarkStart w:id="5" w:name="_Toc21098367"/>
      <w:bookmarkStart w:id="6" w:name="_Toc29470594"/>
      <w:bookmarkStart w:id="7" w:name="_Toc37141962"/>
      <w:bookmarkStart w:id="8" w:name="_Toc37142013"/>
      <w:bookmarkStart w:id="9" w:name="_Toc37142065"/>
      <w:bookmarkStart w:id="10" w:name="_Toc37269068"/>
      <w:bookmarkStart w:id="11" w:name="_Toc37269111"/>
      <w:bookmarkStart w:id="12" w:name="_Toc45907634"/>
      <w:bookmarkStart w:id="13" w:name="_Toc52564816"/>
      <w:bookmarkStart w:id="14" w:name="_Toc60857196"/>
      <w:bookmarkStart w:id="15" w:name="_Toc60857267"/>
      <w:bookmarkStart w:id="16" w:name="_Toc61185266"/>
      <w:bookmarkStart w:id="17" w:name="_Toc61185346"/>
      <w:bookmarkStart w:id="18" w:name="_Toc61185394"/>
      <w:r w:rsidRPr="00E32E46">
        <w:rPr>
          <w:rFonts w:ascii="Arial" w:hAnsi="Arial"/>
          <w:sz w:val="32"/>
          <w:szCs w:val="20"/>
          <w:lang w:val="en-GB" w:eastAsia="en-US"/>
        </w:rPr>
        <w:t>B.4.1</w:t>
      </w:r>
      <w:r w:rsidRPr="00E32E46">
        <w:rPr>
          <w:rFonts w:ascii="Arial" w:hAnsi="Arial"/>
          <w:sz w:val="32"/>
          <w:szCs w:val="20"/>
          <w:lang w:val="en-GB" w:eastAsia="en-US"/>
        </w:rPr>
        <w:tab/>
        <w:t>Common UE RF requirements for a release independent band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72CD031C" w14:textId="77777777" w:rsidR="00D91B16" w:rsidRPr="00E32E46" w:rsidRDefault="00D91B16" w:rsidP="00E32E46">
      <w:pPr>
        <w:spacing w:after="180"/>
        <w:rPr>
          <w:rFonts w:eastAsia="等线"/>
          <w:sz w:val="20"/>
          <w:szCs w:val="20"/>
          <w:lang w:val="en-GB" w:eastAsia="en-US"/>
        </w:rPr>
      </w:pPr>
      <w:r w:rsidRPr="00E32E46">
        <w:rPr>
          <w:rFonts w:eastAsia="等线"/>
          <w:sz w:val="20"/>
          <w:szCs w:val="20"/>
          <w:lang w:val="en-GB" w:eastAsia="en-US"/>
        </w:rPr>
        <w:t>The requirements and test cases listed in Table B.4.1-1 are specified in REL-16 version of TS 38.101-1 [2] or TS 38.101-2 [3].</w:t>
      </w:r>
    </w:p>
    <w:p w14:paraId="3DFD3EE2" w14:textId="77777777" w:rsidR="00D91B16" w:rsidRPr="00535751" w:rsidRDefault="00D91B16" w:rsidP="00D91B16">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D91B16" w:rsidRPr="00535751" w14:paraId="081D37FB" w14:textId="77777777" w:rsidTr="004E41A0">
        <w:trPr>
          <w:trHeight w:val="255"/>
        </w:trPr>
        <w:tc>
          <w:tcPr>
            <w:tcW w:w="3348" w:type="dxa"/>
          </w:tcPr>
          <w:p w14:paraId="37624BBA" w14:textId="77777777" w:rsidR="00D91B16" w:rsidRPr="00535751" w:rsidRDefault="00D91B16" w:rsidP="004E41A0">
            <w:pPr>
              <w:pStyle w:val="TAH"/>
              <w:rPr>
                <w:rFonts w:cs="Arial"/>
                <w:lang w:val="en-US"/>
              </w:rPr>
            </w:pPr>
            <w:r w:rsidRPr="00535751">
              <w:rPr>
                <w:rFonts w:cs="Arial"/>
                <w:lang w:val="en-US"/>
              </w:rPr>
              <w:t>Clause / Clause</w:t>
            </w:r>
          </w:p>
        </w:tc>
        <w:tc>
          <w:tcPr>
            <w:tcW w:w="6509" w:type="dxa"/>
          </w:tcPr>
          <w:p w14:paraId="5100006D" w14:textId="77777777" w:rsidR="00D91B16" w:rsidRPr="00535751" w:rsidRDefault="00D91B16" w:rsidP="004E41A0">
            <w:pPr>
              <w:pStyle w:val="TAH"/>
              <w:rPr>
                <w:rFonts w:cs="Arial"/>
                <w:lang w:val="en-US"/>
              </w:rPr>
            </w:pPr>
            <w:r w:rsidRPr="00535751">
              <w:rPr>
                <w:rFonts w:cs="Arial"/>
                <w:lang w:val="en-US"/>
              </w:rPr>
              <w:t>Description</w:t>
            </w:r>
          </w:p>
        </w:tc>
      </w:tr>
      <w:tr w:rsidR="00D91B16" w:rsidRPr="00535751" w14:paraId="1D1A5FE8"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63F95E9D" w14:textId="77777777" w:rsidR="00D91B16" w:rsidRPr="00535751" w:rsidRDefault="00D91B16" w:rsidP="004E41A0">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70AFA358" w14:textId="77777777" w:rsidR="00D91B16" w:rsidRPr="00535751" w:rsidRDefault="00D91B16" w:rsidP="004E41A0">
            <w:pPr>
              <w:pStyle w:val="TAL"/>
              <w:rPr>
                <w:rFonts w:cs="Arial"/>
                <w:lang w:val="en-US"/>
              </w:rPr>
            </w:pPr>
            <w:r w:rsidRPr="00535751">
              <w:rPr>
                <w:rFonts w:cs="Arial" w:hint="eastAsia"/>
                <w:lang w:val="en-US"/>
              </w:rPr>
              <w:t>Operating bands</w:t>
            </w:r>
          </w:p>
        </w:tc>
      </w:tr>
      <w:tr w:rsidR="00D91B16" w:rsidRPr="00535751" w14:paraId="3E320F93"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17DE015A" w14:textId="77777777" w:rsidR="00D91B16" w:rsidRPr="00535751" w:rsidRDefault="00D91B16" w:rsidP="004E41A0">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3AE6AAC5" w14:textId="4DD9ACEE" w:rsidR="00D91B16" w:rsidRPr="00535751" w:rsidRDefault="00D91B16" w:rsidP="004E41A0">
            <w:pPr>
              <w:pStyle w:val="TAL"/>
              <w:rPr>
                <w:rFonts w:cs="Arial"/>
                <w:lang w:val="en-US" w:eastAsia="zh-CN"/>
              </w:rPr>
            </w:pPr>
            <w:r w:rsidRPr="00535751">
              <w:rPr>
                <w:rFonts w:cs="Arial"/>
                <w:lang w:val="en-US"/>
              </w:rPr>
              <w:t>UE Channel bandwidth</w:t>
            </w:r>
            <w:ins w:id="19" w:author="ChinaTelecom - Lei Gao" w:date="2022-01-30T10:07:00Z">
              <w:r w:rsidR="00E7557B" w:rsidRPr="00E7557B">
                <w:rPr>
                  <w:rFonts w:cs="Arial"/>
                  <w:vertAlign w:val="superscript"/>
                  <w:lang w:val="en-US"/>
                  <w:rPrChange w:id="20" w:author="ChinaTelecom - Lei Gao" w:date="2022-01-30T10:07:00Z">
                    <w:rPr>
                      <w:rFonts w:cs="Arial"/>
                      <w:lang w:val="en-US"/>
                    </w:rPr>
                  </w:rPrChange>
                </w:rPr>
                <w:t>2</w:t>
              </w:r>
            </w:ins>
          </w:p>
        </w:tc>
      </w:tr>
      <w:tr w:rsidR="00D91B16" w:rsidRPr="00535751" w14:paraId="0F069260"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218C433C" w14:textId="77777777" w:rsidR="00D91B16" w:rsidRPr="00535751" w:rsidRDefault="00D91B16" w:rsidP="004E41A0">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1CFC1D8E" w14:textId="77777777" w:rsidR="00D91B16" w:rsidRPr="00535751" w:rsidRDefault="00D91B16" w:rsidP="004E41A0">
            <w:pPr>
              <w:pStyle w:val="TAL"/>
              <w:rPr>
                <w:rFonts w:cs="Arial"/>
                <w:lang w:val="en-US"/>
              </w:rPr>
            </w:pPr>
            <w:r w:rsidRPr="00535751">
              <w:rPr>
                <w:rFonts w:cs="Arial"/>
                <w:lang w:val="en-US"/>
              </w:rPr>
              <w:t>Channel arrangement</w:t>
            </w:r>
          </w:p>
        </w:tc>
      </w:tr>
      <w:tr w:rsidR="00D91B16" w:rsidRPr="00535751" w14:paraId="479A26A4"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0A2A32C9" w14:textId="77777777" w:rsidR="00D91B16" w:rsidRPr="00535751" w:rsidRDefault="00D91B16" w:rsidP="004E41A0">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FEB0E8E" w14:textId="77777777" w:rsidR="00D91B16" w:rsidRPr="00535751" w:rsidRDefault="00D91B16" w:rsidP="004E41A0">
            <w:pPr>
              <w:pStyle w:val="TAL"/>
              <w:rPr>
                <w:rFonts w:cs="Arial"/>
                <w:lang w:val="en-US"/>
              </w:rPr>
            </w:pPr>
            <w:r w:rsidRPr="00535751">
              <w:rPr>
                <w:rFonts w:cs="Arial"/>
                <w:lang w:val="en-US"/>
              </w:rPr>
              <w:t>Transmitter power</w:t>
            </w:r>
          </w:p>
        </w:tc>
      </w:tr>
      <w:tr w:rsidR="00D91B16" w:rsidRPr="00535751" w14:paraId="1F8E4B63"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7FC93F3C" w14:textId="77777777" w:rsidR="00D91B16" w:rsidRPr="00535751" w:rsidRDefault="00D91B16" w:rsidP="004E41A0">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68BE2F2" w14:textId="77777777" w:rsidR="00D91B16" w:rsidRPr="00535751" w:rsidRDefault="00D91B16" w:rsidP="004E41A0">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D91B16" w:rsidRPr="00535751" w14:paraId="6FB02F7E"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30EED6E7" w14:textId="77777777" w:rsidR="00D91B16" w:rsidRPr="00535751" w:rsidRDefault="00D91B16" w:rsidP="004E41A0">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55B72FC3" w14:textId="77777777" w:rsidR="00D91B16" w:rsidRPr="00535751" w:rsidRDefault="00D91B16" w:rsidP="004E41A0">
            <w:pPr>
              <w:pStyle w:val="TAL"/>
              <w:rPr>
                <w:rFonts w:cs="Arial"/>
                <w:lang w:val="en-US"/>
              </w:rPr>
            </w:pPr>
            <w:r w:rsidRPr="00535751">
              <w:rPr>
                <w:rFonts w:cs="Arial"/>
                <w:lang w:val="en-US"/>
              </w:rPr>
              <w:t>Transmit signal quality</w:t>
            </w:r>
          </w:p>
        </w:tc>
      </w:tr>
      <w:tr w:rsidR="00D91B16" w:rsidRPr="00535751" w14:paraId="0887D26F"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551AE4F1" w14:textId="77777777" w:rsidR="00D91B16" w:rsidRPr="00535751" w:rsidRDefault="00D91B16" w:rsidP="004E41A0">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3CDC83F" w14:textId="77777777" w:rsidR="00D91B16" w:rsidRPr="00535751" w:rsidRDefault="00D91B16" w:rsidP="004E41A0">
            <w:pPr>
              <w:pStyle w:val="TAL"/>
              <w:rPr>
                <w:rFonts w:cs="Arial"/>
                <w:lang w:val="en-US"/>
              </w:rPr>
            </w:pPr>
            <w:r w:rsidRPr="00535751">
              <w:rPr>
                <w:rFonts w:cs="Arial"/>
                <w:lang w:val="en-US"/>
              </w:rPr>
              <w:t>Output RF spectrum emissions</w:t>
            </w:r>
          </w:p>
        </w:tc>
      </w:tr>
      <w:tr w:rsidR="00D91B16" w:rsidRPr="00535751" w14:paraId="704941D7"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5DA0B2FB" w14:textId="77777777" w:rsidR="00D91B16" w:rsidRPr="00535751" w:rsidRDefault="00D91B16" w:rsidP="004E41A0">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78FF2C09" w14:textId="77777777" w:rsidR="00D91B16" w:rsidRPr="00535751" w:rsidRDefault="00D91B16" w:rsidP="004E41A0">
            <w:pPr>
              <w:pStyle w:val="TAL"/>
              <w:rPr>
                <w:rFonts w:cs="Arial"/>
                <w:lang w:val="en-US"/>
              </w:rPr>
            </w:pPr>
            <w:r w:rsidRPr="00535751">
              <w:rPr>
                <w:rFonts w:cs="Arial"/>
                <w:lang w:val="en-US"/>
              </w:rPr>
              <w:t>Beam correspondence</w:t>
            </w:r>
          </w:p>
        </w:tc>
      </w:tr>
      <w:tr w:rsidR="00D91B16" w:rsidRPr="00535751" w14:paraId="7F4CA399"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456FB696" w14:textId="77777777" w:rsidR="00D91B16" w:rsidRPr="00535751" w:rsidRDefault="00D91B16" w:rsidP="004E41A0">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9BC7E78" w14:textId="77777777" w:rsidR="00D91B16" w:rsidRPr="00535751" w:rsidRDefault="00D91B16" w:rsidP="004E41A0">
            <w:pPr>
              <w:pStyle w:val="TAL"/>
              <w:rPr>
                <w:rFonts w:cs="Arial"/>
                <w:lang w:val="en-US"/>
              </w:rPr>
            </w:pPr>
            <w:r w:rsidRPr="00535751">
              <w:rPr>
                <w:rFonts w:cs="Arial"/>
                <w:lang w:val="en-US"/>
              </w:rPr>
              <w:t>Reference sensitivity</w:t>
            </w:r>
          </w:p>
        </w:tc>
      </w:tr>
      <w:tr w:rsidR="00D91B16" w:rsidRPr="00535751" w14:paraId="641902BD"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3A2D14E6" w14:textId="77777777" w:rsidR="00D91B16" w:rsidRPr="00535751" w:rsidRDefault="00D91B16" w:rsidP="004E41A0">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6E87A02E" w14:textId="77777777" w:rsidR="00D91B16" w:rsidRPr="00535751" w:rsidRDefault="00D91B16" w:rsidP="004E41A0">
            <w:pPr>
              <w:pStyle w:val="TAL"/>
              <w:rPr>
                <w:rFonts w:cs="Arial"/>
                <w:lang w:val="en-US"/>
              </w:rPr>
            </w:pPr>
            <w:r w:rsidRPr="00535751">
              <w:rPr>
                <w:rFonts w:cs="Arial"/>
                <w:lang w:val="en-US"/>
              </w:rPr>
              <w:t>Maximum input level</w:t>
            </w:r>
          </w:p>
        </w:tc>
      </w:tr>
      <w:tr w:rsidR="00D91B16" w:rsidRPr="00535751" w14:paraId="5846E212"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2E8AFA95" w14:textId="77777777" w:rsidR="00D91B16" w:rsidRPr="00535751" w:rsidRDefault="00D91B16" w:rsidP="004E41A0">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24BBEB84" w14:textId="77777777" w:rsidR="00D91B16" w:rsidRPr="00535751" w:rsidRDefault="00D91B16" w:rsidP="004E41A0">
            <w:pPr>
              <w:pStyle w:val="TAL"/>
              <w:rPr>
                <w:rFonts w:cs="Arial"/>
                <w:lang w:val="en-US"/>
              </w:rPr>
            </w:pPr>
            <w:r w:rsidRPr="00535751">
              <w:rPr>
                <w:rFonts w:cs="Arial"/>
                <w:lang w:val="en-US"/>
              </w:rPr>
              <w:t>Adjacent Channel Selectivity</w:t>
            </w:r>
          </w:p>
        </w:tc>
      </w:tr>
      <w:tr w:rsidR="00D91B16" w:rsidRPr="00535751" w14:paraId="6B47646E"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325BB271" w14:textId="77777777" w:rsidR="00D91B16" w:rsidRPr="00535751" w:rsidRDefault="00D91B16" w:rsidP="004E41A0">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2D97418" w14:textId="77777777" w:rsidR="00D91B16" w:rsidRPr="00535751" w:rsidRDefault="00D91B16" w:rsidP="004E41A0">
            <w:pPr>
              <w:pStyle w:val="TAL"/>
              <w:rPr>
                <w:rFonts w:cs="Arial"/>
                <w:lang w:val="en-US"/>
              </w:rPr>
            </w:pPr>
            <w:r w:rsidRPr="00535751">
              <w:rPr>
                <w:rFonts w:cs="Arial"/>
                <w:lang w:val="en-US"/>
              </w:rPr>
              <w:t>Blocking characteristics</w:t>
            </w:r>
          </w:p>
        </w:tc>
      </w:tr>
      <w:tr w:rsidR="00D91B16" w:rsidRPr="00535751" w14:paraId="0D14C50B"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2CE4B425" w14:textId="77777777" w:rsidR="00D91B16" w:rsidRPr="00535751" w:rsidRDefault="00D91B16" w:rsidP="004E41A0">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CDFB44D" w14:textId="77777777" w:rsidR="00D91B16" w:rsidRPr="00535751" w:rsidRDefault="00D91B16" w:rsidP="004E41A0">
            <w:pPr>
              <w:pStyle w:val="TAL"/>
              <w:rPr>
                <w:rFonts w:cs="Arial"/>
                <w:lang w:val="en-US"/>
              </w:rPr>
            </w:pPr>
            <w:r w:rsidRPr="00535751">
              <w:rPr>
                <w:rFonts w:cs="Arial"/>
                <w:lang w:val="en-US"/>
              </w:rPr>
              <w:t>Spurious response</w:t>
            </w:r>
          </w:p>
        </w:tc>
      </w:tr>
      <w:tr w:rsidR="00D91B16" w:rsidRPr="00535751" w14:paraId="4A180B29"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70D7ED04" w14:textId="77777777" w:rsidR="00D91B16" w:rsidRPr="00535751" w:rsidRDefault="00D91B16" w:rsidP="004E41A0">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26ACB13C" w14:textId="77777777" w:rsidR="00D91B16" w:rsidRPr="00535751" w:rsidRDefault="00D91B16" w:rsidP="004E41A0">
            <w:pPr>
              <w:pStyle w:val="TAL"/>
              <w:rPr>
                <w:rFonts w:cs="Arial"/>
                <w:lang w:val="en-US"/>
              </w:rPr>
            </w:pPr>
            <w:r w:rsidRPr="00535751">
              <w:rPr>
                <w:rFonts w:cs="Arial"/>
                <w:lang w:val="en-US"/>
              </w:rPr>
              <w:t>Intermodulation characteristics</w:t>
            </w:r>
          </w:p>
        </w:tc>
      </w:tr>
      <w:tr w:rsidR="00D91B16" w:rsidRPr="00535751" w14:paraId="1A43C5D9" w14:textId="77777777" w:rsidTr="004E41A0">
        <w:trPr>
          <w:trHeight w:val="255"/>
        </w:trPr>
        <w:tc>
          <w:tcPr>
            <w:tcW w:w="3348" w:type="dxa"/>
            <w:tcBorders>
              <w:top w:val="single" w:sz="4" w:space="0" w:color="auto"/>
              <w:left w:val="single" w:sz="4" w:space="0" w:color="auto"/>
              <w:bottom w:val="single" w:sz="4" w:space="0" w:color="auto"/>
              <w:right w:val="single" w:sz="4" w:space="0" w:color="auto"/>
            </w:tcBorders>
          </w:tcPr>
          <w:p w14:paraId="1770FEDC" w14:textId="77777777" w:rsidR="00D91B16" w:rsidRPr="00535751" w:rsidRDefault="00D91B16" w:rsidP="004E41A0">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64EE0507" w14:textId="77777777" w:rsidR="00D91B16" w:rsidRPr="00535751" w:rsidRDefault="00D91B16" w:rsidP="004E41A0">
            <w:pPr>
              <w:pStyle w:val="TAL"/>
              <w:rPr>
                <w:rFonts w:cs="Arial"/>
                <w:lang w:val="en-US"/>
              </w:rPr>
            </w:pPr>
            <w:r w:rsidRPr="00535751">
              <w:rPr>
                <w:rFonts w:cs="Arial"/>
                <w:lang w:val="en-US"/>
              </w:rPr>
              <w:t>Spurious emissions</w:t>
            </w:r>
          </w:p>
        </w:tc>
      </w:tr>
      <w:tr w:rsidR="00D91B16" w:rsidRPr="00535751" w14:paraId="7B12D7A5" w14:textId="77777777" w:rsidTr="004E41A0">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3A2B7958" w14:textId="77777777" w:rsidR="00280C1A" w:rsidRDefault="00D91B16" w:rsidP="00E7557B">
            <w:pPr>
              <w:pStyle w:val="TAN"/>
              <w:rPr>
                <w:ins w:id="21" w:author="ChinaTelecom - Lei Gao" w:date="2022-01-30T10:07:00Z"/>
              </w:rPr>
            </w:pPr>
            <w:r w:rsidRPr="00503C7F">
              <w:t>NOTE</w:t>
            </w:r>
            <w:ins w:id="22" w:author="ChinaTelecom - Lei Gao" w:date="2022-01-30T10:07:00Z">
              <w:r w:rsidR="00E7557B">
                <w:t xml:space="preserve"> 1</w:t>
              </w:r>
            </w:ins>
            <w:r w:rsidRPr="00503C7F">
              <w:t>:</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p w14:paraId="5296B7B7" w14:textId="0143B99B" w:rsidR="00E7557B" w:rsidRPr="00280C1A" w:rsidRDefault="00E7557B" w:rsidP="00E7557B">
            <w:pPr>
              <w:pStyle w:val="TAN"/>
            </w:pPr>
            <w:ins w:id="23" w:author="ChinaTelecom - Lei Gao" w:date="2022-01-30T10:07:00Z">
              <w:r w:rsidRPr="00503C7F">
                <w:t>NOTE</w:t>
              </w:r>
              <w:r>
                <w:rPr>
                  <w:rFonts w:hint="eastAsia"/>
                  <w:lang w:eastAsia="zh-CN"/>
                </w:rPr>
                <w:t xml:space="preserve"> 2</w:t>
              </w:r>
              <w:r w:rsidRPr="00503C7F">
                <w:t>:</w:t>
              </w:r>
              <w:r w:rsidRPr="00503C7F">
                <w:tab/>
              </w:r>
              <w:r>
                <w:rPr>
                  <w:rFonts w:hint="eastAsia"/>
                  <w:lang w:eastAsia="zh-CN"/>
                </w:rPr>
                <w:t>F</w:t>
              </w:r>
              <w:r>
                <w:rPr>
                  <w:lang w:eastAsia="zh-CN"/>
                </w:rPr>
                <w:t xml:space="preserve">or </w:t>
              </w:r>
              <w:r>
                <w:rPr>
                  <w:rFonts w:hint="eastAsia"/>
                  <w:lang w:eastAsia="zh-CN"/>
                </w:rPr>
                <w:t>new</w:t>
              </w:r>
              <w:r>
                <w:rPr>
                  <w:lang w:eastAsia="zh-CN"/>
                </w:rPr>
                <w:t xml:space="preserve"> </w:t>
              </w:r>
              <w:r>
                <w:rPr>
                  <w:rFonts w:cs="Arial" w:hint="eastAsia"/>
                  <w:lang w:val="en-US" w:eastAsia="zh-CN"/>
                </w:rPr>
                <w:t>c</w:t>
              </w:r>
              <w:r w:rsidRPr="00535751">
                <w:rPr>
                  <w:rFonts w:cs="Arial"/>
                  <w:lang w:val="en-US"/>
                </w:rPr>
                <w:t>hannel bandwidth</w:t>
              </w:r>
              <w:r>
                <w:rPr>
                  <w:rFonts w:cs="Arial" w:hint="eastAsia"/>
                  <w:lang w:val="en-US" w:eastAsia="zh-CN"/>
                </w:rPr>
                <w:t>(s)</w:t>
              </w:r>
              <w:r>
                <w:rPr>
                  <w:lang w:eastAsia="zh-CN"/>
                </w:rPr>
                <w:t xml:space="preserve"> specified in </w:t>
              </w:r>
              <w:proofErr w:type="spellStart"/>
              <w:r>
                <w:t>Rel</w:t>
              </w:r>
              <w:proofErr w:type="spellEnd"/>
              <w:r>
                <w:t>-</w:t>
              </w:r>
              <w:r w:rsidRPr="00535751">
                <w:t>N</w:t>
              </w:r>
              <w:r>
                <w:rPr>
                  <w:lang w:eastAsia="zh-CN"/>
                </w:rPr>
                <w:t xml:space="preserve"> and release independent from Rel-15</w:t>
              </w:r>
              <w:r>
                <w:rPr>
                  <w:rFonts w:hint="eastAsia"/>
                  <w:lang w:eastAsia="zh-CN"/>
                </w:rPr>
                <w:t xml:space="preserve">, </w:t>
              </w:r>
              <w:r w:rsidRPr="00CB2711">
                <w:rPr>
                  <w:rFonts w:hint="eastAsia"/>
                  <w:iCs/>
                  <w:lang w:eastAsia="zh-CN"/>
                </w:rPr>
                <w:t xml:space="preserve">the </w:t>
              </w:r>
              <w:r w:rsidRPr="00CB2711">
                <w:rPr>
                  <w:iCs/>
                </w:rPr>
                <w:t>Rel-</w:t>
              </w:r>
              <w:r w:rsidRPr="00CB2711">
                <w:rPr>
                  <w:rFonts w:hint="eastAsia"/>
                  <w:iCs/>
                  <w:lang w:eastAsia="zh-CN"/>
                </w:rPr>
                <w:t>15 to</w:t>
              </w:r>
              <w:r w:rsidRPr="00CB2711">
                <w:rPr>
                  <w:iCs/>
                </w:rPr>
                <w:t xml:space="preserve"> </w:t>
              </w:r>
              <w:proofErr w:type="spellStart"/>
              <w:r w:rsidRPr="00CB2711">
                <w:rPr>
                  <w:iCs/>
                </w:rPr>
                <w:t>Rel</w:t>
              </w:r>
              <w:proofErr w:type="spellEnd"/>
              <w:r w:rsidRPr="00CB2711">
                <w:rPr>
                  <w:iCs/>
                </w:rPr>
                <w:t>-(</w:t>
              </w:r>
              <w:r w:rsidRPr="00CB2711">
                <w:rPr>
                  <w:rFonts w:hint="eastAsia"/>
                  <w:iCs/>
                  <w:lang w:eastAsia="zh-CN"/>
                </w:rPr>
                <w:t>N-1</w:t>
              </w:r>
              <w:r w:rsidRPr="00CB2711">
                <w:rPr>
                  <w:iCs/>
                </w:rPr>
                <w:t>)</w:t>
              </w:r>
              <w:r>
                <w:rPr>
                  <w:rFonts w:hint="eastAsia"/>
                  <w:lang w:eastAsia="zh-CN"/>
                </w:rPr>
                <w:t xml:space="preserve"> UE can access to the network when the new </w:t>
              </w:r>
              <w:r>
                <w:rPr>
                  <w:rFonts w:cs="Arial" w:hint="eastAsia"/>
                  <w:lang w:val="en-US" w:eastAsia="zh-CN"/>
                </w:rPr>
                <w:t>c</w:t>
              </w:r>
              <w:r w:rsidRPr="00535751">
                <w:rPr>
                  <w:rFonts w:cs="Arial"/>
                  <w:lang w:val="en-US"/>
                </w:rPr>
                <w:t>hannel bandwidth</w:t>
              </w:r>
              <w:r>
                <w:rPr>
                  <w:rFonts w:cs="Arial" w:hint="eastAsia"/>
                  <w:lang w:val="en-US" w:eastAsia="zh-CN"/>
                </w:rPr>
                <w:t>(s)</w:t>
              </w:r>
              <w:r>
                <w:rPr>
                  <w:lang w:eastAsia="zh-CN"/>
                </w:rPr>
                <w:t xml:space="preserve"> </w:t>
              </w:r>
              <w:r>
                <w:rPr>
                  <w:rFonts w:hint="eastAsia"/>
                  <w:lang w:eastAsia="zh-CN"/>
                </w:rPr>
                <w:t xml:space="preserve">is indicated in </w:t>
              </w:r>
              <w:r>
                <w:t>SIB1 for initial access</w:t>
              </w:r>
              <w:r>
                <w:rPr>
                  <w:rFonts w:hint="eastAsia"/>
                  <w:lang w:eastAsia="zh-CN"/>
                </w:rPr>
                <w:t>.</w:t>
              </w:r>
            </w:ins>
          </w:p>
        </w:tc>
      </w:tr>
    </w:tbl>
    <w:p w14:paraId="1CE7D1ED" w14:textId="77777777" w:rsidR="0044469A" w:rsidRPr="00673AE5" w:rsidRDefault="00673AE5" w:rsidP="00673AE5">
      <w:pPr>
        <w:pStyle w:val="B1"/>
        <w:ind w:left="0" w:firstLine="0"/>
        <w:rPr>
          <w:color w:val="FF0000"/>
        </w:rPr>
      </w:pPr>
      <w:r w:rsidRPr="00AD4838">
        <w:rPr>
          <w:color w:val="FF0000"/>
        </w:rPr>
        <w:t>&lt;&lt;</w:t>
      </w:r>
      <w:r>
        <w:rPr>
          <w:color w:val="FF0000"/>
        </w:rPr>
        <w:t xml:space="preserve"> END</w:t>
      </w:r>
      <w:r w:rsidRPr="00AD4838">
        <w:rPr>
          <w:color w:val="FF0000"/>
        </w:rPr>
        <w:t xml:space="preserve"> OF CHANGES&gt;&gt;</w:t>
      </w:r>
    </w:p>
    <w:bookmarkEnd w:id="3"/>
    <w:bookmarkEnd w:id="4"/>
    <w:p w14:paraId="046D23AE" w14:textId="77777777" w:rsidR="001209D0" w:rsidRPr="0066404D" w:rsidRDefault="007646BE" w:rsidP="0013763D">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rPr>
      </w:pPr>
      <w:r>
        <w:rPr>
          <w:rFonts w:ascii="Times New Roman" w:hAnsi="Times New Roman"/>
          <w:b w:val="0"/>
          <w:bCs w:val="0"/>
          <w:kern w:val="0"/>
          <w:szCs w:val="36"/>
          <w:lang w:val="en-GB"/>
        </w:rPr>
        <w:t>Conclusion</w:t>
      </w:r>
    </w:p>
    <w:p w14:paraId="69FE6EA0" w14:textId="28BAF51E" w:rsidR="003652CB" w:rsidRDefault="00DE4A33" w:rsidP="00E32E46">
      <w:pPr>
        <w:spacing w:after="120"/>
        <w:jc w:val="both"/>
        <w:rPr>
          <w:szCs w:val="22"/>
        </w:rPr>
      </w:pPr>
      <w:r w:rsidRPr="00BF530A">
        <w:rPr>
          <w:szCs w:val="22"/>
        </w:rPr>
        <w:t>In this contribution, we</w:t>
      </w:r>
      <w:r w:rsidR="00193F79">
        <w:rPr>
          <w:rFonts w:hint="eastAsia"/>
          <w:szCs w:val="22"/>
        </w:rPr>
        <w:t xml:space="preserve"> proposed to</w:t>
      </w:r>
      <w:r w:rsidRPr="00BF530A">
        <w:rPr>
          <w:szCs w:val="22"/>
        </w:rPr>
        <w:t xml:space="preserve"> </w:t>
      </w:r>
      <w:r w:rsidR="006D21B1">
        <w:rPr>
          <w:szCs w:val="22"/>
        </w:rPr>
        <w:t xml:space="preserve">clarify the </w:t>
      </w:r>
      <w:r w:rsidR="004835FF" w:rsidRPr="004835FF">
        <w:rPr>
          <w:szCs w:val="22"/>
        </w:rPr>
        <w:t>Rel-15 to Rel-(N-1)</w:t>
      </w:r>
      <w:r w:rsidR="006D21B1">
        <w:rPr>
          <w:szCs w:val="22"/>
        </w:rPr>
        <w:t xml:space="preserve"> UE’s behavior</w:t>
      </w:r>
      <w:r w:rsidR="004835FF">
        <w:rPr>
          <w:szCs w:val="22"/>
        </w:rPr>
        <w:t xml:space="preserve"> during the initial access proce</w:t>
      </w:r>
      <w:r w:rsidR="00E32E46">
        <w:rPr>
          <w:rFonts w:hint="eastAsia"/>
          <w:szCs w:val="22"/>
        </w:rPr>
        <w:t>dure</w:t>
      </w:r>
      <w:r w:rsidR="004835FF">
        <w:rPr>
          <w:szCs w:val="22"/>
        </w:rPr>
        <w:t xml:space="preserve"> if new channel bandwidth specified in Rel-N is indicated in SIB1 message.</w:t>
      </w:r>
    </w:p>
    <w:p w14:paraId="29E54CA7" w14:textId="5122984A" w:rsidR="007D09DB" w:rsidRDefault="007D09DB" w:rsidP="00E32E46">
      <w:pPr>
        <w:spacing w:after="120"/>
        <w:jc w:val="both"/>
        <w:rPr>
          <w:i/>
          <w:iCs/>
        </w:rPr>
      </w:pPr>
      <w:r w:rsidRPr="00673AE5">
        <w:rPr>
          <w:rFonts w:hint="eastAsia"/>
          <w:b/>
          <w:bCs/>
          <w:i/>
          <w:iCs/>
        </w:rPr>
        <w:t>Observation</w:t>
      </w:r>
      <w:r>
        <w:rPr>
          <w:b/>
          <w:bCs/>
          <w:i/>
          <w:iCs/>
        </w:rPr>
        <w:t xml:space="preserve"> 1</w:t>
      </w:r>
      <w:r>
        <w:rPr>
          <w:rFonts w:hint="eastAsia"/>
        </w:rPr>
        <w:t>:</w:t>
      </w:r>
      <w:r w:rsidRPr="00673AE5">
        <w:rPr>
          <w:rFonts w:hint="eastAsia"/>
          <w:i/>
          <w:iCs/>
        </w:rPr>
        <w:t xml:space="preserve"> </w:t>
      </w:r>
      <w:r w:rsidRPr="00673AE5">
        <w:rPr>
          <w:i/>
          <w:iCs/>
        </w:rPr>
        <w:t xml:space="preserve">If new channel bandwidth is introduced in later </w:t>
      </w:r>
      <w:r>
        <w:rPr>
          <w:i/>
          <w:iCs/>
        </w:rPr>
        <w:t>r</w:t>
      </w:r>
      <w:r w:rsidRPr="00673AE5">
        <w:rPr>
          <w:i/>
          <w:iCs/>
        </w:rPr>
        <w:t xml:space="preserve">elease and indicated in SIB1 during initial access process, </w:t>
      </w:r>
      <w:r>
        <w:rPr>
          <w:rFonts w:hint="eastAsia"/>
          <w:i/>
          <w:iCs/>
        </w:rPr>
        <w:t xml:space="preserve">the earlier release </w:t>
      </w:r>
      <w:r w:rsidRPr="00673AE5">
        <w:rPr>
          <w:i/>
          <w:iCs/>
        </w:rPr>
        <w:t xml:space="preserve">UEs, which do not </w:t>
      </w:r>
      <w:r w:rsidRPr="00A07ACB">
        <w:rPr>
          <w:rFonts w:hint="eastAsia"/>
          <w:i/>
          <w:iCs/>
        </w:rPr>
        <w:t>know</w:t>
      </w:r>
      <w:r>
        <w:rPr>
          <w:rFonts w:hint="eastAsia"/>
          <w:i/>
          <w:iCs/>
        </w:rPr>
        <w:t xml:space="preserve"> the </w:t>
      </w:r>
      <w:r>
        <w:rPr>
          <w:i/>
          <w:iCs/>
        </w:rPr>
        <w:t>presence</w:t>
      </w:r>
      <w:r>
        <w:rPr>
          <w:rFonts w:hint="eastAsia"/>
          <w:i/>
          <w:iCs/>
        </w:rPr>
        <w:t xml:space="preserve"> of</w:t>
      </w:r>
      <w:r w:rsidRPr="00673AE5">
        <w:rPr>
          <w:i/>
          <w:iCs/>
        </w:rPr>
        <w:t xml:space="preserve"> the newly introduced bandwidth</w:t>
      </w:r>
      <w:r>
        <w:rPr>
          <w:rFonts w:hint="eastAsia"/>
          <w:i/>
          <w:iCs/>
        </w:rPr>
        <w:t xml:space="preserve"> in the </w:t>
      </w:r>
      <w:r>
        <w:rPr>
          <w:i/>
          <w:iCs/>
        </w:rPr>
        <w:t>specification</w:t>
      </w:r>
      <w:r w:rsidRPr="00673AE5">
        <w:rPr>
          <w:i/>
          <w:iCs/>
        </w:rPr>
        <w:t xml:space="preserve">, may report an error and cannot access to the network. </w:t>
      </w:r>
      <w:r>
        <w:rPr>
          <w:rFonts w:hint="eastAsia"/>
          <w:i/>
          <w:iCs/>
        </w:rPr>
        <w:t>This issue has been observed in the field testing.</w:t>
      </w:r>
    </w:p>
    <w:p w14:paraId="5CBA76D0" w14:textId="77777777" w:rsidR="007D09DB" w:rsidRDefault="007D09DB" w:rsidP="00E32E46">
      <w:pPr>
        <w:spacing w:after="120"/>
        <w:jc w:val="both"/>
      </w:pPr>
      <w:r w:rsidRPr="00E32E46">
        <w:rPr>
          <w:b/>
          <w:i/>
          <w:iCs/>
        </w:rPr>
        <w:lastRenderedPageBreak/>
        <w:t xml:space="preserve">Observation 2: </w:t>
      </w:r>
      <w:r>
        <w:rPr>
          <w:rFonts w:hint="eastAsia"/>
          <w:i/>
          <w:iCs/>
        </w:rPr>
        <w:t xml:space="preserve">From </w:t>
      </w:r>
      <w:r w:rsidRPr="00CB2711">
        <w:rPr>
          <w:i/>
          <w:iCs/>
        </w:rPr>
        <w:t xml:space="preserve">RAN1/2 specifications </w:t>
      </w:r>
      <w:r>
        <w:rPr>
          <w:rFonts w:hint="eastAsia"/>
          <w:i/>
          <w:iCs/>
        </w:rPr>
        <w:t xml:space="preserve">perspective, </w:t>
      </w:r>
      <w:r w:rsidRPr="00CB2711">
        <w:rPr>
          <w:i/>
          <w:iCs/>
        </w:rPr>
        <w:t>there should be no problem if the carrier bandwidth indicated in SIB1 message is larger than the UE’s supported channel bandwidth as long as the UE’s supported channel bandwidth is wider than or equal to the bandwidth of the initial BWP</w:t>
      </w:r>
      <w:r>
        <w:rPr>
          <w:rFonts w:hint="eastAsia"/>
          <w:i/>
          <w:iCs/>
        </w:rPr>
        <w:t>.</w:t>
      </w:r>
    </w:p>
    <w:p w14:paraId="786CE2B9" w14:textId="77777777" w:rsidR="007D09DB" w:rsidRDefault="007D09DB" w:rsidP="00E32E46">
      <w:pPr>
        <w:spacing w:after="120"/>
        <w:jc w:val="both"/>
        <w:rPr>
          <w:i/>
          <w:iCs/>
        </w:rPr>
      </w:pPr>
      <w:r w:rsidRPr="00673AE5">
        <w:rPr>
          <w:rFonts w:hint="eastAsia"/>
          <w:b/>
          <w:bCs/>
          <w:i/>
          <w:iCs/>
        </w:rPr>
        <w:t>Proposal 1</w:t>
      </w:r>
      <w:r>
        <w:rPr>
          <w:rFonts w:hint="eastAsia"/>
        </w:rPr>
        <w:t xml:space="preserve">: </w:t>
      </w:r>
      <w:r w:rsidRPr="00673AE5">
        <w:rPr>
          <w:rFonts w:hint="eastAsia"/>
          <w:i/>
          <w:iCs/>
        </w:rPr>
        <w:t xml:space="preserve">Add </w:t>
      </w:r>
      <w:r w:rsidRPr="00673AE5">
        <w:rPr>
          <w:i/>
          <w:iCs/>
        </w:rPr>
        <w:t>the</w:t>
      </w:r>
      <w:r w:rsidRPr="00673AE5">
        <w:rPr>
          <w:rFonts w:hint="eastAsia"/>
          <w:i/>
          <w:iCs/>
        </w:rPr>
        <w:t xml:space="preserve"> following NOTE to </w:t>
      </w:r>
      <w:r w:rsidRPr="00673AE5">
        <w:rPr>
          <w:i/>
          <w:iCs/>
        </w:rPr>
        <w:t xml:space="preserve">Table </w:t>
      </w:r>
      <w:r w:rsidRPr="00673AE5">
        <w:rPr>
          <w:i/>
          <w:iCs/>
          <w:lang w:eastAsia="ja-JP"/>
        </w:rPr>
        <w:t>B.4.1</w:t>
      </w:r>
      <w:r w:rsidRPr="00673AE5">
        <w:rPr>
          <w:rFonts w:hint="eastAsia"/>
          <w:i/>
          <w:iCs/>
          <w:lang w:eastAsia="ja-JP"/>
        </w:rPr>
        <w:t>-1</w:t>
      </w:r>
      <w:r w:rsidRPr="00673AE5">
        <w:rPr>
          <w:rFonts w:hint="eastAsia"/>
          <w:i/>
          <w:iCs/>
        </w:rPr>
        <w:t xml:space="preserve"> of 38.307 to clarify the UE </w:t>
      </w:r>
      <w:r w:rsidRPr="00673AE5">
        <w:rPr>
          <w:i/>
          <w:iCs/>
        </w:rPr>
        <w:t>behavior</w:t>
      </w:r>
      <w:r w:rsidRPr="00CB2711">
        <w:t xml:space="preserve"> </w:t>
      </w:r>
      <w:r w:rsidRPr="00CB2711">
        <w:rPr>
          <w:i/>
          <w:iCs/>
        </w:rPr>
        <w:t>to</w:t>
      </w:r>
      <w:r>
        <w:rPr>
          <w:rFonts w:hint="eastAsia"/>
          <w:i/>
          <w:iCs/>
        </w:rPr>
        <w:t xml:space="preserve"> access to</w:t>
      </w:r>
      <w:r w:rsidRPr="00CB2711">
        <w:rPr>
          <w:i/>
          <w:iCs/>
        </w:rPr>
        <w:t xml:space="preserve"> new channel bandwidth(s) introduced in later release during initial access</w:t>
      </w:r>
      <w:r>
        <w:rPr>
          <w:i/>
          <w:iCs/>
        </w:rPr>
        <w:t>:</w:t>
      </w:r>
      <w:r w:rsidRPr="00673AE5">
        <w:rPr>
          <w:rFonts w:hint="eastAsia"/>
          <w:i/>
          <w:iCs/>
        </w:rPr>
        <w:t xml:space="preserve"> </w:t>
      </w:r>
    </w:p>
    <w:p w14:paraId="0442D942" w14:textId="734BCC82" w:rsidR="007D09DB" w:rsidRDefault="007D09DB" w:rsidP="00E32E46">
      <w:pPr>
        <w:spacing w:after="120"/>
        <w:jc w:val="both"/>
        <w:rPr>
          <w:i/>
          <w:iCs/>
        </w:rPr>
      </w:pPr>
      <w:r w:rsidRPr="00673AE5">
        <w:rPr>
          <w:i/>
          <w:iCs/>
        </w:rPr>
        <w:t>NOTE</w:t>
      </w:r>
      <w:r w:rsidRPr="00673AE5">
        <w:rPr>
          <w:rFonts w:hint="eastAsia"/>
          <w:i/>
          <w:iCs/>
        </w:rPr>
        <w:t xml:space="preserve"> 2</w:t>
      </w:r>
      <w:r w:rsidRPr="00673AE5">
        <w:rPr>
          <w:i/>
          <w:iCs/>
        </w:rPr>
        <w:t>:</w:t>
      </w:r>
      <w:r w:rsidRPr="00673AE5">
        <w:rPr>
          <w:i/>
          <w:iCs/>
        </w:rPr>
        <w:tab/>
      </w:r>
      <w:r w:rsidRPr="00673AE5">
        <w:rPr>
          <w:rFonts w:hint="eastAsia"/>
          <w:i/>
          <w:iCs/>
        </w:rPr>
        <w:t>F</w:t>
      </w:r>
      <w:r w:rsidRPr="00673AE5">
        <w:rPr>
          <w:i/>
          <w:iCs/>
        </w:rPr>
        <w:t xml:space="preserve">or </w:t>
      </w:r>
      <w:r w:rsidRPr="00673AE5">
        <w:rPr>
          <w:rFonts w:hint="eastAsia"/>
          <w:i/>
          <w:iCs/>
        </w:rPr>
        <w:t>new</w:t>
      </w:r>
      <w:r w:rsidRPr="00673AE5">
        <w:rPr>
          <w:i/>
          <w:iCs/>
        </w:rPr>
        <w:t xml:space="preserve"> </w:t>
      </w:r>
      <w:r w:rsidRPr="00673AE5">
        <w:rPr>
          <w:rFonts w:cs="Arial" w:hint="eastAsia"/>
          <w:i/>
          <w:iCs/>
        </w:rPr>
        <w:t>c</w:t>
      </w:r>
      <w:r w:rsidRPr="00673AE5">
        <w:rPr>
          <w:rFonts w:cs="Arial"/>
          <w:i/>
          <w:iCs/>
        </w:rPr>
        <w:t>hannel bandwidth</w:t>
      </w:r>
      <w:r w:rsidRPr="00673AE5">
        <w:rPr>
          <w:rFonts w:cs="Arial" w:hint="eastAsia"/>
          <w:i/>
          <w:iCs/>
        </w:rPr>
        <w:t>(s)</w:t>
      </w:r>
      <w:r w:rsidRPr="00673AE5">
        <w:rPr>
          <w:i/>
          <w:iCs/>
        </w:rPr>
        <w:t xml:space="preserve"> specified in </w:t>
      </w:r>
      <w:r w:rsidR="00E32E46">
        <w:rPr>
          <w:i/>
          <w:iCs/>
        </w:rPr>
        <w:t>R</w:t>
      </w:r>
      <w:r w:rsidR="00E32E46">
        <w:rPr>
          <w:rFonts w:hint="eastAsia"/>
          <w:i/>
          <w:iCs/>
        </w:rPr>
        <w:t>el</w:t>
      </w:r>
      <w:r w:rsidR="00E32E46">
        <w:rPr>
          <w:i/>
          <w:iCs/>
        </w:rPr>
        <w:t>-</w:t>
      </w:r>
      <w:r w:rsidRPr="00673AE5">
        <w:rPr>
          <w:i/>
          <w:iCs/>
        </w:rPr>
        <w:t>N and release independent from Rel-15</w:t>
      </w:r>
      <w:r w:rsidRPr="00673AE5">
        <w:rPr>
          <w:rFonts w:hint="eastAsia"/>
          <w:i/>
          <w:iCs/>
        </w:rPr>
        <w:t xml:space="preserve">, the </w:t>
      </w:r>
      <w:r>
        <w:rPr>
          <w:i/>
          <w:iCs/>
        </w:rPr>
        <w:t>Rel-</w:t>
      </w:r>
      <w:r w:rsidRPr="00673AE5">
        <w:rPr>
          <w:rFonts w:hint="eastAsia"/>
          <w:i/>
          <w:iCs/>
        </w:rPr>
        <w:t>15 to</w:t>
      </w:r>
      <w:r>
        <w:rPr>
          <w:i/>
          <w:iCs/>
        </w:rPr>
        <w:t xml:space="preserve"> Rel-(</w:t>
      </w:r>
      <w:r w:rsidRPr="00673AE5">
        <w:rPr>
          <w:rFonts w:hint="eastAsia"/>
          <w:i/>
          <w:iCs/>
        </w:rPr>
        <w:t>N-1</w:t>
      </w:r>
      <w:r>
        <w:rPr>
          <w:i/>
          <w:iCs/>
        </w:rPr>
        <w:t>)</w:t>
      </w:r>
      <w:r w:rsidRPr="00673AE5">
        <w:rPr>
          <w:rFonts w:hint="eastAsia"/>
          <w:i/>
          <w:iCs/>
        </w:rPr>
        <w:t xml:space="preserve"> UE can access to the network when the new </w:t>
      </w:r>
      <w:r w:rsidRPr="00673AE5">
        <w:rPr>
          <w:rFonts w:cs="Arial" w:hint="eastAsia"/>
          <w:i/>
          <w:iCs/>
        </w:rPr>
        <w:t>c</w:t>
      </w:r>
      <w:r w:rsidRPr="00673AE5">
        <w:rPr>
          <w:rFonts w:cs="Arial"/>
          <w:i/>
          <w:iCs/>
        </w:rPr>
        <w:t>hannel bandwidth</w:t>
      </w:r>
      <w:r w:rsidRPr="00673AE5">
        <w:rPr>
          <w:rFonts w:cs="Arial" w:hint="eastAsia"/>
          <w:i/>
          <w:iCs/>
        </w:rPr>
        <w:t>(s)</w:t>
      </w:r>
      <w:r w:rsidRPr="00673AE5">
        <w:rPr>
          <w:i/>
          <w:iCs/>
        </w:rPr>
        <w:t xml:space="preserve"> </w:t>
      </w:r>
      <w:r w:rsidRPr="00673AE5">
        <w:rPr>
          <w:rFonts w:hint="eastAsia"/>
          <w:i/>
          <w:iCs/>
        </w:rPr>
        <w:t xml:space="preserve">is indicated in </w:t>
      </w:r>
      <w:r w:rsidRPr="00673AE5">
        <w:rPr>
          <w:i/>
          <w:iCs/>
        </w:rPr>
        <w:t>SIB1</w:t>
      </w:r>
      <w:r>
        <w:rPr>
          <w:i/>
          <w:iCs/>
        </w:rPr>
        <w:t xml:space="preserve"> for initial access</w:t>
      </w:r>
      <w:r w:rsidRPr="00673AE5">
        <w:rPr>
          <w:rFonts w:hint="eastAsia"/>
          <w:i/>
          <w:iCs/>
        </w:rPr>
        <w:t>.</w:t>
      </w:r>
    </w:p>
    <w:p w14:paraId="13956ACF" w14:textId="77777777" w:rsidR="007D09DB" w:rsidRPr="00280C1A" w:rsidRDefault="007D09DB" w:rsidP="007D09DB">
      <w:pPr>
        <w:jc w:val="both"/>
        <w:rPr>
          <w:i/>
          <w:iCs/>
        </w:rPr>
      </w:pPr>
    </w:p>
    <w:p w14:paraId="662F32A8" w14:textId="77777777" w:rsidR="007D09DB" w:rsidRPr="00673AE5" w:rsidRDefault="007D09DB" w:rsidP="007D09DB">
      <w:pPr>
        <w:pStyle w:val="B1"/>
        <w:ind w:left="0" w:firstLine="0"/>
        <w:rPr>
          <w:color w:val="FF0000"/>
        </w:rPr>
      </w:pPr>
      <w:r w:rsidRPr="00AD4838">
        <w:rPr>
          <w:color w:val="FF0000"/>
        </w:rPr>
        <w:t>&lt;&lt;START OF CHANGES&gt;&gt;</w:t>
      </w:r>
    </w:p>
    <w:p w14:paraId="3BB73E5C" w14:textId="77777777" w:rsidR="007D09DB" w:rsidRPr="00E32E46" w:rsidRDefault="007D09DB" w:rsidP="00E32E46">
      <w:pPr>
        <w:keepNext/>
        <w:keepLines/>
        <w:spacing w:before="180" w:after="180"/>
        <w:ind w:left="1134" w:hanging="1134"/>
        <w:outlineLvl w:val="1"/>
        <w:rPr>
          <w:rFonts w:ascii="Arial" w:hAnsi="Arial"/>
          <w:sz w:val="32"/>
          <w:lang w:eastAsia="en-US"/>
        </w:rPr>
      </w:pPr>
      <w:r w:rsidRPr="00E32E46">
        <w:rPr>
          <w:rFonts w:ascii="Arial" w:hAnsi="Arial"/>
          <w:sz w:val="32"/>
          <w:szCs w:val="20"/>
          <w:lang w:val="en-GB" w:eastAsia="en-US"/>
        </w:rPr>
        <w:t>B.4.1</w:t>
      </w:r>
      <w:r w:rsidRPr="00E32E46">
        <w:rPr>
          <w:rFonts w:ascii="Arial" w:hAnsi="Arial"/>
          <w:sz w:val="32"/>
          <w:szCs w:val="20"/>
          <w:lang w:val="en-GB" w:eastAsia="en-US"/>
        </w:rPr>
        <w:tab/>
        <w:t>Common UE RF requirements for a release independent band</w:t>
      </w:r>
    </w:p>
    <w:p w14:paraId="7FE01567" w14:textId="77777777" w:rsidR="007D09DB" w:rsidRPr="00E32E46" w:rsidRDefault="007D09DB" w:rsidP="00E32E46">
      <w:pPr>
        <w:spacing w:after="180"/>
        <w:rPr>
          <w:rFonts w:eastAsia="等线"/>
          <w:sz w:val="20"/>
          <w:szCs w:val="20"/>
          <w:lang w:val="en-GB" w:eastAsia="en-US"/>
        </w:rPr>
      </w:pPr>
      <w:r w:rsidRPr="00E32E46">
        <w:rPr>
          <w:rFonts w:eastAsia="等线"/>
          <w:sz w:val="20"/>
          <w:szCs w:val="20"/>
          <w:lang w:val="en-GB" w:eastAsia="en-US"/>
        </w:rPr>
        <w:t>The requirements and test cases listed in Table B.4.1-1 are specified in REL-16 version of TS 38.101-1 [2] or TS 38.101-2 [3].</w:t>
      </w:r>
    </w:p>
    <w:p w14:paraId="52A20348" w14:textId="77777777" w:rsidR="007D09DB" w:rsidRPr="00535751" w:rsidRDefault="007D09DB" w:rsidP="007D09DB">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7D09DB" w:rsidRPr="00535751" w14:paraId="5A976C81" w14:textId="77777777" w:rsidTr="00BA4213">
        <w:trPr>
          <w:trHeight w:val="255"/>
        </w:trPr>
        <w:tc>
          <w:tcPr>
            <w:tcW w:w="3348" w:type="dxa"/>
          </w:tcPr>
          <w:p w14:paraId="2C64CC88" w14:textId="77777777" w:rsidR="007D09DB" w:rsidRPr="00535751" w:rsidRDefault="007D09DB" w:rsidP="00BA4213">
            <w:pPr>
              <w:pStyle w:val="TAH"/>
              <w:rPr>
                <w:rFonts w:cs="Arial"/>
                <w:lang w:val="en-US"/>
              </w:rPr>
            </w:pPr>
            <w:r w:rsidRPr="00535751">
              <w:rPr>
                <w:rFonts w:cs="Arial"/>
                <w:lang w:val="en-US"/>
              </w:rPr>
              <w:t>Clause / Clause</w:t>
            </w:r>
          </w:p>
        </w:tc>
        <w:tc>
          <w:tcPr>
            <w:tcW w:w="6509" w:type="dxa"/>
          </w:tcPr>
          <w:p w14:paraId="32073C0C" w14:textId="77777777" w:rsidR="007D09DB" w:rsidRPr="00535751" w:rsidRDefault="007D09DB" w:rsidP="00BA4213">
            <w:pPr>
              <w:pStyle w:val="TAH"/>
              <w:rPr>
                <w:rFonts w:cs="Arial"/>
                <w:lang w:val="en-US"/>
              </w:rPr>
            </w:pPr>
            <w:r w:rsidRPr="00535751">
              <w:rPr>
                <w:rFonts w:cs="Arial"/>
                <w:lang w:val="en-US"/>
              </w:rPr>
              <w:t>Description</w:t>
            </w:r>
          </w:p>
        </w:tc>
      </w:tr>
      <w:tr w:rsidR="007D09DB" w:rsidRPr="00535751" w14:paraId="75BB7F42"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7E2A6A06" w14:textId="77777777" w:rsidR="007D09DB" w:rsidRPr="00535751" w:rsidRDefault="007D09DB" w:rsidP="00BA4213">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3C326E3A" w14:textId="77777777" w:rsidR="007D09DB" w:rsidRPr="00535751" w:rsidRDefault="007D09DB" w:rsidP="00BA4213">
            <w:pPr>
              <w:pStyle w:val="TAL"/>
              <w:rPr>
                <w:rFonts w:cs="Arial"/>
                <w:lang w:val="en-US"/>
              </w:rPr>
            </w:pPr>
            <w:r w:rsidRPr="00535751">
              <w:rPr>
                <w:rFonts w:cs="Arial" w:hint="eastAsia"/>
                <w:lang w:val="en-US"/>
              </w:rPr>
              <w:t>Operating bands</w:t>
            </w:r>
          </w:p>
        </w:tc>
      </w:tr>
      <w:tr w:rsidR="007D09DB" w:rsidRPr="00535751" w14:paraId="0308E3B2"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350DFF2A" w14:textId="77777777" w:rsidR="007D09DB" w:rsidRPr="00535751" w:rsidRDefault="007D09DB" w:rsidP="00BA4213">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7502AF38" w14:textId="6E131607" w:rsidR="007D09DB" w:rsidRPr="00535751" w:rsidRDefault="007D09DB" w:rsidP="00BA4213">
            <w:pPr>
              <w:pStyle w:val="TAL"/>
              <w:rPr>
                <w:rFonts w:cs="Arial"/>
                <w:lang w:val="en-US" w:eastAsia="zh-CN"/>
              </w:rPr>
            </w:pPr>
            <w:r w:rsidRPr="00535751">
              <w:rPr>
                <w:rFonts w:cs="Arial"/>
                <w:lang w:val="en-US"/>
              </w:rPr>
              <w:t>UE Channel bandwidth</w:t>
            </w:r>
            <w:ins w:id="24" w:author="ChinaTelecom - Lei Gao" w:date="2022-01-30T10:06:00Z">
              <w:r w:rsidR="00E82022" w:rsidRPr="00E82022">
                <w:rPr>
                  <w:rFonts w:cs="Arial"/>
                  <w:vertAlign w:val="superscript"/>
                  <w:lang w:val="en-US"/>
                  <w:rPrChange w:id="25" w:author="ChinaTelecom - Lei Gao" w:date="2022-01-30T10:06:00Z">
                    <w:rPr>
                      <w:rFonts w:cs="Arial"/>
                      <w:lang w:val="en-US"/>
                    </w:rPr>
                  </w:rPrChange>
                </w:rPr>
                <w:t>2</w:t>
              </w:r>
            </w:ins>
          </w:p>
        </w:tc>
      </w:tr>
      <w:tr w:rsidR="007D09DB" w:rsidRPr="00535751" w14:paraId="71B15660"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0713C9F5" w14:textId="77777777" w:rsidR="007D09DB" w:rsidRPr="00535751" w:rsidRDefault="007D09DB" w:rsidP="00BA4213">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1D376884" w14:textId="77777777" w:rsidR="007D09DB" w:rsidRPr="00535751" w:rsidRDefault="007D09DB" w:rsidP="00BA4213">
            <w:pPr>
              <w:pStyle w:val="TAL"/>
              <w:rPr>
                <w:rFonts w:cs="Arial"/>
                <w:lang w:val="en-US"/>
              </w:rPr>
            </w:pPr>
            <w:r w:rsidRPr="00535751">
              <w:rPr>
                <w:rFonts w:cs="Arial"/>
                <w:lang w:val="en-US"/>
              </w:rPr>
              <w:t>Channel arrangement</w:t>
            </w:r>
          </w:p>
        </w:tc>
      </w:tr>
      <w:tr w:rsidR="007D09DB" w:rsidRPr="00535751" w14:paraId="46C77332"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3B4B87F1" w14:textId="77777777" w:rsidR="007D09DB" w:rsidRPr="00535751" w:rsidRDefault="007D09DB" w:rsidP="00BA4213">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5BAAE95D" w14:textId="77777777" w:rsidR="007D09DB" w:rsidRPr="00535751" w:rsidRDefault="007D09DB" w:rsidP="00BA4213">
            <w:pPr>
              <w:pStyle w:val="TAL"/>
              <w:rPr>
                <w:rFonts w:cs="Arial"/>
                <w:lang w:val="en-US"/>
              </w:rPr>
            </w:pPr>
            <w:r w:rsidRPr="00535751">
              <w:rPr>
                <w:rFonts w:cs="Arial"/>
                <w:lang w:val="en-US"/>
              </w:rPr>
              <w:t>Transmitter power</w:t>
            </w:r>
          </w:p>
        </w:tc>
      </w:tr>
      <w:tr w:rsidR="007D09DB" w:rsidRPr="00535751" w14:paraId="7D8E813E"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6C9B19E8" w14:textId="77777777" w:rsidR="007D09DB" w:rsidRPr="00535751" w:rsidRDefault="007D09DB" w:rsidP="00BA4213">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153DC3D5" w14:textId="77777777" w:rsidR="007D09DB" w:rsidRPr="00535751" w:rsidRDefault="007D09DB" w:rsidP="00BA4213">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7D09DB" w:rsidRPr="00535751" w14:paraId="72DEFF70"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5F011092" w14:textId="77777777" w:rsidR="007D09DB" w:rsidRPr="00535751" w:rsidRDefault="007D09DB" w:rsidP="00BA4213">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46E5A45B" w14:textId="77777777" w:rsidR="007D09DB" w:rsidRPr="00535751" w:rsidRDefault="007D09DB" w:rsidP="00BA4213">
            <w:pPr>
              <w:pStyle w:val="TAL"/>
              <w:rPr>
                <w:rFonts w:cs="Arial"/>
                <w:lang w:val="en-US"/>
              </w:rPr>
            </w:pPr>
            <w:r w:rsidRPr="00535751">
              <w:rPr>
                <w:rFonts w:cs="Arial"/>
                <w:lang w:val="en-US"/>
              </w:rPr>
              <w:t>Transmit signal quality</w:t>
            </w:r>
          </w:p>
        </w:tc>
      </w:tr>
      <w:tr w:rsidR="007D09DB" w:rsidRPr="00535751" w14:paraId="0EDC20CC"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6FFA575B" w14:textId="77777777" w:rsidR="007D09DB" w:rsidRPr="00535751" w:rsidRDefault="007D09DB" w:rsidP="00BA4213">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71F63F02" w14:textId="77777777" w:rsidR="007D09DB" w:rsidRPr="00535751" w:rsidRDefault="007D09DB" w:rsidP="00BA4213">
            <w:pPr>
              <w:pStyle w:val="TAL"/>
              <w:rPr>
                <w:rFonts w:cs="Arial"/>
                <w:lang w:val="en-US"/>
              </w:rPr>
            </w:pPr>
            <w:r w:rsidRPr="00535751">
              <w:rPr>
                <w:rFonts w:cs="Arial"/>
                <w:lang w:val="en-US"/>
              </w:rPr>
              <w:t>Output RF spectrum emissions</w:t>
            </w:r>
          </w:p>
        </w:tc>
      </w:tr>
      <w:tr w:rsidR="007D09DB" w:rsidRPr="00535751" w14:paraId="23253C2F"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2DE2E955" w14:textId="77777777" w:rsidR="007D09DB" w:rsidRPr="00535751" w:rsidRDefault="007D09DB" w:rsidP="00BA4213">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751E36B2" w14:textId="77777777" w:rsidR="007D09DB" w:rsidRPr="00535751" w:rsidRDefault="007D09DB" w:rsidP="00BA4213">
            <w:pPr>
              <w:pStyle w:val="TAL"/>
              <w:rPr>
                <w:rFonts w:cs="Arial"/>
                <w:lang w:val="en-US"/>
              </w:rPr>
            </w:pPr>
            <w:r w:rsidRPr="00535751">
              <w:rPr>
                <w:rFonts w:cs="Arial"/>
                <w:lang w:val="en-US"/>
              </w:rPr>
              <w:t>Beam correspondence</w:t>
            </w:r>
          </w:p>
        </w:tc>
      </w:tr>
      <w:tr w:rsidR="007D09DB" w:rsidRPr="00535751" w14:paraId="2D382416"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668291BE" w14:textId="77777777" w:rsidR="007D09DB" w:rsidRPr="00535751" w:rsidRDefault="007D09DB" w:rsidP="00BA4213">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3A1E087B" w14:textId="77777777" w:rsidR="007D09DB" w:rsidRPr="00535751" w:rsidRDefault="007D09DB" w:rsidP="00BA4213">
            <w:pPr>
              <w:pStyle w:val="TAL"/>
              <w:rPr>
                <w:rFonts w:cs="Arial"/>
                <w:lang w:val="en-US"/>
              </w:rPr>
            </w:pPr>
            <w:r w:rsidRPr="00535751">
              <w:rPr>
                <w:rFonts w:cs="Arial"/>
                <w:lang w:val="en-US"/>
              </w:rPr>
              <w:t>Reference sensitivity</w:t>
            </w:r>
          </w:p>
        </w:tc>
      </w:tr>
      <w:tr w:rsidR="007D09DB" w:rsidRPr="00535751" w14:paraId="4124DC8F"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5DCD2BD1" w14:textId="77777777" w:rsidR="007D09DB" w:rsidRPr="00535751" w:rsidRDefault="007D09DB" w:rsidP="00BA4213">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316EA3D" w14:textId="77777777" w:rsidR="007D09DB" w:rsidRPr="00535751" w:rsidRDefault="007D09DB" w:rsidP="00BA4213">
            <w:pPr>
              <w:pStyle w:val="TAL"/>
              <w:rPr>
                <w:rFonts w:cs="Arial"/>
                <w:lang w:val="en-US"/>
              </w:rPr>
            </w:pPr>
            <w:r w:rsidRPr="00535751">
              <w:rPr>
                <w:rFonts w:cs="Arial"/>
                <w:lang w:val="en-US"/>
              </w:rPr>
              <w:t>Maximum input level</w:t>
            </w:r>
          </w:p>
        </w:tc>
      </w:tr>
      <w:tr w:rsidR="007D09DB" w:rsidRPr="00535751" w14:paraId="6BE60BB0"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3E2E2ED8" w14:textId="77777777" w:rsidR="007D09DB" w:rsidRPr="00535751" w:rsidRDefault="007D09DB" w:rsidP="00BA4213">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0CC7E698" w14:textId="77777777" w:rsidR="007D09DB" w:rsidRPr="00535751" w:rsidRDefault="007D09DB" w:rsidP="00BA4213">
            <w:pPr>
              <w:pStyle w:val="TAL"/>
              <w:rPr>
                <w:rFonts w:cs="Arial"/>
                <w:lang w:val="en-US"/>
              </w:rPr>
            </w:pPr>
            <w:r w:rsidRPr="00535751">
              <w:rPr>
                <w:rFonts w:cs="Arial"/>
                <w:lang w:val="en-US"/>
              </w:rPr>
              <w:t>Adjacent Channel Selectivity</w:t>
            </w:r>
          </w:p>
        </w:tc>
      </w:tr>
      <w:tr w:rsidR="007D09DB" w:rsidRPr="00535751" w14:paraId="2F1EBF01"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735B6129" w14:textId="77777777" w:rsidR="007D09DB" w:rsidRPr="00535751" w:rsidRDefault="007D09DB" w:rsidP="00BA4213">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13AB5669" w14:textId="77777777" w:rsidR="007D09DB" w:rsidRPr="00535751" w:rsidRDefault="007D09DB" w:rsidP="00BA4213">
            <w:pPr>
              <w:pStyle w:val="TAL"/>
              <w:rPr>
                <w:rFonts w:cs="Arial"/>
                <w:lang w:val="en-US"/>
              </w:rPr>
            </w:pPr>
            <w:r w:rsidRPr="00535751">
              <w:rPr>
                <w:rFonts w:cs="Arial"/>
                <w:lang w:val="en-US"/>
              </w:rPr>
              <w:t>Blocking characteristics</w:t>
            </w:r>
          </w:p>
        </w:tc>
      </w:tr>
      <w:tr w:rsidR="007D09DB" w:rsidRPr="00535751" w14:paraId="44A086BF"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4992606E" w14:textId="77777777" w:rsidR="007D09DB" w:rsidRPr="00535751" w:rsidRDefault="007D09DB" w:rsidP="00BA4213">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0F8A385A" w14:textId="77777777" w:rsidR="007D09DB" w:rsidRPr="00535751" w:rsidRDefault="007D09DB" w:rsidP="00BA4213">
            <w:pPr>
              <w:pStyle w:val="TAL"/>
              <w:rPr>
                <w:rFonts w:cs="Arial"/>
                <w:lang w:val="en-US"/>
              </w:rPr>
            </w:pPr>
            <w:r w:rsidRPr="00535751">
              <w:rPr>
                <w:rFonts w:cs="Arial"/>
                <w:lang w:val="en-US"/>
              </w:rPr>
              <w:t>Spurious response</w:t>
            </w:r>
          </w:p>
        </w:tc>
      </w:tr>
      <w:tr w:rsidR="007D09DB" w:rsidRPr="00535751" w14:paraId="254C509C"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5D5E341D" w14:textId="77777777" w:rsidR="007D09DB" w:rsidRPr="00535751" w:rsidRDefault="007D09DB" w:rsidP="00BA4213">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2021781" w14:textId="77777777" w:rsidR="007D09DB" w:rsidRPr="00535751" w:rsidRDefault="007D09DB" w:rsidP="00BA4213">
            <w:pPr>
              <w:pStyle w:val="TAL"/>
              <w:rPr>
                <w:rFonts w:cs="Arial"/>
                <w:lang w:val="en-US"/>
              </w:rPr>
            </w:pPr>
            <w:r w:rsidRPr="00535751">
              <w:rPr>
                <w:rFonts w:cs="Arial"/>
                <w:lang w:val="en-US"/>
              </w:rPr>
              <w:t>Intermodulation characteristics</w:t>
            </w:r>
          </w:p>
        </w:tc>
      </w:tr>
      <w:tr w:rsidR="007D09DB" w:rsidRPr="00535751" w14:paraId="7DE84A0D" w14:textId="77777777" w:rsidTr="00BA4213">
        <w:trPr>
          <w:trHeight w:val="255"/>
        </w:trPr>
        <w:tc>
          <w:tcPr>
            <w:tcW w:w="3348" w:type="dxa"/>
            <w:tcBorders>
              <w:top w:val="single" w:sz="4" w:space="0" w:color="auto"/>
              <w:left w:val="single" w:sz="4" w:space="0" w:color="auto"/>
              <w:bottom w:val="single" w:sz="4" w:space="0" w:color="auto"/>
              <w:right w:val="single" w:sz="4" w:space="0" w:color="auto"/>
            </w:tcBorders>
          </w:tcPr>
          <w:p w14:paraId="7BBD329C" w14:textId="77777777" w:rsidR="007D09DB" w:rsidRPr="00535751" w:rsidRDefault="007D09DB" w:rsidP="00BA4213">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44B7586" w14:textId="77777777" w:rsidR="007D09DB" w:rsidRPr="00535751" w:rsidRDefault="007D09DB" w:rsidP="00BA4213">
            <w:pPr>
              <w:pStyle w:val="TAL"/>
              <w:rPr>
                <w:rFonts w:cs="Arial"/>
                <w:lang w:val="en-US"/>
              </w:rPr>
            </w:pPr>
            <w:r w:rsidRPr="00535751">
              <w:rPr>
                <w:rFonts w:cs="Arial"/>
                <w:lang w:val="en-US"/>
              </w:rPr>
              <w:t>Spurious emissions</w:t>
            </w:r>
          </w:p>
        </w:tc>
      </w:tr>
      <w:tr w:rsidR="007D09DB" w:rsidRPr="00535751" w14:paraId="186F6B8F" w14:textId="77777777" w:rsidTr="00BA4213">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0B48BA0F" w14:textId="77777777" w:rsidR="007D09DB" w:rsidRDefault="007D09DB" w:rsidP="00E82022">
            <w:pPr>
              <w:pStyle w:val="TAN"/>
              <w:rPr>
                <w:ins w:id="26" w:author="ChinaTelecom - Lei Gao" w:date="2022-01-30T10:06:00Z"/>
              </w:rPr>
            </w:pPr>
            <w:r w:rsidRPr="00503C7F">
              <w:t>NOTE</w:t>
            </w:r>
            <w:ins w:id="27" w:author="ChinaTelecom - Lei Gao" w:date="2022-01-30T10:06:00Z">
              <w:r w:rsidR="00E82022">
                <w:t xml:space="preserve"> 1</w:t>
              </w:r>
            </w:ins>
            <w:r w:rsidRPr="00503C7F">
              <w:t>:</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p w14:paraId="375D7C1E" w14:textId="1081E14E" w:rsidR="00E82022" w:rsidRPr="00280C1A" w:rsidRDefault="00E82022" w:rsidP="00E82022">
            <w:pPr>
              <w:pStyle w:val="TAN"/>
            </w:pPr>
            <w:ins w:id="28" w:author="ChinaTelecom - Lei Gao" w:date="2022-01-30T10:06:00Z">
              <w:r w:rsidRPr="00503C7F">
                <w:t>NOTE</w:t>
              </w:r>
              <w:r>
                <w:rPr>
                  <w:rFonts w:hint="eastAsia"/>
                  <w:lang w:eastAsia="zh-CN"/>
                </w:rPr>
                <w:t xml:space="preserve"> 2</w:t>
              </w:r>
              <w:r w:rsidRPr="00503C7F">
                <w:t>:</w:t>
              </w:r>
              <w:r w:rsidRPr="00503C7F">
                <w:tab/>
              </w:r>
              <w:r>
                <w:rPr>
                  <w:rFonts w:hint="eastAsia"/>
                  <w:lang w:eastAsia="zh-CN"/>
                </w:rPr>
                <w:t>F</w:t>
              </w:r>
              <w:r>
                <w:rPr>
                  <w:lang w:eastAsia="zh-CN"/>
                </w:rPr>
                <w:t xml:space="preserve">or </w:t>
              </w:r>
              <w:r>
                <w:rPr>
                  <w:rFonts w:hint="eastAsia"/>
                  <w:lang w:eastAsia="zh-CN"/>
                </w:rPr>
                <w:t>new</w:t>
              </w:r>
              <w:r>
                <w:rPr>
                  <w:lang w:eastAsia="zh-CN"/>
                </w:rPr>
                <w:t xml:space="preserve"> </w:t>
              </w:r>
              <w:r>
                <w:rPr>
                  <w:rFonts w:cs="Arial" w:hint="eastAsia"/>
                  <w:lang w:val="en-US" w:eastAsia="zh-CN"/>
                </w:rPr>
                <w:t>c</w:t>
              </w:r>
              <w:r w:rsidRPr="00535751">
                <w:rPr>
                  <w:rFonts w:cs="Arial"/>
                  <w:lang w:val="en-US"/>
                </w:rPr>
                <w:t>hannel bandwidth</w:t>
              </w:r>
              <w:r>
                <w:rPr>
                  <w:rFonts w:cs="Arial" w:hint="eastAsia"/>
                  <w:lang w:val="en-US" w:eastAsia="zh-CN"/>
                </w:rPr>
                <w:t>(s)</w:t>
              </w:r>
              <w:r>
                <w:rPr>
                  <w:lang w:eastAsia="zh-CN"/>
                </w:rPr>
                <w:t xml:space="preserve"> specified in </w:t>
              </w:r>
              <w:proofErr w:type="spellStart"/>
              <w:r>
                <w:t>Rel</w:t>
              </w:r>
              <w:proofErr w:type="spellEnd"/>
              <w:r>
                <w:t>-</w:t>
              </w:r>
              <w:r w:rsidRPr="00535751">
                <w:t>N</w:t>
              </w:r>
              <w:r>
                <w:rPr>
                  <w:lang w:eastAsia="zh-CN"/>
                </w:rPr>
                <w:t xml:space="preserve"> and release independent from Rel-15</w:t>
              </w:r>
              <w:r>
                <w:rPr>
                  <w:rFonts w:hint="eastAsia"/>
                  <w:lang w:eastAsia="zh-CN"/>
                </w:rPr>
                <w:t xml:space="preserve">, </w:t>
              </w:r>
              <w:r w:rsidRPr="00CB2711">
                <w:rPr>
                  <w:rFonts w:hint="eastAsia"/>
                  <w:iCs/>
                  <w:lang w:eastAsia="zh-CN"/>
                </w:rPr>
                <w:t xml:space="preserve">the </w:t>
              </w:r>
              <w:r w:rsidRPr="00CB2711">
                <w:rPr>
                  <w:iCs/>
                </w:rPr>
                <w:t>Rel-</w:t>
              </w:r>
              <w:r w:rsidRPr="00CB2711">
                <w:rPr>
                  <w:rFonts w:hint="eastAsia"/>
                  <w:iCs/>
                  <w:lang w:eastAsia="zh-CN"/>
                </w:rPr>
                <w:t>15 to</w:t>
              </w:r>
              <w:r w:rsidRPr="00CB2711">
                <w:rPr>
                  <w:iCs/>
                </w:rPr>
                <w:t xml:space="preserve"> </w:t>
              </w:r>
              <w:proofErr w:type="spellStart"/>
              <w:r w:rsidRPr="00CB2711">
                <w:rPr>
                  <w:iCs/>
                </w:rPr>
                <w:t>Rel</w:t>
              </w:r>
              <w:proofErr w:type="spellEnd"/>
              <w:r w:rsidRPr="00CB2711">
                <w:rPr>
                  <w:iCs/>
                </w:rPr>
                <w:t>-(</w:t>
              </w:r>
              <w:r w:rsidRPr="00CB2711">
                <w:rPr>
                  <w:rFonts w:hint="eastAsia"/>
                  <w:iCs/>
                  <w:lang w:eastAsia="zh-CN"/>
                </w:rPr>
                <w:t>N-1</w:t>
              </w:r>
              <w:r w:rsidRPr="00CB2711">
                <w:rPr>
                  <w:iCs/>
                </w:rPr>
                <w:t>)</w:t>
              </w:r>
              <w:r>
                <w:rPr>
                  <w:rFonts w:hint="eastAsia"/>
                  <w:lang w:eastAsia="zh-CN"/>
                </w:rPr>
                <w:t xml:space="preserve"> UE can access to the network when the new </w:t>
              </w:r>
              <w:r>
                <w:rPr>
                  <w:rFonts w:cs="Arial" w:hint="eastAsia"/>
                  <w:lang w:val="en-US" w:eastAsia="zh-CN"/>
                </w:rPr>
                <w:t>c</w:t>
              </w:r>
              <w:r w:rsidRPr="00535751">
                <w:rPr>
                  <w:rFonts w:cs="Arial"/>
                  <w:lang w:val="en-US"/>
                </w:rPr>
                <w:t>hannel bandwidth</w:t>
              </w:r>
              <w:r>
                <w:rPr>
                  <w:rFonts w:cs="Arial" w:hint="eastAsia"/>
                  <w:lang w:val="en-US" w:eastAsia="zh-CN"/>
                </w:rPr>
                <w:t>(s)</w:t>
              </w:r>
              <w:r>
                <w:rPr>
                  <w:lang w:eastAsia="zh-CN"/>
                </w:rPr>
                <w:t xml:space="preserve"> </w:t>
              </w:r>
              <w:r>
                <w:rPr>
                  <w:rFonts w:hint="eastAsia"/>
                  <w:lang w:eastAsia="zh-CN"/>
                </w:rPr>
                <w:t xml:space="preserve">is indicated in </w:t>
              </w:r>
              <w:r>
                <w:t>SIB1 for initial access</w:t>
              </w:r>
              <w:r>
                <w:rPr>
                  <w:rFonts w:hint="eastAsia"/>
                  <w:lang w:eastAsia="zh-CN"/>
                </w:rPr>
                <w:t>.</w:t>
              </w:r>
            </w:ins>
          </w:p>
        </w:tc>
      </w:tr>
    </w:tbl>
    <w:p w14:paraId="057E0C91" w14:textId="77777777" w:rsidR="007D09DB" w:rsidRPr="00673AE5" w:rsidRDefault="007D09DB" w:rsidP="007D09DB">
      <w:pPr>
        <w:pStyle w:val="B1"/>
        <w:ind w:left="0" w:firstLine="0"/>
        <w:rPr>
          <w:color w:val="FF0000"/>
        </w:rPr>
      </w:pPr>
      <w:r w:rsidRPr="00AD4838">
        <w:rPr>
          <w:color w:val="FF0000"/>
        </w:rPr>
        <w:t>&lt;&lt;</w:t>
      </w:r>
      <w:r>
        <w:rPr>
          <w:color w:val="FF0000"/>
        </w:rPr>
        <w:t xml:space="preserve"> END</w:t>
      </w:r>
      <w:r w:rsidRPr="00AD4838">
        <w:rPr>
          <w:color w:val="FF0000"/>
        </w:rPr>
        <w:t xml:space="preserve"> OF CHANGES&gt;&gt;</w:t>
      </w:r>
    </w:p>
    <w:p w14:paraId="6371E6D1" w14:textId="717B7FDE" w:rsidR="00D64096" w:rsidRPr="00D64096" w:rsidRDefault="00D64096" w:rsidP="007D09DB">
      <w:pPr>
        <w:spacing w:after="120"/>
        <w:jc w:val="both"/>
        <w:rPr>
          <w:color w:val="FF0000"/>
        </w:rPr>
      </w:pPr>
    </w:p>
    <w:sectPr w:rsidR="00D64096" w:rsidRPr="00D64096" w:rsidSect="00343539">
      <w:pgSz w:w="11900" w:h="16840"/>
      <w:pgMar w:top="1440" w:right="1389" w:bottom="1440" w:left="138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84B9" w14:textId="77777777" w:rsidR="00135D88" w:rsidRDefault="00135D88" w:rsidP="007854C6">
      <w:r>
        <w:separator/>
      </w:r>
    </w:p>
  </w:endnote>
  <w:endnote w:type="continuationSeparator" w:id="0">
    <w:p w14:paraId="69F3FF12" w14:textId="77777777" w:rsidR="00135D88" w:rsidRDefault="00135D8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iti SC Light">
    <w:altName w:val="微软雅黑"/>
    <w:charset w:val="86"/>
    <w:family w:val="swiss"/>
    <w:pitch w:val="variable"/>
    <w:sig w:usb0="00000000" w:usb1="090F004A" w:usb2="00000010" w:usb3="00000000" w:csb0="003E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9EFB1" w14:textId="77777777" w:rsidR="00135D88" w:rsidRDefault="00135D88" w:rsidP="007854C6">
      <w:r>
        <w:separator/>
      </w:r>
    </w:p>
  </w:footnote>
  <w:footnote w:type="continuationSeparator" w:id="0">
    <w:p w14:paraId="039364B9" w14:textId="77777777" w:rsidR="00135D88" w:rsidRDefault="00135D8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1.65pt;height:11.65pt" o:bullet="t">
        <v:imagedata r:id="rId1" o:title="mso7377"/>
      </v:shape>
    </w:pict>
  </w:numPicBullet>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21BD1"/>
    <w:multiLevelType w:val="hybridMultilevel"/>
    <w:tmpl w:val="575257BC"/>
    <w:lvl w:ilvl="0" w:tplc="BD14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64683"/>
    <w:multiLevelType w:val="hybridMultilevel"/>
    <w:tmpl w:val="ADC27D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B46D46"/>
    <w:multiLevelType w:val="hybridMultilevel"/>
    <w:tmpl w:val="94840C3C"/>
    <w:lvl w:ilvl="0" w:tplc="397A4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11CFC"/>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95DF0"/>
    <w:multiLevelType w:val="hybridMultilevel"/>
    <w:tmpl w:val="E47E7444"/>
    <w:lvl w:ilvl="0" w:tplc="C938150A">
      <w:start w:val="1"/>
      <w:numFmt w:val="bullet"/>
      <w:pStyle w:val="a"/>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8E268E0"/>
    <w:multiLevelType w:val="hybridMultilevel"/>
    <w:tmpl w:val="653AEC32"/>
    <w:lvl w:ilvl="0" w:tplc="4CD4B8CC">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4C519F"/>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565BC6"/>
    <w:multiLevelType w:val="hybridMultilevel"/>
    <w:tmpl w:val="8ED28F56"/>
    <w:lvl w:ilvl="0" w:tplc="A8E04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624B2B"/>
    <w:multiLevelType w:val="hybridMultilevel"/>
    <w:tmpl w:val="16DA2C54"/>
    <w:lvl w:ilvl="0" w:tplc="F544BBF0">
      <w:start w:val="1"/>
      <w:numFmt w:val="bullet"/>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914D91"/>
    <w:multiLevelType w:val="hybridMultilevel"/>
    <w:tmpl w:val="DE1216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5F727B"/>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5"/>
  </w:num>
  <w:num w:numId="3">
    <w:abstractNumId w:val="13"/>
  </w:num>
  <w:num w:numId="4">
    <w:abstractNumId w:val="0"/>
  </w:num>
  <w:num w:numId="5">
    <w:abstractNumId w:val="9"/>
  </w:num>
  <w:num w:numId="6">
    <w:abstractNumId w:val="10"/>
  </w:num>
  <w:num w:numId="7">
    <w:abstractNumId w:val="18"/>
  </w:num>
  <w:num w:numId="8">
    <w:abstractNumId w:val="14"/>
  </w:num>
  <w:num w:numId="9">
    <w:abstractNumId w:val="16"/>
  </w:num>
  <w:num w:numId="10">
    <w:abstractNumId w:val="17"/>
  </w:num>
  <w:num w:numId="11">
    <w:abstractNumId w:val="6"/>
  </w:num>
  <w:num w:numId="12">
    <w:abstractNumId w:val="1"/>
  </w:num>
  <w:num w:numId="13">
    <w:abstractNumId w:val="3"/>
  </w:num>
  <w:num w:numId="14">
    <w:abstractNumId w:val="11"/>
  </w:num>
  <w:num w:numId="15">
    <w:abstractNumId w:val="4"/>
  </w:num>
  <w:num w:numId="16">
    <w:abstractNumId w:val="8"/>
  </w:num>
  <w:num w:numId="17">
    <w:abstractNumId w:val="12"/>
  </w:num>
  <w:num w:numId="18">
    <w:abstractNumId w:val="7"/>
  </w:num>
  <w:num w:numId="19">
    <w:abstractNumId w:val="7"/>
    <w:lvlOverride w:ilvl="0">
      <w:startOverride w:val="1"/>
    </w:lvlOverride>
  </w:num>
  <w:num w:numId="2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 Lei Gao">
    <w15:presenceInfo w15:providerId="None" w15:userId="ChinaTelecom - 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217"/>
    <w:rsid w:val="000003CC"/>
    <w:rsid w:val="0000117F"/>
    <w:rsid w:val="000014D0"/>
    <w:rsid w:val="000018EF"/>
    <w:rsid w:val="00001BE6"/>
    <w:rsid w:val="00001C0F"/>
    <w:rsid w:val="00002B5C"/>
    <w:rsid w:val="00002F95"/>
    <w:rsid w:val="00003AC8"/>
    <w:rsid w:val="00003BC7"/>
    <w:rsid w:val="00003DA5"/>
    <w:rsid w:val="000041FF"/>
    <w:rsid w:val="000045F3"/>
    <w:rsid w:val="00005011"/>
    <w:rsid w:val="000053A1"/>
    <w:rsid w:val="000054AD"/>
    <w:rsid w:val="000055CB"/>
    <w:rsid w:val="00005FCF"/>
    <w:rsid w:val="0000704F"/>
    <w:rsid w:val="000075BD"/>
    <w:rsid w:val="00010D14"/>
    <w:rsid w:val="000114F6"/>
    <w:rsid w:val="000118D5"/>
    <w:rsid w:val="00011D87"/>
    <w:rsid w:val="00011EB7"/>
    <w:rsid w:val="00012498"/>
    <w:rsid w:val="00012645"/>
    <w:rsid w:val="0001322E"/>
    <w:rsid w:val="00013CA4"/>
    <w:rsid w:val="000146DA"/>
    <w:rsid w:val="00014A41"/>
    <w:rsid w:val="00014D25"/>
    <w:rsid w:val="00015495"/>
    <w:rsid w:val="00015779"/>
    <w:rsid w:val="0001577C"/>
    <w:rsid w:val="000163A2"/>
    <w:rsid w:val="00017051"/>
    <w:rsid w:val="00017D45"/>
    <w:rsid w:val="00020096"/>
    <w:rsid w:val="00020190"/>
    <w:rsid w:val="000205B5"/>
    <w:rsid w:val="00021E70"/>
    <w:rsid w:val="00022ECE"/>
    <w:rsid w:val="00023769"/>
    <w:rsid w:val="0002380B"/>
    <w:rsid w:val="00023AD3"/>
    <w:rsid w:val="0002424C"/>
    <w:rsid w:val="000243F4"/>
    <w:rsid w:val="00024D97"/>
    <w:rsid w:val="00024E05"/>
    <w:rsid w:val="00025909"/>
    <w:rsid w:val="00025EF6"/>
    <w:rsid w:val="0002649D"/>
    <w:rsid w:val="000267E9"/>
    <w:rsid w:val="000272EA"/>
    <w:rsid w:val="0002730A"/>
    <w:rsid w:val="00030C32"/>
    <w:rsid w:val="000311C2"/>
    <w:rsid w:val="00031A05"/>
    <w:rsid w:val="00031BA2"/>
    <w:rsid w:val="000328C0"/>
    <w:rsid w:val="00032A49"/>
    <w:rsid w:val="00033357"/>
    <w:rsid w:val="000334AD"/>
    <w:rsid w:val="000343FC"/>
    <w:rsid w:val="0003468E"/>
    <w:rsid w:val="00034819"/>
    <w:rsid w:val="00035E6E"/>
    <w:rsid w:val="00035E7C"/>
    <w:rsid w:val="00036599"/>
    <w:rsid w:val="00037604"/>
    <w:rsid w:val="00037AE0"/>
    <w:rsid w:val="00037D98"/>
    <w:rsid w:val="00040567"/>
    <w:rsid w:val="00040928"/>
    <w:rsid w:val="00040FA1"/>
    <w:rsid w:val="00041211"/>
    <w:rsid w:val="000426B6"/>
    <w:rsid w:val="00043405"/>
    <w:rsid w:val="00043861"/>
    <w:rsid w:val="0004428E"/>
    <w:rsid w:val="000447AD"/>
    <w:rsid w:val="00044C54"/>
    <w:rsid w:val="00044E6B"/>
    <w:rsid w:val="000455FD"/>
    <w:rsid w:val="00047147"/>
    <w:rsid w:val="00047756"/>
    <w:rsid w:val="00047BA2"/>
    <w:rsid w:val="00047D3F"/>
    <w:rsid w:val="00047FE9"/>
    <w:rsid w:val="0005009D"/>
    <w:rsid w:val="00050885"/>
    <w:rsid w:val="00050D7E"/>
    <w:rsid w:val="0005128E"/>
    <w:rsid w:val="00051C90"/>
    <w:rsid w:val="0005206D"/>
    <w:rsid w:val="000525DB"/>
    <w:rsid w:val="000535B5"/>
    <w:rsid w:val="00053AF7"/>
    <w:rsid w:val="00053FDE"/>
    <w:rsid w:val="000540F5"/>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5E0"/>
    <w:rsid w:val="000636E3"/>
    <w:rsid w:val="00063EB5"/>
    <w:rsid w:val="00064B30"/>
    <w:rsid w:val="00065346"/>
    <w:rsid w:val="000654FB"/>
    <w:rsid w:val="000658CF"/>
    <w:rsid w:val="00065C5E"/>
    <w:rsid w:val="00065FA5"/>
    <w:rsid w:val="0006634A"/>
    <w:rsid w:val="000667D0"/>
    <w:rsid w:val="00066900"/>
    <w:rsid w:val="000672D3"/>
    <w:rsid w:val="0006738F"/>
    <w:rsid w:val="000674A1"/>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EDA"/>
    <w:rsid w:val="000810E8"/>
    <w:rsid w:val="0008210E"/>
    <w:rsid w:val="00082590"/>
    <w:rsid w:val="00083028"/>
    <w:rsid w:val="00083086"/>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B9F"/>
    <w:rsid w:val="00092E87"/>
    <w:rsid w:val="00092F30"/>
    <w:rsid w:val="00093D9D"/>
    <w:rsid w:val="000955A5"/>
    <w:rsid w:val="00095617"/>
    <w:rsid w:val="0009562E"/>
    <w:rsid w:val="00095BF1"/>
    <w:rsid w:val="00095FA6"/>
    <w:rsid w:val="0009661B"/>
    <w:rsid w:val="00096C4F"/>
    <w:rsid w:val="00096E01"/>
    <w:rsid w:val="000A00A4"/>
    <w:rsid w:val="000A0582"/>
    <w:rsid w:val="000A09B2"/>
    <w:rsid w:val="000A0E8E"/>
    <w:rsid w:val="000A1117"/>
    <w:rsid w:val="000A19E7"/>
    <w:rsid w:val="000A1F22"/>
    <w:rsid w:val="000A21AC"/>
    <w:rsid w:val="000A2B73"/>
    <w:rsid w:val="000A2CA8"/>
    <w:rsid w:val="000A3724"/>
    <w:rsid w:val="000A3786"/>
    <w:rsid w:val="000A394A"/>
    <w:rsid w:val="000A4254"/>
    <w:rsid w:val="000A4A55"/>
    <w:rsid w:val="000A4B7F"/>
    <w:rsid w:val="000A4EC1"/>
    <w:rsid w:val="000A5427"/>
    <w:rsid w:val="000A544B"/>
    <w:rsid w:val="000A5A4F"/>
    <w:rsid w:val="000A5AEC"/>
    <w:rsid w:val="000A6D4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7A5"/>
    <w:rsid w:val="000B68C6"/>
    <w:rsid w:val="000B6E9A"/>
    <w:rsid w:val="000B768B"/>
    <w:rsid w:val="000B76E2"/>
    <w:rsid w:val="000B7750"/>
    <w:rsid w:val="000B7C7A"/>
    <w:rsid w:val="000B7F1E"/>
    <w:rsid w:val="000C06E0"/>
    <w:rsid w:val="000C07C0"/>
    <w:rsid w:val="000C098B"/>
    <w:rsid w:val="000C1615"/>
    <w:rsid w:val="000C161E"/>
    <w:rsid w:val="000C1697"/>
    <w:rsid w:val="000C176F"/>
    <w:rsid w:val="000C18F9"/>
    <w:rsid w:val="000C1924"/>
    <w:rsid w:val="000C21D0"/>
    <w:rsid w:val="000C2560"/>
    <w:rsid w:val="000C2601"/>
    <w:rsid w:val="000C262C"/>
    <w:rsid w:val="000C29B9"/>
    <w:rsid w:val="000C2E43"/>
    <w:rsid w:val="000C2F30"/>
    <w:rsid w:val="000C3E02"/>
    <w:rsid w:val="000C4CA3"/>
    <w:rsid w:val="000C517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179"/>
    <w:rsid w:val="000E161C"/>
    <w:rsid w:val="000E1819"/>
    <w:rsid w:val="000E1B68"/>
    <w:rsid w:val="000E1C0D"/>
    <w:rsid w:val="000E2A45"/>
    <w:rsid w:val="000E37E4"/>
    <w:rsid w:val="000E479D"/>
    <w:rsid w:val="000E4A59"/>
    <w:rsid w:val="000E4A88"/>
    <w:rsid w:val="000E4DBD"/>
    <w:rsid w:val="000E5428"/>
    <w:rsid w:val="000E5772"/>
    <w:rsid w:val="000E6C2C"/>
    <w:rsid w:val="000E72E5"/>
    <w:rsid w:val="000E750D"/>
    <w:rsid w:val="000E7744"/>
    <w:rsid w:val="000E7C25"/>
    <w:rsid w:val="000F1050"/>
    <w:rsid w:val="000F1C4B"/>
    <w:rsid w:val="000F1C7C"/>
    <w:rsid w:val="000F2590"/>
    <w:rsid w:val="000F2638"/>
    <w:rsid w:val="000F290B"/>
    <w:rsid w:val="000F296A"/>
    <w:rsid w:val="000F48A6"/>
    <w:rsid w:val="000F5485"/>
    <w:rsid w:val="000F5B2F"/>
    <w:rsid w:val="000F5B75"/>
    <w:rsid w:val="000F5D69"/>
    <w:rsid w:val="000F6E82"/>
    <w:rsid w:val="000F6EC8"/>
    <w:rsid w:val="000F753E"/>
    <w:rsid w:val="000F7AAB"/>
    <w:rsid w:val="000F7ACD"/>
    <w:rsid w:val="000F7C96"/>
    <w:rsid w:val="000F7CAA"/>
    <w:rsid w:val="000F7CEE"/>
    <w:rsid w:val="00100411"/>
    <w:rsid w:val="00100D51"/>
    <w:rsid w:val="00101941"/>
    <w:rsid w:val="00102476"/>
    <w:rsid w:val="0010398C"/>
    <w:rsid w:val="001041D9"/>
    <w:rsid w:val="0010420C"/>
    <w:rsid w:val="00104614"/>
    <w:rsid w:val="00104728"/>
    <w:rsid w:val="00105201"/>
    <w:rsid w:val="00105A1D"/>
    <w:rsid w:val="00105D62"/>
    <w:rsid w:val="001074E4"/>
    <w:rsid w:val="00107CC6"/>
    <w:rsid w:val="00107DD4"/>
    <w:rsid w:val="00107F90"/>
    <w:rsid w:val="001100EF"/>
    <w:rsid w:val="0011062A"/>
    <w:rsid w:val="00111067"/>
    <w:rsid w:val="001110E2"/>
    <w:rsid w:val="0011262E"/>
    <w:rsid w:val="00112E49"/>
    <w:rsid w:val="001132EC"/>
    <w:rsid w:val="001134F3"/>
    <w:rsid w:val="001142B9"/>
    <w:rsid w:val="0011471B"/>
    <w:rsid w:val="001148D6"/>
    <w:rsid w:val="00114D73"/>
    <w:rsid w:val="00114E18"/>
    <w:rsid w:val="001154A9"/>
    <w:rsid w:val="001154C6"/>
    <w:rsid w:val="0011598B"/>
    <w:rsid w:val="00115BA5"/>
    <w:rsid w:val="001165B4"/>
    <w:rsid w:val="00116AD3"/>
    <w:rsid w:val="00116E3E"/>
    <w:rsid w:val="001177B8"/>
    <w:rsid w:val="0011791A"/>
    <w:rsid w:val="00117A04"/>
    <w:rsid w:val="00120788"/>
    <w:rsid w:val="001209D0"/>
    <w:rsid w:val="00120A7C"/>
    <w:rsid w:val="00120BBF"/>
    <w:rsid w:val="00120E61"/>
    <w:rsid w:val="00121637"/>
    <w:rsid w:val="00121787"/>
    <w:rsid w:val="00121C50"/>
    <w:rsid w:val="00121EC3"/>
    <w:rsid w:val="00122114"/>
    <w:rsid w:val="00122326"/>
    <w:rsid w:val="00122997"/>
    <w:rsid w:val="00122DAD"/>
    <w:rsid w:val="00122F17"/>
    <w:rsid w:val="001232FD"/>
    <w:rsid w:val="00123FAB"/>
    <w:rsid w:val="00124246"/>
    <w:rsid w:val="00124433"/>
    <w:rsid w:val="0012452A"/>
    <w:rsid w:val="00125117"/>
    <w:rsid w:val="00125AE7"/>
    <w:rsid w:val="00125F9A"/>
    <w:rsid w:val="001268A6"/>
    <w:rsid w:val="0012701D"/>
    <w:rsid w:val="00127131"/>
    <w:rsid w:val="001272B8"/>
    <w:rsid w:val="001276BF"/>
    <w:rsid w:val="001278AD"/>
    <w:rsid w:val="001300A2"/>
    <w:rsid w:val="00130DF2"/>
    <w:rsid w:val="001311A5"/>
    <w:rsid w:val="00131831"/>
    <w:rsid w:val="0013235D"/>
    <w:rsid w:val="00132468"/>
    <w:rsid w:val="00132691"/>
    <w:rsid w:val="00132A59"/>
    <w:rsid w:val="001331CE"/>
    <w:rsid w:val="001341FD"/>
    <w:rsid w:val="00134EF1"/>
    <w:rsid w:val="001350A6"/>
    <w:rsid w:val="00135CA2"/>
    <w:rsid w:val="00135D88"/>
    <w:rsid w:val="00136434"/>
    <w:rsid w:val="00136B77"/>
    <w:rsid w:val="00137107"/>
    <w:rsid w:val="0013763D"/>
    <w:rsid w:val="001377E5"/>
    <w:rsid w:val="001379AE"/>
    <w:rsid w:val="001405BF"/>
    <w:rsid w:val="00140657"/>
    <w:rsid w:val="00140ACE"/>
    <w:rsid w:val="00142578"/>
    <w:rsid w:val="001425E2"/>
    <w:rsid w:val="00142FC4"/>
    <w:rsid w:val="00143D98"/>
    <w:rsid w:val="001447E8"/>
    <w:rsid w:val="00144BC1"/>
    <w:rsid w:val="00144C15"/>
    <w:rsid w:val="00144ED2"/>
    <w:rsid w:val="001454CB"/>
    <w:rsid w:val="00145BE4"/>
    <w:rsid w:val="00145D7C"/>
    <w:rsid w:val="00146178"/>
    <w:rsid w:val="00147024"/>
    <w:rsid w:val="00147C22"/>
    <w:rsid w:val="00147C7C"/>
    <w:rsid w:val="001503FD"/>
    <w:rsid w:val="00150C5E"/>
    <w:rsid w:val="00152691"/>
    <w:rsid w:val="00152756"/>
    <w:rsid w:val="001529BA"/>
    <w:rsid w:val="00152F28"/>
    <w:rsid w:val="001537AC"/>
    <w:rsid w:val="001540A5"/>
    <w:rsid w:val="00154BD3"/>
    <w:rsid w:val="00154F4C"/>
    <w:rsid w:val="0015553E"/>
    <w:rsid w:val="00155A79"/>
    <w:rsid w:val="00155F45"/>
    <w:rsid w:val="001568A6"/>
    <w:rsid w:val="00160BDE"/>
    <w:rsid w:val="001617A5"/>
    <w:rsid w:val="00161846"/>
    <w:rsid w:val="001624D3"/>
    <w:rsid w:val="00162C67"/>
    <w:rsid w:val="00163079"/>
    <w:rsid w:val="00163A30"/>
    <w:rsid w:val="00163B30"/>
    <w:rsid w:val="001643C5"/>
    <w:rsid w:val="001648D5"/>
    <w:rsid w:val="0016498D"/>
    <w:rsid w:val="0016515E"/>
    <w:rsid w:val="0016548C"/>
    <w:rsid w:val="001654BB"/>
    <w:rsid w:val="00165798"/>
    <w:rsid w:val="001659EE"/>
    <w:rsid w:val="00166149"/>
    <w:rsid w:val="001662A4"/>
    <w:rsid w:val="00166384"/>
    <w:rsid w:val="001665B8"/>
    <w:rsid w:val="001666A1"/>
    <w:rsid w:val="0017043F"/>
    <w:rsid w:val="00170B13"/>
    <w:rsid w:val="001715DF"/>
    <w:rsid w:val="00171CC3"/>
    <w:rsid w:val="00172D09"/>
    <w:rsid w:val="0017322B"/>
    <w:rsid w:val="00173314"/>
    <w:rsid w:val="001736FA"/>
    <w:rsid w:val="001741F6"/>
    <w:rsid w:val="001748B5"/>
    <w:rsid w:val="0017617E"/>
    <w:rsid w:val="001763E3"/>
    <w:rsid w:val="001765AA"/>
    <w:rsid w:val="001766AC"/>
    <w:rsid w:val="00176EC3"/>
    <w:rsid w:val="001778D2"/>
    <w:rsid w:val="0018015D"/>
    <w:rsid w:val="001802DD"/>
    <w:rsid w:val="0018087E"/>
    <w:rsid w:val="00181321"/>
    <w:rsid w:val="0018171F"/>
    <w:rsid w:val="001818D4"/>
    <w:rsid w:val="00181E4E"/>
    <w:rsid w:val="00181F3F"/>
    <w:rsid w:val="001838FD"/>
    <w:rsid w:val="00183B31"/>
    <w:rsid w:val="001845D5"/>
    <w:rsid w:val="00184B59"/>
    <w:rsid w:val="00185304"/>
    <w:rsid w:val="0018596E"/>
    <w:rsid w:val="00185BF8"/>
    <w:rsid w:val="00186291"/>
    <w:rsid w:val="00186329"/>
    <w:rsid w:val="001866F3"/>
    <w:rsid w:val="00186951"/>
    <w:rsid w:val="00186DE6"/>
    <w:rsid w:val="00186EAF"/>
    <w:rsid w:val="00187FE2"/>
    <w:rsid w:val="00190741"/>
    <w:rsid w:val="00190BC5"/>
    <w:rsid w:val="00190E0E"/>
    <w:rsid w:val="00190F1A"/>
    <w:rsid w:val="001915B8"/>
    <w:rsid w:val="00191BA0"/>
    <w:rsid w:val="001922B3"/>
    <w:rsid w:val="00192370"/>
    <w:rsid w:val="00192D6E"/>
    <w:rsid w:val="00193188"/>
    <w:rsid w:val="001936E1"/>
    <w:rsid w:val="00193B21"/>
    <w:rsid w:val="00193F79"/>
    <w:rsid w:val="0019442C"/>
    <w:rsid w:val="00194E1E"/>
    <w:rsid w:val="0019546C"/>
    <w:rsid w:val="00195BB3"/>
    <w:rsid w:val="00196013"/>
    <w:rsid w:val="00196B07"/>
    <w:rsid w:val="001973B7"/>
    <w:rsid w:val="001978A7"/>
    <w:rsid w:val="00197FC5"/>
    <w:rsid w:val="001A04DD"/>
    <w:rsid w:val="001A0B11"/>
    <w:rsid w:val="001A1062"/>
    <w:rsid w:val="001A12DB"/>
    <w:rsid w:val="001A2412"/>
    <w:rsid w:val="001A26AC"/>
    <w:rsid w:val="001A29CE"/>
    <w:rsid w:val="001A2D9A"/>
    <w:rsid w:val="001A335E"/>
    <w:rsid w:val="001A3566"/>
    <w:rsid w:val="001A3E2F"/>
    <w:rsid w:val="001A5E11"/>
    <w:rsid w:val="001A63B4"/>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3959"/>
    <w:rsid w:val="001B5AEC"/>
    <w:rsid w:val="001B5B34"/>
    <w:rsid w:val="001B644F"/>
    <w:rsid w:val="001B65FB"/>
    <w:rsid w:val="001C0312"/>
    <w:rsid w:val="001C03A3"/>
    <w:rsid w:val="001C09C8"/>
    <w:rsid w:val="001C0AFD"/>
    <w:rsid w:val="001C0CE3"/>
    <w:rsid w:val="001C22DE"/>
    <w:rsid w:val="001C416A"/>
    <w:rsid w:val="001C446E"/>
    <w:rsid w:val="001C459D"/>
    <w:rsid w:val="001C4B18"/>
    <w:rsid w:val="001C4CE9"/>
    <w:rsid w:val="001C4D64"/>
    <w:rsid w:val="001C5C89"/>
    <w:rsid w:val="001C6525"/>
    <w:rsid w:val="001C6A14"/>
    <w:rsid w:val="001C6B5F"/>
    <w:rsid w:val="001C7AED"/>
    <w:rsid w:val="001D0137"/>
    <w:rsid w:val="001D0AE6"/>
    <w:rsid w:val="001D1294"/>
    <w:rsid w:val="001D1368"/>
    <w:rsid w:val="001D14BD"/>
    <w:rsid w:val="001D1924"/>
    <w:rsid w:val="001D1BA0"/>
    <w:rsid w:val="001D2734"/>
    <w:rsid w:val="001D2873"/>
    <w:rsid w:val="001D2C20"/>
    <w:rsid w:val="001D43BB"/>
    <w:rsid w:val="001D4576"/>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15EA"/>
    <w:rsid w:val="001E1A0F"/>
    <w:rsid w:val="001E27B6"/>
    <w:rsid w:val="001E3124"/>
    <w:rsid w:val="001E398D"/>
    <w:rsid w:val="001E410B"/>
    <w:rsid w:val="001E437D"/>
    <w:rsid w:val="001E4CDA"/>
    <w:rsid w:val="001E63A1"/>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BD8"/>
    <w:rsid w:val="001F4E01"/>
    <w:rsid w:val="001F50C2"/>
    <w:rsid w:val="001F56A4"/>
    <w:rsid w:val="001F5764"/>
    <w:rsid w:val="001F5990"/>
    <w:rsid w:val="001F5DB6"/>
    <w:rsid w:val="001F6523"/>
    <w:rsid w:val="00200159"/>
    <w:rsid w:val="00200616"/>
    <w:rsid w:val="0020073C"/>
    <w:rsid w:val="0020091E"/>
    <w:rsid w:val="00200B9C"/>
    <w:rsid w:val="00200CA6"/>
    <w:rsid w:val="00200DBD"/>
    <w:rsid w:val="00201552"/>
    <w:rsid w:val="00201D6D"/>
    <w:rsid w:val="00202298"/>
    <w:rsid w:val="0020230D"/>
    <w:rsid w:val="00203C59"/>
    <w:rsid w:val="00203DE2"/>
    <w:rsid w:val="00203F2D"/>
    <w:rsid w:val="00203F53"/>
    <w:rsid w:val="0020411D"/>
    <w:rsid w:val="00204373"/>
    <w:rsid w:val="0020456D"/>
    <w:rsid w:val="00204C05"/>
    <w:rsid w:val="00204D6E"/>
    <w:rsid w:val="0020524E"/>
    <w:rsid w:val="002053B2"/>
    <w:rsid w:val="002053B6"/>
    <w:rsid w:val="00205E9B"/>
    <w:rsid w:val="0020641D"/>
    <w:rsid w:val="00207166"/>
    <w:rsid w:val="0020780D"/>
    <w:rsid w:val="00207F84"/>
    <w:rsid w:val="00210775"/>
    <w:rsid w:val="00211193"/>
    <w:rsid w:val="00211D1A"/>
    <w:rsid w:val="00211E2B"/>
    <w:rsid w:val="00212198"/>
    <w:rsid w:val="00212662"/>
    <w:rsid w:val="002126F8"/>
    <w:rsid w:val="00212805"/>
    <w:rsid w:val="00212A2B"/>
    <w:rsid w:val="00213810"/>
    <w:rsid w:val="00213D0D"/>
    <w:rsid w:val="00214860"/>
    <w:rsid w:val="0021575E"/>
    <w:rsid w:val="00215814"/>
    <w:rsid w:val="00215AF1"/>
    <w:rsid w:val="00215D62"/>
    <w:rsid w:val="00215F5A"/>
    <w:rsid w:val="00216196"/>
    <w:rsid w:val="002162E4"/>
    <w:rsid w:val="00216AB0"/>
    <w:rsid w:val="00216E05"/>
    <w:rsid w:val="0021723E"/>
    <w:rsid w:val="00217731"/>
    <w:rsid w:val="00217843"/>
    <w:rsid w:val="00217BBA"/>
    <w:rsid w:val="00217D48"/>
    <w:rsid w:val="002204B5"/>
    <w:rsid w:val="00220AA8"/>
    <w:rsid w:val="00220D39"/>
    <w:rsid w:val="0022136E"/>
    <w:rsid w:val="00221537"/>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537"/>
    <w:rsid w:val="00231969"/>
    <w:rsid w:val="002324BF"/>
    <w:rsid w:val="002326EF"/>
    <w:rsid w:val="00232B0E"/>
    <w:rsid w:val="00232D59"/>
    <w:rsid w:val="00233096"/>
    <w:rsid w:val="00233862"/>
    <w:rsid w:val="00234DDC"/>
    <w:rsid w:val="00234F0C"/>
    <w:rsid w:val="0023505A"/>
    <w:rsid w:val="00235A49"/>
    <w:rsid w:val="00235AFC"/>
    <w:rsid w:val="00235F1D"/>
    <w:rsid w:val="00237221"/>
    <w:rsid w:val="0024039A"/>
    <w:rsid w:val="00240D4A"/>
    <w:rsid w:val="002410DF"/>
    <w:rsid w:val="002410F1"/>
    <w:rsid w:val="002411C7"/>
    <w:rsid w:val="00241314"/>
    <w:rsid w:val="002413A5"/>
    <w:rsid w:val="00241416"/>
    <w:rsid w:val="002416C0"/>
    <w:rsid w:val="00241C27"/>
    <w:rsid w:val="00241E06"/>
    <w:rsid w:val="0024203C"/>
    <w:rsid w:val="00244928"/>
    <w:rsid w:val="00244F60"/>
    <w:rsid w:val="0024508B"/>
    <w:rsid w:val="00245187"/>
    <w:rsid w:val="00245396"/>
    <w:rsid w:val="002459FA"/>
    <w:rsid w:val="00245F94"/>
    <w:rsid w:val="00246089"/>
    <w:rsid w:val="00246556"/>
    <w:rsid w:val="002475F5"/>
    <w:rsid w:val="00247701"/>
    <w:rsid w:val="00247731"/>
    <w:rsid w:val="00247D11"/>
    <w:rsid w:val="00250365"/>
    <w:rsid w:val="002504BE"/>
    <w:rsid w:val="0025154F"/>
    <w:rsid w:val="00251986"/>
    <w:rsid w:val="00252B5F"/>
    <w:rsid w:val="00253011"/>
    <w:rsid w:val="002540A3"/>
    <w:rsid w:val="00255888"/>
    <w:rsid w:val="00255DB6"/>
    <w:rsid w:val="00255E0E"/>
    <w:rsid w:val="00255F80"/>
    <w:rsid w:val="0025606C"/>
    <w:rsid w:val="00256089"/>
    <w:rsid w:val="00256172"/>
    <w:rsid w:val="00256613"/>
    <w:rsid w:val="00257D95"/>
    <w:rsid w:val="0026060E"/>
    <w:rsid w:val="00260CC7"/>
    <w:rsid w:val="00261076"/>
    <w:rsid w:val="002617E5"/>
    <w:rsid w:val="00261B1B"/>
    <w:rsid w:val="00261C46"/>
    <w:rsid w:val="00261D65"/>
    <w:rsid w:val="0026211E"/>
    <w:rsid w:val="00263861"/>
    <w:rsid w:val="00264A69"/>
    <w:rsid w:val="00264CA9"/>
    <w:rsid w:val="0026500F"/>
    <w:rsid w:val="002650AC"/>
    <w:rsid w:val="002652FE"/>
    <w:rsid w:val="00265864"/>
    <w:rsid w:val="00265E19"/>
    <w:rsid w:val="00265FA1"/>
    <w:rsid w:val="0026608E"/>
    <w:rsid w:val="002667ED"/>
    <w:rsid w:val="00267113"/>
    <w:rsid w:val="00267355"/>
    <w:rsid w:val="00267612"/>
    <w:rsid w:val="00267AE3"/>
    <w:rsid w:val="00267F29"/>
    <w:rsid w:val="0027008F"/>
    <w:rsid w:val="00270E9A"/>
    <w:rsid w:val="00271DD9"/>
    <w:rsid w:val="0027271C"/>
    <w:rsid w:val="002731A8"/>
    <w:rsid w:val="00273377"/>
    <w:rsid w:val="00274B8F"/>
    <w:rsid w:val="00274D01"/>
    <w:rsid w:val="00275168"/>
    <w:rsid w:val="00275EB0"/>
    <w:rsid w:val="00276300"/>
    <w:rsid w:val="00276858"/>
    <w:rsid w:val="00277027"/>
    <w:rsid w:val="00277658"/>
    <w:rsid w:val="00277661"/>
    <w:rsid w:val="002776E8"/>
    <w:rsid w:val="00277856"/>
    <w:rsid w:val="00277C38"/>
    <w:rsid w:val="002802EC"/>
    <w:rsid w:val="00280514"/>
    <w:rsid w:val="00280C1A"/>
    <w:rsid w:val="00281A42"/>
    <w:rsid w:val="00283BFB"/>
    <w:rsid w:val="002848A6"/>
    <w:rsid w:val="00284DDF"/>
    <w:rsid w:val="00284E9C"/>
    <w:rsid w:val="00285D82"/>
    <w:rsid w:val="00286410"/>
    <w:rsid w:val="002877BB"/>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577F"/>
    <w:rsid w:val="00295D01"/>
    <w:rsid w:val="00296B85"/>
    <w:rsid w:val="00296C59"/>
    <w:rsid w:val="00297AF7"/>
    <w:rsid w:val="00297CDF"/>
    <w:rsid w:val="00297DB7"/>
    <w:rsid w:val="002A066C"/>
    <w:rsid w:val="002A0889"/>
    <w:rsid w:val="002A0E53"/>
    <w:rsid w:val="002A12DD"/>
    <w:rsid w:val="002A1C3B"/>
    <w:rsid w:val="002A2121"/>
    <w:rsid w:val="002A386B"/>
    <w:rsid w:val="002A3B50"/>
    <w:rsid w:val="002A3DD5"/>
    <w:rsid w:val="002A4489"/>
    <w:rsid w:val="002A44C0"/>
    <w:rsid w:val="002A4981"/>
    <w:rsid w:val="002A4F61"/>
    <w:rsid w:val="002A5117"/>
    <w:rsid w:val="002A52C0"/>
    <w:rsid w:val="002A561E"/>
    <w:rsid w:val="002A5E75"/>
    <w:rsid w:val="002A6071"/>
    <w:rsid w:val="002A620B"/>
    <w:rsid w:val="002A6760"/>
    <w:rsid w:val="002A70C9"/>
    <w:rsid w:val="002A72A7"/>
    <w:rsid w:val="002A793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A32"/>
    <w:rsid w:val="002C3CFB"/>
    <w:rsid w:val="002C438E"/>
    <w:rsid w:val="002C4C78"/>
    <w:rsid w:val="002C4ECC"/>
    <w:rsid w:val="002C5A8F"/>
    <w:rsid w:val="002C5E4C"/>
    <w:rsid w:val="002C6358"/>
    <w:rsid w:val="002C6826"/>
    <w:rsid w:val="002C6DFC"/>
    <w:rsid w:val="002C71A5"/>
    <w:rsid w:val="002C7392"/>
    <w:rsid w:val="002C7D62"/>
    <w:rsid w:val="002C7E84"/>
    <w:rsid w:val="002D0212"/>
    <w:rsid w:val="002D0270"/>
    <w:rsid w:val="002D09BB"/>
    <w:rsid w:val="002D0AFF"/>
    <w:rsid w:val="002D0E00"/>
    <w:rsid w:val="002D1737"/>
    <w:rsid w:val="002D1A68"/>
    <w:rsid w:val="002D217D"/>
    <w:rsid w:val="002D2476"/>
    <w:rsid w:val="002D2B08"/>
    <w:rsid w:val="002D2CDA"/>
    <w:rsid w:val="002D46AD"/>
    <w:rsid w:val="002D4B3D"/>
    <w:rsid w:val="002D54FA"/>
    <w:rsid w:val="002D5775"/>
    <w:rsid w:val="002D74C1"/>
    <w:rsid w:val="002E08E5"/>
    <w:rsid w:val="002E10DA"/>
    <w:rsid w:val="002E142A"/>
    <w:rsid w:val="002E1683"/>
    <w:rsid w:val="002E2F0D"/>
    <w:rsid w:val="002E319E"/>
    <w:rsid w:val="002E3888"/>
    <w:rsid w:val="002E3E75"/>
    <w:rsid w:val="002E52C1"/>
    <w:rsid w:val="002E53F6"/>
    <w:rsid w:val="002E588C"/>
    <w:rsid w:val="002E5FD4"/>
    <w:rsid w:val="002E6476"/>
    <w:rsid w:val="002E6485"/>
    <w:rsid w:val="002E6FE8"/>
    <w:rsid w:val="002E72E9"/>
    <w:rsid w:val="002E74EE"/>
    <w:rsid w:val="002E7784"/>
    <w:rsid w:val="002E7EBD"/>
    <w:rsid w:val="002E7F73"/>
    <w:rsid w:val="002F002F"/>
    <w:rsid w:val="002F00E6"/>
    <w:rsid w:val="002F0266"/>
    <w:rsid w:val="002F0A26"/>
    <w:rsid w:val="002F0C9C"/>
    <w:rsid w:val="002F1140"/>
    <w:rsid w:val="002F1414"/>
    <w:rsid w:val="002F162E"/>
    <w:rsid w:val="002F1691"/>
    <w:rsid w:val="002F170E"/>
    <w:rsid w:val="002F1BA1"/>
    <w:rsid w:val="002F1D7D"/>
    <w:rsid w:val="002F2631"/>
    <w:rsid w:val="002F330D"/>
    <w:rsid w:val="002F36BE"/>
    <w:rsid w:val="002F3C91"/>
    <w:rsid w:val="002F4193"/>
    <w:rsid w:val="002F6819"/>
    <w:rsid w:val="002F6993"/>
    <w:rsid w:val="002F6CF0"/>
    <w:rsid w:val="002F6EBD"/>
    <w:rsid w:val="002F6FE4"/>
    <w:rsid w:val="00301EBC"/>
    <w:rsid w:val="00302BFE"/>
    <w:rsid w:val="00302C02"/>
    <w:rsid w:val="00303074"/>
    <w:rsid w:val="0030308F"/>
    <w:rsid w:val="00303405"/>
    <w:rsid w:val="003036A0"/>
    <w:rsid w:val="00303CA9"/>
    <w:rsid w:val="00304009"/>
    <w:rsid w:val="00304AE9"/>
    <w:rsid w:val="00306244"/>
    <w:rsid w:val="00306BF5"/>
    <w:rsid w:val="00306E72"/>
    <w:rsid w:val="00306F91"/>
    <w:rsid w:val="003070D5"/>
    <w:rsid w:val="0030714B"/>
    <w:rsid w:val="0030766F"/>
    <w:rsid w:val="003100B0"/>
    <w:rsid w:val="00310330"/>
    <w:rsid w:val="00310813"/>
    <w:rsid w:val="00310864"/>
    <w:rsid w:val="00310A34"/>
    <w:rsid w:val="0031114D"/>
    <w:rsid w:val="003114DC"/>
    <w:rsid w:val="00312CD8"/>
    <w:rsid w:val="0031393F"/>
    <w:rsid w:val="0031399F"/>
    <w:rsid w:val="00314BB8"/>
    <w:rsid w:val="00314F10"/>
    <w:rsid w:val="00315909"/>
    <w:rsid w:val="003165E7"/>
    <w:rsid w:val="00316BEC"/>
    <w:rsid w:val="0031733B"/>
    <w:rsid w:val="003205BC"/>
    <w:rsid w:val="003206DA"/>
    <w:rsid w:val="003214DD"/>
    <w:rsid w:val="003216B6"/>
    <w:rsid w:val="003226D9"/>
    <w:rsid w:val="00322921"/>
    <w:rsid w:val="00322F68"/>
    <w:rsid w:val="00323897"/>
    <w:rsid w:val="003240FC"/>
    <w:rsid w:val="00324291"/>
    <w:rsid w:val="0032463C"/>
    <w:rsid w:val="003254CD"/>
    <w:rsid w:val="003262ED"/>
    <w:rsid w:val="00326321"/>
    <w:rsid w:val="00326AE6"/>
    <w:rsid w:val="00326C60"/>
    <w:rsid w:val="00326F0C"/>
    <w:rsid w:val="00327808"/>
    <w:rsid w:val="00330770"/>
    <w:rsid w:val="00330C0C"/>
    <w:rsid w:val="003312F7"/>
    <w:rsid w:val="00331350"/>
    <w:rsid w:val="003313A7"/>
    <w:rsid w:val="00331E9C"/>
    <w:rsid w:val="003331D0"/>
    <w:rsid w:val="003331F2"/>
    <w:rsid w:val="003338FE"/>
    <w:rsid w:val="00333D5D"/>
    <w:rsid w:val="003342BF"/>
    <w:rsid w:val="00334DF5"/>
    <w:rsid w:val="00335C69"/>
    <w:rsid w:val="00335EB4"/>
    <w:rsid w:val="00336268"/>
    <w:rsid w:val="0033677E"/>
    <w:rsid w:val="00336D3C"/>
    <w:rsid w:val="0033776F"/>
    <w:rsid w:val="00340EF0"/>
    <w:rsid w:val="00341416"/>
    <w:rsid w:val="00341493"/>
    <w:rsid w:val="0034213F"/>
    <w:rsid w:val="0034311C"/>
    <w:rsid w:val="00343539"/>
    <w:rsid w:val="0034364B"/>
    <w:rsid w:val="00343AA0"/>
    <w:rsid w:val="00343CC0"/>
    <w:rsid w:val="0034465E"/>
    <w:rsid w:val="0034548A"/>
    <w:rsid w:val="00346904"/>
    <w:rsid w:val="00346A96"/>
    <w:rsid w:val="00346B43"/>
    <w:rsid w:val="00346BFC"/>
    <w:rsid w:val="00346D0F"/>
    <w:rsid w:val="00346E79"/>
    <w:rsid w:val="0035081C"/>
    <w:rsid w:val="00350CF8"/>
    <w:rsid w:val="00350EB0"/>
    <w:rsid w:val="00351006"/>
    <w:rsid w:val="003515D5"/>
    <w:rsid w:val="003517D8"/>
    <w:rsid w:val="003517DE"/>
    <w:rsid w:val="003520BD"/>
    <w:rsid w:val="003522E4"/>
    <w:rsid w:val="00352A50"/>
    <w:rsid w:val="00352F38"/>
    <w:rsid w:val="00352F63"/>
    <w:rsid w:val="00354A2C"/>
    <w:rsid w:val="00354E89"/>
    <w:rsid w:val="00356B7A"/>
    <w:rsid w:val="00356DB2"/>
    <w:rsid w:val="00356F29"/>
    <w:rsid w:val="0035795A"/>
    <w:rsid w:val="00357F06"/>
    <w:rsid w:val="00357F53"/>
    <w:rsid w:val="003606C0"/>
    <w:rsid w:val="00360F89"/>
    <w:rsid w:val="00361113"/>
    <w:rsid w:val="003611C9"/>
    <w:rsid w:val="0036124C"/>
    <w:rsid w:val="00362B77"/>
    <w:rsid w:val="00362DB4"/>
    <w:rsid w:val="00362E5B"/>
    <w:rsid w:val="00363A1B"/>
    <w:rsid w:val="00363CCE"/>
    <w:rsid w:val="003643EF"/>
    <w:rsid w:val="00364DFA"/>
    <w:rsid w:val="00364EC0"/>
    <w:rsid w:val="00364F03"/>
    <w:rsid w:val="00365262"/>
    <w:rsid w:val="003652CB"/>
    <w:rsid w:val="003654E8"/>
    <w:rsid w:val="003654F4"/>
    <w:rsid w:val="0036558B"/>
    <w:rsid w:val="0036564E"/>
    <w:rsid w:val="00365A69"/>
    <w:rsid w:val="00365D66"/>
    <w:rsid w:val="00365ED1"/>
    <w:rsid w:val="00366399"/>
    <w:rsid w:val="003664FB"/>
    <w:rsid w:val="0036697C"/>
    <w:rsid w:val="00366A05"/>
    <w:rsid w:val="00366BD5"/>
    <w:rsid w:val="00366E21"/>
    <w:rsid w:val="00366FB5"/>
    <w:rsid w:val="0036703C"/>
    <w:rsid w:val="003672B1"/>
    <w:rsid w:val="003673A3"/>
    <w:rsid w:val="00367F46"/>
    <w:rsid w:val="00370607"/>
    <w:rsid w:val="0037080D"/>
    <w:rsid w:val="00370EEF"/>
    <w:rsid w:val="003723B0"/>
    <w:rsid w:val="00372FE2"/>
    <w:rsid w:val="003741A2"/>
    <w:rsid w:val="00374C70"/>
    <w:rsid w:val="00374FC0"/>
    <w:rsid w:val="00374FC8"/>
    <w:rsid w:val="00375B11"/>
    <w:rsid w:val="00375D1D"/>
    <w:rsid w:val="00375D5F"/>
    <w:rsid w:val="00376184"/>
    <w:rsid w:val="00376A33"/>
    <w:rsid w:val="00377258"/>
    <w:rsid w:val="003775B9"/>
    <w:rsid w:val="003776C9"/>
    <w:rsid w:val="00377D66"/>
    <w:rsid w:val="00377EBE"/>
    <w:rsid w:val="00380362"/>
    <w:rsid w:val="0038054F"/>
    <w:rsid w:val="003806C3"/>
    <w:rsid w:val="003808D9"/>
    <w:rsid w:val="00380C09"/>
    <w:rsid w:val="0038139E"/>
    <w:rsid w:val="0038145D"/>
    <w:rsid w:val="00381C4F"/>
    <w:rsid w:val="00382DEE"/>
    <w:rsid w:val="00383E28"/>
    <w:rsid w:val="00383EC9"/>
    <w:rsid w:val="0038424D"/>
    <w:rsid w:val="00385BCD"/>
    <w:rsid w:val="00385BCE"/>
    <w:rsid w:val="0038670A"/>
    <w:rsid w:val="00386774"/>
    <w:rsid w:val="003868CA"/>
    <w:rsid w:val="00386D5B"/>
    <w:rsid w:val="00387689"/>
    <w:rsid w:val="00391944"/>
    <w:rsid w:val="00392C12"/>
    <w:rsid w:val="00392E76"/>
    <w:rsid w:val="00393B6F"/>
    <w:rsid w:val="003951A0"/>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2F5"/>
    <w:rsid w:val="003A5366"/>
    <w:rsid w:val="003A5579"/>
    <w:rsid w:val="003A55A4"/>
    <w:rsid w:val="003A60BE"/>
    <w:rsid w:val="003A63EB"/>
    <w:rsid w:val="003A6E2C"/>
    <w:rsid w:val="003A782E"/>
    <w:rsid w:val="003B0AC7"/>
    <w:rsid w:val="003B0FD5"/>
    <w:rsid w:val="003B1A80"/>
    <w:rsid w:val="003B1A87"/>
    <w:rsid w:val="003B1B4B"/>
    <w:rsid w:val="003B1C12"/>
    <w:rsid w:val="003B1C57"/>
    <w:rsid w:val="003B2173"/>
    <w:rsid w:val="003B278E"/>
    <w:rsid w:val="003B2F04"/>
    <w:rsid w:val="003B3187"/>
    <w:rsid w:val="003B3286"/>
    <w:rsid w:val="003B3304"/>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424"/>
    <w:rsid w:val="003C098F"/>
    <w:rsid w:val="003C1786"/>
    <w:rsid w:val="003C1F17"/>
    <w:rsid w:val="003C1F63"/>
    <w:rsid w:val="003C2058"/>
    <w:rsid w:val="003C20F7"/>
    <w:rsid w:val="003C34F4"/>
    <w:rsid w:val="003C40E9"/>
    <w:rsid w:val="003C4A7E"/>
    <w:rsid w:val="003C6576"/>
    <w:rsid w:val="003C6C3C"/>
    <w:rsid w:val="003C6F3D"/>
    <w:rsid w:val="003C7180"/>
    <w:rsid w:val="003C72EB"/>
    <w:rsid w:val="003C7887"/>
    <w:rsid w:val="003D0A96"/>
    <w:rsid w:val="003D0B07"/>
    <w:rsid w:val="003D0B97"/>
    <w:rsid w:val="003D1BC5"/>
    <w:rsid w:val="003D1E2D"/>
    <w:rsid w:val="003D317F"/>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2B2"/>
    <w:rsid w:val="003E2A5A"/>
    <w:rsid w:val="003E3492"/>
    <w:rsid w:val="003E408E"/>
    <w:rsid w:val="003E4106"/>
    <w:rsid w:val="003E4B10"/>
    <w:rsid w:val="003E5371"/>
    <w:rsid w:val="003E54C9"/>
    <w:rsid w:val="003E5AE5"/>
    <w:rsid w:val="003E615C"/>
    <w:rsid w:val="003F0641"/>
    <w:rsid w:val="003F065B"/>
    <w:rsid w:val="003F0B14"/>
    <w:rsid w:val="003F159B"/>
    <w:rsid w:val="003F1813"/>
    <w:rsid w:val="003F204F"/>
    <w:rsid w:val="003F2313"/>
    <w:rsid w:val="003F287F"/>
    <w:rsid w:val="003F32CA"/>
    <w:rsid w:val="003F3C85"/>
    <w:rsid w:val="003F43BF"/>
    <w:rsid w:val="003F441B"/>
    <w:rsid w:val="003F4CAC"/>
    <w:rsid w:val="003F4DA0"/>
    <w:rsid w:val="003F52E5"/>
    <w:rsid w:val="003F5340"/>
    <w:rsid w:val="003F5524"/>
    <w:rsid w:val="003F62F3"/>
    <w:rsid w:val="003F64B2"/>
    <w:rsid w:val="003F6F0A"/>
    <w:rsid w:val="003F709F"/>
    <w:rsid w:val="003F77E1"/>
    <w:rsid w:val="003F7926"/>
    <w:rsid w:val="003F7B4C"/>
    <w:rsid w:val="003F7BA5"/>
    <w:rsid w:val="0040077F"/>
    <w:rsid w:val="004011DE"/>
    <w:rsid w:val="0040177A"/>
    <w:rsid w:val="00401D64"/>
    <w:rsid w:val="00401EFA"/>
    <w:rsid w:val="00402210"/>
    <w:rsid w:val="0040245E"/>
    <w:rsid w:val="004025C1"/>
    <w:rsid w:val="004026C7"/>
    <w:rsid w:val="0040287B"/>
    <w:rsid w:val="00402C5E"/>
    <w:rsid w:val="00402C60"/>
    <w:rsid w:val="0040321D"/>
    <w:rsid w:val="004036E0"/>
    <w:rsid w:val="00403A57"/>
    <w:rsid w:val="004067BE"/>
    <w:rsid w:val="00406845"/>
    <w:rsid w:val="004072CC"/>
    <w:rsid w:val="00410F39"/>
    <w:rsid w:val="00411086"/>
    <w:rsid w:val="00411CA2"/>
    <w:rsid w:val="00411FDA"/>
    <w:rsid w:val="00412172"/>
    <w:rsid w:val="00412208"/>
    <w:rsid w:val="00413294"/>
    <w:rsid w:val="004135A4"/>
    <w:rsid w:val="004137FD"/>
    <w:rsid w:val="00413DA8"/>
    <w:rsid w:val="00414745"/>
    <w:rsid w:val="00414CB7"/>
    <w:rsid w:val="00414E7D"/>
    <w:rsid w:val="004150D5"/>
    <w:rsid w:val="004154F2"/>
    <w:rsid w:val="004160D1"/>
    <w:rsid w:val="004160DF"/>
    <w:rsid w:val="0041629A"/>
    <w:rsid w:val="0041641F"/>
    <w:rsid w:val="00416B9D"/>
    <w:rsid w:val="00416C14"/>
    <w:rsid w:val="00417417"/>
    <w:rsid w:val="004176EF"/>
    <w:rsid w:val="0041789C"/>
    <w:rsid w:val="00417CFC"/>
    <w:rsid w:val="00417DE3"/>
    <w:rsid w:val="00420053"/>
    <w:rsid w:val="00420895"/>
    <w:rsid w:val="00421BC7"/>
    <w:rsid w:val="004220F3"/>
    <w:rsid w:val="004239FD"/>
    <w:rsid w:val="00423C65"/>
    <w:rsid w:val="00425E27"/>
    <w:rsid w:val="004261EB"/>
    <w:rsid w:val="004265DD"/>
    <w:rsid w:val="0042703B"/>
    <w:rsid w:val="004272C4"/>
    <w:rsid w:val="004273B1"/>
    <w:rsid w:val="00427AC1"/>
    <w:rsid w:val="00430405"/>
    <w:rsid w:val="0043075F"/>
    <w:rsid w:val="004310B5"/>
    <w:rsid w:val="00431CB6"/>
    <w:rsid w:val="00432BD0"/>
    <w:rsid w:val="004331E1"/>
    <w:rsid w:val="004335EC"/>
    <w:rsid w:val="00433AB9"/>
    <w:rsid w:val="00433C29"/>
    <w:rsid w:val="00433E10"/>
    <w:rsid w:val="004345B0"/>
    <w:rsid w:val="00434CB1"/>
    <w:rsid w:val="00435B0C"/>
    <w:rsid w:val="00435B1D"/>
    <w:rsid w:val="00435CC9"/>
    <w:rsid w:val="004365FE"/>
    <w:rsid w:val="0043696B"/>
    <w:rsid w:val="00436D81"/>
    <w:rsid w:val="004375BB"/>
    <w:rsid w:val="004378A7"/>
    <w:rsid w:val="00437B02"/>
    <w:rsid w:val="00437F81"/>
    <w:rsid w:val="00437FF0"/>
    <w:rsid w:val="0044075B"/>
    <w:rsid w:val="004418E4"/>
    <w:rsid w:val="00441BE6"/>
    <w:rsid w:val="004422C6"/>
    <w:rsid w:val="00442436"/>
    <w:rsid w:val="00442754"/>
    <w:rsid w:val="004433FD"/>
    <w:rsid w:val="00443D93"/>
    <w:rsid w:val="0044469A"/>
    <w:rsid w:val="00444951"/>
    <w:rsid w:val="00444B9E"/>
    <w:rsid w:val="004450B9"/>
    <w:rsid w:val="0044522B"/>
    <w:rsid w:val="00446573"/>
    <w:rsid w:val="004466F6"/>
    <w:rsid w:val="00446A6D"/>
    <w:rsid w:val="00446EEE"/>
    <w:rsid w:val="00446FF7"/>
    <w:rsid w:val="0044703B"/>
    <w:rsid w:val="004472EA"/>
    <w:rsid w:val="00447699"/>
    <w:rsid w:val="00447AE2"/>
    <w:rsid w:val="0045007A"/>
    <w:rsid w:val="00450B0E"/>
    <w:rsid w:val="004511EF"/>
    <w:rsid w:val="004514BA"/>
    <w:rsid w:val="004516B1"/>
    <w:rsid w:val="00451799"/>
    <w:rsid w:val="00451CDB"/>
    <w:rsid w:val="00451E4A"/>
    <w:rsid w:val="00451FB7"/>
    <w:rsid w:val="004524CF"/>
    <w:rsid w:val="0045337A"/>
    <w:rsid w:val="00453F7E"/>
    <w:rsid w:val="0045457F"/>
    <w:rsid w:val="00454ECF"/>
    <w:rsid w:val="00455628"/>
    <w:rsid w:val="00455AA0"/>
    <w:rsid w:val="00456211"/>
    <w:rsid w:val="0045638A"/>
    <w:rsid w:val="004569BD"/>
    <w:rsid w:val="00456CB6"/>
    <w:rsid w:val="00456E81"/>
    <w:rsid w:val="00456EB1"/>
    <w:rsid w:val="00456F16"/>
    <w:rsid w:val="00456F3C"/>
    <w:rsid w:val="00456FC3"/>
    <w:rsid w:val="004570CB"/>
    <w:rsid w:val="00457B29"/>
    <w:rsid w:val="00460B70"/>
    <w:rsid w:val="00461052"/>
    <w:rsid w:val="00461397"/>
    <w:rsid w:val="004617F7"/>
    <w:rsid w:val="00462AB7"/>
    <w:rsid w:val="00463249"/>
    <w:rsid w:val="00463511"/>
    <w:rsid w:val="00463C8A"/>
    <w:rsid w:val="004649F0"/>
    <w:rsid w:val="00464D54"/>
    <w:rsid w:val="004654A3"/>
    <w:rsid w:val="004654D9"/>
    <w:rsid w:val="00466996"/>
    <w:rsid w:val="00467A78"/>
    <w:rsid w:val="00467D27"/>
    <w:rsid w:val="004715E9"/>
    <w:rsid w:val="0047228B"/>
    <w:rsid w:val="004728E6"/>
    <w:rsid w:val="0047370E"/>
    <w:rsid w:val="00473F21"/>
    <w:rsid w:val="0047406B"/>
    <w:rsid w:val="00474982"/>
    <w:rsid w:val="00474EFD"/>
    <w:rsid w:val="00475AC3"/>
    <w:rsid w:val="004767AB"/>
    <w:rsid w:val="00477499"/>
    <w:rsid w:val="00477A0B"/>
    <w:rsid w:val="00477E01"/>
    <w:rsid w:val="0048034E"/>
    <w:rsid w:val="004803ED"/>
    <w:rsid w:val="00481686"/>
    <w:rsid w:val="0048179A"/>
    <w:rsid w:val="00481853"/>
    <w:rsid w:val="00481CD9"/>
    <w:rsid w:val="00483157"/>
    <w:rsid w:val="0048352B"/>
    <w:rsid w:val="004835FF"/>
    <w:rsid w:val="00483C05"/>
    <w:rsid w:val="004841BF"/>
    <w:rsid w:val="004842FE"/>
    <w:rsid w:val="0048452B"/>
    <w:rsid w:val="004845E8"/>
    <w:rsid w:val="0048463F"/>
    <w:rsid w:val="00484F60"/>
    <w:rsid w:val="004850F4"/>
    <w:rsid w:val="00485642"/>
    <w:rsid w:val="00485BAB"/>
    <w:rsid w:val="00485BB0"/>
    <w:rsid w:val="004861A9"/>
    <w:rsid w:val="00487565"/>
    <w:rsid w:val="00490D8F"/>
    <w:rsid w:val="00490F5A"/>
    <w:rsid w:val="00491634"/>
    <w:rsid w:val="004922CC"/>
    <w:rsid w:val="00492643"/>
    <w:rsid w:val="00492C4F"/>
    <w:rsid w:val="00492C77"/>
    <w:rsid w:val="00492D26"/>
    <w:rsid w:val="0049320C"/>
    <w:rsid w:val="004932FA"/>
    <w:rsid w:val="0049393E"/>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29B2"/>
    <w:rsid w:val="004A2CA5"/>
    <w:rsid w:val="004A2D20"/>
    <w:rsid w:val="004A3311"/>
    <w:rsid w:val="004A336C"/>
    <w:rsid w:val="004A3493"/>
    <w:rsid w:val="004A36CD"/>
    <w:rsid w:val="004A456B"/>
    <w:rsid w:val="004A45ED"/>
    <w:rsid w:val="004A4A15"/>
    <w:rsid w:val="004A4CE0"/>
    <w:rsid w:val="004A4DED"/>
    <w:rsid w:val="004A5429"/>
    <w:rsid w:val="004A5EB9"/>
    <w:rsid w:val="004A6716"/>
    <w:rsid w:val="004A68D1"/>
    <w:rsid w:val="004A72B0"/>
    <w:rsid w:val="004A7AE1"/>
    <w:rsid w:val="004B0C8D"/>
    <w:rsid w:val="004B0F45"/>
    <w:rsid w:val="004B2869"/>
    <w:rsid w:val="004B2EAE"/>
    <w:rsid w:val="004B32B4"/>
    <w:rsid w:val="004B3C1A"/>
    <w:rsid w:val="004B44DD"/>
    <w:rsid w:val="004B4965"/>
    <w:rsid w:val="004B4AF5"/>
    <w:rsid w:val="004B4C62"/>
    <w:rsid w:val="004B4D40"/>
    <w:rsid w:val="004B5E8A"/>
    <w:rsid w:val="004B5E9B"/>
    <w:rsid w:val="004B6002"/>
    <w:rsid w:val="004B6115"/>
    <w:rsid w:val="004B6215"/>
    <w:rsid w:val="004B6BEE"/>
    <w:rsid w:val="004B6DD8"/>
    <w:rsid w:val="004B6F54"/>
    <w:rsid w:val="004B7A25"/>
    <w:rsid w:val="004C0A8A"/>
    <w:rsid w:val="004C0ADF"/>
    <w:rsid w:val="004C0DF1"/>
    <w:rsid w:val="004C114E"/>
    <w:rsid w:val="004C18A8"/>
    <w:rsid w:val="004C199B"/>
    <w:rsid w:val="004C1BFE"/>
    <w:rsid w:val="004C2A21"/>
    <w:rsid w:val="004C2BE3"/>
    <w:rsid w:val="004C30A5"/>
    <w:rsid w:val="004C3A4A"/>
    <w:rsid w:val="004C437B"/>
    <w:rsid w:val="004C45C1"/>
    <w:rsid w:val="004C50DD"/>
    <w:rsid w:val="004C56A2"/>
    <w:rsid w:val="004C5AFD"/>
    <w:rsid w:val="004C66F1"/>
    <w:rsid w:val="004C7B19"/>
    <w:rsid w:val="004D024E"/>
    <w:rsid w:val="004D04FF"/>
    <w:rsid w:val="004D05FC"/>
    <w:rsid w:val="004D1195"/>
    <w:rsid w:val="004D15B4"/>
    <w:rsid w:val="004D1732"/>
    <w:rsid w:val="004D319A"/>
    <w:rsid w:val="004D35D3"/>
    <w:rsid w:val="004D3832"/>
    <w:rsid w:val="004D385A"/>
    <w:rsid w:val="004D4AF5"/>
    <w:rsid w:val="004D4B6F"/>
    <w:rsid w:val="004D5D13"/>
    <w:rsid w:val="004D621D"/>
    <w:rsid w:val="004D6ADB"/>
    <w:rsid w:val="004D6BF1"/>
    <w:rsid w:val="004D7986"/>
    <w:rsid w:val="004E0128"/>
    <w:rsid w:val="004E047D"/>
    <w:rsid w:val="004E0D4D"/>
    <w:rsid w:val="004E115E"/>
    <w:rsid w:val="004E153F"/>
    <w:rsid w:val="004E1C00"/>
    <w:rsid w:val="004E1FFE"/>
    <w:rsid w:val="004E2337"/>
    <w:rsid w:val="004E31D6"/>
    <w:rsid w:val="004E3B39"/>
    <w:rsid w:val="004E4700"/>
    <w:rsid w:val="004E4E39"/>
    <w:rsid w:val="004E5105"/>
    <w:rsid w:val="004E598C"/>
    <w:rsid w:val="004E5A2C"/>
    <w:rsid w:val="004E65AC"/>
    <w:rsid w:val="004E7B19"/>
    <w:rsid w:val="004F00D0"/>
    <w:rsid w:val="004F0BCB"/>
    <w:rsid w:val="004F11DD"/>
    <w:rsid w:val="004F140C"/>
    <w:rsid w:val="004F1DAD"/>
    <w:rsid w:val="004F1F34"/>
    <w:rsid w:val="004F30F5"/>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1C97"/>
    <w:rsid w:val="0050208C"/>
    <w:rsid w:val="005026A8"/>
    <w:rsid w:val="00502914"/>
    <w:rsid w:val="00504398"/>
    <w:rsid w:val="00504522"/>
    <w:rsid w:val="005047A0"/>
    <w:rsid w:val="005047FF"/>
    <w:rsid w:val="00504EC1"/>
    <w:rsid w:val="00504FA0"/>
    <w:rsid w:val="005059A8"/>
    <w:rsid w:val="00507581"/>
    <w:rsid w:val="00507ABC"/>
    <w:rsid w:val="00507D68"/>
    <w:rsid w:val="0051006B"/>
    <w:rsid w:val="0051071A"/>
    <w:rsid w:val="00510DDC"/>
    <w:rsid w:val="00511725"/>
    <w:rsid w:val="00511787"/>
    <w:rsid w:val="005117E0"/>
    <w:rsid w:val="00511C94"/>
    <w:rsid w:val="00512008"/>
    <w:rsid w:val="00512AE5"/>
    <w:rsid w:val="00512E8C"/>
    <w:rsid w:val="005132BA"/>
    <w:rsid w:val="005137D5"/>
    <w:rsid w:val="005141F4"/>
    <w:rsid w:val="005158A1"/>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2789F"/>
    <w:rsid w:val="005302FC"/>
    <w:rsid w:val="0053041F"/>
    <w:rsid w:val="005306CE"/>
    <w:rsid w:val="00531A6E"/>
    <w:rsid w:val="00531A70"/>
    <w:rsid w:val="00533568"/>
    <w:rsid w:val="005339BB"/>
    <w:rsid w:val="005339CB"/>
    <w:rsid w:val="00533B59"/>
    <w:rsid w:val="00533E13"/>
    <w:rsid w:val="00533FEA"/>
    <w:rsid w:val="00534381"/>
    <w:rsid w:val="0053465C"/>
    <w:rsid w:val="00534A4C"/>
    <w:rsid w:val="005357B9"/>
    <w:rsid w:val="005361F4"/>
    <w:rsid w:val="00540544"/>
    <w:rsid w:val="00540838"/>
    <w:rsid w:val="00542A2C"/>
    <w:rsid w:val="00542B98"/>
    <w:rsid w:val="0054354C"/>
    <w:rsid w:val="00543D1D"/>
    <w:rsid w:val="00543EDB"/>
    <w:rsid w:val="005449D0"/>
    <w:rsid w:val="005452EC"/>
    <w:rsid w:val="00545374"/>
    <w:rsid w:val="005453A4"/>
    <w:rsid w:val="0054549B"/>
    <w:rsid w:val="00546F0E"/>
    <w:rsid w:val="00546F3B"/>
    <w:rsid w:val="00547041"/>
    <w:rsid w:val="00547AC0"/>
    <w:rsid w:val="005503C9"/>
    <w:rsid w:val="00550B39"/>
    <w:rsid w:val="00550F94"/>
    <w:rsid w:val="005510C8"/>
    <w:rsid w:val="0055122D"/>
    <w:rsid w:val="00551402"/>
    <w:rsid w:val="005521E3"/>
    <w:rsid w:val="00552692"/>
    <w:rsid w:val="00552C50"/>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643"/>
    <w:rsid w:val="005617C0"/>
    <w:rsid w:val="00562038"/>
    <w:rsid w:val="00562731"/>
    <w:rsid w:val="00562AF8"/>
    <w:rsid w:val="00564898"/>
    <w:rsid w:val="0056567E"/>
    <w:rsid w:val="00566162"/>
    <w:rsid w:val="00566C87"/>
    <w:rsid w:val="00567643"/>
    <w:rsid w:val="005678A2"/>
    <w:rsid w:val="00567F02"/>
    <w:rsid w:val="00570B43"/>
    <w:rsid w:val="00571971"/>
    <w:rsid w:val="00571B51"/>
    <w:rsid w:val="00571BC7"/>
    <w:rsid w:val="00571D3F"/>
    <w:rsid w:val="00572125"/>
    <w:rsid w:val="005727D0"/>
    <w:rsid w:val="0057306B"/>
    <w:rsid w:val="00573221"/>
    <w:rsid w:val="005745DE"/>
    <w:rsid w:val="0057499D"/>
    <w:rsid w:val="005749EC"/>
    <w:rsid w:val="00574C95"/>
    <w:rsid w:val="00574CC0"/>
    <w:rsid w:val="005752AA"/>
    <w:rsid w:val="005758CF"/>
    <w:rsid w:val="00575C1C"/>
    <w:rsid w:val="0057635E"/>
    <w:rsid w:val="0057670C"/>
    <w:rsid w:val="00576963"/>
    <w:rsid w:val="00577968"/>
    <w:rsid w:val="0058068A"/>
    <w:rsid w:val="00580726"/>
    <w:rsid w:val="005807DE"/>
    <w:rsid w:val="0058125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A6D"/>
    <w:rsid w:val="00590C1D"/>
    <w:rsid w:val="00590E8C"/>
    <w:rsid w:val="005910C6"/>
    <w:rsid w:val="005913E3"/>
    <w:rsid w:val="00591FC8"/>
    <w:rsid w:val="00592173"/>
    <w:rsid w:val="00592584"/>
    <w:rsid w:val="0059309B"/>
    <w:rsid w:val="005941E7"/>
    <w:rsid w:val="00594241"/>
    <w:rsid w:val="0059438E"/>
    <w:rsid w:val="005943A5"/>
    <w:rsid w:val="00594D95"/>
    <w:rsid w:val="00595254"/>
    <w:rsid w:val="00595A9B"/>
    <w:rsid w:val="00595D85"/>
    <w:rsid w:val="00595E6C"/>
    <w:rsid w:val="00596DE7"/>
    <w:rsid w:val="00597A1C"/>
    <w:rsid w:val="00597A42"/>
    <w:rsid w:val="00597F10"/>
    <w:rsid w:val="005A07D5"/>
    <w:rsid w:val="005A09B2"/>
    <w:rsid w:val="005A0ACB"/>
    <w:rsid w:val="005A1652"/>
    <w:rsid w:val="005A169B"/>
    <w:rsid w:val="005A2581"/>
    <w:rsid w:val="005A2C32"/>
    <w:rsid w:val="005A2D7A"/>
    <w:rsid w:val="005A31FD"/>
    <w:rsid w:val="005A4033"/>
    <w:rsid w:val="005A44AE"/>
    <w:rsid w:val="005A487B"/>
    <w:rsid w:val="005A4F64"/>
    <w:rsid w:val="005A5822"/>
    <w:rsid w:val="005A5E47"/>
    <w:rsid w:val="005A67E4"/>
    <w:rsid w:val="005A6CD7"/>
    <w:rsid w:val="005A78D4"/>
    <w:rsid w:val="005A7BDF"/>
    <w:rsid w:val="005A7E52"/>
    <w:rsid w:val="005B2203"/>
    <w:rsid w:val="005B2F47"/>
    <w:rsid w:val="005B589F"/>
    <w:rsid w:val="005B5900"/>
    <w:rsid w:val="005B59C9"/>
    <w:rsid w:val="005B64CD"/>
    <w:rsid w:val="005B65A6"/>
    <w:rsid w:val="005B7275"/>
    <w:rsid w:val="005B7391"/>
    <w:rsid w:val="005B791A"/>
    <w:rsid w:val="005B79DD"/>
    <w:rsid w:val="005C0F64"/>
    <w:rsid w:val="005C0F66"/>
    <w:rsid w:val="005C1D46"/>
    <w:rsid w:val="005C27E6"/>
    <w:rsid w:val="005C2A62"/>
    <w:rsid w:val="005C2ADB"/>
    <w:rsid w:val="005C2FFF"/>
    <w:rsid w:val="005C36FC"/>
    <w:rsid w:val="005C3ED6"/>
    <w:rsid w:val="005C4329"/>
    <w:rsid w:val="005C4601"/>
    <w:rsid w:val="005C4E7C"/>
    <w:rsid w:val="005C5382"/>
    <w:rsid w:val="005C6049"/>
    <w:rsid w:val="005C613A"/>
    <w:rsid w:val="005C665B"/>
    <w:rsid w:val="005C6E20"/>
    <w:rsid w:val="005C79A4"/>
    <w:rsid w:val="005C7DF1"/>
    <w:rsid w:val="005D05E0"/>
    <w:rsid w:val="005D081C"/>
    <w:rsid w:val="005D0918"/>
    <w:rsid w:val="005D0B4A"/>
    <w:rsid w:val="005D0B5E"/>
    <w:rsid w:val="005D1182"/>
    <w:rsid w:val="005D11A4"/>
    <w:rsid w:val="005D15D7"/>
    <w:rsid w:val="005D170A"/>
    <w:rsid w:val="005D1BAF"/>
    <w:rsid w:val="005D1CD5"/>
    <w:rsid w:val="005D2402"/>
    <w:rsid w:val="005D26C9"/>
    <w:rsid w:val="005D28E4"/>
    <w:rsid w:val="005D332B"/>
    <w:rsid w:val="005D34A5"/>
    <w:rsid w:val="005D3506"/>
    <w:rsid w:val="005D3CFB"/>
    <w:rsid w:val="005D3CFF"/>
    <w:rsid w:val="005D4AC3"/>
    <w:rsid w:val="005D4B2A"/>
    <w:rsid w:val="005D5014"/>
    <w:rsid w:val="005D5400"/>
    <w:rsid w:val="005D5A07"/>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68A"/>
    <w:rsid w:val="005E1151"/>
    <w:rsid w:val="005E1615"/>
    <w:rsid w:val="005E1893"/>
    <w:rsid w:val="005E1BE6"/>
    <w:rsid w:val="005E2134"/>
    <w:rsid w:val="005E268D"/>
    <w:rsid w:val="005E26A2"/>
    <w:rsid w:val="005E27D5"/>
    <w:rsid w:val="005E41AE"/>
    <w:rsid w:val="005E49B5"/>
    <w:rsid w:val="005E4C6A"/>
    <w:rsid w:val="005E50CA"/>
    <w:rsid w:val="005E5594"/>
    <w:rsid w:val="005E5EA3"/>
    <w:rsid w:val="005E6744"/>
    <w:rsid w:val="005E6B52"/>
    <w:rsid w:val="005E6CA4"/>
    <w:rsid w:val="005E762A"/>
    <w:rsid w:val="005E779A"/>
    <w:rsid w:val="005E7B06"/>
    <w:rsid w:val="005E7B1D"/>
    <w:rsid w:val="005E7CC5"/>
    <w:rsid w:val="005F062D"/>
    <w:rsid w:val="005F0D7C"/>
    <w:rsid w:val="005F1427"/>
    <w:rsid w:val="005F19EE"/>
    <w:rsid w:val="005F1B59"/>
    <w:rsid w:val="005F2248"/>
    <w:rsid w:val="005F32A4"/>
    <w:rsid w:val="005F36A5"/>
    <w:rsid w:val="005F3880"/>
    <w:rsid w:val="005F3ED3"/>
    <w:rsid w:val="005F46A8"/>
    <w:rsid w:val="005F47C1"/>
    <w:rsid w:val="005F4A12"/>
    <w:rsid w:val="005F59A4"/>
    <w:rsid w:val="005F5B6E"/>
    <w:rsid w:val="005F7816"/>
    <w:rsid w:val="005F7824"/>
    <w:rsid w:val="005F7934"/>
    <w:rsid w:val="00600FD5"/>
    <w:rsid w:val="00602807"/>
    <w:rsid w:val="00603107"/>
    <w:rsid w:val="00603FCA"/>
    <w:rsid w:val="00604F42"/>
    <w:rsid w:val="0060511F"/>
    <w:rsid w:val="00605381"/>
    <w:rsid w:val="00606201"/>
    <w:rsid w:val="0060626E"/>
    <w:rsid w:val="00606399"/>
    <w:rsid w:val="00606C75"/>
    <w:rsid w:val="00606FC0"/>
    <w:rsid w:val="006073DA"/>
    <w:rsid w:val="00607E2A"/>
    <w:rsid w:val="006102AB"/>
    <w:rsid w:val="00610936"/>
    <w:rsid w:val="00611657"/>
    <w:rsid w:val="0061181D"/>
    <w:rsid w:val="00612069"/>
    <w:rsid w:val="006125AC"/>
    <w:rsid w:val="00612BA4"/>
    <w:rsid w:val="00612BCB"/>
    <w:rsid w:val="00612E55"/>
    <w:rsid w:val="006132A5"/>
    <w:rsid w:val="006135AB"/>
    <w:rsid w:val="0061481E"/>
    <w:rsid w:val="00614EE3"/>
    <w:rsid w:val="0061514E"/>
    <w:rsid w:val="00615496"/>
    <w:rsid w:val="00616D72"/>
    <w:rsid w:val="00616E1F"/>
    <w:rsid w:val="00617B04"/>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6A85"/>
    <w:rsid w:val="00626EC9"/>
    <w:rsid w:val="006275F5"/>
    <w:rsid w:val="00630047"/>
    <w:rsid w:val="006300F6"/>
    <w:rsid w:val="006301DD"/>
    <w:rsid w:val="0063085E"/>
    <w:rsid w:val="00630A5A"/>
    <w:rsid w:val="006314F5"/>
    <w:rsid w:val="006319C6"/>
    <w:rsid w:val="00631F34"/>
    <w:rsid w:val="00631FEA"/>
    <w:rsid w:val="00632593"/>
    <w:rsid w:val="006333B8"/>
    <w:rsid w:val="00633E30"/>
    <w:rsid w:val="00633EA6"/>
    <w:rsid w:val="006341BB"/>
    <w:rsid w:val="00635540"/>
    <w:rsid w:val="00635698"/>
    <w:rsid w:val="00635D5B"/>
    <w:rsid w:val="006363FD"/>
    <w:rsid w:val="00636E69"/>
    <w:rsid w:val="00636EE4"/>
    <w:rsid w:val="006400B4"/>
    <w:rsid w:val="00640624"/>
    <w:rsid w:val="00640B8E"/>
    <w:rsid w:val="006416FE"/>
    <w:rsid w:val="0064171F"/>
    <w:rsid w:val="00641AB6"/>
    <w:rsid w:val="00641B36"/>
    <w:rsid w:val="0064233E"/>
    <w:rsid w:val="006425C4"/>
    <w:rsid w:val="006433AA"/>
    <w:rsid w:val="006435CB"/>
    <w:rsid w:val="006435EA"/>
    <w:rsid w:val="006436A6"/>
    <w:rsid w:val="006437AF"/>
    <w:rsid w:val="0064482B"/>
    <w:rsid w:val="00644A9C"/>
    <w:rsid w:val="00644CC4"/>
    <w:rsid w:val="00644D31"/>
    <w:rsid w:val="006450F7"/>
    <w:rsid w:val="006451FC"/>
    <w:rsid w:val="00645596"/>
    <w:rsid w:val="006462D9"/>
    <w:rsid w:val="00646CB3"/>
    <w:rsid w:val="006476DE"/>
    <w:rsid w:val="0065028E"/>
    <w:rsid w:val="00650BC3"/>
    <w:rsid w:val="00650F58"/>
    <w:rsid w:val="00651002"/>
    <w:rsid w:val="006513BC"/>
    <w:rsid w:val="006517ED"/>
    <w:rsid w:val="00651885"/>
    <w:rsid w:val="00651ACE"/>
    <w:rsid w:val="00651EB4"/>
    <w:rsid w:val="00651F8B"/>
    <w:rsid w:val="006524D3"/>
    <w:rsid w:val="00652CCD"/>
    <w:rsid w:val="00652D93"/>
    <w:rsid w:val="0065389A"/>
    <w:rsid w:val="00653E95"/>
    <w:rsid w:val="00654088"/>
    <w:rsid w:val="0065433C"/>
    <w:rsid w:val="006548E7"/>
    <w:rsid w:val="0065493B"/>
    <w:rsid w:val="0065536B"/>
    <w:rsid w:val="00655396"/>
    <w:rsid w:val="00655AC0"/>
    <w:rsid w:val="00655C21"/>
    <w:rsid w:val="00656863"/>
    <w:rsid w:val="00657AA1"/>
    <w:rsid w:val="006604A9"/>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58E"/>
    <w:rsid w:val="006737AD"/>
    <w:rsid w:val="00673980"/>
    <w:rsid w:val="00673AE5"/>
    <w:rsid w:val="006740A0"/>
    <w:rsid w:val="0067446A"/>
    <w:rsid w:val="00674AD4"/>
    <w:rsid w:val="0067577E"/>
    <w:rsid w:val="00675E2E"/>
    <w:rsid w:val="00675F5E"/>
    <w:rsid w:val="006766FA"/>
    <w:rsid w:val="006769B6"/>
    <w:rsid w:val="00676CDD"/>
    <w:rsid w:val="006770F1"/>
    <w:rsid w:val="00677116"/>
    <w:rsid w:val="006771F4"/>
    <w:rsid w:val="00677281"/>
    <w:rsid w:val="00677573"/>
    <w:rsid w:val="006776A6"/>
    <w:rsid w:val="0067771E"/>
    <w:rsid w:val="00677CD4"/>
    <w:rsid w:val="00677D52"/>
    <w:rsid w:val="00680373"/>
    <w:rsid w:val="006803BE"/>
    <w:rsid w:val="006803C8"/>
    <w:rsid w:val="00680A73"/>
    <w:rsid w:val="006813D1"/>
    <w:rsid w:val="00681508"/>
    <w:rsid w:val="00681745"/>
    <w:rsid w:val="00682FC1"/>
    <w:rsid w:val="0068348C"/>
    <w:rsid w:val="00683BA4"/>
    <w:rsid w:val="006843D3"/>
    <w:rsid w:val="006857C7"/>
    <w:rsid w:val="006858B9"/>
    <w:rsid w:val="00686024"/>
    <w:rsid w:val="00686491"/>
    <w:rsid w:val="00687C21"/>
    <w:rsid w:val="00687E35"/>
    <w:rsid w:val="00690C2D"/>
    <w:rsid w:val="006910E0"/>
    <w:rsid w:val="00692030"/>
    <w:rsid w:val="006921FA"/>
    <w:rsid w:val="00692472"/>
    <w:rsid w:val="0069254B"/>
    <w:rsid w:val="00692EFA"/>
    <w:rsid w:val="00693726"/>
    <w:rsid w:val="00693944"/>
    <w:rsid w:val="00693DDF"/>
    <w:rsid w:val="00694074"/>
    <w:rsid w:val="00694DEB"/>
    <w:rsid w:val="006952B4"/>
    <w:rsid w:val="0069571B"/>
    <w:rsid w:val="00695C23"/>
    <w:rsid w:val="00695EAB"/>
    <w:rsid w:val="00696806"/>
    <w:rsid w:val="00696CB6"/>
    <w:rsid w:val="00696F2E"/>
    <w:rsid w:val="00697018"/>
    <w:rsid w:val="00697660"/>
    <w:rsid w:val="00697726"/>
    <w:rsid w:val="00697C22"/>
    <w:rsid w:val="00697F6A"/>
    <w:rsid w:val="006A00FE"/>
    <w:rsid w:val="006A0109"/>
    <w:rsid w:val="006A0B3A"/>
    <w:rsid w:val="006A3A82"/>
    <w:rsid w:val="006A3D30"/>
    <w:rsid w:val="006A4AF5"/>
    <w:rsid w:val="006A4B90"/>
    <w:rsid w:val="006A4FBF"/>
    <w:rsid w:val="006A51A0"/>
    <w:rsid w:val="006A58DC"/>
    <w:rsid w:val="006A60E5"/>
    <w:rsid w:val="006A6961"/>
    <w:rsid w:val="006A6DBB"/>
    <w:rsid w:val="006A73A2"/>
    <w:rsid w:val="006A7DCF"/>
    <w:rsid w:val="006B0849"/>
    <w:rsid w:val="006B0A2F"/>
    <w:rsid w:val="006B0AF8"/>
    <w:rsid w:val="006B0D53"/>
    <w:rsid w:val="006B0D54"/>
    <w:rsid w:val="006B1199"/>
    <w:rsid w:val="006B1263"/>
    <w:rsid w:val="006B1AF7"/>
    <w:rsid w:val="006B204D"/>
    <w:rsid w:val="006B329A"/>
    <w:rsid w:val="006B35BC"/>
    <w:rsid w:val="006B3C97"/>
    <w:rsid w:val="006B41E2"/>
    <w:rsid w:val="006B4270"/>
    <w:rsid w:val="006B4692"/>
    <w:rsid w:val="006B4DB8"/>
    <w:rsid w:val="006B5235"/>
    <w:rsid w:val="006B643F"/>
    <w:rsid w:val="006B67F6"/>
    <w:rsid w:val="006B690A"/>
    <w:rsid w:val="006B6978"/>
    <w:rsid w:val="006B6E38"/>
    <w:rsid w:val="006B7035"/>
    <w:rsid w:val="006B767B"/>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5DC8"/>
    <w:rsid w:val="006C6381"/>
    <w:rsid w:val="006C70A3"/>
    <w:rsid w:val="006C7C8E"/>
    <w:rsid w:val="006D0748"/>
    <w:rsid w:val="006D07DB"/>
    <w:rsid w:val="006D12A2"/>
    <w:rsid w:val="006D1C1E"/>
    <w:rsid w:val="006D20AA"/>
    <w:rsid w:val="006D20DE"/>
    <w:rsid w:val="006D21AF"/>
    <w:rsid w:val="006D21B1"/>
    <w:rsid w:val="006D2B05"/>
    <w:rsid w:val="006D4008"/>
    <w:rsid w:val="006D4283"/>
    <w:rsid w:val="006D4648"/>
    <w:rsid w:val="006D476D"/>
    <w:rsid w:val="006D493C"/>
    <w:rsid w:val="006D508C"/>
    <w:rsid w:val="006D637E"/>
    <w:rsid w:val="006D6856"/>
    <w:rsid w:val="006D78D5"/>
    <w:rsid w:val="006E0CF4"/>
    <w:rsid w:val="006E1D00"/>
    <w:rsid w:val="006E28D7"/>
    <w:rsid w:val="006E2F0A"/>
    <w:rsid w:val="006E3C52"/>
    <w:rsid w:val="006E486B"/>
    <w:rsid w:val="006E4F4E"/>
    <w:rsid w:val="006E5115"/>
    <w:rsid w:val="006E52B4"/>
    <w:rsid w:val="006E63FC"/>
    <w:rsid w:val="006E6BE4"/>
    <w:rsid w:val="006E7675"/>
    <w:rsid w:val="006E7A32"/>
    <w:rsid w:val="006F1315"/>
    <w:rsid w:val="006F14A8"/>
    <w:rsid w:val="006F1571"/>
    <w:rsid w:val="006F1CEE"/>
    <w:rsid w:val="006F20EB"/>
    <w:rsid w:val="006F2935"/>
    <w:rsid w:val="006F316D"/>
    <w:rsid w:val="006F397A"/>
    <w:rsid w:val="006F3B27"/>
    <w:rsid w:val="006F42D6"/>
    <w:rsid w:val="006F4C47"/>
    <w:rsid w:val="006F4CDF"/>
    <w:rsid w:val="006F4E10"/>
    <w:rsid w:val="006F4E94"/>
    <w:rsid w:val="006F5741"/>
    <w:rsid w:val="006F5748"/>
    <w:rsid w:val="006F6496"/>
    <w:rsid w:val="006F64FC"/>
    <w:rsid w:val="006F7405"/>
    <w:rsid w:val="006F76D8"/>
    <w:rsid w:val="007002C6"/>
    <w:rsid w:val="0070078E"/>
    <w:rsid w:val="0070085F"/>
    <w:rsid w:val="007015EC"/>
    <w:rsid w:val="00701884"/>
    <w:rsid w:val="0070231B"/>
    <w:rsid w:val="00702601"/>
    <w:rsid w:val="00702AF7"/>
    <w:rsid w:val="00702BF5"/>
    <w:rsid w:val="007038B0"/>
    <w:rsid w:val="0070392B"/>
    <w:rsid w:val="00704721"/>
    <w:rsid w:val="00704A22"/>
    <w:rsid w:val="00704DDF"/>
    <w:rsid w:val="0070533B"/>
    <w:rsid w:val="00705608"/>
    <w:rsid w:val="00705823"/>
    <w:rsid w:val="007059AA"/>
    <w:rsid w:val="00705EBD"/>
    <w:rsid w:val="0070651C"/>
    <w:rsid w:val="0070683E"/>
    <w:rsid w:val="0070696F"/>
    <w:rsid w:val="007069CA"/>
    <w:rsid w:val="00706C85"/>
    <w:rsid w:val="00707D61"/>
    <w:rsid w:val="00707D70"/>
    <w:rsid w:val="007108CE"/>
    <w:rsid w:val="00710C26"/>
    <w:rsid w:val="0071103A"/>
    <w:rsid w:val="007113EB"/>
    <w:rsid w:val="00711B5F"/>
    <w:rsid w:val="00711CF1"/>
    <w:rsid w:val="00711D73"/>
    <w:rsid w:val="00712379"/>
    <w:rsid w:val="00712C4F"/>
    <w:rsid w:val="007147A7"/>
    <w:rsid w:val="00714888"/>
    <w:rsid w:val="00714CA1"/>
    <w:rsid w:val="00714CCE"/>
    <w:rsid w:val="007150E1"/>
    <w:rsid w:val="00715A17"/>
    <w:rsid w:val="0071609B"/>
    <w:rsid w:val="0072019A"/>
    <w:rsid w:val="0072091B"/>
    <w:rsid w:val="00720B0C"/>
    <w:rsid w:val="007214C7"/>
    <w:rsid w:val="00721862"/>
    <w:rsid w:val="00721BED"/>
    <w:rsid w:val="00722C59"/>
    <w:rsid w:val="00722D78"/>
    <w:rsid w:val="00723598"/>
    <w:rsid w:val="00723A4F"/>
    <w:rsid w:val="00723C26"/>
    <w:rsid w:val="007243CC"/>
    <w:rsid w:val="00726182"/>
    <w:rsid w:val="00726F1F"/>
    <w:rsid w:val="00727246"/>
    <w:rsid w:val="00727528"/>
    <w:rsid w:val="00730446"/>
    <w:rsid w:val="0073057B"/>
    <w:rsid w:val="00730756"/>
    <w:rsid w:val="00730AAD"/>
    <w:rsid w:val="00730CE9"/>
    <w:rsid w:val="00731828"/>
    <w:rsid w:val="007319D9"/>
    <w:rsid w:val="00731B36"/>
    <w:rsid w:val="0073214F"/>
    <w:rsid w:val="0073265C"/>
    <w:rsid w:val="00732B8B"/>
    <w:rsid w:val="00733012"/>
    <w:rsid w:val="00733496"/>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341"/>
    <w:rsid w:val="007414E2"/>
    <w:rsid w:val="00741E36"/>
    <w:rsid w:val="0074265A"/>
    <w:rsid w:val="007428A7"/>
    <w:rsid w:val="00742F61"/>
    <w:rsid w:val="00743577"/>
    <w:rsid w:val="00743EC0"/>
    <w:rsid w:val="007440B6"/>
    <w:rsid w:val="007440C5"/>
    <w:rsid w:val="00744D4A"/>
    <w:rsid w:val="00745D38"/>
    <w:rsid w:val="0074623A"/>
    <w:rsid w:val="00746A45"/>
    <w:rsid w:val="00747BF5"/>
    <w:rsid w:val="007507FB"/>
    <w:rsid w:val="0075091B"/>
    <w:rsid w:val="00750952"/>
    <w:rsid w:val="00750EE2"/>
    <w:rsid w:val="00750FF0"/>
    <w:rsid w:val="00751900"/>
    <w:rsid w:val="00752114"/>
    <w:rsid w:val="0075242F"/>
    <w:rsid w:val="0075291D"/>
    <w:rsid w:val="00752A33"/>
    <w:rsid w:val="00752C92"/>
    <w:rsid w:val="00752DE8"/>
    <w:rsid w:val="00753C6B"/>
    <w:rsid w:val="0075434D"/>
    <w:rsid w:val="007545CC"/>
    <w:rsid w:val="007549F4"/>
    <w:rsid w:val="00754A22"/>
    <w:rsid w:val="00754F49"/>
    <w:rsid w:val="00755A72"/>
    <w:rsid w:val="00755D29"/>
    <w:rsid w:val="00756990"/>
    <w:rsid w:val="0075708C"/>
    <w:rsid w:val="00757A58"/>
    <w:rsid w:val="007600FB"/>
    <w:rsid w:val="0076037E"/>
    <w:rsid w:val="007604D2"/>
    <w:rsid w:val="00760C19"/>
    <w:rsid w:val="00761E0B"/>
    <w:rsid w:val="00761F47"/>
    <w:rsid w:val="00762C33"/>
    <w:rsid w:val="00762C70"/>
    <w:rsid w:val="007630BB"/>
    <w:rsid w:val="00763742"/>
    <w:rsid w:val="00763F3D"/>
    <w:rsid w:val="007645E8"/>
    <w:rsid w:val="007646BE"/>
    <w:rsid w:val="00765204"/>
    <w:rsid w:val="0076553B"/>
    <w:rsid w:val="007664B4"/>
    <w:rsid w:val="00767210"/>
    <w:rsid w:val="0076777A"/>
    <w:rsid w:val="0076788A"/>
    <w:rsid w:val="007700EC"/>
    <w:rsid w:val="007701B4"/>
    <w:rsid w:val="007701C6"/>
    <w:rsid w:val="00770B33"/>
    <w:rsid w:val="007711CF"/>
    <w:rsid w:val="007716F2"/>
    <w:rsid w:val="0077198A"/>
    <w:rsid w:val="00771B06"/>
    <w:rsid w:val="00771C15"/>
    <w:rsid w:val="00771CF9"/>
    <w:rsid w:val="007721E2"/>
    <w:rsid w:val="00773420"/>
    <w:rsid w:val="0077373F"/>
    <w:rsid w:val="007738E0"/>
    <w:rsid w:val="00773BFA"/>
    <w:rsid w:val="007740DD"/>
    <w:rsid w:val="00774162"/>
    <w:rsid w:val="007742B3"/>
    <w:rsid w:val="0077444E"/>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4FBD"/>
    <w:rsid w:val="007854C6"/>
    <w:rsid w:val="0078648D"/>
    <w:rsid w:val="007868F8"/>
    <w:rsid w:val="007869B4"/>
    <w:rsid w:val="00786C4A"/>
    <w:rsid w:val="00787D86"/>
    <w:rsid w:val="007906EC"/>
    <w:rsid w:val="00790766"/>
    <w:rsid w:val="00790858"/>
    <w:rsid w:val="007909FA"/>
    <w:rsid w:val="00790C3C"/>
    <w:rsid w:val="00790C6E"/>
    <w:rsid w:val="00790DCB"/>
    <w:rsid w:val="0079128C"/>
    <w:rsid w:val="007912FC"/>
    <w:rsid w:val="0079188B"/>
    <w:rsid w:val="00791B85"/>
    <w:rsid w:val="00792A91"/>
    <w:rsid w:val="00792B91"/>
    <w:rsid w:val="00792F55"/>
    <w:rsid w:val="00793784"/>
    <w:rsid w:val="007943A8"/>
    <w:rsid w:val="00794D77"/>
    <w:rsid w:val="007953DF"/>
    <w:rsid w:val="007953EA"/>
    <w:rsid w:val="00795B09"/>
    <w:rsid w:val="0079613D"/>
    <w:rsid w:val="007966C8"/>
    <w:rsid w:val="00796E61"/>
    <w:rsid w:val="00796FE2"/>
    <w:rsid w:val="007972D2"/>
    <w:rsid w:val="007A011D"/>
    <w:rsid w:val="007A026C"/>
    <w:rsid w:val="007A0731"/>
    <w:rsid w:val="007A0788"/>
    <w:rsid w:val="007A17E0"/>
    <w:rsid w:val="007A18A6"/>
    <w:rsid w:val="007A3239"/>
    <w:rsid w:val="007A372D"/>
    <w:rsid w:val="007A3CF5"/>
    <w:rsid w:val="007A43BE"/>
    <w:rsid w:val="007A4673"/>
    <w:rsid w:val="007A59A8"/>
    <w:rsid w:val="007A6182"/>
    <w:rsid w:val="007A622A"/>
    <w:rsid w:val="007A64A4"/>
    <w:rsid w:val="007A68C6"/>
    <w:rsid w:val="007A75BB"/>
    <w:rsid w:val="007A797D"/>
    <w:rsid w:val="007B05E0"/>
    <w:rsid w:val="007B0F2B"/>
    <w:rsid w:val="007B125E"/>
    <w:rsid w:val="007B191E"/>
    <w:rsid w:val="007B1C2B"/>
    <w:rsid w:val="007B1C70"/>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EDD"/>
    <w:rsid w:val="007C2473"/>
    <w:rsid w:val="007C29BF"/>
    <w:rsid w:val="007C3504"/>
    <w:rsid w:val="007C3910"/>
    <w:rsid w:val="007C3F3E"/>
    <w:rsid w:val="007C3F3F"/>
    <w:rsid w:val="007C4B1C"/>
    <w:rsid w:val="007C4D7C"/>
    <w:rsid w:val="007C5255"/>
    <w:rsid w:val="007C531C"/>
    <w:rsid w:val="007C5E5F"/>
    <w:rsid w:val="007C6027"/>
    <w:rsid w:val="007C628D"/>
    <w:rsid w:val="007C62B1"/>
    <w:rsid w:val="007C76B3"/>
    <w:rsid w:val="007D034D"/>
    <w:rsid w:val="007D058A"/>
    <w:rsid w:val="007D088D"/>
    <w:rsid w:val="007D09DB"/>
    <w:rsid w:val="007D10CC"/>
    <w:rsid w:val="007D1A64"/>
    <w:rsid w:val="007D26D9"/>
    <w:rsid w:val="007D2EFA"/>
    <w:rsid w:val="007D3928"/>
    <w:rsid w:val="007D48C3"/>
    <w:rsid w:val="007D4A57"/>
    <w:rsid w:val="007D5203"/>
    <w:rsid w:val="007D53B1"/>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B96"/>
    <w:rsid w:val="007E3C02"/>
    <w:rsid w:val="007E42CD"/>
    <w:rsid w:val="007E43B4"/>
    <w:rsid w:val="007E44D4"/>
    <w:rsid w:val="007E49AD"/>
    <w:rsid w:val="007E4CC7"/>
    <w:rsid w:val="007E4D92"/>
    <w:rsid w:val="007E5079"/>
    <w:rsid w:val="007E510F"/>
    <w:rsid w:val="007E5691"/>
    <w:rsid w:val="007E5A70"/>
    <w:rsid w:val="007E5BE9"/>
    <w:rsid w:val="007E5D7B"/>
    <w:rsid w:val="007E6293"/>
    <w:rsid w:val="007E6C35"/>
    <w:rsid w:val="007E6C8F"/>
    <w:rsid w:val="007E757F"/>
    <w:rsid w:val="007F06C6"/>
    <w:rsid w:val="007F0978"/>
    <w:rsid w:val="007F112A"/>
    <w:rsid w:val="007F1863"/>
    <w:rsid w:val="007F191E"/>
    <w:rsid w:val="007F1EF2"/>
    <w:rsid w:val="007F1F61"/>
    <w:rsid w:val="007F38F4"/>
    <w:rsid w:val="007F3904"/>
    <w:rsid w:val="007F3F77"/>
    <w:rsid w:val="007F40EA"/>
    <w:rsid w:val="007F4160"/>
    <w:rsid w:val="007F44FA"/>
    <w:rsid w:val="007F5338"/>
    <w:rsid w:val="007F5BC4"/>
    <w:rsid w:val="007F5F8C"/>
    <w:rsid w:val="007F6E01"/>
    <w:rsid w:val="007F6EF6"/>
    <w:rsid w:val="007F7245"/>
    <w:rsid w:val="007F77A8"/>
    <w:rsid w:val="007F785A"/>
    <w:rsid w:val="00800B81"/>
    <w:rsid w:val="00801749"/>
    <w:rsid w:val="008025AC"/>
    <w:rsid w:val="00803ACF"/>
    <w:rsid w:val="00803E58"/>
    <w:rsid w:val="008044DA"/>
    <w:rsid w:val="00804F8E"/>
    <w:rsid w:val="00805357"/>
    <w:rsid w:val="008054A2"/>
    <w:rsid w:val="008054CD"/>
    <w:rsid w:val="00806CFF"/>
    <w:rsid w:val="00807025"/>
    <w:rsid w:val="008075CF"/>
    <w:rsid w:val="0080789E"/>
    <w:rsid w:val="00810264"/>
    <w:rsid w:val="0081038C"/>
    <w:rsid w:val="00810959"/>
    <w:rsid w:val="008112C1"/>
    <w:rsid w:val="0081174D"/>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A74"/>
    <w:rsid w:val="00820C49"/>
    <w:rsid w:val="00820C7A"/>
    <w:rsid w:val="00820DEF"/>
    <w:rsid w:val="00820ECC"/>
    <w:rsid w:val="00821F35"/>
    <w:rsid w:val="00821FB8"/>
    <w:rsid w:val="00822BF2"/>
    <w:rsid w:val="00823231"/>
    <w:rsid w:val="008236B1"/>
    <w:rsid w:val="0082394C"/>
    <w:rsid w:val="00823A52"/>
    <w:rsid w:val="00823DD3"/>
    <w:rsid w:val="00825540"/>
    <w:rsid w:val="0082587B"/>
    <w:rsid w:val="008258D5"/>
    <w:rsid w:val="00825A80"/>
    <w:rsid w:val="00825B3D"/>
    <w:rsid w:val="00825C36"/>
    <w:rsid w:val="00825FFF"/>
    <w:rsid w:val="00826E8B"/>
    <w:rsid w:val="008276A0"/>
    <w:rsid w:val="00827827"/>
    <w:rsid w:val="00830FD9"/>
    <w:rsid w:val="00831ECF"/>
    <w:rsid w:val="00832466"/>
    <w:rsid w:val="008328EB"/>
    <w:rsid w:val="00833316"/>
    <w:rsid w:val="0083343A"/>
    <w:rsid w:val="008339F7"/>
    <w:rsid w:val="00833DAD"/>
    <w:rsid w:val="0083429C"/>
    <w:rsid w:val="0083437D"/>
    <w:rsid w:val="00834395"/>
    <w:rsid w:val="00834523"/>
    <w:rsid w:val="008346E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782"/>
    <w:rsid w:val="00851C2B"/>
    <w:rsid w:val="00851C7A"/>
    <w:rsid w:val="00851F0C"/>
    <w:rsid w:val="0085210D"/>
    <w:rsid w:val="008529E4"/>
    <w:rsid w:val="00852D62"/>
    <w:rsid w:val="00853154"/>
    <w:rsid w:val="008531B3"/>
    <w:rsid w:val="00853CC2"/>
    <w:rsid w:val="00854021"/>
    <w:rsid w:val="008542A9"/>
    <w:rsid w:val="00855206"/>
    <w:rsid w:val="00855582"/>
    <w:rsid w:val="00855D06"/>
    <w:rsid w:val="00856555"/>
    <w:rsid w:val="00856804"/>
    <w:rsid w:val="00856AAF"/>
    <w:rsid w:val="00856BC8"/>
    <w:rsid w:val="00856C55"/>
    <w:rsid w:val="00857D3E"/>
    <w:rsid w:val="0086002E"/>
    <w:rsid w:val="0086016A"/>
    <w:rsid w:val="0086061A"/>
    <w:rsid w:val="008606DB"/>
    <w:rsid w:val="00860B5D"/>
    <w:rsid w:val="00860CE1"/>
    <w:rsid w:val="00860EB8"/>
    <w:rsid w:val="00860FA2"/>
    <w:rsid w:val="00861931"/>
    <w:rsid w:val="00861C3F"/>
    <w:rsid w:val="00862346"/>
    <w:rsid w:val="00862855"/>
    <w:rsid w:val="00862E3D"/>
    <w:rsid w:val="00862F62"/>
    <w:rsid w:val="00863264"/>
    <w:rsid w:val="0086447B"/>
    <w:rsid w:val="0086469F"/>
    <w:rsid w:val="00864FBD"/>
    <w:rsid w:val="00865365"/>
    <w:rsid w:val="00866096"/>
    <w:rsid w:val="00866E98"/>
    <w:rsid w:val="00867585"/>
    <w:rsid w:val="00867863"/>
    <w:rsid w:val="00867D20"/>
    <w:rsid w:val="00870F06"/>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0EFA"/>
    <w:rsid w:val="0088110E"/>
    <w:rsid w:val="008821A1"/>
    <w:rsid w:val="00882307"/>
    <w:rsid w:val="00883D9D"/>
    <w:rsid w:val="008848B1"/>
    <w:rsid w:val="00884CEC"/>
    <w:rsid w:val="00884DF3"/>
    <w:rsid w:val="00885108"/>
    <w:rsid w:val="0088540E"/>
    <w:rsid w:val="008856FE"/>
    <w:rsid w:val="0088597E"/>
    <w:rsid w:val="00885F8E"/>
    <w:rsid w:val="008860EA"/>
    <w:rsid w:val="008861E8"/>
    <w:rsid w:val="008866AD"/>
    <w:rsid w:val="00886AC9"/>
    <w:rsid w:val="00886B8B"/>
    <w:rsid w:val="00886D87"/>
    <w:rsid w:val="00886E6C"/>
    <w:rsid w:val="00887B18"/>
    <w:rsid w:val="00890118"/>
    <w:rsid w:val="0089049E"/>
    <w:rsid w:val="00890ED6"/>
    <w:rsid w:val="00891867"/>
    <w:rsid w:val="008918B7"/>
    <w:rsid w:val="00891B75"/>
    <w:rsid w:val="00891DD9"/>
    <w:rsid w:val="008927E4"/>
    <w:rsid w:val="00892CBF"/>
    <w:rsid w:val="00894C09"/>
    <w:rsid w:val="00894D72"/>
    <w:rsid w:val="008957F8"/>
    <w:rsid w:val="00895883"/>
    <w:rsid w:val="008959F4"/>
    <w:rsid w:val="00895A0E"/>
    <w:rsid w:val="008961DB"/>
    <w:rsid w:val="0089634B"/>
    <w:rsid w:val="008975BA"/>
    <w:rsid w:val="00897D68"/>
    <w:rsid w:val="00897F4F"/>
    <w:rsid w:val="008A0F20"/>
    <w:rsid w:val="008A26C4"/>
    <w:rsid w:val="008A307B"/>
    <w:rsid w:val="008A33E7"/>
    <w:rsid w:val="008A3492"/>
    <w:rsid w:val="008A4784"/>
    <w:rsid w:val="008A5913"/>
    <w:rsid w:val="008A6B19"/>
    <w:rsid w:val="008A6C35"/>
    <w:rsid w:val="008A71AC"/>
    <w:rsid w:val="008A7CD2"/>
    <w:rsid w:val="008A7DAF"/>
    <w:rsid w:val="008B08AF"/>
    <w:rsid w:val="008B0D69"/>
    <w:rsid w:val="008B0F94"/>
    <w:rsid w:val="008B2D8C"/>
    <w:rsid w:val="008B371A"/>
    <w:rsid w:val="008B39CF"/>
    <w:rsid w:val="008B3A10"/>
    <w:rsid w:val="008B4257"/>
    <w:rsid w:val="008B5054"/>
    <w:rsid w:val="008B515A"/>
    <w:rsid w:val="008B5DA8"/>
    <w:rsid w:val="008B6271"/>
    <w:rsid w:val="008B6578"/>
    <w:rsid w:val="008B666B"/>
    <w:rsid w:val="008B71C8"/>
    <w:rsid w:val="008B72C1"/>
    <w:rsid w:val="008B7C15"/>
    <w:rsid w:val="008C0689"/>
    <w:rsid w:val="008C1483"/>
    <w:rsid w:val="008C1C61"/>
    <w:rsid w:val="008C2110"/>
    <w:rsid w:val="008C21D1"/>
    <w:rsid w:val="008C2314"/>
    <w:rsid w:val="008C2512"/>
    <w:rsid w:val="008C2599"/>
    <w:rsid w:val="008C2797"/>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CF8"/>
    <w:rsid w:val="008D0E26"/>
    <w:rsid w:val="008D1257"/>
    <w:rsid w:val="008D1BA5"/>
    <w:rsid w:val="008D210E"/>
    <w:rsid w:val="008D29F7"/>
    <w:rsid w:val="008D30E8"/>
    <w:rsid w:val="008D3ABC"/>
    <w:rsid w:val="008D3C1D"/>
    <w:rsid w:val="008D3C3F"/>
    <w:rsid w:val="008D3DBE"/>
    <w:rsid w:val="008D3F47"/>
    <w:rsid w:val="008D49B4"/>
    <w:rsid w:val="008D4BDC"/>
    <w:rsid w:val="008D5521"/>
    <w:rsid w:val="008D575C"/>
    <w:rsid w:val="008D5BFE"/>
    <w:rsid w:val="008D740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32A"/>
    <w:rsid w:val="008E6C7C"/>
    <w:rsid w:val="008E7269"/>
    <w:rsid w:val="008F14CD"/>
    <w:rsid w:val="008F2931"/>
    <w:rsid w:val="008F39C9"/>
    <w:rsid w:val="008F408C"/>
    <w:rsid w:val="008F470B"/>
    <w:rsid w:val="008F5377"/>
    <w:rsid w:val="008F5550"/>
    <w:rsid w:val="008F55E5"/>
    <w:rsid w:val="008F57DD"/>
    <w:rsid w:val="008F6374"/>
    <w:rsid w:val="008F691F"/>
    <w:rsid w:val="008F72BB"/>
    <w:rsid w:val="00900804"/>
    <w:rsid w:val="00901183"/>
    <w:rsid w:val="00901485"/>
    <w:rsid w:val="00901490"/>
    <w:rsid w:val="009015C9"/>
    <w:rsid w:val="00901CBE"/>
    <w:rsid w:val="00901E34"/>
    <w:rsid w:val="009024F1"/>
    <w:rsid w:val="009028DF"/>
    <w:rsid w:val="00902D67"/>
    <w:rsid w:val="00903E45"/>
    <w:rsid w:val="00904BCC"/>
    <w:rsid w:val="00905144"/>
    <w:rsid w:val="0090530C"/>
    <w:rsid w:val="00905412"/>
    <w:rsid w:val="009058EA"/>
    <w:rsid w:val="00906099"/>
    <w:rsid w:val="009061FC"/>
    <w:rsid w:val="00906A75"/>
    <w:rsid w:val="00906AF2"/>
    <w:rsid w:val="0090797E"/>
    <w:rsid w:val="00907C7E"/>
    <w:rsid w:val="00907F4C"/>
    <w:rsid w:val="009100C7"/>
    <w:rsid w:val="00910AA4"/>
    <w:rsid w:val="0091190F"/>
    <w:rsid w:val="00912003"/>
    <w:rsid w:val="0091205B"/>
    <w:rsid w:val="00912776"/>
    <w:rsid w:val="00913262"/>
    <w:rsid w:val="00913263"/>
    <w:rsid w:val="009133A2"/>
    <w:rsid w:val="009136C2"/>
    <w:rsid w:val="009139AA"/>
    <w:rsid w:val="00913D98"/>
    <w:rsid w:val="00913E75"/>
    <w:rsid w:val="00914181"/>
    <w:rsid w:val="009141DB"/>
    <w:rsid w:val="009150D3"/>
    <w:rsid w:val="009150EA"/>
    <w:rsid w:val="00915317"/>
    <w:rsid w:val="0091595B"/>
    <w:rsid w:val="00916311"/>
    <w:rsid w:val="0091665E"/>
    <w:rsid w:val="00916D08"/>
    <w:rsid w:val="009200D8"/>
    <w:rsid w:val="00920A8E"/>
    <w:rsid w:val="00921238"/>
    <w:rsid w:val="0092157C"/>
    <w:rsid w:val="009215B0"/>
    <w:rsid w:val="009218EF"/>
    <w:rsid w:val="009226CE"/>
    <w:rsid w:val="0092278B"/>
    <w:rsid w:val="00923369"/>
    <w:rsid w:val="00924084"/>
    <w:rsid w:val="009243DF"/>
    <w:rsid w:val="00924D73"/>
    <w:rsid w:val="009258E3"/>
    <w:rsid w:val="00925F2B"/>
    <w:rsid w:val="009270D4"/>
    <w:rsid w:val="0092776B"/>
    <w:rsid w:val="00927A84"/>
    <w:rsid w:val="00927B82"/>
    <w:rsid w:val="00927C41"/>
    <w:rsid w:val="00927C61"/>
    <w:rsid w:val="0093094E"/>
    <w:rsid w:val="00930B14"/>
    <w:rsid w:val="0093120C"/>
    <w:rsid w:val="009331ED"/>
    <w:rsid w:val="00933241"/>
    <w:rsid w:val="00933408"/>
    <w:rsid w:val="00933844"/>
    <w:rsid w:val="00933CDB"/>
    <w:rsid w:val="00933DA2"/>
    <w:rsid w:val="00933FDA"/>
    <w:rsid w:val="00934402"/>
    <w:rsid w:val="009344C2"/>
    <w:rsid w:val="009347A3"/>
    <w:rsid w:val="00934D87"/>
    <w:rsid w:val="00934DBC"/>
    <w:rsid w:val="00934E76"/>
    <w:rsid w:val="009358FA"/>
    <w:rsid w:val="00935945"/>
    <w:rsid w:val="00936488"/>
    <w:rsid w:val="00937363"/>
    <w:rsid w:val="00937A09"/>
    <w:rsid w:val="00937AF9"/>
    <w:rsid w:val="00937E28"/>
    <w:rsid w:val="00937E52"/>
    <w:rsid w:val="00940482"/>
    <w:rsid w:val="0094063B"/>
    <w:rsid w:val="0094106E"/>
    <w:rsid w:val="00941A34"/>
    <w:rsid w:val="009425AC"/>
    <w:rsid w:val="009425FA"/>
    <w:rsid w:val="00942CF0"/>
    <w:rsid w:val="0094333A"/>
    <w:rsid w:val="0094342D"/>
    <w:rsid w:val="009435B3"/>
    <w:rsid w:val="00943914"/>
    <w:rsid w:val="00944868"/>
    <w:rsid w:val="00945157"/>
    <w:rsid w:val="009459C5"/>
    <w:rsid w:val="00946FA3"/>
    <w:rsid w:val="009475FE"/>
    <w:rsid w:val="00947693"/>
    <w:rsid w:val="009477FA"/>
    <w:rsid w:val="0095079E"/>
    <w:rsid w:val="00950F5B"/>
    <w:rsid w:val="00951168"/>
    <w:rsid w:val="0095121E"/>
    <w:rsid w:val="00951635"/>
    <w:rsid w:val="00951CB5"/>
    <w:rsid w:val="0095219F"/>
    <w:rsid w:val="0095272E"/>
    <w:rsid w:val="00952748"/>
    <w:rsid w:val="009528CF"/>
    <w:rsid w:val="00952AC7"/>
    <w:rsid w:val="00952EA1"/>
    <w:rsid w:val="009530E0"/>
    <w:rsid w:val="0095363C"/>
    <w:rsid w:val="009536D4"/>
    <w:rsid w:val="00953D78"/>
    <w:rsid w:val="0095432F"/>
    <w:rsid w:val="00954F12"/>
    <w:rsid w:val="00955442"/>
    <w:rsid w:val="009554ED"/>
    <w:rsid w:val="00955956"/>
    <w:rsid w:val="00955A6E"/>
    <w:rsid w:val="00955B57"/>
    <w:rsid w:val="0095665E"/>
    <w:rsid w:val="00956CF3"/>
    <w:rsid w:val="009573A2"/>
    <w:rsid w:val="009577A6"/>
    <w:rsid w:val="0095795A"/>
    <w:rsid w:val="009603C1"/>
    <w:rsid w:val="009612C6"/>
    <w:rsid w:val="00961AEB"/>
    <w:rsid w:val="00961CD1"/>
    <w:rsid w:val="00961CDB"/>
    <w:rsid w:val="00962CD2"/>
    <w:rsid w:val="0096316D"/>
    <w:rsid w:val="00963F77"/>
    <w:rsid w:val="00964834"/>
    <w:rsid w:val="00964878"/>
    <w:rsid w:val="00964E1A"/>
    <w:rsid w:val="00965247"/>
    <w:rsid w:val="009652EE"/>
    <w:rsid w:val="009655CA"/>
    <w:rsid w:val="00966433"/>
    <w:rsid w:val="00966C53"/>
    <w:rsid w:val="00967D18"/>
    <w:rsid w:val="0097022D"/>
    <w:rsid w:val="0097051B"/>
    <w:rsid w:val="00971375"/>
    <w:rsid w:val="00972D29"/>
    <w:rsid w:val="0097316D"/>
    <w:rsid w:val="00973955"/>
    <w:rsid w:val="00973AA6"/>
    <w:rsid w:val="00973DC9"/>
    <w:rsid w:val="0097452D"/>
    <w:rsid w:val="009756FA"/>
    <w:rsid w:val="00975BCD"/>
    <w:rsid w:val="00975E2C"/>
    <w:rsid w:val="0097736E"/>
    <w:rsid w:val="009777AC"/>
    <w:rsid w:val="0097790D"/>
    <w:rsid w:val="00977F75"/>
    <w:rsid w:val="00980291"/>
    <w:rsid w:val="00980B3C"/>
    <w:rsid w:val="00980FFD"/>
    <w:rsid w:val="009812E6"/>
    <w:rsid w:val="009815E9"/>
    <w:rsid w:val="009816D1"/>
    <w:rsid w:val="00981AD0"/>
    <w:rsid w:val="009823DE"/>
    <w:rsid w:val="00982481"/>
    <w:rsid w:val="009826CF"/>
    <w:rsid w:val="009828E6"/>
    <w:rsid w:val="00983465"/>
    <w:rsid w:val="00983617"/>
    <w:rsid w:val="00983697"/>
    <w:rsid w:val="00983C65"/>
    <w:rsid w:val="009840EE"/>
    <w:rsid w:val="00984A30"/>
    <w:rsid w:val="00985405"/>
    <w:rsid w:val="00986252"/>
    <w:rsid w:val="00986597"/>
    <w:rsid w:val="00986E2E"/>
    <w:rsid w:val="00987541"/>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89"/>
    <w:rsid w:val="009969B5"/>
    <w:rsid w:val="00996C68"/>
    <w:rsid w:val="00997013"/>
    <w:rsid w:val="009973A2"/>
    <w:rsid w:val="009974D5"/>
    <w:rsid w:val="00997DF8"/>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9A2"/>
    <w:rsid w:val="009B37F9"/>
    <w:rsid w:val="009B3F2F"/>
    <w:rsid w:val="009B4E75"/>
    <w:rsid w:val="009B558F"/>
    <w:rsid w:val="009B5890"/>
    <w:rsid w:val="009B5C1B"/>
    <w:rsid w:val="009B6357"/>
    <w:rsid w:val="009B64B3"/>
    <w:rsid w:val="009B726E"/>
    <w:rsid w:val="009B76C8"/>
    <w:rsid w:val="009B7848"/>
    <w:rsid w:val="009C00C1"/>
    <w:rsid w:val="009C1BDF"/>
    <w:rsid w:val="009C203B"/>
    <w:rsid w:val="009C28D3"/>
    <w:rsid w:val="009C2A94"/>
    <w:rsid w:val="009C34DC"/>
    <w:rsid w:val="009C34E2"/>
    <w:rsid w:val="009C3B7B"/>
    <w:rsid w:val="009C424D"/>
    <w:rsid w:val="009C4349"/>
    <w:rsid w:val="009C460F"/>
    <w:rsid w:val="009C481E"/>
    <w:rsid w:val="009C4836"/>
    <w:rsid w:val="009C5018"/>
    <w:rsid w:val="009C50D6"/>
    <w:rsid w:val="009C5E85"/>
    <w:rsid w:val="009C6E89"/>
    <w:rsid w:val="009C7069"/>
    <w:rsid w:val="009C737C"/>
    <w:rsid w:val="009D048D"/>
    <w:rsid w:val="009D0678"/>
    <w:rsid w:val="009D0C7D"/>
    <w:rsid w:val="009D0C99"/>
    <w:rsid w:val="009D1078"/>
    <w:rsid w:val="009D139A"/>
    <w:rsid w:val="009D2156"/>
    <w:rsid w:val="009D3BCC"/>
    <w:rsid w:val="009D46D6"/>
    <w:rsid w:val="009D4874"/>
    <w:rsid w:val="009D5334"/>
    <w:rsid w:val="009D53B9"/>
    <w:rsid w:val="009D5471"/>
    <w:rsid w:val="009D5C4A"/>
    <w:rsid w:val="009D5E9A"/>
    <w:rsid w:val="009D6B14"/>
    <w:rsid w:val="009D73FD"/>
    <w:rsid w:val="009D7B09"/>
    <w:rsid w:val="009E011A"/>
    <w:rsid w:val="009E031D"/>
    <w:rsid w:val="009E0C58"/>
    <w:rsid w:val="009E1174"/>
    <w:rsid w:val="009E1668"/>
    <w:rsid w:val="009E1ACB"/>
    <w:rsid w:val="009E1FD2"/>
    <w:rsid w:val="009E32A5"/>
    <w:rsid w:val="009E33F6"/>
    <w:rsid w:val="009E38E6"/>
    <w:rsid w:val="009E4594"/>
    <w:rsid w:val="009E47F5"/>
    <w:rsid w:val="009E492A"/>
    <w:rsid w:val="009E4947"/>
    <w:rsid w:val="009E4DEE"/>
    <w:rsid w:val="009E5574"/>
    <w:rsid w:val="009E55CB"/>
    <w:rsid w:val="009E5FAC"/>
    <w:rsid w:val="009E6082"/>
    <w:rsid w:val="009E70DF"/>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79A"/>
    <w:rsid w:val="009F5D4C"/>
    <w:rsid w:val="009F62CF"/>
    <w:rsid w:val="009F6385"/>
    <w:rsid w:val="009F63FA"/>
    <w:rsid w:val="009F6A44"/>
    <w:rsid w:val="009F6AAC"/>
    <w:rsid w:val="009F6E02"/>
    <w:rsid w:val="009F6F0B"/>
    <w:rsid w:val="009F755F"/>
    <w:rsid w:val="009F78BB"/>
    <w:rsid w:val="009F79F5"/>
    <w:rsid w:val="009F7D22"/>
    <w:rsid w:val="00A000A2"/>
    <w:rsid w:val="00A002BF"/>
    <w:rsid w:val="00A00A01"/>
    <w:rsid w:val="00A00C57"/>
    <w:rsid w:val="00A00F90"/>
    <w:rsid w:val="00A0160A"/>
    <w:rsid w:val="00A017BB"/>
    <w:rsid w:val="00A01AAB"/>
    <w:rsid w:val="00A03D73"/>
    <w:rsid w:val="00A042F0"/>
    <w:rsid w:val="00A043D0"/>
    <w:rsid w:val="00A0476D"/>
    <w:rsid w:val="00A053E9"/>
    <w:rsid w:val="00A059A7"/>
    <w:rsid w:val="00A06EF6"/>
    <w:rsid w:val="00A074D0"/>
    <w:rsid w:val="00A07888"/>
    <w:rsid w:val="00A07965"/>
    <w:rsid w:val="00A07A69"/>
    <w:rsid w:val="00A07ACB"/>
    <w:rsid w:val="00A10454"/>
    <w:rsid w:val="00A1051D"/>
    <w:rsid w:val="00A10A88"/>
    <w:rsid w:val="00A10ED2"/>
    <w:rsid w:val="00A10FEC"/>
    <w:rsid w:val="00A1118C"/>
    <w:rsid w:val="00A12DAC"/>
    <w:rsid w:val="00A13BAF"/>
    <w:rsid w:val="00A1425F"/>
    <w:rsid w:val="00A14B81"/>
    <w:rsid w:val="00A153FE"/>
    <w:rsid w:val="00A154B0"/>
    <w:rsid w:val="00A15B39"/>
    <w:rsid w:val="00A15CF2"/>
    <w:rsid w:val="00A16576"/>
    <w:rsid w:val="00A17054"/>
    <w:rsid w:val="00A20C87"/>
    <w:rsid w:val="00A20D63"/>
    <w:rsid w:val="00A21282"/>
    <w:rsid w:val="00A21ECC"/>
    <w:rsid w:val="00A2229B"/>
    <w:rsid w:val="00A222EA"/>
    <w:rsid w:val="00A223AE"/>
    <w:rsid w:val="00A22907"/>
    <w:rsid w:val="00A24986"/>
    <w:rsid w:val="00A24BD4"/>
    <w:rsid w:val="00A25EF7"/>
    <w:rsid w:val="00A26279"/>
    <w:rsid w:val="00A26738"/>
    <w:rsid w:val="00A26A40"/>
    <w:rsid w:val="00A27C2E"/>
    <w:rsid w:val="00A27C44"/>
    <w:rsid w:val="00A3006C"/>
    <w:rsid w:val="00A30DEF"/>
    <w:rsid w:val="00A3213E"/>
    <w:rsid w:val="00A329E9"/>
    <w:rsid w:val="00A32D42"/>
    <w:rsid w:val="00A33857"/>
    <w:rsid w:val="00A33A60"/>
    <w:rsid w:val="00A33D53"/>
    <w:rsid w:val="00A33E34"/>
    <w:rsid w:val="00A34135"/>
    <w:rsid w:val="00A34EF5"/>
    <w:rsid w:val="00A350FF"/>
    <w:rsid w:val="00A3519B"/>
    <w:rsid w:val="00A35D0A"/>
    <w:rsid w:val="00A35D5D"/>
    <w:rsid w:val="00A3669A"/>
    <w:rsid w:val="00A40559"/>
    <w:rsid w:val="00A40D5B"/>
    <w:rsid w:val="00A4202E"/>
    <w:rsid w:val="00A4218D"/>
    <w:rsid w:val="00A42E81"/>
    <w:rsid w:val="00A4318F"/>
    <w:rsid w:val="00A43408"/>
    <w:rsid w:val="00A438E3"/>
    <w:rsid w:val="00A43A58"/>
    <w:rsid w:val="00A43C9A"/>
    <w:rsid w:val="00A44487"/>
    <w:rsid w:val="00A44671"/>
    <w:rsid w:val="00A44A7A"/>
    <w:rsid w:val="00A4544D"/>
    <w:rsid w:val="00A454A9"/>
    <w:rsid w:val="00A45556"/>
    <w:rsid w:val="00A462D4"/>
    <w:rsid w:val="00A4679A"/>
    <w:rsid w:val="00A46CA5"/>
    <w:rsid w:val="00A47291"/>
    <w:rsid w:val="00A474AD"/>
    <w:rsid w:val="00A4759F"/>
    <w:rsid w:val="00A4769C"/>
    <w:rsid w:val="00A515E6"/>
    <w:rsid w:val="00A51ADF"/>
    <w:rsid w:val="00A51F1D"/>
    <w:rsid w:val="00A52040"/>
    <w:rsid w:val="00A52326"/>
    <w:rsid w:val="00A5246D"/>
    <w:rsid w:val="00A52EAB"/>
    <w:rsid w:val="00A53944"/>
    <w:rsid w:val="00A53BFB"/>
    <w:rsid w:val="00A53E5E"/>
    <w:rsid w:val="00A540F2"/>
    <w:rsid w:val="00A54381"/>
    <w:rsid w:val="00A54FDD"/>
    <w:rsid w:val="00A5566B"/>
    <w:rsid w:val="00A557DB"/>
    <w:rsid w:val="00A55C45"/>
    <w:rsid w:val="00A56486"/>
    <w:rsid w:val="00A57AB0"/>
    <w:rsid w:val="00A60161"/>
    <w:rsid w:val="00A60853"/>
    <w:rsid w:val="00A60CA6"/>
    <w:rsid w:val="00A61726"/>
    <w:rsid w:val="00A6217F"/>
    <w:rsid w:val="00A6254B"/>
    <w:rsid w:val="00A6279C"/>
    <w:rsid w:val="00A627FF"/>
    <w:rsid w:val="00A6289C"/>
    <w:rsid w:val="00A639EC"/>
    <w:rsid w:val="00A63B71"/>
    <w:rsid w:val="00A63C0C"/>
    <w:rsid w:val="00A6434D"/>
    <w:rsid w:val="00A645E6"/>
    <w:rsid w:val="00A6596F"/>
    <w:rsid w:val="00A660EA"/>
    <w:rsid w:val="00A66217"/>
    <w:rsid w:val="00A66C67"/>
    <w:rsid w:val="00A67037"/>
    <w:rsid w:val="00A67437"/>
    <w:rsid w:val="00A67FEA"/>
    <w:rsid w:val="00A703B2"/>
    <w:rsid w:val="00A71C7C"/>
    <w:rsid w:val="00A71CD6"/>
    <w:rsid w:val="00A71D4F"/>
    <w:rsid w:val="00A71F85"/>
    <w:rsid w:val="00A731A8"/>
    <w:rsid w:val="00A73712"/>
    <w:rsid w:val="00A73817"/>
    <w:rsid w:val="00A74EEB"/>
    <w:rsid w:val="00A7546C"/>
    <w:rsid w:val="00A75CBF"/>
    <w:rsid w:val="00A763FD"/>
    <w:rsid w:val="00A764D0"/>
    <w:rsid w:val="00A76769"/>
    <w:rsid w:val="00A77748"/>
    <w:rsid w:val="00A7777D"/>
    <w:rsid w:val="00A77E01"/>
    <w:rsid w:val="00A77EE7"/>
    <w:rsid w:val="00A801EF"/>
    <w:rsid w:val="00A8074F"/>
    <w:rsid w:val="00A82447"/>
    <w:rsid w:val="00A82B02"/>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1DB7"/>
    <w:rsid w:val="00A9219E"/>
    <w:rsid w:val="00A921C7"/>
    <w:rsid w:val="00A923B6"/>
    <w:rsid w:val="00A923E6"/>
    <w:rsid w:val="00A92874"/>
    <w:rsid w:val="00A92A60"/>
    <w:rsid w:val="00A92CAB"/>
    <w:rsid w:val="00A93572"/>
    <w:rsid w:val="00A93BBA"/>
    <w:rsid w:val="00A94691"/>
    <w:rsid w:val="00A94A31"/>
    <w:rsid w:val="00A94D59"/>
    <w:rsid w:val="00A95787"/>
    <w:rsid w:val="00A9610D"/>
    <w:rsid w:val="00A96B90"/>
    <w:rsid w:val="00A96F42"/>
    <w:rsid w:val="00A9771D"/>
    <w:rsid w:val="00A97A55"/>
    <w:rsid w:val="00AA0A0A"/>
    <w:rsid w:val="00AA142D"/>
    <w:rsid w:val="00AA1466"/>
    <w:rsid w:val="00AA1833"/>
    <w:rsid w:val="00AA2017"/>
    <w:rsid w:val="00AA28FE"/>
    <w:rsid w:val="00AA2AE1"/>
    <w:rsid w:val="00AA2EBA"/>
    <w:rsid w:val="00AA2FAA"/>
    <w:rsid w:val="00AA35A5"/>
    <w:rsid w:val="00AA4A21"/>
    <w:rsid w:val="00AA4CE5"/>
    <w:rsid w:val="00AA4FC2"/>
    <w:rsid w:val="00AA505C"/>
    <w:rsid w:val="00AA57DD"/>
    <w:rsid w:val="00AA5979"/>
    <w:rsid w:val="00AA5CBE"/>
    <w:rsid w:val="00AA73B2"/>
    <w:rsid w:val="00AA776C"/>
    <w:rsid w:val="00AA77AC"/>
    <w:rsid w:val="00AA77BF"/>
    <w:rsid w:val="00AA7B61"/>
    <w:rsid w:val="00AA7CD3"/>
    <w:rsid w:val="00AA7D8C"/>
    <w:rsid w:val="00AB0DFE"/>
    <w:rsid w:val="00AB13CD"/>
    <w:rsid w:val="00AB15CA"/>
    <w:rsid w:val="00AB2004"/>
    <w:rsid w:val="00AB20CC"/>
    <w:rsid w:val="00AB225E"/>
    <w:rsid w:val="00AB2B2F"/>
    <w:rsid w:val="00AB31B1"/>
    <w:rsid w:val="00AB342D"/>
    <w:rsid w:val="00AB3520"/>
    <w:rsid w:val="00AB3697"/>
    <w:rsid w:val="00AB397A"/>
    <w:rsid w:val="00AB444C"/>
    <w:rsid w:val="00AB49EF"/>
    <w:rsid w:val="00AB4A6E"/>
    <w:rsid w:val="00AB4D57"/>
    <w:rsid w:val="00AB5624"/>
    <w:rsid w:val="00AB5742"/>
    <w:rsid w:val="00AB6408"/>
    <w:rsid w:val="00AB7369"/>
    <w:rsid w:val="00AB73AF"/>
    <w:rsid w:val="00AB7507"/>
    <w:rsid w:val="00AB7B19"/>
    <w:rsid w:val="00AC071B"/>
    <w:rsid w:val="00AC0892"/>
    <w:rsid w:val="00AC0A90"/>
    <w:rsid w:val="00AC0BC8"/>
    <w:rsid w:val="00AC0C96"/>
    <w:rsid w:val="00AC133E"/>
    <w:rsid w:val="00AC1441"/>
    <w:rsid w:val="00AC1B2A"/>
    <w:rsid w:val="00AC1F5B"/>
    <w:rsid w:val="00AC208E"/>
    <w:rsid w:val="00AC2847"/>
    <w:rsid w:val="00AC2E5D"/>
    <w:rsid w:val="00AC2F48"/>
    <w:rsid w:val="00AC34E8"/>
    <w:rsid w:val="00AC359B"/>
    <w:rsid w:val="00AC3852"/>
    <w:rsid w:val="00AC38B8"/>
    <w:rsid w:val="00AC38CC"/>
    <w:rsid w:val="00AC3CB0"/>
    <w:rsid w:val="00AC3DA7"/>
    <w:rsid w:val="00AC416C"/>
    <w:rsid w:val="00AC4319"/>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F70"/>
    <w:rsid w:val="00AD02E5"/>
    <w:rsid w:val="00AD0DD5"/>
    <w:rsid w:val="00AD193B"/>
    <w:rsid w:val="00AD1953"/>
    <w:rsid w:val="00AD1CDB"/>
    <w:rsid w:val="00AD1E86"/>
    <w:rsid w:val="00AD2251"/>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D6B"/>
    <w:rsid w:val="00AD6E7D"/>
    <w:rsid w:val="00AD6F72"/>
    <w:rsid w:val="00AD6FC8"/>
    <w:rsid w:val="00AD7D40"/>
    <w:rsid w:val="00AD7F12"/>
    <w:rsid w:val="00AD7FA7"/>
    <w:rsid w:val="00AE0387"/>
    <w:rsid w:val="00AE0945"/>
    <w:rsid w:val="00AE0CDC"/>
    <w:rsid w:val="00AE0FE1"/>
    <w:rsid w:val="00AE1033"/>
    <w:rsid w:val="00AE14BB"/>
    <w:rsid w:val="00AE2B80"/>
    <w:rsid w:val="00AE33BC"/>
    <w:rsid w:val="00AE3CDC"/>
    <w:rsid w:val="00AE3F34"/>
    <w:rsid w:val="00AE4024"/>
    <w:rsid w:val="00AE4A17"/>
    <w:rsid w:val="00AE4E2B"/>
    <w:rsid w:val="00AE513A"/>
    <w:rsid w:val="00AE54A3"/>
    <w:rsid w:val="00AE5E33"/>
    <w:rsid w:val="00AE7495"/>
    <w:rsid w:val="00AF0F26"/>
    <w:rsid w:val="00AF1315"/>
    <w:rsid w:val="00AF1674"/>
    <w:rsid w:val="00AF1B9C"/>
    <w:rsid w:val="00AF1C82"/>
    <w:rsid w:val="00AF1ECD"/>
    <w:rsid w:val="00AF270B"/>
    <w:rsid w:val="00AF2B1A"/>
    <w:rsid w:val="00AF2D8F"/>
    <w:rsid w:val="00AF2F65"/>
    <w:rsid w:val="00AF348F"/>
    <w:rsid w:val="00AF354A"/>
    <w:rsid w:val="00AF38B8"/>
    <w:rsid w:val="00AF3B4D"/>
    <w:rsid w:val="00AF3B75"/>
    <w:rsid w:val="00AF4288"/>
    <w:rsid w:val="00AF583C"/>
    <w:rsid w:val="00AF5964"/>
    <w:rsid w:val="00AF5D90"/>
    <w:rsid w:val="00AF65CA"/>
    <w:rsid w:val="00AF727F"/>
    <w:rsid w:val="00AF73A9"/>
    <w:rsid w:val="00AF782A"/>
    <w:rsid w:val="00B005E0"/>
    <w:rsid w:val="00B0065C"/>
    <w:rsid w:val="00B007B8"/>
    <w:rsid w:val="00B00B22"/>
    <w:rsid w:val="00B010FF"/>
    <w:rsid w:val="00B0131B"/>
    <w:rsid w:val="00B01B01"/>
    <w:rsid w:val="00B01CB1"/>
    <w:rsid w:val="00B02168"/>
    <w:rsid w:val="00B02DE2"/>
    <w:rsid w:val="00B03CAF"/>
    <w:rsid w:val="00B047DA"/>
    <w:rsid w:val="00B04BA6"/>
    <w:rsid w:val="00B04C6C"/>
    <w:rsid w:val="00B04FEE"/>
    <w:rsid w:val="00B0552F"/>
    <w:rsid w:val="00B05755"/>
    <w:rsid w:val="00B05795"/>
    <w:rsid w:val="00B06096"/>
    <w:rsid w:val="00B06611"/>
    <w:rsid w:val="00B0673F"/>
    <w:rsid w:val="00B06976"/>
    <w:rsid w:val="00B06CA5"/>
    <w:rsid w:val="00B0741B"/>
    <w:rsid w:val="00B11C08"/>
    <w:rsid w:val="00B11EDD"/>
    <w:rsid w:val="00B122A8"/>
    <w:rsid w:val="00B1233B"/>
    <w:rsid w:val="00B12AB9"/>
    <w:rsid w:val="00B13155"/>
    <w:rsid w:val="00B13C39"/>
    <w:rsid w:val="00B13D41"/>
    <w:rsid w:val="00B13F07"/>
    <w:rsid w:val="00B14857"/>
    <w:rsid w:val="00B14E10"/>
    <w:rsid w:val="00B15251"/>
    <w:rsid w:val="00B172AE"/>
    <w:rsid w:val="00B17E17"/>
    <w:rsid w:val="00B21100"/>
    <w:rsid w:val="00B21545"/>
    <w:rsid w:val="00B219B8"/>
    <w:rsid w:val="00B21A2E"/>
    <w:rsid w:val="00B21B8C"/>
    <w:rsid w:val="00B21B9F"/>
    <w:rsid w:val="00B21C76"/>
    <w:rsid w:val="00B21F16"/>
    <w:rsid w:val="00B228E6"/>
    <w:rsid w:val="00B228E8"/>
    <w:rsid w:val="00B23E34"/>
    <w:rsid w:val="00B23E41"/>
    <w:rsid w:val="00B241C9"/>
    <w:rsid w:val="00B24879"/>
    <w:rsid w:val="00B254A9"/>
    <w:rsid w:val="00B25D9C"/>
    <w:rsid w:val="00B2612D"/>
    <w:rsid w:val="00B26FCC"/>
    <w:rsid w:val="00B27610"/>
    <w:rsid w:val="00B278F2"/>
    <w:rsid w:val="00B279BA"/>
    <w:rsid w:val="00B279C4"/>
    <w:rsid w:val="00B309ED"/>
    <w:rsid w:val="00B30F3B"/>
    <w:rsid w:val="00B30F92"/>
    <w:rsid w:val="00B31C26"/>
    <w:rsid w:val="00B31CDD"/>
    <w:rsid w:val="00B32145"/>
    <w:rsid w:val="00B32231"/>
    <w:rsid w:val="00B322E3"/>
    <w:rsid w:val="00B323EF"/>
    <w:rsid w:val="00B32733"/>
    <w:rsid w:val="00B32A39"/>
    <w:rsid w:val="00B32B45"/>
    <w:rsid w:val="00B32C1D"/>
    <w:rsid w:val="00B32EFA"/>
    <w:rsid w:val="00B33C77"/>
    <w:rsid w:val="00B33F7E"/>
    <w:rsid w:val="00B34578"/>
    <w:rsid w:val="00B34CBD"/>
    <w:rsid w:val="00B35E50"/>
    <w:rsid w:val="00B373F5"/>
    <w:rsid w:val="00B377A0"/>
    <w:rsid w:val="00B378CE"/>
    <w:rsid w:val="00B3794C"/>
    <w:rsid w:val="00B379E6"/>
    <w:rsid w:val="00B37EDD"/>
    <w:rsid w:val="00B40260"/>
    <w:rsid w:val="00B420D3"/>
    <w:rsid w:val="00B43119"/>
    <w:rsid w:val="00B4358D"/>
    <w:rsid w:val="00B43840"/>
    <w:rsid w:val="00B43EA3"/>
    <w:rsid w:val="00B4422C"/>
    <w:rsid w:val="00B44397"/>
    <w:rsid w:val="00B448B9"/>
    <w:rsid w:val="00B45030"/>
    <w:rsid w:val="00B45749"/>
    <w:rsid w:val="00B458DD"/>
    <w:rsid w:val="00B459C7"/>
    <w:rsid w:val="00B45F74"/>
    <w:rsid w:val="00B46263"/>
    <w:rsid w:val="00B468CB"/>
    <w:rsid w:val="00B46975"/>
    <w:rsid w:val="00B47192"/>
    <w:rsid w:val="00B476DD"/>
    <w:rsid w:val="00B478E6"/>
    <w:rsid w:val="00B4796C"/>
    <w:rsid w:val="00B50056"/>
    <w:rsid w:val="00B501E9"/>
    <w:rsid w:val="00B5041A"/>
    <w:rsid w:val="00B50485"/>
    <w:rsid w:val="00B50880"/>
    <w:rsid w:val="00B508A5"/>
    <w:rsid w:val="00B50F83"/>
    <w:rsid w:val="00B512DE"/>
    <w:rsid w:val="00B518AD"/>
    <w:rsid w:val="00B51C04"/>
    <w:rsid w:val="00B526F2"/>
    <w:rsid w:val="00B52D1E"/>
    <w:rsid w:val="00B53011"/>
    <w:rsid w:val="00B55D8F"/>
    <w:rsid w:val="00B56000"/>
    <w:rsid w:val="00B56391"/>
    <w:rsid w:val="00B56790"/>
    <w:rsid w:val="00B5737B"/>
    <w:rsid w:val="00B57953"/>
    <w:rsid w:val="00B579E1"/>
    <w:rsid w:val="00B60996"/>
    <w:rsid w:val="00B60AB5"/>
    <w:rsid w:val="00B60AD8"/>
    <w:rsid w:val="00B60B2E"/>
    <w:rsid w:val="00B614E9"/>
    <w:rsid w:val="00B615E1"/>
    <w:rsid w:val="00B617CC"/>
    <w:rsid w:val="00B61C9D"/>
    <w:rsid w:val="00B61D75"/>
    <w:rsid w:val="00B61F2B"/>
    <w:rsid w:val="00B62174"/>
    <w:rsid w:val="00B62752"/>
    <w:rsid w:val="00B62778"/>
    <w:rsid w:val="00B62CC3"/>
    <w:rsid w:val="00B62EE5"/>
    <w:rsid w:val="00B6332D"/>
    <w:rsid w:val="00B636B3"/>
    <w:rsid w:val="00B63CD1"/>
    <w:rsid w:val="00B63D89"/>
    <w:rsid w:val="00B63DE8"/>
    <w:rsid w:val="00B64044"/>
    <w:rsid w:val="00B64CFB"/>
    <w:rsid w:val="00B64DC6"/>
    <w:rsid w:val="00B65014"/>
    <w:rsid w:val="00B65017"/>
    <w:rsid w:val="00B6551B"/>
    <w:rsid w:val="00B655CD"/>
    <w:rsid w:val="00B65AB8"/>
    <w:rsid w:val="00B66C38"/>
    <w:rsid w:val="00B670F6"/>
    <w:rsid w:val="00B67613"/>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193"/>
    <w:rsid w:val="00B75D39"/>
    <w:rsid w:val="00B76449"/>
    <w:rsid w:val="00B76FEB"/>
    <w:rsid w:val="00B7754D"/>
    <w:rsid w:val="00B77610"/>
    <w:rsid w:val="00B77C39"/>
    <w:rsid w:val="00B80A60"/>
    <w:rsid w:val="00B81818"/>
    <w:rsid w:val="00B8186E"/>
    <w:rsid w:val="00B823E4"/>
    <w:rsid w:val="00B825A9"/>
    <w:rsid w:val="00B82BA2"/>
    <w:rsid w:val="00B83F62"/>
    <w:rsid w:val="00B84392"/>
    <w:rsid w:val="00B846AA"/>
    <w:rsid w:val="00B8483C"/>
    <w:rsid w:val="00B8484C"/>
    <w:rsid w:val="00B85E6A"/>
    <w:rsid w:val="00B8600A"/>
    <w:rsid w:val="00B865B1"/>
    <w:rsid w:val="00B865EE"/>
    <w:rsid w:val="00B873C9"/>
    <w:rsid w:val="00B87556"/>
    <w:rsid w:val="00B87D55"/>
    <w:rsid w:val="00B901FC"/>
    <w:rsid w:val="00B9021A"/>
    <w:rsid w:val="00B91467"/>
    <w:rsid w:val="00B91764"/>
    <w:rsid w:val="00B919B7"/>
    <w:rsid w:val="00B91ADF"/>
    <w:rsid w:val="00B91CAA"/>
    <w:rsid w:val="00B92479"/>
    <w:rsid w:val="00B9278C"/>
    <w:rsid w:val="00B9310A"/>
    <w:rsid w:val="00B931A9"/>
    <w:rsid w:val="00B93469"/>
    <w:rsid w:val="00B9384B"/>
    <w:rsid w:val="00B93A50"/>
    <w:rsid w:val="00B93B7B"/>
    <w:rsid w:val="00B93D2E"/>
    <w:rsid w:val="00B93FC7"/>
    <w:rsid w:val="00B94666"/>
    <w:rsid w:val="00B947F1"/>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6A25"/>
    <w:rsid w:val="00BA76E6"/>
    <w:rsid w:val="00BA7AAD"/>
    <w:rsid w:val="00BA7DAF"/>
    <w:rsid w:val="00BB0773"/>
    <w:rsid w:val="00BB082A"/>
    <w:rsid w:val="00BB1E04"/>
    <w:rsid w:val="00BB20F0"/>
    <w:rsid w:val="00BB2234"/>
    <w:rsid w:val="00BB2419"/>
    <w:rsid w:val="00BB24E3"/>
    <w:rsid w:val="00BB25E4"/>
    <w:rsid w:val="00BB2B42"/>
    <w:rsid w:val="00BB35AD"/>
    <w:rsid w:val="00BB35D0"/>
    <w:rsid w:val="00BB433E"/>
    <w:rsid w:val="00BB459D"/>
    <w:rsid w:val="00BB46E5"/>
    <w:rsid w:val="00BB488A"/>
    <w:rsid w:val="00BB5D41"/>
    <w:rsid w:val="00BB5FCF"/>
    <w:rsid w:val="00BB61CE"/>
    <w:rsid w:val="00BB622A"/>
    <w:rsid w:val="00BB670B"/>
    <w:rsid w:val="00BB7F11"/>
    <w:rsid w:val="00BC074C"/>
    <w:rsid w:val="00BC0B56"/>
    <w:rsid w:val="00BC0CCA"/>
    <w:rsid w:val="00BC19C7"/>
    <w:rsid w:val="00BC234F"/>
    <w:rsid w:val="00BC238A"/>
    <w:rsid w:val="00BC24A5"/>
    <w:rsid w:val="00BC2954"/>
    <w:rsid w:val="00BC29BE"/>
    <w:rsid w:val="00BC38ED"/>
    <w:rsid w:val="00BC39D1"/>
    <w:rsid w:val="00BC420E"/>
    <w:rsid w:val="00BC42BB"/>
    <w:rsid w:val="00BC4DF8"/>
    <w:rsid w:val="00BC5272"/>
    <w:rsid w:val="00BC544C"/>
    <w:rsid w:val="00BC5660"/>
    <w:rsid w:val="00BC56DB"/>
    <w:rsid w:val="00BC5769"/>
    <w:rsid w:val="00BC57F1"/>
    <w:rsid w:val="00BC5C0C"/>
    <w:rsid w:val="00BC67C4"/>
    <w:rsid w:val="00BC730F"/>
    <w:rsid w:val="00BD03DD"/>
    <w:rsid w:val="00BD04BD"/>
    <w:rsid w:val="00BD08B2"/>
    <w:rsid w:val="00BD0958"/>
    <w:rsid w:val="00BD12B2"/>
    <w:rsid w:val="00BD12EB"/>
    <w:rsid w:val="00BD1C98"/>
    <w:rsid w:val="00BD25C2"/>
    <w:rsid w:val="00BD2BCF"/>
    <w:rsid w:val="00BD2DD3"/>
    <w:rsid w:val="00BD37DA"/>
    <w:rsid w:val="00BD3CE0"/>
    <w:rsid w:val="00BD4825"/>
    <w:rsid w:val="00BD4A17"/>
    <w:rsid w:val="00BD4B07"/>
    <w:rsid w:val="00BD4C7F"/>
    <w:rsid w:val="00BD554D"/>
    <w:rsid w:val="00BD69F5"/>
    <w:rsid w:val="00BD6BF0"/>
    <w:rsid w:val="00BE00CF"/>
    <w:rsid w:val="00BE0642"/>
    <w:rsid w:val="00BE0C74"/>
    <w:rsid w:val="00BE0FA4"/>
    <w:rsid w:val="00BE0FF3"/>
    <w:rsid w:val="00BE143F"/>
    <w:rsid w:val="00BE2205"/>
    <w:rsid w:val="00BE3D1A"/>
    <w:rsid w:val="00BE3FB3"/>
    <w:rsid w:val="00BE479D"/>
    <w:rsid w:val="00BE482A"/>
    <w:rsid w:val="00BE5038"/>
    <w:rsid w:val="00BE53A4"/>
    <w:rsid w:val="00BE5D02"/>
    <w:rsid w:val="00BE5F26"/>
    <w:rsid w:val="00BE5F4F"/>
    <w:rsid w:val="00BE61F7"/>
    <w:rsid w:val="00BE65B8"/>
    <w:rsid w:val="00BE724D"/>
    <w:rsid w:val="00BE7A9C"/>
    <w:rsid w:val="00BE7D12"/>
    <w:rsid w:val="00BE7E16"/>
    <w:rsid w:val="00BF0516"/>
    <w:rsid w:val="00BF0553"/>
    <w:rsid w:val="00BF056E"/>
    <w:rsid w:val="00BF0578"/>
    <w:rsid w:val="00BF0A06"/>
    <w:rsid w:val="00BF0EA6"/>
    <w:rsid w:val="00BF0EE7"/>
    <w:rsid w:val="00BF1659"/>
    <w:rsid w:val="00BF22CD"/>
    <w:rsid w:val="00BF232E"/>
    <w:rsid w:val="00BF2D96"/>
    <w:rsid w:val="00BF3A40"/>
    <w:rsid w:val="00BF3E28"/>
    <w:rsid w:val="00BF3FFA"/>
    <w:rsid w:val="00BF412B"/>
    <w:rsid w:val="00BF41B6"/>
    <w:rsid w:val="00BF4604"/>
    <w:rsid w:val="00BF4BA9"/>
    <w:rsid w:val="00BF5097"/>
    <w:rsid w:val="00BF5108"/>
    <w:rsid w:val="00BF530A"/>
    <w:rsid w:val="00BF5ABE"/>
    <w:rsid w:val="00BF670F"/>
    <w:rsid w:val="00BF6BC9"/>
    <w:rsid w:val="00BF6FA7"/>
    <w:rsid w:val="00BF733E"/>
    <w:rsid w:val="00BF7694"/>
    <w:rsid w:val="00C01648"/>
    <w:rsid w:val="00C01D39"/>
    <w:rsid w:val="00C01DD5"/>
    <w:rsid w:val="00C01F2E"/>
    <w:rsid w:val="00C01FAE"/>
    <w:rsid w:val="00C0262F"/>
    <w:rsid w:val="00C02814"/>
    <w:rsid w:val="00C0331C"/>
    <w:rsid w:val="00C036E2"/>
    <w:rsid w:val="00C03DBD"/>
    <w:rsid w:val="00C03F82"/>
    <w:rsid w:val="00C04624"/>
    <w:rsid w:val="00C04C21"/>
    <w:rsid w:val="00C04F23"/>
    <w:rsid w:val="00C056C1"/>
    <w:rsid w:val="00C063BE"/>
    <w:rsid w:val="00C0658D"/>
    <w:rsid w:val="00C06913"/>
    <w:rsid w:val="00C06BC1"/>
    <w:rsid w:val="00C06CDB"/>
    <w:rsid w:val="00C10225"/>
    <w:rsid w:val="00C1022D"/>
    <w:rsid w:val="00C111FD"/>
    <w:rsid w:val="00C11994"/>
    <w:rsid w:val="00C121D6"/>
    <w:rsid w:val="00C12434"/>
    <w:rsid w:val="00C133C4"/>
    <w:rsid w:val="00C13A7A"/>
    <w:rsid w:val="00C13C14"/>
    <w:rsid w:val="00C14F91"/>
    <w:rsid w:val="00C150C3"/>
    <w:rsid w:val="00C15443"/>
    <w:rsid w:val="00C15A08"/>
    <w:rsid w:val="00C15AC0"/>
    <w:rsid w:val="00C16ED9"/>
    <w:rsid w:val="00C177A9"/>
    <w:rsid w:val="00C17FE6"/>
    <w:rsid w:val="00C20335"/>
    <w:rsid w:val="00C205A4"/>
    <w:rsid w:val="00C209CE"/>
    <w:rsid w:val="00C211E8"/>
    <w:rsid w:val="00C213C7"/>
    <w:rsid w:val="00C21E0E"/>
    <w:rsid w:val="00C21FF7"/>
    <w:rsid w:val="00C221A7"/>
    <w:rsid w:val="00C22213"/>
    <w:rsid w:val="00C22F12"/>
    <w:rsid w:val="00C23334"/>
    <w:rsid w:val="00C239F8"/>
    <w:rsid w:val="00C23A96"/>
    <w:rsid w:val="00C23B60"/>
    <w:rsid w:val="00C24FF7"/>
    <w:rsid w:val="00C24FF9"/>
    <w:rsid w:val="00C258AF"/>
    <w:rsid w:val="00C26CA0"/>
    <w:rsid w:val="00C27115"/>
    <w:rsid w:val="00C27222"/>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71F4"/>
    <w:rsid w:val="00C473D6"/>
    <w:rsid w:val="00C47823"/>
    <w:rsid w:val="00C47A64"/>
    <w:rsid w:val="00C5135B"/>
    <w:rsid w:val="00C513C5"/>
    <w:rsid w:val="00C515B3"/>
    <w:rsid w:val="00C5195E"/>
    <w:rsid w:val="00C51C5A"/>
    <w:rsid w:val="00C52355"/>
    <w:rsid w:val="00C52B3D"/>
    <w:rsid w:val="00C52B68"/>
    <w:rsid w:val="00C533AD"/>
    <w:rsid w:val="00C537CA"/>
    <w:rsid w:val="00C54238"/>
    <w:rsid w:val="00C54595"/>
    <w:rsid w:val="00C54E58"/>
    <w:rsid w:val="00C5520F"/>
    <w:rsid w:val="00C56173"/>
    <w:rsid w:val="00C56325"/>
    <w:rsid w:val="00C56B2B"/>
    <w:rsid w:val="00C57154"/>
    <w:rsid w:val="00C5747E"/>
    <w:rsid w:val="00C578D8"/>
    <w:rsid w:val="00C57CE2"/>
    <w:rsid w:val="00C60146"/>
    <w:rsid w:val="00C6039E"/>
    <w:rsid w:val="00C60DD8"/>
    <w:rsid w:val="00C6117F"/>
    <w:rsid w:val="00C614D1"/>
    <w:rsid w:val="00C62909"/>
    <w:rsid w:val="00C62C8A"/>
    <w:rsid w:val="00C635C8"/>
    <w:rsid w:val="00C63CE8"/>
    <w:rsid w:val="00C63D45"/>
    <w:rsid w:val="00C6519A"/>
    <w:rsid w:val="00C652F6"/>
    <w:rsid w:val="00C65EC4"/>
    <w:rsid w:val="00C65EF9"/>
    <w:rsid w:val="00C66273"/>
    <w:rsid w:val="00C66AF7"/>
    <w:rsid w:val="00C6772B"/>
    <w:rsid w:val="00C67856"/>
    <w:rsid w:val="00C67BA4"/>
    <w:rsid w:val="00C70879"/>
    <w:rsid w:val="00C7096A"/>
    <w:rsid w:val="00C71409"/>
    <w:rsid w:val="00C72180"/>
    <w:rsid w:val="00C72835"/>
    <w:rsid w:val="00C72CC9"/>
    <w:rsid w:val="00C74204"/>
    <w:rsid w:val="00C7429C"/>
    <w:rsid w:val="00C746B9"/>
    <w:rsid w:val="00C74DF0"/>
    <w:rsid w:val="00C7557E"/>
    <w:rsid w:val="00C75A11"/>
    <w:rsid w:val="00C76021"/>
    <w:rsid w:val="00C76755"/>
    <w:rsid w:val="00C76A28"/>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F0F"/>
    <w:rsid w:val="00C8440D"/>
    <w:rsid w:val="00C84EC9"/>
    <w:rsid w:val="00C84F90"/>
    <w:rsid w:val="00C86D2B"/>
    <w:rsid w:val="00C86E0A"/>
    <w:rsid w:val="00C87664"/>
    <w:rsid w:val="00C87B51"/>
    <w:rsid w:val="00C90FD7"/>
    <w:rsid w:val="00C91D9C"/>
    <w:rsid w:val="00C9249E"/>
    <w:rsid w:val="00C941F5"/>
    <w:rsid w:val="00C94786"/>
    <w:rsid w:val="00C94E27"/>
    <w:rsid w:val="00C95D96"/>
    <w:rsid w:val="00C95E11"/>
    <w:rsid w:val="00C95F3F"/>
    <w:rsid w:val="00C962D5"/>
    <w:rsid w:val="00C9664E"/>
    <w:rsid w:val="00C96DC0"/>
    <w:rsid w:val="00C970FA"/>
    <w:rsid w:val="00C9780E"/>
    <w:rsid w:val="00C97A17"/>
    <w:rsid w:val="00C97CCC"/>
    <w:rsid w:val="00C97D56"/>
    <w:rsid w:val="00C97F7A"/>
    <w:rsid w:val="00CA014C"/>
    <w:rsid w:val="00CA01B3"/>
    <w:rsid w:val="00CA03F9"/>
    <w:rsid w:val="00CA04BD"/>
    <w:rsid w:val="00CA0BF9"/>
    <w:rsid w:val="00CA0D2B"/>
    <w:rsid w:val="00CA1619"/>
    <w:rsid w:val="00CA17B3"/>
    <w:rsid w:val="00CA1814"/>
    <w:rsid w:val="00CA2035"/>
    <w:rsid w:val="00CA2778"/>
    <w:rsid w:val="00CA27D5"/>
    <w:rsid w:val="00CA3A99"/>
    <w:rsid w:val="00CA43C6"/>
    <w:rsid w:val="00CA4C88"/>
    <w:rsid w:val="00CA4D85"/>
    <w:rsid w:val="00CA514D"/>
    <w:rsid w:val="00CA5CA9"/>
    <w:rsid w:val="00CA5FAB"/>
    <w:rsid w:val="00CA6147"/>
    <w:rsid w:val="00CA6A8D"/>
    <w:rsid w:val="00CA6B73"/>
    <w:rsid w:val="00CA6E8E"/>
    <w:rsid w:val="00CB15A9"/>
    <w:rsid w:val="00CB1D57"/>
    <w:rsid w:val="00CB2585"/>
    <w:rsid w:val="00CB2711"/>
    <w:rsid w:val="00CB3919"/>
    <w:rsid w:val="00CB3A6D"/>
    <w:rsid w:val="00CB3B41"/>
    <w:rsid w:val="00CB3C55"/>
    <w:rsid w:val="00CB3F3F"/>
    <w:rsid w:val="00CB470D"/>
    <w:rsid w:val="00CB4DE3"/>
    <w:rsid w:val="00CB5456"/>
    <w:rsid w:val="00CB5A48"/>
    <w:rsid w:val="00CB5AB7"/>
    <w:rsid w:val="00CB7844"/>
    <w:rsid w:val="00CC09CA"/>
    <w:rsid w:val="00CC1069"/>
    <w:rsid w:val="00CC12BB"/>
    <w:rsid w:val="00CC1C06"/>
    <w:rsid w:val="00CC2103"/>
    <w:rsid w:val="00CC2152"/>
    <w:rsid w:val="00CC2296"/>
    <w:rsid w:val="00CC2F10"/>
    <w:rsid w:val="00CC3677"/>
    <w:rsid w:val="00CC3EEB"/>
    <w:rsid w:val="00CC52DD"/>
    <w:rsid w:val="00CC52E5"/>
    <w:rsid w:val="00CC533B"/>
    <w:rsid w:val="00CC54ED"/>
    <w:rsid w:val="00CC5891"/>
    <w:rsid w:val="00CC5A05"/>
    <w:rsid w:val="00CC5ADB"/>
    <w:rsid w:val="00CC5B13"/>
    <w:rsid w:val="00CC63B3"/>
    <w:rsid w:val="00CC6625"/>
    <w:rsid w:val="00CC761F"/>
    <w:rsid w:val="00CC7A75"/>
    <w:rsid w:val="00CC7C0E"/>
    <w:rsid w:val="00CD0197"/>
    <w:rsid w:val="00CD0B8D"/>
    <w:rsid w:val="00CD0C31"/>
    <w:rsid w:val="00CD183E"/>
    <w:rsid w:val="00CD258C"/>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E7B2A"/>
    <w:rsid w:val="00CF0BE4"/>
    <w:rsid w:val="00CF0C1C"/>
    <w:rsid w:val="00CF17B2"/>
    <w:rsid w:val="00CF18A0"/>
    <w:rsid w:val="00CF1959"/>
    <w:rsid w:val="00CF1B76"/>
    <w:rsid w:val="00CF2913"/>
    <w:rsid w:val="00CF3C0D"/>
    <w:rsid w:val="00CF3CB5"/>
    <w:rsid w:val="00CF47D7"/>
    <w:rsid w:val="00CF49D7"/>
    <w:rsid w:val="00CF54F7"/>
    <w:rsid w:val="00CF5959"/>
    <w:rsid w:val="00CF5F0D"/>
    <w:rsid w:val="00CF6DB8"/>
    <w:rsid w:val="00CF70CA"/>
    <w:rsid w:val="00CF7A5C"/>
    <w:rsid w:val="00CF7DFF"/>
    <w:rsid w:val="00CF7FE6"/>
    <w:rsid w:val="00D0068A"/>
    <w:rsid w:val="00D00C7E"/>
    <w:rsid w:val="00D00D5C"/>
    <w:rsid w:val="00D01118"/>
    <w:rsid w:val="00D01220"/>
    <w:rsid w:val="00D014C0"/>
    <w:rsid w:val="00D01C1B"/>
    <w:rsid w:val="00D020EE"/>
    <w:rsid w:val="00D02CAE"/>
    <w:rsid w:val="00D02D0C"/>
    <w:rsid w:val="00D02DA8"/>
    <w:rsid w:val="00D03187"/>
    <w:rsid w:val="00D033FB"/>
    <w:rsid w:val="00D03D0F"/>
    <w:rsid w:val="00D03F24"/>
    <w:rsid w:val="00D0437C"/>
    <w:rsid w:val="00D04E40"/>
    <w:rsid w:val="00D04FA5"/>
    <w:rsid w:val="00D04FB1"/>
    <w:rsid w:val="00D06146"/>
    <w:rsid w:val="00D0686B"/>
    <w:rsid w:val="00D0779E"/>
    <w:rsid w:val="00D07AF9"/>
    <w:rsid w:val="00D07D5F"/>
    <w:rsid w:val="00D1015C"/>
    <w:rsid w:val="00D10E54"/>
    <w:rsid w:val="00D10EFE"/>
    <w:rsid w:val="00D111FF"/>
    <w:rsid w:val="00D11748"/>
    <w:rsid w:val="00D12222"/>
    <w:rsid w:val="00D1238D"/>
    <w:rsid w:val="00D12D83"/>
    <w:rsid w:val="00D1345B"/>
    <w:rsid w:val="00D1378A"/>
    <w:rsid w:val="00D13819"/>
    <w:rsid w:val="00D138DF"/>
    <w:rsid w:val="00D14211"/>
    <w:rsid w:val="00D14996"/>
    <w:rsid w:val="00D14B95"/>
    <w:rsid w:val="00D14FF3"/>
    <w:rsid w:val="00D150A4"/>
    <w:rsid w:val="00D15A41"/>
    <w:rsid w:val="00D17083"/>
    <w:rsid w:val="00D1720E"/>
    <w:rsid w:val="00D17308"/>
    <w:rsid w:val="00D201CB"/>
    <w:rsid w:val="00D2073A"/>
    <w:rsid w:val="00D2080B"/>
    <w:rsid w:val="00D2098E"/>
    <w:rsid w:val="00D23107"/>
    <w:rsid w:val="00D23424"/>
    <w:rsid w:val="00D23CCB"/>
    <w:rsid w:val="00D243D0"/>
    <w:rsid w:val="00D245C6"/>
    <w:rsid w:val="00D24628"/>
    <w:rsid w:val="00D24BB0"/>
    <w:rsid w:val="00D24F8D"/>
    <w:rsid w:val="00D254C2"/>
    <w:rsid w:val="00D25909"/>
    <w:rsid w:val="00D26720"/>
    <w:rsid w:val="00D26793"/>
    <w:rsid w:val="00D270A9"/>
    <w:rsid w:val="00D27F42"/>
    <w:rsid w:val="00D30231"/>
    <w:rsid w:val="00D30815"/>
    <w:rsid w:val="00D313B5"/>
    <w:rsid w:val="00D31778"/>
    <w:rsid w:val="00D31D2C"/>
    <w:rsid w:val="00D31EBF"/>
    <w:rsid w:val="00D32571"/>
    <w:rsid w:val="00D33573"/>
    <w:rsid w:val="00D33DDE"/>
    <w:rsid w:val="00D34729"/>
    <w:rsid w:val="00D348E5"/>
    <w:rsid w:val="00D34F6D"/>
    <w:rsid w:val="00D352E7"/>
    <w:rsid w:val="00D35D7C"/>
    <w:rsid w:val="00D361AF"/>
    <w:rsid w:val="00D3620A"/>
    <w:rsid w:val="00D3679C"/>
    <w:rsid w:val="00D36A79"/>
    <w:rsid w:val="00D36A7B"/>
    <w:rsid w:val="00D36DFE"/>
    <w:rsid w:val="00D37433"/>
    <w:rsid w:val="00D375E3"/>
    <w:rsid w:val="00D37D9A"/>
    <w:rsid w:val="00D37DFA"/>
    <w:rsid w:val="00D4022D"/>
    <w:rsid w:val="00D411FE"/>
    <w:rsid w:val="00D412CE"/>
    <w:rsid w:val="00D41A65"/>
    <w:rsid w:val="00D435F1"/>
    <w:rsid w:val="00D4386A"/>
    <w:rsid w:val="00D45765"/>
    <w:rsid w:val="00D459D4"/>
    <w:rsid w:val="00D4685B"/>
    <w:rsid w:val="00D468D9"/>
    <w:rsid w:val="00D472DA"/>
    <w:rsid w:val="00D472F8"/>
    <w:rsid w:val="00D47F89"/>
    <w:rsid w:val="00D50FB8"/>
    <w:rsid w:val="00D51204"/>
    <w:rsid w:val="00D5135F"/>
    <w:rsid w:val="00D5264B"/>
    <w:rsid w:val="00D52A50"/>
    <w:rsid w:val="00D52A82"/>
    <w:rsid w:val="00D5327E"/>
    <w:rsid w:val="00D533F1"/>
    <w:rsid w:val="00D534C1"/>
    <w:rsid w:val="00D542A8"/>
    <w:rsid w:val="00D546B8"/>
    <w:rsid w:val="00D547DA"/>
    <w:rsid w:val="00D54B03"/>
    <w:rsid w:val="00D54F23"/>
    <w:rsid w:val="00D54FB9"/>
    <w:rsid w:val="00D564AB"/>
    <w:rsid w:val="00D565F7"/>
    <w:rsid w:val="00D56620"/>
    <w:rsid w:val="00D566DF"/>
    <w:rsid w:val="00D56AAA"/>
    <w:rsid w:val="00D56D3A"/>
    <w:rsid w:val="00D5713F"/>
    <w:rsid w:val="00D5719C"/>
    <w:rsid w:val="00D5728B"/>
    <w:rsid w:val="00D579FA"/>
    <w:rsid w:val="00D60825"/>
    <w:rsid w:val="00D60F37"/>
    <w:rsid w:val="00D6109C"/>
    <w:rsid w:val="00D6110F"/>
    <w:rsid w:val="00D61B83"/>
    <w:rsid w:val="00D620ED"/>
    <w:rsid w:val="00D62129"/>
    <w:rsid w:val="00D622C9"/>
    <w:rsid w:val="00D624AD"/>
    <w:rsid w:val="00D62830"/>
    <w:rsid w:val="00D62D5B"/>
    <w:rsid w:val="00D6326B"/>
    <w:rsid w:val="00D63AA2"/>
    <w:rsid w:val="00D63EBF"/>
    <w:rsid w:val="00D63F26"/>
    <w:rsid w:val="00D64096"/>
    <w:rsid w:val="00D642DE"/>
    <w:rsid w:val="00D6464E"/>
    <w:rsid w:val="00D64D55"/>
    <w:rsid w:val="00D64D77"/>
    <w:rsid w:val="00D657E5"/>
    <w:rsid w:val="00D669C7"/>
    <w:rsid w:val="00D67112"/>
    <w:rsid w:val="00D673E2"/>
    <w:rsid w:val="00D676CC"/>
    <w:rsid w:val="00D67E19"/>
    <w:rsid w:val="00D67EA2"/>
    <w:rsid w:val="00D70624"/>
    <w:rsid w:val="00D70781"/>
    <w:rsid w:val="00D70851"/>
    <w:rsid w:val="00D70FC3"/>
    <w:rsid w:val="00D710C1"/>
    <w:rsid w:val="00D71926"/>
    <w:rsid w:val="00D72300"/>
    <w:rsid w:val="00D72D72"/>
    <w:rsid w:val="00D733AD"/>
    <w:rsid w:val="00D74467"/>
    <w:rsid w:val="00D747A0"/>
    <w:rsid w:val="00D7503C"/>
    <w:rsid w:val="00D752D7"/>
    <w:rsid w:val="00D75B45"/>
    <w:rsid w:val="00D75EC9"/>
    <w:rsid w:val="00D76AB4"/>
    <w:rsid w:val="00D76B02"/>
    <w:rsid w:val="00D76C18"/>
    <w:rsid w:val="00D77697"/>
    <w:rsid w:val="00D77EB8"/>
    <w:rsid w:val="00D800D1"/>
    <w:rsid w:val="00D80429"/>
    <w:rsid w:val="00D8093E"/>
    <w:rsid w:val="00D80F0C"/>
    <w:rsid w:val="00D8185F"/>
    <w:rsid w:val="00D81A51"/>
    <w:rsid w:val="00D81FFE"/>
    <w:rsid w:val="00D8280E"/>
    <w:rsid w:val="00D82BF4"/>
    <w:rsid w:val="00D835C3"/>
    <w:rsid w:val="00D84878"/>
    <w:rsid w:val="00D84BD2"/>
    <w:rsid w:val="00D8556B"/>
    <w:rsid w:val="00D8706A"/>
    <w:rsid w:val="00D87AFC"/>
    <w:rsid w:val="00D9002A"/>
    <w:rsid w:val="00D91B16"/>
    <w:rsid w:val="00D91FC8"/>
    <w:rsid w:val="00D9273E"/>
    <w:rsid w:val="00D927EB"/>
    <w:rsid w:val="00D935DE"/>
    <w:rsid w:val="00D94019"/>
    <w:rsid w:val="00D942E4"/>
    <w:rsid w:val="00D944DA"/>
    <w:rsid w:val="00D94FC3"/>
    <w:rsid w:val="00D95088"/>
    <w:rsid w:val="00D950FD"/>
    <w:rsid w:val="00D95190"/>
    <w:rsid w:val="00D95B77"/>
    <w:rsid w:val="00D95BD4"/>
    <w:rsid w:val="00D96557"/>
    <w:rsid w:val="00D969E6"/>
    <w:rsid w:val="00D96BBB"/>
    <w:rsid w:val="00D96F57"/>
    <w:rsid w:val="00D97FE1"/>
    <w:rsid w:val="00DA001E"/>
    <w:rsid w:val="00DA06E6"/>
    <w:rsid w:val="00DA0C35"/>
    <w:rsid w:val="00DA0E35"/>
    <w:rsid w:val="00DA1D5F"/>
    <w:rsid w:val="00DA1E7C"/>
    <w:rsid w:val="00DA2222"/>
    <w:rsid w:val="00DA30ED"/>
    <w:rsid w:val="00DA373D"/>
    <w:rsid w:val="00DA4192"/>
    <w:rsid w:val="00DA4727"/>
    <w:rsid w:val="00DA49BF"/>
    <w:rsid w:val="00DA6139"/>
    <w:rsid w:val="00DA61CA"/>
    <w:rsid w:val="00DA6377"/>
    <w:rsid w:val="00DA671C"/>
    <w:rsid w:val="00DA737E"/>
    <w:rsid w:val="00DA75A3"/>
    <w:rsid w:val="00DA79B1"/>
    <w:rsid w:val="00DA7EFD"/>
    <w:rsid w:val="00DA7F52"/>
    <w:rsid w:val="00DB12A8"/>
    <w:rsid w:val="00DB1B81"/>
    <w:rsid w:val="00DB1CAB"/>
    <w:rsid w:val="00DB3259"/>
    <w:rsid w:val="00DB3884"/>
    <w:rsid w:val="00DB3992"/>
    <w:rsid w:val="00DB3B50"/>
    <w:rsid w:val="00DB4298"/>
    <w:rsid w:val="00DB457D"/>
    <w:rsid w:val="00DB588D"/>
    <w:rsid w:val="00DB5E1D"/>
    <w:rsid w:val="00DB6725"/>
    <w:rsid w:val="00DB6FDF"/>
    <w:rsid w:val="00DB7D85"/>
    <w:rsid w:val="00DC01F2"/>
    <w:rsid w:val="00DC03AA"/>
    <w:rsid w:val="00DC0A32"/>
    <w:rsid w:val="00DC2681"/>
    <w:rsid w:val="00DC297C"/>
    <w:rsid w:val="00DC3730"/>
    <w:rsid w:val="00DC3C3A"/>
    <w:rsid w:val="00DC3EB7"/>
    <w:rsid w:val="00DC3F03"/>
    <w:rsid w:val="00DC4A1B"/>
    <w:rsid w:val="00DC5375"/>
    <w:rsid w:val="00DC54E9"/>
    <w:rsid w:val="00DC5B5E"/>
    <w:rsid w:val="00DC5C8B"/>
    <w:rsid w:val="00DC64CC"/>
    <w:rsid w:val="00DC6EFF"/>
    <w:rsid w:val="00DC7355"/>
    <w:rsid w:val="00DC7774"/>
    <w:rsid w:val="00DC7F34"/>
    <w:rsid w:val="00DD0340"/>
    <w:rsid w:val="00DD04B3"/>
    <w:rsid w:val="00DD0B29"/>
    <w:rsid w:val="00DD1303"/>
    <w:rsid w:val="00DD2767"/>
    <w:rsid w:val="00DD2FF9"/>
    <w:rsid w:val="00DD33CD"/>
    <w:rsid w:val="00DD3F9C"/>
    <w:rsid w:val="00DD4530"/>
    <w:rsid w:val="00DD4AC4"/>
    <w:rsid w:val="00DD4EC2"/>
    <w:rsid w:val="00DD5D7D"/>
    <w:rsid w:val="00DD5F1F"/>
    <w:rsid w:val="00DD69A8"/>
    <w:rsid w:val="00DD6E41"/>
    <w:rsid w:val="00DE06FB"/>
    <w:rsid w:val="00DE07D0"/>
    <w:rsid w:val="00DE0F64"/>
    <w:rsid w:val="00DE0FEB"/>
    <w:rsid w:val="00DE1018"/>
    <w:rsid w:val="00DE1AB4"/>
    <w:rsid w:val="00DE2304"/>
    <w:rsid w:val="00DE2B08"/>
    <w:rsid w:val="00DE33AC"/>
    <w:rsid w:val="00DE33F7"/>
    <w:rsid w:val="00DE397E"/>
    <w:rsid w:val="00DE4A33"/>
    <w:rsid w:val="00DE5150"/>
    <w:rsid w:val="00DE55EF"/>
    <w:rsid w:val="00DE5C03"/>
    <w:rsid w:val="00DE6800"/>
    <w:rsid w:val="00DE7B87"/>
    <w:rsid w:val="00DE7CE0"/>
    <w:rsid w:val="00DF0157"/>
    <w:rsid w:val="00DF0B45"/>
    <w:rsid w:val="00DF1D4D"/>
    <w:rsid w:val="00DF1FFC"/>
    <w:rsid w:val="00DF2223"/>
    <w:rsid w:val="00DF3634"/>
    <w:rsid w:val="00DF415C"/>
    <w:rsid w:val="00DF43A1"/>
    <w:rsid w:val="00DF4406"/>
    <w:rsid w:val="00DF5605"/>
    <w:rsid w:val="00DF5D61"/>
    <w:rsid w:val="00DF6442"/>
    <w:rsid w:val="00DF65FD"/>
    <w:rsid w:val="00DF6DEA"/>
    <w:rsid w:val="00DF6E0C"/>
    <w:rsid w:val="00DF6EC0"/>
    <w:rsid w:val="00DF7AEC"/>
    <w:rsid w:val="00DF7E97"/>
    <w:rsid w:val="00DF7ECA"/>
    <w:rsid w:val="00E0044B"/>
    <w:rsid w:val="00E0052E"/>
    <w:rsid w:val="00E00B00"/>
    <w:rsid w:val="00E0169A"/>
    <w:rsid w:val="00E02118"/>
    <w:rsid w:val="00E02911"/>
    <w:rsid w:val="00E02E8A"/>
    <w:rsid w:val="00E0308B"/>
    <w:rsid w:val="00E03F09"/>
    <w:rsid w:val="00E04A2E"/>
    <w:rsid w:val="00E04CA3"/>
    <w:rsid w:val="00E04CF4"/>
    <w:rsid w:val="00E052C3"/>
    <w:rsid w:val="00E0551C"/>
    <w:rsid w:val="00E05875"/>
    <w:rsid w:val="00E06968"/>
    <w:rsid w:val="00E07907"/>
    <w:rsid w:val="00E07986"/>
    <w:rsid w:val="00E07EC7"/>
    <w:rsid w:val="00E10478"/>
    <w:rsid w:val="00E10A01"/>
    <w:rsid w:val="00E11BB9"/>
    <w:rsid w:val="00E11DFC"/>
    <w:rsid w:val="00E122BF"/>
    <w:rsid w:val="00E12610"/>
    <w:rsid w:val="00E126F0"/>
    <w:rsid w:val="00E12AE1"/>
    <w:rsid w:val="00E13BD6"/>
    <w:rsid w:val="00E13C60"/>
    <w:rsid w:val="00E143BC"/>
    <w:rsid w:val="00E143CB"/>
    <w:rsid w:val="00E14410"/>
    <w:rsid w:val="00E156DF"/>
    <w:rsid w:val="00E16A98"/>
    <w:rsid w:val="00E16B0D"/>
    <w:rsid w:val="00E1726F"/>
    <w:rsid w:val="00E1739C"/>
    <w:rsid w:val="00E1752F"/>
    <w:rsid w:val="00E17922"/>
    <w:rsid w:val="00E20951"/>
    <w:rsid w:val="00E21A0F"/>
    <w:rsid w:val="00E21F4A"/>
    <w:rsid w:val="00E2261A"/>
    <w:rsid w:val="00E22C49"/>
    <w:rsid w:val="00E22D4C"/>
    <w:rsid w:val="00E23918"/>
    <w:rsid w:val="00E23CE4"/>
    <w:rsid w:val="00E23EBD"/>
    <w:rsid w:val="00E24273"/>
    <w:rsid w:val="00E24413"/>
    <w:rsid w:val="00E24FE8"/>
    <w:rsid w:val="00E2561A"/>
    <w:rsid w:val="00E25DC6"/>
    <w:rsid w:val="00E26549"/>
    <w:rsid w:val="00E26572"/>
    <w:rsid w:val="00E26FA7"/>
    <w:rsid w:val="00E279D0"/>
    <w:rsid w:val="00E27CE1"/>
    <w:rsid w:val="00E30431"/>
    <w:rsid w:val="00E30786"/>
    <w:rsid w:val="00E31589"/>
    <w:rsid w:val="00E31D0B"/>
    <w:rsid w:val="00E3246C"/>
    <w:rsid w:val="00E32E46"/>
    <w:rsid w:val="00E33BFC"/>
    <w:rsid w:val="00E348F1"/>
    <w:rsid w:val="00E34BAE"/>
    <w:rsid w:val="00E34DDB"/>
    <w:rsid w:val="00E35109"/>
    <w:rsid w:val="00E35A4E"/>
    <w:rsid w:val="00E35D3A"/>
    <w:rsid w:val="00E363C4"/>
    <w:rsid w:val="00E36734"/>
    <w:rsid w:val="00E367C0"/>
    <w:rsid w:val="00E367F8"/>
    <w:rsid w:val="00E36E2D"/>
    <w:rsid w:val="00E373DA"/>
    <w:rsid w:val="00E37475"/>
    <w:rsid w:val="00E4002B"/>
    <w:rsid w:val="00E425EF"/>
    <w:rsid w:val="00E427CB"/>
    <w:rsid w:val="00E42A96"/>
    <w:rsid w:val="00E42D1F"/>
    <w:rsid w:val="00E432A6"/>
    <w:rsid w:val="00E43500"/>
    <w:rsid w:val="00E43C37"/>
    <w:rsid w:val="00E44B42"/>
    <w:rsid w:val="00E4504F"/>
    <w:rsid w:val="00E45307"/>
    <w:rsid w:val="00E4561C"/>
    <w:rsid w:val="00E45E5A"/>
    <w:rsid w:val="00E463E4"/>
    <w:rsid w:val="00E4677E"/>
    <w:rsid w:val="00E46CAC"/>
    <w:rsid w:val="00E47989"/>
    <w:rsid w:val="00E511DD"/>
    <w:rsid w:val="00E51324"/>
    <w:rsid w:val="00E515E1"/>
    <w:rsid w:val="00E51C1E"/>
    <w:rsid w:val="00E522A0"/>
    <w:rsid w:val="00E53A51"/>
    <w:rsid w:val="00E545F5"/>
    <w:rsid w:val="00E567C6"/>
    <w:rsid w:val="00E56933"/>
    <w:rsid w:val="00E57917"/>
    <w:rsid w:val="00E6059B"/>
    <w:rsid w:val="00E605FA"/>
    <w:rsid w:val="00E608A1"/>
    <w:rsid w:val="00E60DC2"/>
    <w:rsid w:val="00E616C8"/>
    <w:rsid w:val="00E6240B"/>
    <w:rsid w:val="00E628A2"/>
    <w:rsid w:val="00E628D3"/>
    <w:rsid w:val="00E62A0A"/>
    <w:rsid w:val="00E62B3C"/>
    <w:rsid w:val="00E62CB2"/>
    <w:rsid w:val="00E63888"/>
    <w:rsid w:val="00E6388D"/>
    <w:rsid w:val="00E63FE1"/>
    <w:rsid w:val="00E64277"/>
    <w:rsid w:val="00E64CE2"/>
    <w:rsid w:val="00E64E01"/>
    <w:rsid w:val="00E65058"/>
    <w:rsid w:val="00E666BE"/>
    <w:rsid w:val="00E67CE8"/>
    <w:rsid w:val="00E70B54"/>
    <w:rsid w:val="00E710E5"/>
    <w:rsid w:val="00E71430"/>
    <w:rsid w:val="00E71716"/>
    <w:rsid w:val="00E718C2"/>
    <w:rsid w:val="00E73949"/>
    <w:rsid w:val="00E742D5"/>
    <w:rsid w:val="00E74A94"/>
    <w:rsid w:val="00E74CE7"/>
    <w:rsid w:val="00E74FE0"/>
    <w:rsid w:val="00E75132"/>
    <w:rsid w:val="00E752B7"/>
    <w:rsid w:val="00E7557B"/>
    <w:rsid w:val="00E7583D"/>
    <w:rsid w:val="00E758E0"/>
    <w:rsid w:val="00E7687B"/>
    <w:rsid w:val="00E76938"/>
    <w:rsid w:val="00E76AF3"/>
    <w:rsid w:val="00E76F9A"/>
    <w:rsid w:val="00E7760A"/>
    <w:rsid w:val="00E77C64"/>
    <w:rsid w:val="00E77DE4"/>
    <w:rsid w:val="00E800FE"/>
    <w:rsid w:val="00E80A45"/>
    <w:rsid w:val="00E8151B"/>
    <w:rsid w:val="00E81BE3"/>
    <w:rsid w:val="00E81D51"/>
    <w:rsid w:val="00E81E9C"/>
    <w:rsid w:val="00E82022"/>
    <w:rsid w:val="00E8207D"/>
    <w:rsid w:val="00E823BF"/>
    <w:rsid w:val="00E82649"/>
    <w:rsid w:val="00E8285E"/>
    <w:rsid w:val="00E83000"/>
    <w:rsid w:val="00E85358"/>
    <w:rsid w:val="00E854A8"/>
    <w:rsid w:val="00E854CC"/>
    <w:rsid w:val="00E85608"/>
    <w:rsid w:val="00E85BB3"/>
    <w:rsid w:val="00E86D47"/>
    <w:rsid w:val="00E87547"/>
    <w:rsid w:val="00E87D73"/>
    <w:rsid w:val="00E90821"/>
    <w:rsid w:val="00E916BA"/>
    <w:rsid w:val="00E92193"/>
    <w:rsid w:val="00E92CB5"/>
    <w:rsid w:val="00E930F3"/>
    <w:rsid w:val="00E93137"/>
    <w:rsid w:val="00E93A0C"/>
    <w:rsid w:val="00E9417A"/>
    <w:rsid w:val="00E94315"/>
    <w:rsid w:val="00E94586"/>
    <w:rsid w:val="00E94711"/>
    <w:rsid w:val="00E95410"/>
    <w:rsid w:val="00E95EED"/>
    <w:rsid w:val="00E96095"/>
    <w:rsid w:val="00E965AE"/>
    <w:rsid w:val="00E965CE"/>
    <w:rsid w:val="00E969EE"/>
    <w:rsid w:val="00E96A5F"/>
    <w:rsid w:val="00E9759E"/>
    <w:rsid w:val="00E97AD5"/>
    <w:rsid w:val="00E97E4D"/>
    <w:rsid w:val="00EA07CA"/>
    <w:rsid w:val="00EA0C89"/>
    <w:rsid w:val="00EA0EAB"/>
    <w:rsid w:val="00EA1040"/>
    <w:rsid w:val="00EA12FF"/>
    <w:rsid w:val="00EA1B37"/>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445"/>
    <w:rsid w:val="00EC51BD"/>
    <w:rsid w:val="00EC567C"/>
    <w:rsid w:val="00EC57DA"/>
    <w:rsid w:val="00EC5881"/>
    <w:rsid w:val="00EC5A1F"/>
    <w:rsid w:val="00EC5A8A"/>
    <w:rsid w:val="00EC5D7E"/>
    <w:rsid w:val="00EC6105"/>
    <w:rsid w:val="00EC67D1"/>
    <w:rsid w:val="00EC7734"/>
    <w:rsid w:val="00ED07A3"/>
    <w:rsid w:val="00ED0C3F"/>
    <w:rsid w:val="00ED1044"/>
    <w:rsid w:val="00ED15CF"/>
    <w:rsid w:val="00ED19E6"/>
    <w:rsid w:val="00ED1AD2"/>
    <w:rsid w:val="00ED2226"/>
    <w:rsid w:val="00ED28A7"/>
    <w:rsid w:val="00ED3487"/>
    <w:rsid w:val="00ED3815"/>
    <w:rsid w:val="00ED39A9"/>
    <w:rsid w:val="00ED3F69"/>
    <w:rsid w:val="00ED4180"/>
    <w:rsid w:val="00ED42E8"/>
    <w:rsid w:val="00ED45E7"/>
    <w:rsid w:val="00ED4689"/>
    <w:rsid w:val="00ED4A92"/>
    <w:rsid w:val="00ED4D83"/>
    <w:rsid w:val="00ED4E6E"/>
    <w:rsid w:val="00ED620E"/>
    <w:rsid w:val="00ED67EE"/>
    <w:rsid w:val="00ED749B"/>
    <w:rsid w:val="00ED75A5"/>
    <w:rsid w:val="00ED75FE"/>
    <w:rsid w:val="00ED7ECA"/>
    <w:rsid w:val="00EE0203"/>
    <w:rsid w:val="00EE0242"/>
    <w:rsid w:val="00EE041A"/>
    <w:rsid w:val="00EE047F"/>
    <w:rsid w:val="00EE07EB"/>
    <w:rsid w:val="00EE12B0"/>
    <w:rsid w:val="00EE18F6"/>
    <w:rsid w:val="00EE1AD9"/>
    <w:rsid w:val="00EE1E84"/>
    <w:rsid w:val="00EE22B8"/>
    <w:rsid w:val="00EE3599"/>
    <w:rsid w:val="00EE3653"/>
    <w:rsid w:val="00EE3C93"/>
    <w:rsid w:val="00EE3CC2"/>
    <w:rsid w:val="00EE3DF0"/>
    <w:rsid w:val="00EE4039"/>
    <w:rsid w:val="00EE4382"/>
    <w:rsid w:val="00EE4827"/>
    <w:rsid w:val="00EE49BD"/>
    <w:rsid w:val="00EE4DD4"/>
    <w:rsid w:val="00EE560F"/>
    <w:rsid w:val="00EE5D8E"/>
    <w:rsid w:val="00EE5EEF"/>
    <w:rsid w:val="00EE67ED"/>
    <w:rsid w:val="00EF02A8"/>
    <w:rsid w:val="00EF0411"/>
    <w:rsid w:val="00EF0C3F"/>
    <w:rsid w:val="00EF1467"/>
    <w:rsid w:val="00EF1729"/>
    <w:rsid w:val="00EF1759"/>
    <w:rsid w:val="00EF2596"/>
    <w:rsid w:val="00EF346A"/>
    <w:rsid w:val="00EF347B"/>
    <w:rsid w:val="00EF36E6"/>
    <w:rsid w:val="00EF39FE"/>
    <w:rsid w:val="00EF4423"/>
    <w:rsid w:val="00EF47B2"/>
    <w:rsid w:val="00EF4C9B"/>
    <w:rsid w:val="00EF5C7E"/>
    <w:rsid w:val="00EF73DC"/>
    <w:rsid w:val="00EF7FB4"/>
    <w:rsid w:val="00F013E6"/>
    <w:rsid w:val="00F01531"/>
    <w:rsid w:val="00F01BA4"/>
    <w:rsid w:val="00F01EEE"/>
    <w:rsid w:val="00F021E6"/>
    <w:rsid w:val="00F02FD4"/>
    <w:rsid w:val="00F035CB"/>
    <w:rsid w:val="00F038F0"/>
    <w:rsid w:val="00F042AF"/>
    <w:rsid w:val="00F05270"/>
    <w:rsid w:val="00F052D7"/>
    <w:rsid w:val="00F053D8"/>
    <w:rsid w:val="00F05972"/>
    <w:rsid w:val="00F05C2A"/>
    <w:rsid w:val="00F06104"/>
    <w:rsid w:val="00F06569"/>
    <w:rsid w:val="00F066BF"/>
    <w:rsid w:val="00F1057B"/>
    <w:rsid w:val="00F10D04"/>
    <w:rsid w:val="00F1102C"/>
    <w:rsid w:val="00F11577"/>
    <w:rsid w:val="00F115A2"/>
    <w:rsid w:val="00F11614"/>
    <w:rsid w:val="00F1169E"/>
    <w:rsid w:val="00F116B8"/>
    <w:rsid w:val="00F11B97"/>
    <w:rsid w:val="00F120BE"/>
    <w:rsid w:val="00F125AC"/>
    <w:rsid w:val="00F1282C"/>
    <w:rsid w:val="00F13DCD"/>
    <w:rsid w:val="00F14801"/>
    <w:rsid w:val="00F1482A"/>
    <w:rsid w:val="00F14B7C"/>
    <w:rsid w:val="00F15A61"/>
    <w:rsid w:val="00F15C20"/>
    <w:rsid w:val="00F15ECC"/>
    <w:rsid w:val="00F15F93"/>
    <w:rsid w:val="00F169A1"/>
    <w:rsid w:val="00F201FD"/>
    <w:rsid w:val="00F205FF"/>
    <w:rsid w:val="00F20672"/>
    <w:rsid w:val="00F20805"/>
    <w:rsid w:val="00F223CA"/>
    <w:rsid w:val="00F23841"/>
    <w:rsid w:val="00F23C85"/>
    <w:rsid w:val="00F23F2E"/>
    <w:rsid w:val="00F242BF"/>
    <w:rsid w:val="00F24F71"/>
    <w:rsid w:val="00F253A0"/>
    <w:rsid w:val="00F25AC1"/>
    <w:rsid w:val="00F276D5"/>
    <w:rsid w:val="00F27875"/>
    <w:rsid w:val="00F3082F"/>
    <w:rsid w:val="00F30AF8"/>
    <w:rsid w:val="00F30B4C"/>
    <w:rsid w:val="00F312F7"/>
    <w:rsid w:val="00F316ED"/>
    <w:rsid w:val="00F31D14"/>
    <w:rsid w:val="00F32A3F"/>
    <w:rsid w:val="00F34A4A"/>
    <w:rsid w:val="00F34DA9"/>
    <w:rsid w:val="00F3588C"/>
    <w:rsid w:val="00F35C29"/>
    <w:rsid w:val="00F366D7"/>
    <w:rsid w:val="00F36AB5"/>
    <w:rsid w:val="00F36E68"/>
    <w:rsid w:val="00F36ECD"/>
    <w:rsid w:val="00F37398"/>
    <w:rsid w:val="00F374AF"/>
    <w:rsid w:val="00F37E71"/>
    <w:rsid w:val="00F40598"/>
    <w:rsid w:val="00F40986"/>
    <w:rsid w:val="00F40F75"/>
    <w:rsid w:val="00F41A56"/>
    <w:rsid w:val="00F41B88"/>
    <w:rsid w:val="00F4264A"/>
    <w:rsid w:val="00F4281A"/>
    <w:rsid w:val="00F42CD7"/>
    <w:rsid w:val="00F430CA"/>
    <w:rsid w:val="00F433CE"/>
    <w:rsid w:val="00F43513"/>
    <w:rsid w:val="00F43850"/>
    <w:rsid w:val="00F43ECD"/>
    <w:rsid w:val="00F43F7C"/>
    <w:rsid w:val="00F43F82"/>
    <w:rsid w:val="00F440ED"/>
    <w:rsid w:val="00F44613"/>
    <w:rsid w:val="00F4506B"/>
    <w:rsid w:val="00F45C8A"/>
    <w:rsid w:val="00F465ED"/>
    <w:rsid w:val="00F469E4"/>
    <w:rsid w:val="00F46FB9"/>
    <w:rsid w:val="00F50251"/>
    <w:rsid w:val="00F505E1"/>
    <w:rsid w:val="00F531AA"/>
    <w:rsid w:val="00F53619"/>
    <w:rsid w:val="00F53BA7"/>
    <w:rsid w:val="00F53BC2"/>
    <w:rsid w:val="00F541F5"/>
    <w:rsid w:val="00F549B4"/>
    <w:rsid w:val="00F54DD9"/>
    <w:rsid w:val="00F55C91"/>
    <w:rsid w:val="00F56016"/>
    <w:rsid w:val="00F56AFA"/>
    <w:rsid w:val="00F60653"/>
    <w:rsid w:val="00F60BA4"/>
    <w:rsid w:val="00F614BC"/>
    <w:rsid w:val="00F617A9"/>
    <w:rsid w:val="00F61F2A"/>
    <w:rsid w:val="00F620B9"/>
    <w:rsid w:val="00F6238B"/>
    <w:rsid w:val="00F62AB7"/>
    <w:rsid w:val="00F632A2"/>
    <w:rsid w:val="00F63B78"/>
    <w:rsid w:val="00F63E9F"/>
    <w:rsid w:val="00F64446"/>
    <w:rsid w:val="00F659BB"/>
    <w:rsid w:val="00F65CAA"/>
    <w:rsid w:val="00F6606A"/>
    <w:rsid w:val="00F66190"/>
    <w:rsid w:val="00F66260"/>
    <w:rsid w:val="00F66697"/>
    <w:rsid w:val="00F667E7"/>
    <w:rsid w:val="00F66E71"/>
    <w:rsid w:val="00F67093"/>
    <w:rsid w:val="00F6709F"/>
    <w:rsid w:val="00F673BA"/>
    <w:rsid w:val="00F71156"/>
    <w:rsid w:val="00F71890"/>
    <w:rsid w:val="00F71959"/>
    <w:rsid w:val="00F71A9B"/>
    <w:rsid w:val="00F71C8D"/>
    <w:rsid w:val="00F72145"/>
    <w:rsid w:val="00F72618"/>
    <w:rsid w:val="00F72C7E"/>
    <w:rsid w:val="00F72FDE"/>
    <w:rsid w:val="00F74231"/>
    <w:rsid w:val="00F749C0"/>
    <w:rsid w:val="00F74A2E"/>
    <w:rsid w:val="00F74A53"/>
    <w:rsid w:val="00F75525"/>
    <w:rsid w:val="00F75954"/>
    <w:rsid w:val="00F75EC8"/>
    <w:rsid w:val="00F76E97"/>
    <w:rsid w:val="00F77328"/>
    <w:rsid w:val="00F77CE1"/>
    <w:rsid w:val="00F80135"/>
    <w:rsid w:val="00F80A3B"/>
    <w:rsid w:val="00F8154D"/>
    <w:rsid w:val="00F818B0"/>
    <w:rsid w:val="00F82964"/>
    <w:rsid w:val="00F82D6B"/>
    <w:rsid w:val="00F83733"/>
    <w:rsid w:val="00F83BF3"/>
    <w:rsid w:val="00F83D42"/>
    <w:rsid w:val="00F8432C"/>
    <w:rsid w:val="00F84C9B"/>
    <w:rsid w:val="00F856AF"/>
    <w:rsid w:val="00F90718"/>
    <w:rsid w:val="00F90B6E"/>
    <w:rsid w:val="00F90D61"/>
    <w:rsid w:val="00F914F0"/>
    <w:rsid w:val="00F92A4C"/>
    <w:rsid w:val="00F92EF1"/>
    <w:rsid w:val="00F9328C"/>
    <w:rsid w:val="00F934D1"/>
    <w:rsid w:val="00F93ED6"/>
    <w:rsid w:val="00F93F67"/>
    <w:rsid w:val="00F94C64"/>
    <w:rsid w:val="00F94D5F"/>
    <w:rsid w:val="00F94D6A"/>
    <w:rsid w:val="00F96F2A"/>
    <w:rsid w:val="00F97591"/>
    <w:rsid w:val="00F979EA"/>
    <w:rsid w:val="00FA02EA"/>
    <w:rsid w:val="00FA03A6"/>
    <w:rsid w:val="00FA0F20"/>
    <w:rsid w:val="00FA1050"/>
    <w:rsid w:val="00FA153B"/>
    <w:rsid w:val="00FA1A4C"/>
    <w:rsid w:val="00FA22A2"/>
    <w:rsid w:val="00FA2613"/>
    <w:rsid w:val="00FA32E5"/>
    <w:rsid w:val="00FA3481"/>
    <w:rsid w:val="00FA34D3"/>
    <w:rsid w:val="00FA3A0C"/>
    <w:rsid w:val="00FA3B16"/>
    <w:rsid w:val="00FA4C25"/>
    <w:rsid w:val="00FA5B4D"/>
    <w:rsid w:val="00FA6162"/>
    <w:rsid w:val="00FA6640"/>
    <w:rsid w:val="00FA6D93"/>
    <w:rsid w:val="00FA7D47"/>
    <w:rsid w:val="00FB00DD"/>
    <w:rsid w:val="00FB04EC"/>
    <w:rsid w:val="00FB0513"/>
    <w:rsid w:val="00FB0A0E"/>
    <w:rsid w:val="00FB1749"/>
    <w:rsid w:val="00FB1831"/>
    <w:rsid w:val="00FB2CAB"/>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6F5"/>
    <w:rsid w:val="00FB796C"/>
    <w:rsid w:val="00FC0938"/>
    <w:rsid w:val="00FC0F70"/>
    <w:rsid w:val="00FC0FB0"/>
    <w:rsid w:val="00FC15C7"/>
    <w:rsid w:val="00FC1D6A"/>
    <w:rsid w:val="00FC224B"/>
    <w:rsid w:val="00FC2E29"/>
    <w:rsid w:val="00FC2FAD"/>
    <w:rsid w:val="00FC3595"/>
    <w:rsid w:val="00FC3996"/>
    <w:rsid w:val="00FC3A6F"/>
    <w:rsid w:val="00FC4DD2"/>
    <w:rsid w:val="00FC5AD6"/>
    <w:rsid w:val="00FC5D97"/>
    <w:rsid w:val="00FC5F68"/>
    <w:rsid w:val="00FC6630"/>
    <w:rsid w:val="00FC68EE"/>
    <w:rsid w:val="00FC7A83"/>
    <w:rsid w:val="00FC7F9A"/>
    <w:rsid w:val="00FD016C"/>
    <w:rsid w:val="00FD0333"/>
    <w:rsid w:val="00FD0673"/>
    <w:rsid w:val="00FD0A5B"/>
    <w:rsid w:val="00FD0DCF"/>
    <w:rsid w:val="00FD107A"/>
    <w:rsid w:val="00FD1E44"/>
    <w:rsid w:val="00FD1EEA"/>
    <w:rsid w:val="00FD213D"/>
    <w:rsid w:val="00FD2E3E"/>
    <w:rsid w:val="00FD4DAA"/>
    <w:rsid w:val="00FD5D3A"/>
    <w:rsid w:val="00FD5E65"/>
    <w:rsid w:val="00FD6338"/>
    <w:rsid w:val="00FD6804"/>
    <w:rsid w:val="00FD6B38"/>
    <w:rsid w:val="00FD6DE1"/>
    <w:rsid w:val="00FD6E21"/>
    <w:rsid w:val="00FD6F2C"/>
    <w:rsid w:val="00FD7092"/>
    <w:rsid w:val="00FD7194"/>
    <w:rsid w:val="00FD73CE"/>
    <w:rsid w:val="00FD7827"/>
    <w:rsid w:val="00FD7905"/>
    <w:rsid w:val="00FD7936"/>
    <w:rsid w:val="00FD7D2A"/>
    <w:rsid w:val="00FE17F7"/>
    <w:rsid w:val="00FE2112"/>
    <w:rsid w:val="00FE2775"/>
    <w:rsid w:val="00FE37AE"/>
    <w:rsid w:val="00FE4278"/>
    <w:rsid w:val="00FE4380"/>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2FA5"/>
    <w:rsid w:val="00FF3F1B"/>
    <w:rsid w:val="00FF41E8"/>
    <w:rsid w:val="00FF45FF"/>
    <w:rsid w:val="00FF58AA"/>
    <w:rsid w:val="00FF5CDA"/>
    <w:rsid w:val="00FF621D"/>
    <w:rsid w:val="00FF6705"/>
    <w:rsid w:val="00FF6F0C"/>
    <w:rsid w:val="00FF6F9C"/>
    <w:rsid w:val="00FF7973"/>
    <w:rsid w:val="00FF7A18"/>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483CC2"/>
  <w15:docId w15:val="{4DD2C2FB-EDC8-4794-882D-E8F37CFF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D09DB"/>
    <w:rPr>
      <w:rFonts w:ascii="Times New Roman" w:hAnsi="Times New Roman"/>
      <w:sz w:val="21"/>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w:basedOn w:val="a0"/>
    <w:next w:val="a0"/>
    <w:link w:val="10"/>
    <w:qFormat/>
    <w:rsid w:val="00FB2CAB"/>
    <w:pPr>
      <w:keepNext/>
      <w:keepLines/>
      <w:numPr>
        <w:numId w:val="1"/>
      </w:numPr>
      <w:spacing w:before="340" w:after="330" w:line="578" w:lineRule="auto"/>
      <w:outlineLvl w:val="0"/>
    </w:pPr>
    <w:rPr>
      <w:rFonts w:ascii="Calibri" w:eastAsia="Times New Roman" w:hAnsi="Calibri"/>
      <w:b/>
      <w:bCs/>
      <w:kern w:val="44"/>
      <w:sz w:val="36"/>
      <w:szCs w:val="44"/>
      <w:lang w:val="x-none" w:eastAsia="x-none"/>
    </w:rPr>
  </w:style>
  <w:style w:type="paragraph" w:styleId="2">
    <w:name w:val="heading 2"/>
    <w:basedOn w:val="1"/>
    <w:next w:val="a0"/>
    <w:link w:val="20"/>
    <w:qFormat/>
    <w:rsid w:val="00FB2CAB"/>
    <w:pPr>
      <w:numPr>
        <w:numId w:val="0"/>
      </w:numPr>
      <w:tabs>
        <w:tab w:val="num" w:pos="576"/>
      </w:tabs>
      <w:spacing w:before="180" w:after="180" w:line="240" w:lineRule="auto"/>
      <w:ind w:left="576" w:hanging="576"/>
      <w:outlineLvl w:val="1"/>
    </w:pPr>
    <w:rPr>
      <w:rFonts w:ascii="Times New Roman" w:hAnsi="Times New Roman"/>
      <w:b w:val="0"/>
      <w:bCs w:val="0"/>
      <w:kern w:val="0"/>
      <w:sz w:val="30"/>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0"/>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0"/>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0"/>
    <w:link w:val="50"/>
    <w:qFormat/>
    <w:rsid w:val="00773BFA"/>
    <w:pPr>
      <w:tabs>
        <w:tab w:val="clear" w:pos="864"/>
        <w:tab w:val="num" w:pos="1152"/>
      </w:tabs>
      <w:ind w:left="1152" w:hanging="1152"/>
      <w:outlineLvl w:val="4"/>
    </w:pPr>
    <w:rPr>
      <w:sz w:val="22"/>
    </w:rPr>
  </w:style>
  <w:style w:type="paragraph" w:styleId="7">
    <w:name w:val="heading 7"/>
    <w:basedOn w:val="a0"/>
    <w:next w:val="a0"/>
    <w:link w:val="70"/>
    <w:qFormat/>
    <w:rsid w:val="00773BFA"/>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0"/>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Cs w:val="20"/>
      <w:lang w:val="en-GB" w:eastAsia="en-US"/>
    </w:rPr>
  </w:style>
  <w:style w:type="paragraph" w:styleId="9">
    <w:name w:val="heading 9"/>
    <w:basedOn w:val="8"/>
    <w:next w:val="a0"/>
    <w:link w:val="90"/>
    <w:qFormat/>
    <w:rsid w:val="00773BFA"/>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B71217"/>
    <w:pPr>
      <w:tabs>
        <w:tab w:val="center" w:pos="4153"/>
        <w:tab w:val="right" w:pos="8306"/>
      </w:tabs>
    </w:pPr>
    <w:rPr>
      <w:rFonts w:eastAsia="MS Mincho"/>
      <w:sz w:val="20"/>
      <w:szCs w:val="20"/>
      <w:lang w:val="x-none"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B71217"/>
    <w:rPr>
      <w:rFonts w:ascii="Times New Roman" w:eastAsia="MS Mincho"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FB2CAB"/>
    <w:rPr>
      <w:rFonts w:ascii="Calibri" w:eastAsia="Times New Roman" w:hAnsi="Calibri"/>
      <w:b/>
      <w:bCs/>
      <w:kern w:val="44"/>
      <w:sz w:val="36"/>
      <w:szCs w:val="44"/>
      <w:lang w:val="x-none" w:eastAsia="x-none"/>
    </w:rPr>
  </w:style>
  <w:style w:type="paragraph" w:styleId="a6">
    <w:name w:val="Document Map"/>
    <w:basedOn w:val="a0"/>
    <w:link w:val="a7"/>
    <w:uiPriority w:val="99"/>
    <w:semiHidden/>
    <w:unhideWhenUsed/>
    <w:rsid w:val="00B71217"/>
    <w:rPr>
      <w:rFonts w:ascii="Heiti SC Light" w:eastAsia="Heiti SC Light" w:hAnsi="Cambria"/>
      <w:sz w:val="20"/>
      <w:szCs w:val="20"/>
      <w:lang w:val="x-none" w:eastAsia="x-none"/>
    </w:rPr>
  </w:style>
  <w:style w:type="character" w:customStyle="1" w:styleId="a7">
    <w:name w:val="文档结构图 字符"/>
    <w:link w:val="a6"/>
    <w:uiPriority w:val="99"/>
    <w:semiHidden/>
    <w:rsid w:val="00B71217"/>
    <w:rPr>
      <w:rFonts w:ascii="Heiti SC Light" w:eastAsia="Heiti SC Light"/>
    </w:rPr>
  </w:style>
  <w:style w:type="paragraph" w:customStyle="1" w:styleId="TAC">
    <w:name w:val="TAC"/>
    <w:basedOn w:val="a0"/>
    <w:link w:val="TACChar"/>
    <w:rsid w:val="00BD08B2"/>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0"/>
    <w:link w:val="THChar"/>
    <w:qFormat/>
    <w:rsid w:val="00BD08B2"/>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qFormat/>
    <w:rsid w:val="00BD08B2"/>
    <w:rPr>
      <w:rFonts w:ascii="Arial" w:eastAsia="宋体" w:hAnsi="Arial"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Arial" w:eastAsia="宋体" w:hAnsi="Arial" w:cs="Times New Roman"/>
      <w:b/>
      <w:bCs/>
      <w:kern w:val="0"/>
      <w:sz w:val="18"/>
      <w:szCs w:val="18"/>
      <w:lang w:val="en-GB"/>
    </w:rPr>
  </w:style>
  <w:style w:type="paragraph" w:customStyle="1" w:styleId="TAN">
    <w:name w:val="TAN"/>
    <w:basedOn w:val="a0"/>
    <w:link w:val="TANChar"/>
    <w:rsid w:val="00BD08B2"/>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8">
    <w:name w:val="Hyperlink"/>
    <w:rsid w:val="00773BFA"/>
    <w:rPr>
      <w:rFonts w:cs="Times New Roman"/>
      <w:color w:val="0000FF"/>
      <w:u w:val="single"/>
    </w:rPr>
  </w:style>
  <w:style w:type="character" w:customStyle="1" w:styleId="20">
    <w:name w:val="标题 2 字符"/>
    <w:link w:val="2"/>
    <w:rsid w:val="00FB2CAB"/>
    <w:rPr>
      <w:rFonts w:ascii="Times New Roman" w:eastAsia="Times New Roman" w:hAnsi="Times New Roman"/>
      <w:sz w:val="3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Arial" w:eastAsia="MS Mincho" w:hAnsi="Arial" w:cs="Times New Roman"/>
      <w:kern w:val="0"/>
      <w:szCs w:val="20"/>
      <w:lang w:val="en-GB" w:eastAsia="en-US"/>
    </w:rPr>
  </w:style>
  <w:style w:type="character" w:customStyle="1" w:styleId="50">
    <w:name w:val="标题 5 字符"/>
    <w:aliases w:val="h5 字符,Heading5 字符"/>
    <w:link w:val="5"/>
    <w:rsid w:val="00773BFA"/>
    <w:rPr>
      <w:rFonts w:ascii="Arial" w:eastAsia="MS Mincho" w:hAnsi="Arial" w:cs="Times New Roman"/>
      <w:kern w:val="0"/>
      <w:sz w:val="22"/>
      <w:szCs w:val="20"/>
      <w:lang w:val="en-GB" w:eastAsia="en-US"/>
    </w:rPr>
  </w:style>
  <w:style w:type="character" w:customStyle="1" w:styleId="70">
    <w:name w:val="标题 7 字符"/>
    <w:link w:val="7"/>
    <w:rsid w:val="00773BFA"/>
    <w:rPr>
      <w:rFonts w:ascii="Arial" w:eastAsia="MS Mincho" w:hAnsi="Arial" w:cs="Times New Roman"/>
      <w:kern w:val="0"/>
      <w:sz w:val="20"/>
      <w:szCs w:val="20"/>
      <w:lang w:val="en-GB" w:eastAsia="en-US"/>
    </w:rPr>
  </w:style>
  <w:style w:type="character" w:customStyle="1" w:styleId="80">
    <w:name w:val="标题 8 字符"/>
    <w:link w:val="8"/>
    <w:rsid w:val="00773BFA"/>
    <w:rPr>
      <w:rFonts w:ascii="Arial" w:eastAsia="MS Mincho" w:hAnsi="Arial" w:cs="Times New Roman"/>
      <w:kern w:val="0"/>
      <w:sz w:val="36"/>
      <w:szCs w:val="20"/>
      <w:lang w:val="en-GB" w:eastAsia="en-US"/>
    </w:rPr>
  </w:style>
  <w:style w:type="character" w:customStyle="1" w:styleId="90">
    <w:name w:val="标题 9 字符"/>
    <w:link w:val="9"/>
    <w:rsid w:val="00773BFA"/>
    <w:rPr>
      <w:rFonts w:ascii="Arial" w:eastAsia="MS Mincho" w:hAnsi="Arial" w:cs="Times New Roman"/>
      <w:kern w:val="0"/>
      <w:sz w:val="36"/>
      <w:szCs w:val="20"/>
      <w:lang w:val="en-GB" w:eastAsia="en-US"/>
    </w:rPr>
  </w:style>
  <w:style w:type="table" w:styleId="a9">
    <w:name w:val="Table Grid"/>
    <w:basedOn w:val="a2"/>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unhideWhenUsed/>
    <w:rsid w:val="00B02DE2"/>
    <w:pPr>
      <w:spacing w:before="100" w:beforeAutospacing="1" w:after="100" w:afterAutospacing="1"/>
    </w:pPr>
    <w:rPr>
      <w:rFonts w:ascii="Times" w:hAnsi="Times"/>
      <w:sz w:val="20"/>
      <w:szCs w:val="20"/>
    </w:rPr>
  </w:style>
  <w:style w:type="paragraph" w:customStyle="1" w:styleId="-11">
    <w:name w:val="彩色列表 - 强调文字颜色 11"/>
    <w:basedOn w:val="a0"/>
    <w:uiPriority w:val="34"/>
    <w:qFormat/>
    <w:rsid w:val="00B02DE2"/>
    <w:pPr>
      <w:ind w:firstLineChars="200" w:firstLine="420"/>
    </w:pPr>
    <w:rPr>
      <w:rFonts w:ascii="Times" w:hAnsi="Times"/>
      <w:sz w:val="20"/>
      <w:szCs w:val="20"/>
    </w:rPr>
  </w:style>
  <w:style w:type="paragraph" w:styleId="ab">
    <w:name w:val="caption"/>
    <w:aliases w:val="CaptionTable"/>
    <w:next w:val="a0"/>
    <w:link w:val="ac"/>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c">
    <w:name w:val="题注 字符"/>
    <w:aliases w:val="CaptionTable 字符"/>
    <w:link w:val="ab"/>
    <w:rsid w:val="001A7D53"/>
    <w:rPr>
      <w:rFonts w:ascii="Arial" w:hAnsi="Arial"/>
      <w:b/>
      <w:noProof/>
      <w:kern w:val="20"/>
      <w:sz w:val="16"/>
      <w:lang w:eastAsia="en-US" w:bidi="ar-SA"/>
    </w:rPr>
  </w:style>
  <w:style w:type="paragraph" w:styleId="ad">
    <w:name w:val="Balloon Text"/>
    <w:basedOn w:val="a0"/>
    <w:link w:val="ae"/>
    <w:uiPriority w:val="99"/>
    <w:semiHidden/>
    <w:unhideWhenUsed/>
    <w:rsid w:val="00AA28FE"/>
    <w:rPr>
      <w:rFonts w:ascii="Heiti SC Light" w:eastAsia="Heiti SC Light" w:hAnsi="Cambria"/>
      <w:sz w:val="18"/>
      <w:szCs w:val="18"/>
      <w:lang w:val="x-none" w:eastAsia="x-none"/>
    </w:rPr>
  </w:style>
  <w:style w:type="character" w:customStyle="1" w:styleId="ae">
    <w:name w:val="批注框文本 字符"/>
    <w:link w:val="ad"/>
    <w:uiPriority w:val="99"/>
    <w:semiHidden/>
    <w:rsid w:val="00AA28FE"/>
    <w:rPr>
      <w:rFonts w:ascii="Heiti SC Light" w:eastAsia="Heiti SC Light"/>
      <w:sz w:val="18"/>
      <w:szCs w:val="18"/>
    </w:rPr>
  </w:style>
  <w:style w:type="paragraph" w:styleId="af">
    <w:name w:val="footer"/>
    <w:basedOn w:val="a0"/>
    <w:link w:val="af0"/>
    <w:uiPriority w:val="99"/>
    <w:unhideWhenUsed/>
    <w:rsid w:val="007854C6"/>
    <w:pPr>
      <w:tabs>
        <w:tab w:val="center" w:pos="4153"/>
        <w:tab w:val="right" w:pos="8306"/>
      </w:tabs>
      <w:snapToGrid w:val="0"/>
    </w:pPr>
    <w:rPr>
      <w:rFonts w:ascii="Cambria" w:hAnsi="Cambria"/>
      <w:sz w:val="18"/>
      <w:szCs w:val="18"/>
      <w:lang w:val="x-none" w:eastAsia="x-none"/>
    </w:rPr>
  </w:style>
  <w:style w:type="character" w:customStyle="1" w:styleId="af0">
    <w:name w:val="页脚 字符"/>
    <w:link w:val="af"/>
    <w:uiPriority w:val="99"/>
    <w:rsid w:val="007854C6"/>
    <w:rPr>
      <w:sz w:val="18"/>
      <w:szCs w:val="18"/>
    </w:rPr>
  </w:style>
  <w:style w:type="character" w:styleId="af1">
    <w:name w:val="annotation reference"/>
    <w:semiHidden/>
    <w:unhideWhenUsed/>
    <w:rsid w:val="000C7E6C"/>
    <w:rPr>
      <w:sz w:val="21"/>
      <w:szCs w:val="21"/>
    </w:rPr>
  </w:style>
  <w:style w:type="paragraph" w:styleId="af2">
    <w:name w:val="annotation text"/>
    <w:basedOn w:val="a0"/>
    <w:link w:val="af3"/>
    <w:unhideWhenUsed/>
    <w:rsid w:val="000C7E6C"/>
  </w:style>
  <w:style w:type="character" w:customStyle="1" w:styleId="af3">
    <w:name w:val="批注文字 字符"/>
    <w:basedOn w:val="a1"/>
    <w:link w:val="af2"/>
    <w:rsid w:val="000C7E6C"/>
  </w:style>
  <w:style w:type="paragraph" w:styleId="af4">
    <w:name w:val="annotation subject"/>
    <w:basedOn w:val="af2"/>
    <w:next w:val="af2"/>
    <w:link w:val="af5"/>
    <w:uiPriority w:val="99"/>
    <w:semiHidden/>
    <w:unhideWhenUsed/>
    <w:rsid w:val="000C7E6C"/>
    <w:rPr>
      <w:rFonts w:ascii="Cambria" w:hAnsi="Cambria"/>
      <w:b/>
      <w:bCs/>
      <w:sz w:val="20"/>
      <w:szCs w:val="20"/>
      <w:lang w:val="x-none" w:eastAsia="x-none"/>
    </w:rPr>
  </w:style>
  <w:style w:type="character" w:customStyle="1" w:styleId="af5">
    <w:name w:val="批注主题 字符"/>
    <w:link w:val="af4"/>
    <w:uiPriority w:val="99"/>
    <w:semiHidden/>
    <w:rsid w:val="000C7E6C"/>
    <w:rPr>
      <w:b/>
      <w:bCs/>
    </w:rPr>
  </w:style>
  <w:style w:type="paragraph" w:customStyle="1" w:styleId="B1">
    <w:name w:val="B1"/>
    <w:basedOn w:val="af6"/>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6">
    <w:name w:val="List"/>
    <w:basedOn w:val="a0"/>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51">
    <w:name w:val="浅色列表 - 着色 51"/>
    <w:basedOn w:val="a0"/>
    <w:uiPriority w:val="99"/>
    <w:qFormat/>
    <w:rsid w:val="00DC64CC"/>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f7">
    <w:name w:val="首标题"/>
    <w:rsid w:val="00455AA0"/>
    <w:rPr>
      <w:rFonts w:ascii="Arial" w:eastAsia="宋体" w:hAnsi="Arial"/>
      <w:sz w:val="24"/>
      <w:lang w:val="en-US" w:eastAsia="zh-CN" w:bidi="ar-SA"/>
    </w:rPr>
  </w:style>
  <w:style w:type="paragraph" w:customStyle="1" w:styleId="af8">
    <w:name w:val="插图题注"/>
    <w:basedOn w:val="a0"/>
    <w:rsid w:val="006921FA"/>
    <w:pPr>
      <w:spacing w:after="180"/>
    </w:pPr>
    <w:rPr>
      <w:sz w:val="20"/>
      <w:szCs w:val="20"/>
      <w:lang w:val="en-GB" w:eastAsia="en-US"/>
    </w:rPr>
  </w:style>
  <w:style w:type="paragraph" w:customStyle="1" w:styleId="af9">
    <w:name w:val="表格题注"/>
    <w:basedOn w:val="a0"/>
    <w:rsid w:val="006921FA"/>
    <w:pPr>
      <w:spacing w:after="180"/>
    </w:pPr>
    <w:rPr>
      <w:sz w:val="20"/>
      <w:szCs w:val="20"/>
      <w:lang w:val="en-GB" w:eastAsia="en-US"/>
    </w:rPr>
  </w:style>
  <w:style w:type="paragraph" w:customStyle="1" w:styleId="TAL">
    <w:name w:val="TAL"/>
    <w:basedOn w:val="a0"/>
    <w:link w:val="TALCar"/>
    <w:qFormat/>
    <w:rsid w:val="001331CE"/>
    <w:pPr>
      <w:keepNext/>
      <w:keepLines/>
    </w:pPr>
    <w:rPr>
      <w:rFonts w:ascii="Arial" w:hAnsi="Arial"/>
      <w:sz w:val="18"/>
      <w:szCs w:val="20"/>
      <w:lang w:val="en-GB" w:eastAsia="en-US"/>
    </w:rPr>
  </w:style>
  <w:style w:type="character" w:customStyle="1" w:styleId="TALCar">
    <w:name w:val="TAL Car"/>
    <w:link w:val="TAL"/>
    <w:qFormat/>
    <w:rsid w:val="001331CE"/>
    <w:rPr>
      <w:rFonts w:ascii="Arial" w:hAnsi="Arial"/>
      <w:sz w:val="18"/>
      <w:lang w:val="en-GB" w:eastAsia="en-US"/>
    </w:rPr>
  </w:style>
  <w:style w:type="paragraph" w:customStyle="1" w:styleId="1-21">
    <w:name w:val="中等深浅网格 1 - 着色 21"/>
    <w:basedOn w:val="a0"/>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宋体" w:hAnsi="Times New Roman"/>
      <w:lang w:val="en-GB" w:eastAsia="ja-JP"/>
    </w:rPr>
  </w:style>
  <w:style w:type="character" w:customStyle="1" w:styleId="TALChar">
    <w:name w:val="TAL Char"/>
    <w:rsid w:val="00A1051D"/>
    <w:rPr>
      <w:rFonts w:ascii="Arial" w:eastAsia="宋体" w:hAnsi="Arial"/>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0"/>
    <w:next w:val="Doc-text2"/>
    <w:link w:val="Doc-titleChar"/>
    <w:qFormat/>
    <w:rsid w:val="00781B73"/>
    <w:pPr>
      <w:overflowPunct w:val="0"/>
      <w:autoSpaceDE w:val="0"/>
      <w:autoSpaceDN w:val="0"/>
      <w:adjustRightInd w:val="0"/>
      <w:spacing w:before="60" w:after="60"/>
      <w:ind w:left="1259" w:hanging="1259"/>
      <w:textAlignment w:val="baseline"/>
    </w:pPr>
    <w:rPr>
      <w:rFonts w:ascii="Arial" w:eastAsia="MS Mincho" w:hAnsi="Arial"/>
      <w:noProof/>
      <w:sz w:val="20"/>
      <w:lang w:val="x-none" w:eastAsia="en-GB"/>
    </w:rPr>
  </w:style>
  <w:style w:type="paragraph" w:customStyle="1" w:styleId="Doc-text2">
    <w:name w:val="Doc-text2"/>
    <w:basedOn w:val="a0"/>
    <w:link w:val="Doc-text2Char"/>
    <w:qFormat/>
    <w:rsid w:val="00781B73"/>
    <w:pPr>
      <w:tabs>
        <w:tab w:val="left" w:pos="1622"/>
      </w:tabs>
      <w:overflowPunct w:val="0"/>
      <w:autoSpaceDE w:val="0"/>
      <w:autoSpaceDN w:val="0"/>
      <w:adjustRightInd w:val="0"/>
      <w:ind w:left="1622" w:hanging="363"/>
      <w:textAlignment w:val="baseline"/>
    </w:pPr>
    <w:rPr>
      <w:rFonts w:ascii="Arial" w:eastAsia="MS Mincho" w:hAnsi="Arial"/>
      <w:sz w:val="20"/>
      <w:lang w:val="x-none" w:eastAsia="en-GB"/>
    </w:rPr>
  </w:style>
  <w:style w:type="character" w:customStyle="1" w:styleId="Doc-text2Char">
    <w:name w:val="Doc-text2 Char"/>
    <w:link w:val="Doc-text2"/>
    <w:rsid w:val="00781B73"/>
    <w:rPr>
      <w:rFonts w:ascii="Arial" w:eastAsia="MS Mincho" w:hAnsi="Arial"/>
      <w:szCs w:val="24"/>
      <w:lang w:val="x-none" w:eastAsia="en-GB"/>
    </w:rPr>
  </w:style>
  <w:style w:type="character" w:customStyle="1" w:styleId="Doc-titleChar">
    <w:name w:val="Doc-title Char"/>
    <w:link w:val="Doc-title"/>
    <w:rsid w:val="00781B73"/>
    <w:rPr>
      <w:rFonts w:ascii="Arial" w:eastAsia="MS Mincho" w:hAnsi="Arial"/>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0"/>
    <w:link w:val="H6Char"/>
    <w:rsid w:val="00E00B0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E00B00"/>
    <w:rPr>
      <w:rFonts w:ascii="Arial" w:eastAsia="宋体" w:hAnsi="Arial"/>
      <w:lang w:val="en-GB" w:eastAsia="en-US"/>
    </w:rPr>
  </w:style>
  <w:style w:type="paragraph" w:customStyle="1" w:styleId="NO">
    <w:name w:val="NO"/>
    <w:basedOn w:val="a0"/>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eastAsia="x-none"/>
    </w:rPr>
  </w:style>
  <w:style w:type="character" w:customStyle="1" w:styleId="NOChar1">
    <w:name w:val="NO Char1"/>
    <w:link w:val="NO"/>
    <w:rsid w:val="00217731"/>
    <w:rPr>
      <w:rFonts w:ascii="Times New Roman" w:eastAsia="Times New Roman" w:hAnsi="Times New Roman"/>
      <w:lang w:val="en-GB" w:eastAsia="x-none"/>
    </w:rPr>
  </w:style>
  <w:style w:type="paragraph" w:customStyle="1" w:styleId="B2">
    <w:name w:val="B2"/>
    <w:basedOn w:val="a0"/>
    <w:link w:val="B2Char"/>
    <w:rsid w:val="001666A1"/>
    <w:pPr>
      <w:spacing w:after="180"/>
      <w:ind w:left="851" w:hanging="284"/>
    </w:pPr>
    <w:rPr>
      <w:sz w:val="20"/>
      <w:szCs w:val="20"/>
      <w:lang w:val="en-GB" w:eastAsia="en-US"/>
    </w:rPr>
  </w:style>
  <w:style w:type="character" w:customStyle="1" w:styleId="B2Char">
    <w:name w:val="B2 Char"/>
    <w:link w:val="B2"/>
    <w:rsid w:val="001666A1"/>
    <w:rPr>
      <w:rFonts w:ascii="Times New Roman" w:hAnsi="Times New Roman"/>
      <w:lang w:val="en-GB" w:eastAsia="en-US"/>
    </w:rPr>
  </w:style>
  <w:style w:type="paragraph" w:styleId="a">
    <w:name w:val="List Paragraph"/>
    <w:basedOn w:val="a0"/>
    <w:autoRedefine/>
    <w:uiPriority w:val="34"/>
    <w:qFormat/>
    <w:rsid w:val="00BF41B6"/>
    <w:pPr>
      <w:numPr>
        <w:numId w:val="18"/>
      </w:numPr>
      <w:snapToGrid w:val="0"/>
      <w:spacing w:after="120" w:line="240" w:lineRule="exact"/>
      <w:jc w:val="both"/>
    </w:pPr>
    <w:rPr>
      <w:rFonts w:eastAsiaTheme="minorEastAsia" w:cs="宋体"/>
      <w:lang w:val="en-GB"/>
    </w:rPr>
  </w:style>
  <w:style w:type="paragraph" w:customStyle="1" w:styleId="EX">
    <w:name w:val="EX"/>
    <w:basedOn w:val="a0"/>
    <w:rsid w:val="00C578D8"/>
    <w:pPr>
      <w:keepLines/>
      <w:numPr>
        <w:numId w:val="4"/>
      </w:numPr>
      <w:spacing w:after="180"/>
    </w:pPr>
    <w:rPr>
      <w:sz w:val="20"/>
      <w:szCs w:val="20"/>
      <w:lang w:val="en-GB" w:eastAsia="en-US"/>
    </w:rPr>
  </w:style>
  <w:style w:type="paragraph" w:customStyle="1" w:styleId="CH">
    <w:name w:val="CH"/>
    <w:basedOn w:val="a0"/>
    <w:rsid w:val="00E45E5A"/>
    <w:pPr>
      <w:tabs>
        <w:tab w:val="left" w:pos="2268"/>
        <w:tab w:val="right" w:pos="7920"/>
        <w:tab w:val="right" w:pos="9639"/>
      </w:tabs>
    </w:pPr>
    <w:rPr>
      <w:rFonts w:ascii="Arial" w:hAnsi="Arial" w:cs="Arial"/>
      <w:b/>
      <w:szCs w:val="20"/>
      <w:lang w:val="en-GB" w:eastAsia="en-US"/>
    </w:rPr>
  </w:style>
  <w:style w:type="character" w:styleId="afa">
    <w:name w:val="Placeholder Text"/>
    <w:basedOn w:val="a1"/>
    <w:uiPriority w:val="99"/>
    <w:unhideWhenUsed/>
    <w:rsid w:val="006A73A2"/>
    <w:rPr>
      <w:color w:val="808080"/>
    </w:rPr>
  </w:style>
  <w:style w:type="paragraph" w:styleId="afb">
    <w:name w:val="Revision"/>
    <w:hidden/>
    <w:uiPriority w:val="62"/>
    <w:rsid w:val="00EC3445"/>
    <w:rPr>
      <w:rFonts w:ascii="Times New Roman" w:hAnsi="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933">
      <w:bodyDiv w:val="1"/>
      <w:marLeft w:val="0"/>
      <w:marRight w:val="0"/>
      <w:marTop w:val="0"/>
      <w:marBottom w:val="0"/>
      <w:divBdr>
        <w:top w:val="none" w:sz="0" w:space="0" w:color="auto"/>
        <w:left w:val="none" w:sz="0" w:space="0" w:color="auto"/>
        <w:bottom w:val="none" w:sz="0" w:space="0" w:color="auto"/>
        <w:right w:val="none" w:sz="0" w:space="0" w:color="auto"/>
      </w:divBdr>
    </w:div>
    <w:div w:id="19742283">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126101">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7710743">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75222829">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66182340">
      <w:bodyDiv w:val="1"/>
      <w:marLeft w:val="0"/>
      <w:marRight w:val="0"/>
      <w:marTop w:val="0"/>
      <w:marBottom w:val="0"/>
      <w:divBdr>
        <w:top w:val="none" w:sz="0" w:space="0" w:color="auto"/>
        <w:left w:val="none" w:sz="0" w:space="0" w:color="auto"/>
        <w:bottom w:val="none" w:sz="0" w:space="0" w:color="auto"/>
        <w:right w:val="none" w:sz="0" w:space="0" w:color="auto"/>
      </w:divBdr>
      <w:divsChild>
        <w:div w:id="1658848687">
          <w:marLeft w:val="547"/>
          <w:marRight w:val="0"/>
          <w:marTop w:val="154"/>
          <w:marBottom w:val="0"/>
          <w:divBdr>
            <w:top w:val="none" w:sz="0" w:space="0" w:color="auto"/>
            <w:left w:val="none" w:sz="0" w:space="0" w:color="auto"/>
            <w:bottom w:val="none" w:sz="0" w:space="0" w:color="auto"/>
            <w:right w:val="none" w:sz="0" w:space="0" w:color="auto"/>
          </w:divBdr>
        </w:div>
      </w:divsChild>
    </w:div>
    <w:div w:id="640577925">
      <w:bodyDiv w:val="1"/>
      <w:marLeft w:val="0"/>
      <w:marRight w:val="0"/>
      <w:marTop w:val="0"/>
      <w:marBottom w:val="0"/>
      <w:divBdr>
        <w:top w:val="none" w:sz="0" w:space="0" w:color="auto"/>
        <w:left w:val="none" w:sz="0" w:space="0" w:color="auto"/>
        <w:bottom w:val="none" w:sz="0" w:space="0" w:color="auto"/>
        <w:right w:val="none" w:sz="0" w:space="0" w:color="auto"/>
      </w:divBdr>
      <w:divsChild>
        <w:div w:id="76677439">
          <w:marLeft w:val="547"/>
          <w:marRight w:val="0"/>
          <w:marTop w:val="96"/>
          <w:marBottom w:val="0"/>
          <w:divBdr>
            <w:top w:val="none" w:sz="0" w:space="0" w:color="auto"/>
            <w:left w:val="none" w:sz="0" w:space="0" w:color="auto"/>
            <w:bottom w:val="none" w:sz="0" w:space="0" w:color="auto"/>
            <w:right w:val="none" w:sz="0" w:space="0" w:color="auto"/>
          </w:divBdr>
        </w:div>
        <w:div w:id="929778637">
          <w:marLeft w:val="547"/>
          <w:marRight w:val="0"/>
          <w:marTop w:val="96"/>
          <w:marBottom w:val="0"/>
          <w:divBdr>
            <w:top w:val="none" w:sz="0" w:space="0" w:color="auto"/>
            <w:left w:val="none" w:sz="0" w:space="0" w:color="auto"/>
            <w:bottom w:val="none" w:sz="0" w:space="0" w:color="auto"/>
            <w:right w:val="none" w:sz="0" w:space="0" w:color="auto"/>
          </w:divBdr>
        </w:div>
        <w:div w:id="1324429767">
          <w:marLeft w:val="547"/>
          <w:marRight w:val="0"/>
          <w:marTop w:val="96"/>
          <w:marBottom w:val="0"/>
          <w:divBdr>
            <w:top w:val="none" w:sz="0" w:space="0" w:color="auto"/>
            <w:left w:val="none" w:sz="0" w:space="0" w:color="auto"/>
            <w:bottom w:val="none" w:sz="0" w:space="0" w:color="auto"/>
            <w:right w:val="none" w:sz="0" w:space="0" w:color="auto"/>
          </w:divBdr>
        </w:div>
      </w:divsChild>
    </w:div>
    <w:div w:id="656420569">
      <w:bodyDiv w:val="1"/>
      <w:marLeft w:val="0"/>
      <w:marRight w:val="0"/>
      <w:marTop w:val="0"/>
      <w:marBottom w:val="0"/>
      <w:divBdr>
        <w:top w:val="none" w:sz="0" w:space="0" w:color="auto"/>
        <w:left w:val="none" w:sz="0" w:space="0" w:color="auto"/>
        <w:bottom w:val="none" w:sz="0" w:space="0" w:color="auto"/>
        <w:right w:val="none" w:sz="0" w:space="0" w:color="auto"/>
      </w:divBdr>
      <w:divsChild>
        <w:div w:id="1086880704">
          <w:marLeft w:val="547"/>
          <w:marRight w:val="0"/>
          <w:marTop w:val="154"/>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5813027">
      <w:bodyDiv w:val="1"/>
      <w:marLeft w:val="0"/>
      <w:marRight w:val="0"/>
      <w:marTop w:val="0"/>
      <w:marBottom w:val="0"/>
      <w:divBdr>
        <w:top w:val="none" w:sz="0" w:space="0" w:color="auto"/>
        <w:left w:val="none" w:sz="0" w:space="0" w:color="auto"/>
        <w:bottom w:val="none" w:sz="0" w:space="0" w:color="auto"/>
        <w:right w:val="none" w:sz="0" w:space="0" w:color="auto"/>
      </w:divBdr>
    </w:div>
    <w:div w:id="701593384">
      <w:bodyDiv w:val="1"/>
      <w:marLeft w:val="0"/>
      <w:marRight w:val="0"/>
      <w:marTop w:val="0"/>
      <w:marBottom w:val="0"/>
      <w:divBdr>
        <w:top w:val="none" w:sz="0" w:space="0" w:color="auto"/>
        <w:left w:val="none" w:sz="0" w:space="0" w:color="auto"/>
        <w:bottom w:val="none" w:sz="0" w:space="0" w:color="auto"/>
        <w:right w:val="none" w:sz="0" w:space="0" w:color="auto"/>
      </w:divBdr>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812020851">
      <w:bodyDiv w:val="1"/>
      <w:marLeft w:val="0"/>
      <w:marRight w:val="0"/>
      <w:marTop w:val="0"/>
      <w:marBottom w:val="0"/>
      <w:divBdr>
        <w:top w:val="none" w:sz="0" w:space="0" w:color="auto"/>
        <w:left w:val="none" w:sz="0" w:space="0" w:color="auto"/>
        <w:bottom w:val="none" w:sz="0" w:space="0" w:color="auto"/>
        <w:right w:val="none" w:sz="0" w:space="0" w:color="auto"/>
      </w:divBdr>
      <w:divsChild>
        <w:div w:id="464736921">
          <w:marLeft w:val="547"/>
          <w:marRight w:val="0"/>
          <w:marTop w:val="120"/>
          <w:marBottom w:val="0"/>
          <w:divBdr>
            <w:top w:val="none" w:sz="0" w:space="0" w:color="auto"/>
            <w:left w:val="none" w:sz="0" w:space="0" w:color="auto"/>
            <w:bottom w:val="none" w:sz="0" w:space="0" w:color="auto"/>
            <w:right w:val="none" w:sz="0" w:space="0" w:color="auto"/>
          </w:divBdr>
        </w:div>
        <w:div w:id="1108817261">
          <w:marLeft w:val="547"/>
          <w:marRight w:val="0"/>
          <w:marTop w:val="120"/>
          <w:marBottom w:val="0"/>
          <w:divBdr>
            <w:top w:val="none" w:sz="0" w:space="0" w:color="auto"/>
            <w:left w:val="none" w:sz="0" w:space="0" w:color="auto"/>
            <w:bottom w:val="none" w:sz="0" w:space="0" w:color="auto"/>
            <w:right w:val="none" w:sz="0" w:space="0" w:color="auto"/>
          </w:divBdr>
        </w:div>
        <w:div w:id="1315253354">
          <w:marLeft w:val="547"/>
          <w:marRight w:val="0"/>
          <w:marTop w:val="120"/>
          <w:marBottom w:val="0"/>
          <w:divBdr>
            <w:top w:val="none" w:sz="0" w:space="0" w:color="auto"/>
            <w:left w:val="none" w:sz="0" w:space="0" w:color="auto"/>
            <w:bottom w:val="none" w:sz="0" w:space="0" w:color="auto"/>
            <w:right w:val="none" w:sz="0" w:space="0" w:color="auto"/>
          </w:divBdr>
        </w:div>
        <w:div w:id="1413619266">
          <w:marLeft w:val="547"/>
          <w:marRight w:val="0"/>
          <w:marTop w:val="120"/>
          <w:marBottom w:val="0"/>
          <w:divBdr>
            <w:top w:val="none" w:sz="0" w:space="0" w:color="auto"/>
            <w:left w:val="none" w:sz="0" w:space="0" w:color="auto"/>
            <w:bottom w:val="none" w:sz="0" w:space="0" w:color="auto"/>
            <w:right w:val="none" w:sz="0" w:space="0" w:color="auto"/>
          </w:divBdr>
        </w:div>
        <w:div w:id="1433549006">
          <w:marLeft w:val="547"/>
          <w:marRight w:val="0"/>
          <w:marTop w:val="120"/>
          <w:marBottom w:val="0"/>
          <w:divBdr>
            <w:top w:val="none" w:sz="0" w:space="0" w:color="auto"/>
            <w:left w:val="none" w:sz="0" w:space="0" w:color="auto"/>
            <w:bottom w:val="none" w:sz="0" w:space="0" w:color="auto"/>
            <w:right w:val="none" w:sz="0" w:space="0" w:color="auto"/>
          </w:divBdr>
        </w:div>
        <w:div w:id="1633099213">
          <w:marLeft w:val="547"/>
          <w:marRight w:val="0"/>
          <w:marTop w:val="120"/>
          <w:marBottom w:val="0"/>
          <w:divBdr>
            <w:top w:val="none" w:sz="0" w:space="0" w:color="auto"/>
            <w:left w:val="none" w:sz="0" w:space="0" w:color="auto"/>
            <w:bottom w:val="none" w:sz="0" w:space="0" w:color="auto"/>
            <w:right w:val="none" w:sz="0" w:space="0" w:color="auto"/>
          </w:divBdr>
        </w:div>
        <w:div w:id="2136487076">
          <w:marLeft w:val="547"/>
          <w:marRight w:val="0"/>
          <w:marTop w:val="120"/>
          <w:marBottom w:val="0"/>
          <w:divBdr>
            <w:top w:val="none" w:sz="0" w:space="0" w:color="auto"/>
            <w:left w:val="none" w:sz="0" w:space="0" w:color="auto"/>
            <w:bottom w:val="none" w:sz="0" w:space="0" w:color="auto"/>
            <w:right w:val="none" w:sz="0" w:space="0" w:color="auto"/>
          </w:divBdr>
        </w:div>
      </w:divsChild>
    </w:div>
    <w:div w:id="818957890">
      <w:bodyDiv w:val="1"/>
      <w:marLeft w:val="0"/>
      <w:marRight w:val="0"/>
      <w:marTop w:val="0"/>
      <w:marBottom w:val="0"/>
      <w:divBdr>
        <w:top w:val="none" w:sz="0" w:space="0" w:color="auto"/>
        <w:left w:val="none" w:sz="0" w:space="0" w:color="auto"/>
        <w:bottom w:val="none" w:sz="0" w:space="0" w:color="auto"/>
        <w:right w:val="none" w:sz="0" w:space="0" w:color="auto"/>
      </w:divBdr>
      <w:divsChild>
        <w:div w:id="312879148">
          <w:marLeft w:val="1166"/>
          <w:marRight w:val="0"/>
          <w:marTop w:val="77"/>
          <w:marBottom w:val="0"/>
          <w:divBdr>
            <w:top w:val="none" w:sz="0" w:space="0" w:color="auto"/>
            <w:left w:val="none" w:sz="0" w:space="0" w:color="auto"/>
            <w:bottom w:val="none" w:sz="0" w:space="0" w:color="auto"/>
            <w:right w:val="none" w:sz="0" w:space="0" w:color="auto"/>
          </w:divBdr>
        </w:div>
      </w:divsChild>
    </w:div>
    <w:div w:id="856432680">
      <w:bodyDiv w:val="1"/>
      <w:marLeft w:val="0"/>
      <w:marRight w:val="0"/>
      <w:marTop w:val="0"/>
      <w:marBottom w:val="0"/>
      <w:divBdr>
        <w:top w:val="none" w:sz="0" w:space="0" w:color="auto"/>
        <w:left w:val="none" w:sz="0" w:space="0" w:color="auto"/>
        <w:bottom w:val="none" w:sz="0" w:space="0" w:color="auto"/>
        <w:right w:val="none" w:sz="0" w:space="0" w:color="auto"/>
      </w:divBdr>
      <w:divsChild>
        <w:div w:id="399988553">
          <w:marLeft w:val="547"/>
          <w:marRight w:val="0"/>
          <w:marTop w:val="154"/>
          <w:marBottom w:val="0"/>
          <w:divBdr>
            <w:top w:val="none" w:sz="0" w:space="0" w:color="auto"/>
            <w:left w:val="none" w:sz="0" w:space="0" w:color="auto"/>
            <w:bottom w:val="none" w:sz="0" w:space="0" w:color="auto"/>
            <w:right w:val="none" w:sz="0" w:space="0" w:color="auto"/>
          </w:divBdr>
        </w:div>
      </w:divsChild>
    </w:div>
    <w:div w:id="88356035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75991815">
      <w:bodyDiv w:val="1"/>
      <w:marLeft w:val="0"/>
      <w:marRight w:val="0"/>
      <w:marTop w:val="0"/>
      <w:marBottom w:val="0"/>
      <w:divBdr>
        <w:top w:val="none" w:sz="0" w:space="0" w:color="auto"/>
        <w:left w:val="none" w:sz="0" w:space="0" w:color="auto"/>
        <w:bottom w:val="none" w:sz="0" w:space="0" w:color="auto"/>
        <w:right w:val="none" w:sz="0" w:space="0" w:color="auto"/>
      </w:divBdr>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84234850">
      <w:bodyDiv w:val="1"/>
      <w:marLeft w:val="0"/>
      <w:marRight w:val="0"/>
      <w:marTop w:val="0"/>
      <w:marBottom w:val="0"/>
      <w:divBdr>
        <w:top w:val="none" w:sz="0" w:space="0" w:color="auto"/>
        <w:left w:val="none" w:sz="0" w:space="0" w:color="auto"/>
        <w:bottom w:val="none" w:sz="0" w:space="0" w:color="auto"/>
        <w:right w:val="none" w:sz="0" w:space="0" w:color="auto"/>
      </w:divBdr>
      <w:divsChild>
        <w:div w:id="791828111">
          <w:marLeft w:val="547"/>
          <w:marRight w:val="0"/>
          <w:marTop w:val="154"/>
          <w:marBottom w:val="0"/>
          <w:divBdr>
            <w:top w:val="none" w:sz="0" w:space="0" w:color="auto"/>
            <w:left w:val="none" w:sz="0" w:space="0" w:color="auto"/>
            <w:bottom w:val="none" w:sz="0" w:space="0" w:color="auto"/>
            <w:right w:val="none" w:sz="0" w:space="0" w:color="auto"/>
          </w:divBdr>
        </w:div>
        <w:div w:id="1284772690">
          <w:marLeft w:val="1166"/>
          <w:marRight w:val="0"/>
          <w:marTop w:val="134"/>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48453554">
      <w:bodyDiv w:val="1"/>
      <w:marLeft w:val="0"/>
      <w:marRight w:val="0"/>
      <w:marTop w:val="0"/>
      <w:marBottom w:val="0"/>
      <w:divBdr>
        <w:top w:val="none" w:sz="0" w:space="0" w:color="auto"/>
        <w:left w:val="none" w:sz="0" w:space="0" w:color="auto"/>
        <w:bottom w:val="none" w:sz="0" w:space="0" w:color="auto"/>
        <w:right w:val="none" w:sz="0" w:space="0" w:color="auto"/>
      </w:divBdr>
      <w:divsChild>
        <w:div w:id="1173689694">
          <w:marLeft w:val="547"/>
          <w:marRight w:val="0"/>
          <w:marTop w:val="106"/>
          <w:marBottom w:val="0"/>
          <w:divBdr>
            <w:top w:val="none" w:sz="0" w:space="0" w:color="auto"/>
            <w:left w:val="none" w:sz="0" w:space="0" w:color="auto"/>
            <w:bottom w:val="none" w:sz="0" w:space="0" w:color="auto"/>
            <w:right w:val="none" w:sz="0" w:space="0" w:color="auto"/>
          </w:divBdr>
        </w:div>
      </w:divsChild>
    </w:div>
    <w:div w:id="1123232225">
      <w:bodyDiv w:val="1"/>
      <w:marLeft w:val="0"/>
      <w:marRight w:val="0"/>
      <w:marTop w:val="0"/>
      <w:marBottom w:val="0"/>
      <w:divBdr>
        <w:top w:val="none" w:sz="0" w:space="0" w:color="auto"/>
        <w:left w:val="none" w:sz="0" w:space="0" w:color="auto"/>
        <w:bottom w:val="none" w:sz="0" w:space="0" w:color="auto"/>
        <w:right w:val="none" w:sz="0" w:space="0" w:color="auto"/>
      </w:divBdr>
      <w:divsChild>
        <w:div w:id="1323314701">
          <w:marLeft w:val="0"/>
          <w:marRight w:val="0"/>
          <w:marTop w:val="0"/>
          <w:marBottom w:val="0"/>
          <w:divBdr>
            <w:top w:val="none" w:sz="0" w:space="0" w:color="auto"/>
            <w:left w:val="none" w:sz="0" w:space="0" w:color="auto"/>
            <w:bottom w:val="none" w:sz="0" w:space="0" w:color="auto"/>
            <w:right w:val="none" w:sz="0" w:space="0" w:color="auto"/>
          </w:divBdr>
        </w:div>
        <w:div w:id="1892574033">
          <w:marLeft w:val="0"/>
          <w:marRight w:val="0"/>
          <w:marTop w:val="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99198239">
      <w:bodyDiv w:val="1"/>
      <w:marLeft w:val="0"/>
      <w:marRight w:val="0"/>
      <w:marTop w:val="0"/>
      <w:marBottom w:val="0"/>
      <w:divBdr>
        <w:top w:val="none" w:sz="0" w:space="0" w:color="auto"/>
        <w:left w:val="none" w:sz="0" w:space="0" w:color="auto"/>
        <w:bottom w:val="none" w:sz="0" w:space="0" w:color="auto"/>
        <w:right w:val="none" w:sz="0" w:space="0" w:color="auto"/>
      </w:divBdr>
      <w:divsChild>
        <w:div w:id="1077677255">
          <w:marLeft w:val="547"/>
          <w:marRight w:val="0"/>
          <w:marTop w:val="144"/>
          <w:marBottom w:val="0"/>
          <w:divBdr>
            <w:top w:val="none" w:sz="0" w:space="0" w:color="auto"/>
            <w:left w:val="none" w:sz="0" w:space="0" w:color="auto"/>
            <w:bottom w:val="none" w:sz="0" w:space="0" w:color="auto"/>
            <w:right w:val="none" w:sz="0" w:space="0" w:color="auto"/>
          </w:divBdr>
        </w:div>
        <w:div w:id="1299342608">
          <w:marLeft w:val="547"/>
          <w:marRight w:val="0"/>
          <w:marTop w:val="144"/>
          <w:marBottom w:val="0"/>
          <w:divBdr>
            <w:top w:val="none" w:sz="0" w:space="0" w:color="auto"/>
            <w:left w:val="none" w:sz="0" w:space="0" w:color="auto"/>
            <w:bottom w:val="none" w:sz="0" w:space="0" w:color="auto"/>
            <w:right w:val="none" w:sz="0" w:space="0" w:color="auto"/>
          </w:divBdr>
        </w:div>
        <w:div w:id="1299995317">
          <w:marLeft w:val="547"/>
          <w:marRight w:val="0"/>
          <w:marTop w:val="144"/>
          <w:marBottom w:val="0"/>
          <w:divBdr>
            <w:top w:val="none" w:sz="0" w:space="0" w:color="auto"/>
            <w:left w:val="none" w:sz="0" w:space="0" w:color="auto"/>
            <w:bottom w:val="none" w:sz="0" w:space="0" w:color="auto"/>
            <w:right w:val="none" w:sz="0" w:space="0" w:color="auto"/>
          </w:divBdr>
        </w:div>
        <w:div w:id="1584484694">
          <w:marLeft w:val="547"/>
          <w:marRight w:val="0"/>
          <w:marTop w:val="144"/>
          <w:marBottom w:val="0"/>
          <w:divBdr>
            <w:top w:val="none" w:sz="0" w:space="0" w:color="auto"/>
            <w:left w:val="none" w:sz="0" w:space="0" w:color="auto"/>
            <w:bottom w:val="none" w:sz="0" w:space="0" w:color="auto"/>
            <w:right w:val="none" w:sz="0" w:space="0" w:color="auto"/>
          </w:divBdr>
        </w:div>
        <w:div w:id="1594968920">
          <w:marLeft w:val="547"/>
          <w:marRight w:val="0"/>
          <w:marTop w:val="144"/>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001903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301762607">
      <w:bodyDiv w:val="1"/>
      <w:marLeft w:val="0"/>
      <w:marRight w:val="0"/>
      <w:marTop w:val="0"/>
      <w:marBottom w:val="0"/>
      <w:divBdr>
        <w:top w:val="none" w:sz="0" w:space="0" w:color="auto"/>
        <w:left w:val="none" w:sz="0" w:space="0" w:color="auto"/>
        <w:bottom w:val="none" w:sz="0" w:space="0" w:color="auto"/>
        <w:right w:val="none" w:sz="0" w:space="0" w:color="auto"/>
      </w:divBdr>
      <w:divsChild>
        <w:div w:id="1567841355">
          <w:marLeft w:val="446"/>
          <w:marRight w:val="0"/>
          <w:marTop w:val="0"/>
          <w:marBottom w:val="0"/>
          <w:divBdr>
            <w:top w:val="none" w:sz="0" w:space="0" w:color="auto"/>
            <w:left w:val="none" w:sz="0" w:space="0" w:color="auto"/>
            <w:bottom w:val="none" w:sz="0" w:space="0" w:color="auto"/>
            <w:right w:val="none" w:sz="0" w:space="0" w:color="auto"/>
          </w:divBdr>
        </w:div>
      </w:divsChild>
    </w:div>
    <w:div w:id="1384404350">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31723769">
      <w:bodyDiv w:val="1"/>
      <w:marLeft w:val="0"/>
      <w:marRight w:val="0"/>
      <w:marTop w:val="0"/>
      <w:marBottom w:val="0"/>
      <w:divBdr>
        <w:top w:val="none" w:sz="0" w:space="0" w:color="auto"/>
        <w:left w:val="none" w:sz="0" w:space="0" w:color="auto"/>
        <w:bottom w:val="none" w:sz="0" w:space="0" w:color="auto"/>
        <w:right w:val="none" w:sz="0" w:space="0" w:color="auto"/>
      </w:divBdr>
      <w:divsChild>
        <w:div w:id="14963663">
          <w:marLeft w:val="360"/>
          <w:marRight w:val="0"/>
          <w:marTop w:val="200"/>
          <w:marBottom w:val="0"/>
          <w:divBdr>
            <w:top w:val="none" w:sz="0" w:space="0" w:color="auto"/>
            <w:left w:val="none" w:sz="0" w:space="0" w:color="auto"/>
            <w:bottom w:val="none" w:sz="0" w:space="0" w:color="auto"/>
            <w:right w:val="none" w:sz="0" w:space="0" w:color="auto"/>
          </w:divBdr>
        </w:div>
        <w:div w:id="508955069">
          <w:marLeft w:val="360"/>
          <w:marRight w:val="0"/>
          <w:marTop w:val="200"/>
          <w:marBottom w:val="0"/>
          <w:divBdr>
            <w:top w:val="none" w:sz="0" w:space="0" w:color="auto"/>
            <w:left w:val="none" w:sz="0" w:space="0" w:color="auto"/>
            <w:bottom w:val="none" w:sz="0" w:space="0" w:color="auto"/>
            <w:right w:val="none" w:sz="0" w:space="0" w:color="auto"/>
          </w:divBdr>
        </w:div>
        <w:div w:id="727075213">
          <w:marLeft w:val="360"/>
          <w:marRight w:val="0"/>
          <w:marTop w:val="200"/>
          <w:marBottom w:val="0"/>
          <w:divBdr>
            <w:top w:val="none" w:sz="0" w:space="0" w:color="auto"/>
            <w:left w:val="none" w:sz="0" w:space="0" w:color="auto"/>
            <w:bottom w:val="none" w:sz="0" w:space="0" w:color="auto"/>
            <w:right w:val="none" w:sz="0" w:space="0" w:color="auto"/>
          </w:divBdr>
        </w:div>
        <w:div w:id="803041723">
          <w:marLeft w:val="360"/>
          <w:marRight w:val="0"/>
          <w:marTop w:val="200"/>
          <w:marBottom w:val="0"/>
          <w:divBdr>
            <w:top w:val="none" w:sz="0" w:space="0" w:color="auto"/>
            <w:left w:val="none" w:sz="0" w:space="0" w:color="auto"/>
            <w:bottom w:val="none" w:sz="0" w:space="0" w:color="auto"/>
            <w:right w:val="none" w:sz="0" w:space="0" w:color="auto"/>
          </w:divBdr>
        </w:div>
        <w:div w:id="1318193960">
          <w:marLeft w:val="360"/>
          <w:marRight w:val="0"/>
          <w:marTop w:val="200"/>
          <w:marBottom w:val="0"/>
          <w:divBdr>
            <w:top w:val="none" w:sz="0" w:space="0" w:color="auto"/>
            <w:left w:val="none" w:sz="0" w:space="0" w:color="auto"/>
            <w:bottom w:val="none" w:sz="0" w:space="0" w:color="auto"/>
            <w:right w:val="none" w:sz="0" w:space="0" w:color="auto"/>
          </w:divBdr>
        </w:div>
      </w:divsChild>
    </w:div>
    <w:div w:id="1575972469">
      <w:bodyDiv w:val="1"/>
      <w:marLeft w:val="0"/>
      <w:marRight w:val="0"/>
      <w:marTop w:val="0"/>
      <w:marBottom w:val="0"/>
      <w:divBdr>
        <w:top w:val="none" w:sz="0" w:space="0" w:color="auto"/>
        <w:left w:val="none" w:sz="0" w:space="0" w:color="auto"/>
        <w:bottom w:val="none" w:sz="0" w:space="0" w:color="auto"/>
        <w:right w:val="none" w:sz="0" w:space="0" w:color="auto"/>
      </w:divBdr>
      <w:divsChild>
        <w:div w:id="1956015811">
          <w:marLeft w:val="547"/>
          <w:marRight w:val="0"/>
          <w:marTop w:val="144"/>
          <w:marBottom w:val="0"/>
          <w:divBdr>
            <w:top w:val="none" w:sz="0" w:space="0" w:color="auto"/>
            <w:left w:val="none" w:sz="0" w:space="0" w:color="auto"/>
            <w:bottom w:val="none" w:sz="0" w:space="0" w:color="auto"/>
            <w:right w:val="none" w:sz="0" w:space="0" w:color="auto"/>
          </w:divBdr>
        </w:div>
      </w:divsChild>
    </w:div>
    <w:div w:id="1583291943">
      <w:bodyDiv w:val="1"/>
      <w:marLeft w:val="0"/>
      <w:marRight w:val="0"/>
      <w:marTop w:val="0"/>
      <w:marBottom w:val="0"/>
      <w:divBdr>
        <w:top w:val="none" w:sz="0" w:space="0" w:color="auto"/>
        <w:left w:val="none" w:sz="0" w:space="0" w:color="auto"/>
        <w:bottom w:val="none" w:sz="0" w:space="0" w:color="auto"/>
        <w:right w:val="none" w:sz="0" w:space="0" w:color="auto"/>
      </w:divBdr>
    </w:div>
    <w:div w:id="1616401871">
      <w:bodyDiv w:val="1"/>
      <w:marLeft w:val="0"/>
      <w:marRight w:val="0"/>
      <w:marTop w:val="0"/>
      <w:marBottom w:val="0"/>
      <w:divBdr>
        <w:top w:val="none" w:sz="0" w:space="0" w:color="auto"/>
        <w:left w:val="none" w:sz="0" w:space="0" w:color="auto"/>
        <w:bottom w:val="none" w:sz="0" w:space="0" w:color="auto"/>
        <w:right w:val="none" w:sz="0" w:space="0" w:color="auto"/>
      </w:divBdr>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80740756">
      <w:bodyDiv w:val="1"/>
      <w:marLeft w:val="0"/>
      <w:marRight w:val="0"/>
      <w:marTop w:val="0"/>
      <w:marBottom w:val="0"/>
      <w:divBdr>
        <w:top w:val="none" w:sz="0" w:space="0" w:color="auto"/>
        <w:left w:val="none" w:sz="0" w:space="0" w:color="auto"/>
        <w:bottom w:val="none" w:sz="0" w:space="0" w:color="auto"/>
        <w:right w:val="none" w:sz="0" w:space="0" w:color="auto"/>
      </w:divBdr>
      <w:divsChild>
        <w:div w:id="587543301">
          <w:marLeft w:val="547"/>
          <w:marRight w:val="0"/>
          <w:marTop w:val="8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03365733">
      <w:bodyDiv w:val="1"/>
      <w:marLeft w:val="0"/>
      <w:marRight w:val="0"/>
      <w:marTop w:val="0"/>
      <w:marBottom w:val="0"/>
      <w:divBdr>
        <w:top w:val="none" w:sz="0" w:space="0" w:color="auto"/>
        <w:left w:val="none" w:sz="0" w:space="0" w:color="auto"/>
        <w:bottom w:val="none" w:sz="0" w:space="0" w:color="auto"/>
        <w:right w:val="none" w:sz="0" w:space="0" w:color="auto"/>
      </w:divBdr>
      <w:divsChild>
        <w:div w:id="5401200">
          <w:marLeft w:val="0"/>
          <w:marRight w:val="0"/>
          <w:marTop w:val="0"/>
          <w:marBottom w:val="0"/>
          <w:divBdr>
            <w:top w:val="none" w:sz="0" w:space="0" w:color="auto"/>
            <w:left w:val="none" w:sz="0" w:space="0" w:color="auto"/>
            <w:bottom w:val="none" w:sz="0" w:space="0" w:color="auto"/>
            <w:right w:val="none" w:sz="0" w:space="0" w:color="auto"/>
          </w:divBdr>
        </w:div>
        <w:div w:id="661086952">
          <w:marLeft w:val="0"/>
          <w:marRight w:val="0"/>
          <w:marTop w:val="0"/>
          <w:marBottom w:val="0"/>
          <w:divBdr>
            <w:top w:val="none" w:sz="0" w:space="0" w:color="auto"/>
            <w:left w:val="none" w:sz="0" w:space="0" w:color="auto"/>
            <w:bottom w:val="none" w:sz="0" w:space="0" w:color="auto"/>
            <w:right w:val="none" w:sz="0" w:space="0" w:color="auto"/>
          </w:divBdr>
        </w:div>
      </w:divsChild>
    </w:div>
    <w:div w:id="1924485079">
      <w:bodyDiv w:val="1"/>
      <w:marLeft w:val="0"/>
      <w:marRight w:val="0"/>
      <w:marTop w:val="0"/>
      <w:marBottom w:val="0"/>
      <w:divBdr>
        <w:top w:val="none" w:sz="0" w:space="0" w:color="auto"/>
        <w:left w:val="none" w:sz="0" w:space="0" w:color="auto"/>
        <w:bottom w:val="none" w:sz="0" w:space="0" w:color="auto"/>
        <w:right w:val="none" w:sz="0" w:space="0" w:color="auto"/>
      </w:divBdr>
      <w:divsChild>
        <w:div w:id="483857152">
          <w:marLeft w:val="547"/>
          <w:marRight w:val="0"/>
          <w:marTop w:val="154"/>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5356820">
      <w:bodyDiv w:val="1"/>
      <w:marLeft w:val="0"/>
      <w:marRight w:val="0"/>
      <w:marTop w:val="0"/>
      <w:marBottom w:val="0"/>
      <w:divBdr>
        <w:top w:val="none" w:sz="0" w:space="0" w:color="auto"/>
        <w:left w:val="none" w:sz="0" w:space="0" w:color="auto"/>
        <w:bottom w:val="none" w:sz="0" w:space="0" w:color="auto"/>
        <w:right w:val="none" w:sz="0" w:space="0" w:color="auto"/>
      </w:divBdr>
      <w:divsChild>
        <w:div w:id="1597440768">
          <w:marLeft w:val="547"/>
          <w:marRight w:val="0"/>
          <w:marTop w:val="130"/>
          <w:marBottom w:val="0"/>
          <w:divBdr>
            <w:top w:val="none" w:sz="0" w:space="0" w:color="auto"/>
            <w:left w:val="none" w:sz="0" w:space="0" w:color="auto"/>
            <w:bottom w:val="none" w:sz="0" w:space="0" w:color="auto"/>
            <w:right w:val="none" w:sz="0" w:space="0" w:color="auto"/>
          </w:divBdr>
        </w:div>
        <w:div w:id="1771195699">
          <w:marLeft w:val="547"/>
          <w:marRight w:val="0"/>
          <w:marTop w:val="130"/>
          <w:marBottom w:val="0"/>
          <w:divBdr>
            <w:top w:val="none" w:sz="0" w:space="0" w:color="auto"/>
            <w:left w:val="none" w:sz="0" w:space="0" w:color="auto"/>
            <w:bottom w:val="none" w:sz="0" w:space="0" w:color="auto"/>
            <w:right w:val="none" w:sz="0" w:space="0" w:color="auto"/>
          </w:divBdr>
        </w:div>
        <w:div w:id="1904481731">
          <w:marLeft w:val="1166"/>
          <w:marRight w:val="0"/>
          <w:marTop w:val="115"/>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659542">
      <w:bodyDiv w:val="1"/>
      <w:marLeft w:val="0"/>
      <w:marRight w:val="0"/>
      <w:marTop w:val="0"/>
      <w:marBottom w:val="0"/>
      <w:divBdr>
        <w:top w:val="none" w:sz="0" w:space="0" w:color="auto"/>
        <w:left w:val="none" w:sz="0" w:space="0" w:color="auto"/>
        <w:bottom w:val="none" w:sz="0" w:space="0" w:color="auto"/>
        <w:right w:val="none" w:sz="0" w:space="0" w:color="auto"/>
      </w:divBdr>
      <w:divsChild>
        <w:div w:id="372390831">
          <w:marLeft w:val="360"/>
          <w:marRight w:val="0"/>
          <w:marTop w:val="200"/>
          <w:marBottom w:val="0"/>
          <w:divBdr>
            <w:top w:val="none" w:sz="0" w:space="0" w:color="auto"/>
            <w:left w:val="none" w:sz="0" w:space="0" w:color="auto"/>
            <w:bottom w:val="none" w:sz="0" w:space="0" w:color="auto"/>
            <w:right w:val="none" w:sz="0" w:space="0" w:color="auto"/>
          </w:divBdr>
        </w:div>
        <w:div w:id="883560832">
          <w:marLeft w:val="360"/>
          <w:marRight w:val="0"/>
          <w:marTop w:val="200"/>
          <w:marBottom w:val="0"/>
          <w:divBdr>
            <w:top w:val="none" w:sz="0" w:space="0" w:color="auto"/>
            <w:left w:val="none" w:sz="0" w:space="0" w:color="auto"/>
            <w:bottom w:val="none" w:sz="0" w:space="0" w:color="auto"/>
            <w:right w:val="none" w:sz="0" w:space="0" w:color="auto"/>
          </w:divBdr>
        </w:div>
      </w:divsChild>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92906778">
      <w:bodyDiv w:val="1"/>
      <w:marLeft w:val="0"/>
      <w:marRight w:val="0"/>
      <w:marTop w:val="0"/>
      <w:marBottom w:val="0"/>
      <w:divBdr>
        <w:top w:val="none" w:sz="0" w:space="0" w:color="auto"/>
        <w:left w:val="none" w:sz="0" w:space="0" w:color="auto"/>
        <w:bottom w:val="none" w:sz="0" w:space="0" w:color="auto"/>
        <w:right w:val="none" w:sz="0" w:space="0" w:color="auto"/>
      </w:divBdr>
      <w:divsChild>
        <w:div w:id="18704314">
          <w:marLeft w:val="1166"/>
          <w:marRight w:val="0"/>
          <w:marTop w:val="77"/>
          <w:marBottom w:val="0"/>
          <w:divBdr>
            <w:top w:val="none" w:sz="0" w:space="0" w:color="auto"/>
            <w:left w:val="none" w:sz="0" w:space="0" w:color="auto"/>
            <w:bottom w:val="none" w:sz="0" w:space="0" w:color="auto"/>
            <w:right w:val="none" w:sz="0" w:space="0" w:color="auto"/>
          </w:divBdr>
        </w:div>
        <w:div w:id="30040226">
          <w:marLeft w:val="547"/>
          <w:marRight w:val="0"/>
          <w:marTop w:val="86"/>
          <w:marBottom w:val="0"/>
          <w:divBdr>
            <w:top w:val="none" w:sz="0" w:space="0" w:color="auto"/>
            <w:left w:val="none" w:sz="0" w:space="0" w:color="auto"/>
            <w:bottom w:val="none" w:sz="0" w:space="0" w:color="auto"/>
            <w:right w:val="none" w:sz="0" w:space="0" w:color="auto"/>
          </w:divBdr>
        </w:div>
        <w:div w:id="346758298">
          <w:marLeft w:val="547"/>
          <w:marRight w:val="0"/>
          <w:marTop w:val="86"/>
          <w:marBottom w:val="0"/>
          <w:divBdr>
            <w:top w:val="none" w:sz="0" w:space="0" w:color="auto"/>
            <w:left w:val="none" w:sz="0" w:space="0" w:color="auto"/>
            <w:bottom w:val="none" w:sz="0" w:space="0" w:color="auto"/>
            <w:right w:val="none" w:sz="0" w:space="0" w:color="auto"/>
          </w:divBdr>
        </w:div>
        <w:div w:id="986006890">
          <w:marLeft w:val="1166"/>
          <w:marRight w:val="0"/>
          <w:marTop w:val="77"/>
          <w:marBottom w:val="0"/>
          <w:divBdr>
            <w:top w:val="none" w:sz="0" w:space="0" w:color="auto"/>
            <w:left w:val="none" w:sz="0" w:space="0" w:color="auto"/>
            <w:bottom w:val="none" w:sz="0" w:space="0" w:color="auto"/>
            <w:right w:val="none" w:sz="0" w:space="0" w:color="auto"/>
          </w:divBdr>
        </w:div>
        <w:div w:id="1505978362">
          <w:marLeft w:val="547"/>
          <w:marRight w:val="0"/>
          <w:marTop w:val="86"/>
          <w:marBottom w:val="0"/>
          <w:divBdr>
            <w:top w:val="none" w:sz="0" w:space="0" w:color="auto"/>
            <w:left w:val="none" w:sz="0" w:space="0" w:color="auto"/>
            <w:bottom w:val="none" w:sz="0" w:space="0" w:color="auto"/>
            <w:right w:val="none" w:sz="0" w:space="0" w:color="auto"/>
          </w:divBdr>
        </w:div>
        <w:div w:id="2055765791">
          <w:marLeft w:val="547"/>
          <w:marRight w:val="0"/>
          <w:marTop w:val="86"/>
          <w:marBottom w:val="0"/>
          <w:divBdr>
            <w:top w:val="none" w:sz="0" w:space="0" w:color="auto"/>
            <w:left w:val="none" w:sz="0" w:space="0" w:color="auto"/>
            <w:bottom w:val="none" w:sz="0" w:space="0" w:color="auto"/>
            <w:right w:val="none" w:sz="0" w:space="0" w:color="auto"/>
          </w:divBdr>
        </w:div>
      </w:divsChild>
    </w:div>
    <w:div w:id="1995328681">
      <w:bodyDiv w:val="1"/>
      <w:marLeft w:val="0"/>
      <w:marRight w:val="0"/>
      <w:marTop w:val="0"/>
      <w:marBottom w:val="0"/>
      <w:divBdr>
        <w:top w:val="none" w:sz="0" w:space="0" w:color="auto"/>
        <w:left w:val="none" w:sz="0" w:space="0" w:color="auto"/>
        <w:bottom w:val="none" w:sz="0" w:space="0" w:color="auto"/>
        <w:right w:val="none" w:sz="0" w:space="0" w:color="auto"/>
      </w:divBdr>
    </w:div>
    <w:div w:id="2000226860">
      <w:bodyDiv w:val="1"/>
      <w:marLeft w:val="0"/>
      <w:marRight w:val="0"/>
      <w:marTop w:val="0"/>
      <w:marBottom w:val="0"/>
      <w:divBdr>
        <w:top w:val="none" w:sz="0" w:space="0" w:color="auto"/>
        <w:left w:val="none" w:sz="0" w:space="0" w:color="auto"/>
        <w:bottom w:val="none" w:sz="0" w:space="0" w:color="auto"/>
        <w:right w:val="none" w:sz="0" w:space="0" w:color="auto"/>
      </w:divBdr>
      <w:divsChild>
        <w:div w:id="498347934">
          <w:marLeft w:val="547"/>
          <w:marRight w:val="0"/>
          <w:marTop w:val="120"/>
          <w:marBottom w:val="0"/>
          <w:divBdr>
            <w:top w:val="none" w:sz="0" w:space="0" w:color="auto"/>
            <w:left w:val="none" w:sz="0" w:space="0" w:color="auto"/>
            <w:bottom w:val="none" w:sz="0" w:space="0" w:color="auto"/>
            <w:right w:val="none" w:sz="0" w:space="0" w:color="auto"/>
          </w:divBdr>
        </w:div>
        <w:div w:id="737246107">
          <w:marLeft w:val="547"/>
          <w:marRight w:val="0"/>
          <w:marTop w:val="120"/>
          <w:marBottom w:val="0"/>
          <w:divBdr>
            <w:top w:val="none" w:sz="0" w:space="0" w:color="auto"/>
            <w:left w:val="none" w:sz="0" w:space="0" w:color="auto"/>
            <w:bottom w:val="none" w:sz="0" w:space="0" w:color="auto"/>
            <w:right w:val="none" w:sz="0" w:space="0" w:color="auto"/>
          </w:divBdr>
        </w:div>
        <w:div w:id="1147748649">
          <w:marLeft w:val="547"/>
          <w:marRight w:val="0"/>
          <w:marTop w:val="120"/>
          <w:marBottom w:val="0"/>
          <w:divBdr>
            <w:top w:val="none" w:sz="0" w:space="0" w:color="auto"/>
            <w:left w:val="none" w:sz="0" w:space="0" w:color="auto"/>
            <w:bottom w:val="none" w:sz="0" w:space="0" w:color="auto"/>
            <w:right w:val="none" w:sz="0" w:space="0" w:color="auto"/>
          </w:divBdr>
        </w:div>
        <w:div w:id="1317417316">
          <w:marLeft w:val="547"/>
          <w:marRight w:val="0"/>
          <w:marTop w:val="120"/>
          <w:marBottom w:val="0"/>
          <w:divBdr>
            <w:top w:val="none" w:sz="0" w:space="0" w:color="auto"/>
            <w:left w:val="none" w:sz="0" w:space="0" w:color="auto"/>
            <w:bottom w:val="none" w:sz="0" w:space="0" w:color="auto"/>
            <w:right w:val="none" w:sz="0" w:space="0" w:color="auto"/>
          </w:divBdr>
        </w:div>
        <w:div w:id="1421491369">
          <w:marLeft w:val="547"/>
          <w:marRight w:val="0"/>
          <w:marTop w:val="120"/>
          <w:marBottom w:val="0"/>
          <w:divBdr>
            <w:top w:val="none" w:sz="0" w:space="0" w:color="auto"/>
            <w:left w:val="none" w:sz="0" w:space="0" w:color="auto"/>
            <w:bottom w:val="none" w:sz="0" w:space="0" w:color="auto"/>
            <w:right w:val="none" w:sz="0" w:space="0" w:color="auto"/>
          </w:divBdr>
        </w:div>
        <w:div w:id="1749695535">
          <w:marLeft w:val="547"/>
          <w:marRight w:val="0"/>
          <w:marTop w:val="120"/>
          <w:marBottom w:val="0"/>
          <w:divBdr>
            <w:top w:val="none" w:sz="0" w:space="0" w:color="auto"/>
            <w:left w:val="none" w:sz="0" w:space="0" w:color="auto"/>
            <w:bottom w:val="none" w:sz="0" w:space="0" w:color="auto"/>
            <w:right w:val="none" w:sz="0" w:space="0" w:color="auto"/>
          </w:divBdr>
        </w:div>
        <w:div w:id="2054187479">
          <w:marLeft w:val="547"/>
          <w:marRight w:val="0"/>
          <w:marTop w:val="120"/>
          <w:marBottom w:val="0"/>
          <w:divBdr>
            <w:top w:val="none" w:sz="0" w:space="0" w:color="auto"/>
            <w:left w:val="none" w:sz="0" w:space="0" w:color="auto"/>
            <w:bottom w:val="none" w:sz="0" w:space="0" w:color="auto"/>
            <w:right w:val="none" w:sz="0" w:space="0" w:color="auto"/>
          </w:divBdr>
        </w:div>
      </w:divsChild>
    </w:div>
    <w:div w:id="2010791692">
      <w:bodyDiv w:val="1"/>
      <w:marLeft w:val="0"/>
      <w:marRight w:val="0"/>
      <w:marTop w:val="0"/>
      <w:marBottom w:val="0"/>
      <w:divBdr>
        <w:top w:val="none" w:sz="0" w:space="0" w:color="auto"/>
        <w:left w:val="none" w:sz="0" w:space="0" w:color="auto"/>
        <w:bottom w:val="none" w:sz="0" w:space="0" w:color="auto"/>
        <w:right w:val="none" w:sz="0" w:space="0" w:color="auto"/>
      </w:divBdr>
      <w:divsChild>
        <w:div w:id="289210946">
          <w:marLeft w:val="547"/>
          <w:marRight w:val="0"/>
          <w:marTop w:val="86"/>
          <w:marBottom w:val="0"/>
          <w:divBdr>
            <w:top w:val="none" w:sz="0" w:space="0" w:color="auto"/>
            <w:left w:val="none" w:sz="0" w:space="0" w:color="auto"/>
            <w:bottom w:val="none" w:sz="0" w:space="0" w:color="auto"/>
            <w:right w:val="none" w:sz="0" w:space="0" w:color="auto"/>
          </w:divBdr>
        </w:div>
        <w:div w:id="341932862">
          <w:marLeft w:val="1166"/>
          <w:marRight w:val="0"/>
          <w:marTop w:val="72"/>
          <w:marBottom w:val="0"/>
          <w:divBdr>
            <w:top w:val="none" w:sz="0" w:space="0" w:color="auto"/>
            <w:left w:val="none" w:sz="0" w:space="0" w:color="auto"/>
            <w:bottom w:val="none" w:sz="0" w:space="0" w:color="auto"/>
            <w:right w:val="none" w:sz="0" w:space="0" w:color="auto"/>
          </w:divBdr>
        </w:div>
        <w:div w:id="346712831">
          <w:marLeft w:val="1166"/>
          <w:marRight w:val="0"/>
          <w:marTop w:val="72"/>
          <w:marBottom w:val="0"/>
          <w:divBdr>
            <w:top w:val="none" w:sz="0" w:space="0" w:color="auto"/>
            <w:left w:val="none" w:sz="0" w:space="0" w:color="auto"/>
            <w:bottom w:val="none" w:sz="0" w:space="0" w:color="auto"/>
            <w:right w:val="none" w:sz="0" w:space="0" w:color="auto"/>
          </w:divBdr>
        </w:div>
        <w:div w:id="617493009">
          <w:marLeft w:val="547"/>
          <w:marRight w:val="0"/>
          <w:marTop w:val="72"/>
          <w:marBottom w:val="0"/>
          <w:divBdr>
            <w:top w:val="none" w:sz="0" w:space="0" w:color="auto"/>
            <w:left w:val="none" w:sz="0" w:space="0" w:color="auto"/>
            <w:bottom w:val="none" w:sz="0" w:space="0" w:color="auto"/>
            <w:right w:val="none" w:sz="0" w:space="0" w:color="auto"/>
          </w:divBdr>
        </w:div>
        <w:div w:id="1171023011">
          <w:marLeft w:val="547"/>
          <w:marRight w:val="0"/>
          <w:marTop w:val="86"/>
          <w:marBottom w:val="0"/>
          <w:divBdr>
            <w:top w:val="none" w:sz="0" w:space="0" w:color="auto"/>
            <w:left w:val="none" w:sz="0" w:space="0" w:color="auto"/>
            <w:bottom w:val="none" w:sz="0" w:space="0" w:color="auto"/>
            <w:right w:val="none" w:sz="0" w:space="0" w:color="auto"/>
          </w:divBdr>
        </w:div>
        <w:div w:id="1196623272">
          <w:marLeft w:val="547"/>
          <w:marRight w:val="0"/>
          <w:marTop w:val="86"/>
          <w:marBottom w:val="0"/>
          <w:divBdr>
            <w:top w:val="none" w:sz="0" w:space="0" w:color="auto"/>
            <w:left w:val="none" w:sz="0" w:space="0" w:color="auto"/>
            <w:bottom w:val="none" w:sz="0" w:space="0" w:color="auto"/>
            <w:right w:val="none" w:sz="0" w:space="0" w:color="auto"/>
          </w:divBdr>
        </w:div>
        <w:div w:id="1286039154">
          <w:marLeft w:val="1166"/>
          <w:marRight w:val="0"/>
          <w:marTop w:val="72"/>
          <w:marBottom w:val="0"/>
          <w:divBdr>
            <w:top w:val="none" w:sz="0" w:space="0" w:color="auto"/>
            <w:left w:val="none" w:sz="0" w:space="0" w:color="auto"/>
            <w:bottom w:val="none" w:sz="0" w:space="0" w:color="auto"/>
            <w:right w:val="none" w:sz="0" w:space="0" w:color="auto"/>
          </w:divBdr>
        </w:div>
        <w:div w:id="1416823438">
          <w:marLeft w:val="1166"/>
          <w:marRight w:val="0"/>
          <w:marTop w:val="72"/>
          <w:marBottom w:val="0"/>
          <w:divBdr>
            <w:top w:val="none" w:sz="0" w:space="0" w:color="auto"/>
            <w:left w:val="none" w:sz="0" w:space="0" w:color="auto"/>
            <w:bottom w:val="none" w:sz="0" w:space="0" w:color="auto"/>
            <w:right w:val="none" w:sz="0" w:space="0" w:color="auto"/>
          </w:divBdr>
        </w:div>
        <w:div w:id="1507403518">
          <w:marLeft w:val="547"/>
          <w:marRight w:val="0"/>
          <w:marTop w:val="72"/>
          <w:marBottom w:val="0"/>
          <w:divBdr>
            <w:top w:val="none" w:sz="0" w:space="0" w:color="auto"/>
            <w:left w:val="none" w:sz="0" w:space="0" w:color="auto"/>
            <w:bottom w:val="none" w:sz="0" w:space="0" w:color="auto"/>
            <w:right w:val="none" w:sz="0" w:space="0" w:color="auto"/>
          </w:divBdr>
        </w:div>
        <w:div w:id="1758594861">
          <w:marLeft w:val="547"/>
          <w:marRight w:val="0"/>
          <w:marTop w:val="86"/>
          <w:marBottom w:val="0"/>
          <w:divBdr>
            <w:top w:val="none" w:sz="0" w:space="0" w:color="auto"/>
            <w:left w:val="none" w:sz="0" w:space="0" w:color="auto"/>
            <w:bottom w:val="none" w:sz="0" w:space="0" w:color="auto"/>
            <w:right w:val="none" w:sz="0" w:space="0" w:color="auto"/>
          </w:divBdr>
        </w:div>
      </w:divsChild>
    </w:div>
    <w:div w:id="2037655134">
      <w:bodyDiv w:val="1"/>
      <w:marLeft w:val="0"/>
      <w:marRight w:val="0"/>
      <w:marTop w:val="0"/>
      <w:marBottom w:val="0"/>
      <w:divBdr>
        <w:top w:val="none" w:sz="0" w:space="0" w:color="auto"/>
        <w:left w:val="none" w:sz="0" w:space="0" w:color="auto"/>
        <w:bottom w:val="none" w:sz="0" w:space="0" w:color="auto"/>
        <w:right w:val="none" w:sz="0" w:space="0" w:color="auto"/>
      </w:divBdr>
      <w:divsChild>
        <w:div w:id="202717195">
          <w:marLeft w:val="547"/>
          <w:marRight w:val="0"/>
          <w:marTop w:val="130"/>
          <w:marBottom w:val="0"/>
          <w:divBdr>
            <w:top w:val="none" w:sz="0" w:space="0" w:color="auto"/>
            <w:left w:val="none" w:sz="0" w:space="0" w:color="auto"/>
            <w:bottom w:val="none" w:sz="0" w:space="0" w:color="auto"/>
            <w:right w:val="none" w:sz="0" w:space="0" w:color="auto"/>
          </w:divBdr>
        </w:div>
        <w:div w:id="1301108945">
          <w:marLeft w:val="1166"/>
          <w:marRight w:val="0"/>
          <w:marTop w:val="115"/>
          <w:marBottom w:val="0"/>
          <w:divBdr>
            <w:top w:val="none" w:sz="0" w:space="0" w:color="auto"/>
            <w:left w:val="none" w:sz="0" w:space="0" w:color="auto"/>
            <w:bottom w:val="none" w:sz="0" w:space="0" w:color="auto"/>
            <w:right w:val="none" w:sz="0" w:space="0" w:color="auto"/>
          </w:divBdr>
        </w:div>
        <w:div w:id="1623725353">
          <w:marLeft w:val="547"/>
          <w:marRight w:val="0"/>
          <w:marTop w:val="13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4497924">
      <w:bodyDiv w:val="1"/>
      <w:marLeft w:val="0"/>
      <w:marRight w:val="0"/>
      <w:marTop w:val="0"/>
      <w:marBottom w:val="0"/>
      <w:divBdr>
        <w:top w:val="none" w:sz="0" w:space="0" w:color="auto"/>
        <w:left w:val="none" w:sz="0" w:space="0" w:color="auto"/>
        <w:bottom w:val="none" w:sz="0" w:space="0" w:color="auto"/>
        <w:right w:val="none" w:sz="0" w:space="0" w:color="auto"/>
      </w:divBdr>
      <w:divsChild>
        <w:div w:id="1172379079">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D201F-F5FB-43B0-9CE2-182FAA4F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970</Words>
  <Characters>5530</Characters>
  <Application>Microsoft Office Word</Application>
  <DocSecurity>0</DocSecurity>
  <Lines>46</Lines>
  <Paragraphs>12</Paragraphs>
  <ScaleCrop>false</ScaleCrop>
  <Company>cmcc</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ChinaTelecom-Lei Gao</dc:creator>
  <cp:lastModifiedBy>ChinaTelecom - Lei Gao</cp:lastModifiedBy>
  <cp:revision>2</cp:revision>
  <dcterms:created xsi:type="dcterms:W3CDTF">2022-02-14T07:58:00Z</dcterms:created>
  <dcterms:modified xsi:type="dcterms:W3CDTF">2022-02-14T07:58:00Z</dcterms:modified>
</cp:coreProperties>
</file>