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30D79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754">
        <w:fldChar w:fldCharType="begin"/>
      </w:r>
      <w:r w:rsidR="00D41754">
        <w:instrText xml:space="preserve"> DOCPROPERTY  TSG/WGRef  \* MERGEFORMAT </w:instrText>
      </w:r>
      <w:r w:rsidR="00D41754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D41754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1754">
        <w:fldChar w:fldCharType="begin"/>
      </w:r>
      <w:r w:rsidR="00D41754">
        <w:instrText xml:space="preserve"> DOCPROPERTY  MtgSeq  \* MERGEFORMAT </w:instrText>
      </w:r>
      <w:r w:rsidR="00D41754">
        <w:fldChar w:fldCharType="separate"/>
      </w:r>
      <w:r w:rsidR="004A2098">
        <w:rPr>
          <w:b/>
          <w:noProof/>
          <w:sz w:val="24"/>
        </w:rPr>
        <w:t>102-e</w:t>
      </w:r>
      <w:r w:rsidR="00D417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1754">
        <w:fldChar w:fldCharType="begin"/>
      </w:r>
      <w:r w:rsidR="00D41754">
        <w:instrText xml:space="preserve"> DOCPROPERTY  Tdoc#  \* MERGEFORMAT </w:instrText>
      </w:r>
      <w:r w:rsidR="00D41754">
        <w:fldChar w:fldCharType="separate"/>
      </w:r>
      <w:r w:rsidR="004A2098">
        <w:rPr>
          <w:b/>
          <w:i/>
          <w:noProof/>
          <w:sz w:val="28"/>
        </w:rPr>
        <w:t>R4-22</w:t>
      </w:r>
      <w:r w:rsidR="005243CD">
        <w:rPr>
          <w:b/>
          <w:i/>
          <w:noProof/>
          <w:sz w:val="28"/>
        </w:rPr>
        <w:t>04456</w:t>
      </w:r>
      <w:r w:rsidR="00D4175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D417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4B2E8" w:rsidR="001E41F3" w:rsidRPr="00410371" w:rsidRDefault="00D41754" w:rsidP="00950E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71561A">
              <w:rPr>
                <w:b/>
                <w:noProof/>
                <w:sz w:val="28"/>
              </w:rPr>
              <w:t>7.14</w:t>
            </w:r>
            <w:r>
              <w:rPr>
                <w:b/>
                <w:noProof/>
                <w:sz w:val="28"/>
              </w:rPr>
              <w:fldChar w:fldCharType="end"/>
            </w:r>
            <w:r w:rsidR="00557910">
              <w:rPr>
                <w:b/>
                <w:noProof/>
                <w:sz w:val="28"/>
              </w:rPr>
              <w:t>5-</w:t>
            </w:r>
            <w:r w:rsidR="00950EB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66022" w:rsidR="001E41F3" w:rsidRPr="00410371" w:rsidRDefault="00D41754" w:rsidP="00F75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F7560A">
              <w:rPr>
                <w:b/>
                <w:noProof/>
                <w:sz w:val="28"/>
              </w:rPr>
              <w:t>6</w:t>
            </w:r>
            <w:r w:rsidR="00557910">
              <w:rPr>
                <w:b/>
                <w:noProof/>
                <w:sz w:val="28"/>
              </w:rPr>
              <w:t>.1</w:t>
            </w:r>
            <w:r w:rsidR="00F7560A">
              <w:rPr>
                <w:b/>
                <w:noProof/>
                <w:sz w:val="28"/>
              </w:rPr>
              <w:t>0</w:t>
            </w:r>
            <w:r w:rsidR="00557910">
              <w:rPr>
                <w:b/>
                <w:noProof/>
                <w:sz w:val="28"/>
              </w:rPr>
              <w:t>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B0569" w:rsidR="001E41F3" w:rsidRDefault="00D41754" w:rsidP="00950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366B">
              <w:t>Draft CR to 37.14</w:t>
            </w:r>
            <w:r w:rsidR="00557910">
              <w:t>5-</w:t>
            </w:r>
            <w:r w:rsidR="00950EB0">
              <w:t>2</w:t>
            </w:r>
            <w:r w:rsidR="004A2098">
              <w:t>: BS OBUE requirements clarification</w:t>
            </w:r>
            <w:r w:rsidR="00E35CBF">
              <w:t>, rel-1</w:t>
            </w:r>
            <w:r w:rsidR="00F7560A">
              <w:t>6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D41754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D41754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D41754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D41754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70CA4" w:rsidR="001E41F3" w:rsidRDefault="00F7560A" w:rsidP="00F7560A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AD921" w:rsidR="001E41F3" w:rsidRDefault="00D41754" w:rsidP="00F75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</w:t>
            </w:r>
            <w:r w:rsidR="00571E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F756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52E91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MSR specs.</w:t>
            </w:r>
          </w:p>
        </w:tc>
      </w:tr>
      <w:tr w:rsidR="007656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F1A34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OBUE requirements </w:t>
            </w:r>
          </w:p>
          <w:p w14:paraId="31C656EC" w14:textId="346D0F50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Deleted unnecessary text in NOTE in tables for OBUE requirements.</w:t>
            </w:r>
          </w:p>
        </w:tc>
      </w:tr>
      <w:tr w:rsidR="007656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D8187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4FAEC12E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in the NOTE which is never applied could cause misunderstanding.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BF280" w:rsidR="00D85E38" w:rsidRDefault="007D7676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C05BD5">
              <w:rPr>
                <w:noProof/>
                <w:lang w:eastAsia="ja-JP"/>
              </w:rPr>
              <w:t>7.5.5.2, 6.7.5.5.3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602B4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05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07F0BB16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 xml:space="preserve">Table 6.7.5.5.2-1: </w:t>
      </w:r>
      <w:bookmarkStart w:id="4" w:name="_Hlk61625360"/>
      <w:r w:rsidRPr="00E84EF6">
        <w:t>WA BS OBUE in BC1 and BC3 bands ≤ 3 GHz applicable for: BS not supporting NR; or BS supporting NR in Band n1</w:t>
      </w:r>
      <w:bookmarkEnd w:id="4"/>
      <w:r w:rsidRPr="00E84EF6">
        <w:t xml:space="preserve"> or n65 - 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6B9F45ED" w14:textId="77777777" w:rsidTr="00F7560A">
        <w:trPr>
          <w:cantSplit/>
          <w:jc w:val="center"/>
        </w:trPr>
        <w:tc>
          <w:tcPr>
            <w:tcW w:w="2127" w:type="dxa"/>
          </w:tcPr>
          <w:p w14:paraId="3945E04F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48BAFBB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485733C2" w14:textId="77777777" w:rsidR="00F7560A" w:rsidRPr="00E84EF6" w:rsidRDefault="00F7560A" w:rsidP="00F7560A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54696D9F" w14:textId="77777777" w:rsidR="00F7560A" w:rsidRPr="00E84EF6" w:rsidRDefault="00F7560A" w:rsidP="00F7560A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F7560A" w:rsidRPr="00E84EF6" w14:paraId="06095FA0" w14:textId="77777777" w:rsidTr="00F7560A">
        <w:trPr>
          <w:cantSplit/>
          <w:jc w:val="center"/>
        </w:trPr>
        <w:tc>
          <w:tcPr>
            <w:tcW w:w="2127" w:type="dxa"/>
          </w:tcPr>
          <w:p w14:paraId="584A74C8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3B6EF4D9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2AB3FAA8" w14:textId="77777777" w:rsidR="00F7560A" w:rsidRPr="00E84EF6" w:rsidRDefault="00F7560A" w:rsidP="00F7560A">
            <w:pPr>
              <w:pStyle w:val="TAC"/>
            </w:pPr>
            <w:r w:rsidRPr="00E84EF6">
              <w:t xml:space="preserve">-3.2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55A3BFFE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2CBFF01F" w14:textId="77777777" w:rsidTr="00F7560A">
        <w:trPr>
          <w:cantSplit/>
          <w:jc w:val="center"/>
        </w:trPr>
        <w:tc>
          <w:tcPr>
            <w:tcW w:w="2127" w:type="dxa"/>
          </w:tcPr>
          <w:p w14:paraId="30A62344" w14:textId="77777777" w:rsidR="00F7560A" w:rsidRPr="00E84EF6" w:rsidRDefault="00F7560A" w:rsidP="00F7560A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70A3ACA2" w14:textId="77777777" w:rsidR="00F7560A" w:rsidRPr="00E84EF6" w:rsidRDefault="00F7560A" w:rsidP="00F7560A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5222C740" w14:textId="77777777" w:rsidR="00F7560A" w:rsidRPr="00E84EF6" w:rsidRDefault="00F7560A" w:rsidP="00F7560A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-3.2-15(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  <w:r w:rsidRPr="00E84EF6">
              <w:rPr>
                <w:rFonts w:eastAsia="Malgun Gothic"/>
              </w:rPr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  <w:p w14:paraId="1B42BA98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69FD129D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0BC0F193" w14:textId="77777777" w:rsidTr="00F7560A">
        <w:trPr>
          <w:cantSplit/>
          <w:jc w:val="center"/>
        </w:trPr>
        <w:tc>
          <w:tcPr>
            <w:tcW w:w="2127" w:type="dxa"/>
          </w:tcPr>
          <w:p w14:paraId="5A6B9BFE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6D4C4B18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22E9C02C" w14:textId="77777777" w:rsidR="00F7560A" w:rsidRPr="00E84EF6" w:rsidRDefault="00F7560A" w:rsidP="00F7560A">
            <w:pPr>
              <w:pStyle w:val="TAC"/>
            </w:pPr>
            <w:r w:rsidRPr="00E84EF6">
              <w:t xml:space="preserve">-15.2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7C7E138D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523A0198" w14:textId="77777777" w:rsidTr="00F7560A">
        <w:trPr>
          <w:cantSplit/>
          <w:jc w:val="center"/>
        </w:trPr>
        <w:tc>
          <w:tcPr>
            <w:tcW w:w="2127" w:type="dxa"/>
          </w:tcPr>
          <w:p w14:paraId="040056DE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1C113A8C" w14:textId="77777777" w:rsidR="00F7560A" w:rsidRPr="00E84EF6" w:rsidRDefault="00F7560A" w:rsidP="00F7560A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5BFFD3AA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0068138D" w14:textId="77777777" w:rsidR="00F7560A" w:rsidRPr="00E84EF6" w:rsidRDefault="00F7560A" w:rsidP="00F7560A">
            <w:pPr>
              <w:pStyle w:val="TAC"/>
            </w:pPr>
            <w:r w:rsidRPr="00E84EF6">
              <w:t xml:space="preserve">-2.2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33C2C630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62526932" w14:textId="77777777" w:rsidTr="00F7560A">
        <w:trPr>
          <w:cantSplit/>
          <w:jc w:val="center"/>
        </w:trPr>
        <w:tc>
          <w:tcPr>
            <w:tcW w:w="2127" w:type="dxa"/>
          </w:tcPr>
          <w:p w14:paraId="165C0A80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40B81A7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2879C381" w14:textId="77777777" w:rsidR="00F7560A" w:rsidRPr="00E84EF6" w:rsidRDefault="00F7560A" w:rsidP="00F7560A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5, 6)</w:t>
            </w:r>
          </w:p>
        </w:tc>
        <w:tc>
          <w:tcPr>
            <w:tcW w:w="1430" w:type="dxa"/>
          </w:tcPr>
          <w:p w14:paraId="624DEB8D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57BA7302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E9A8F5D" w14:textId="760605B0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test requirement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>adjacent sub blocks on each side of the sub block gap</w:t>
            </w:r>
            <w:ins w:id="5" w:author="Tetsu Ikeda" w:date="2022-02-13T23:11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test requirement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/MHz</w:t>
            </w:r>
            <w:r w:rsidRPr="00E84EF6">
              <w:rPr>
                <w:rFonts w:cs="Arial"/>
              </w:rPr>
              <w:t xml:space="preserve"> (for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supporting multi-band operation, 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GHz)</w:t>
            </w:r>
            <w:r w:rsidRPr="00E84EF6">
              <w:t>.</w:t>
            </w:r>
          </w:p>
          <w:p w14:paraId="5A7AA159" w14:textId="0541A2ED" w:rsidR="00F7560A" w:rsidRPr="00E84EF6" w:rsidRDefault="00F7560A" w:rsidP="00F7560A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test requirement</w:t>
            </w:r>
            <w:r w:rsidRPr="00E84EF6">
              <w:rPr>
                <w:i/>
              </w:rPr>
              <w:t xml:space="preserve"> </w:t>
            </w:r>
            <w:r w:rsidRPr="00E84EF6">
              <w:t xml:space="preserve">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6" w:author="Tetsu Ikeda" w:date="2022-02-13T23:12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2D8CC6DF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0CB6364D" w14:textId="77777777" w:rsidR="00F7560A" w:rsidRPr="00E84EF6" w:rsidRDefault="00F7560A" w:rsidP="00F7560A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  <w:p w14:paraId="454DE0EB" w14:textId="77777777" w:rsidR="00F7560A" w:rsidRPr="00E84EF6" w:rsidRDefault="00F7560A" w:rsidP="00F7560A">
            <w:pPr>
              <w:pStyle w:val="TAN"/>
            </w:pPr>
            <w:r w:rsidRPr="00E84EF6">
              <w:rPr>
                <w:rFonts w:cs="Arial"/>
                <w:szCs w:val="18"/>
              </w:rPr>
              <w:t>NOTE 6:</w:t>
            </w:r>
            <w:r w:rsidRPr="00E84EF6">
              <w:rPr>
                <w:rFonts w:cs="Arial"/>
                <w:szCs w:val="18"/>
              </w:rPr>
              <w:tab/>
              <w:t xml:space="preserve">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  <w:szCs w:val="18"/>
              </w:rPr>
              <w:t xml:space="preserve">supporting multi-band operation, </w:t>
            </w:r>
            <w:r w:rsidRPr="00E84EF6">
              <w:rPr>
                <w:rFonts w:cs="Arial"/>
              </w:rPr>
              <w:t xml:space="preserve">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</w:t>
            </w:r>
            <w:r w:rsidRPr="00E84EF6">
              <w:rPr>
                <w:rFonts w:cs="Arial"/>
                <w:szCs w:val="18"/>
              </w:rPr>
              <w:t>.</w:t>
            </w:r>
          </w:p>
        </w:tc>
      </w:tr>
    </w:tbl>
    <w:p w14:paraId="26DAF330" w14:textId="77777777" w:rsidR="00F7560A" w:rsidRPr="00E84EF6" w:rsidRDefault="00F7560A" w:rsidP="00F7560A"/>
    <w:p w14:paraId="38B03BA6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 xml:space="preserve">Table 6.7.5.5.2-2: WA BS OBUE in BC1 and BC3 bands &gt; 3 GHz applicable for: BS not supporting NR; or BS supporting NR in Band n1 or n65 - option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5FA35710" w14:textId="77777777" w:rsidTr="00F7560A">
        <w:trPr>
          <w:cantSplit/>
          <w:jc w:val="center"/>
        </w:trPr>
        <w:tc>
          <w:tcPr>
            <w:tcW w:w="2127" w:type="dxa"/>
          </w:tcPr>
          <w:p w14:paraId="5BED268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33EBA6A4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7264B1C0" w14:textId="77777777" w:rsidR="00F7560A" w:rsidRPr="00E84EF6" w:rsidRDefault="00F7560A" w:rsidP="00F7560A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1C03FA3A" w14:textId="77777777" w:rsidR="00F7560A" w:rsidRPr="00E84EF6" w:rsidRDefault="00F7560A" w:rsidP="00F7560A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F7560A" w:rsidRPr="00E84EF6" w14:paraId="2009B203" w14:textId="77777777" w:rsidTr="00F7560A">
        <w:trPr>
          <w:cantSplit/>
          <w:jc w:val="center"/>
        </w:trPr>
        <w:tc>
          <w:tcPr>
            <w:tcW w:w="2127" w:type="dxa"/>
          </w:tcPr>
          <w:p w14:paraId="184FF268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4E134158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53BEA456" w14:textId="77777777" w:rsidR="00F7560A" w:rsidRPr="00E84EF6" w:rsidRDefault="00F7560A" w:rsidP="00F7560A">
            <w:pPr>
              <w:pStyle w:val="TAC"/>
            </w:pPr>
            <w:r w:rsidRPr="00E84EF6">
              <w:t xml:space="preserve">-3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53B34923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641FFF95" w14:textId="77777777" w:rsidTr="00F7560A">
        <w:trPr>
          <w:cantSplit/>
          <w:jc w:val="center"/>
        </w:trPr>
        <w:tc>
          <w:tcPr>
            <w:tcW w:w="2127" w:type="dxa"/>
          </w:tcPr>
          <w:p w14:paraId="2EFEDEF4" w14:textId="77777777" w:rsidR="00F7560A" w:rsidRPr="00E84EF6" w:rsidRDefault="00F7560A" w:rsidP="00F7560A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02BC0385" w14:textId="77777777" w:rsidR="00F7560A" w:rsidRPr="00E84EF6" w:rsidRDefault="00F7560A" w:rsidP="00F7560A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01DFC6BC" w14:textId="77777777" w:rsidR="00F7560A" w:rsidRPr="00E84EF6" w:rsidRDefault="00F7560A" w:rsidP="00F7560A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</w:p>
          <w:p w14:paraId="00D7BD5F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6F8889EB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02C78E81" w14:textId="77777777" w:rsidTr="00F7560A">
        <w:trPr>
          <w:cantSplit/>
          <w:jc w:val="center"/>
        </w:trPr>
        <w:tc>
          <w:tcPr>
            <w:tcW w:w="2127" w:type="dxa"/>
          </w:tcPr>
          <w:p w14:paraId="3A9CF562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327E8CEA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3BF0BE75" w14:textId="77777777" w:rsidR="00F7560A" w:rsidRPr="00E84EF6" w:rsidRDefault="00F7560A" w:rsidP="00F7560A">
            <w:pPr>
              <w:pStyle w:val="TAC"/>
            </w:pPr>
            <w:r w:rsidRPr="00E84EF6">
              <w:t xml:space="preserve">-15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1DC752FE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7C8F8FC9" w14:textId="77777777" w:rsidTr="00F7560A">
        <w:trPr>
          <w:cantSplit/>
          <w:jc w:val="center"/>
        </w:trPr>
        <w:tc>
          <w:tcPr>
            <w:tcW w:w="2127" w:type="dxa"/>
          </w:tcPr>
          <w:p w14:paraId="3CB28F21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2929BB89" w14:textId="77777777" w:rsidR="00F7560A" w:rsidRPr="00E84EF6" w:rsidRDefault="00F7560A" w:rsidP="00F7560A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410C3962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0D022A70" w14:textId="77777777" w:rsidR="00F7560A" w:rsidRPr="00E84EF6" w:rsidRDefault="00F7560A" w:rsidP="00F7560A">
            <w:pPr>
              <w:pStyle w:val="TAC"/>
            </w:pPr>
            <w:r w:rsidRPr="00E84EF6">
              <w:t xml:space="preserve">-2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2722C941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27D72169" w14:textId="77777777" w:rsidTr="00F7560A">
        <w:trPr>
          <w:cantSplit/>
          <w:jc w:val="center"/>
        </w:trPr>
        <w:tc>
          <w:tcPr>
            <w:tcW w:w="2127" w:type="dxa"/>
          </w:tcPr>
          <w:p w14:paraId="2A8C15AC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B282081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2D73D778" w14:textId="77777777" w:rsidR="00F7560A" w:rsidRPr="00E84EF6" w:rsidRDefault="00F7560A" w:rsidP="00F7560A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5)</w:t>
            </w:r>
          </w:p>
        </w:tc>
        <w:tc>
          <w:tcPr>
            <w:tcW w:w="1430" w:type="dxa"/>
          </w:tcPr>
          <w:p w14:paraId="501DF1EE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50D62E79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3298CD8" w14:textId="5DFAC88B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rFonts w:eastAsia="ＭＳ 明朝"/>
                <w:i/>
              </w:rPr>
              <w:t>test requirement</w:t>
            </w:r>
            <w:r w:rsidRPr="00E84EF6">
              <w:t xml:space="preserve">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>adjacent sub blocks on each side of the sub block gap</w:t>
            </w:r>
            <w:ins w:id="7" w:author="Tetsu Ikeda" w:date="2022-02-13T23:12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</w:t>
            </w:r>
            <w:proofErr w:type="spellStart"/>
            <w:r w:rsidRPr="00E84EF6">
              <w:t>MHz.</w:t>
            </w:r>
            <w:proofErr w:type="spellEnd"/>
          </w:p>
          <w:p w14:paraId="6C0CE9D2" w14:textId="50A9F037" w:rsidR="00F7560A" w:rsidRPr="00E84EF6" w:rsidRDefault="00F7560A" w:rsidP="00F7560A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8" w:author="Tetsu Ikeda" w:date="2022-02-13T23:12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467315B3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481460E6" w14:textId="77777777" w:rsidR="00F7560A" w:rsidRPr="00E84EF6" w:rsidRDefault="00F7560A" w:rsidP="00F7560A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</w:tc>
      </w:tr>
    </w:tbl>
    <w:p w14:paraId="43C1A668" w14:textId="77777777" w:rsidR="00F7560A" w:rsidRPr="00E84EF6" w:rsidRDefault="00F7560A" w:rsidP="00F7560A"/>
    <w:p w14:paraId="7719C470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 xml:space="preserve">Table 6.7.5.5.2-2a: WA BS OBUE in BC1 and BC3 bands </w:t>
      </w:r>
      <w:r w:rsidRPr="00E84EF6">
        <w:rPr>
          <w:rFonts w:cs="Arial"/>
        </w:rPr>
        <w:t>≤</w:t>
      </w:r>
      <w:r w:rsidRPr="00E84EF6">
        <w:t> 1 GHz applicable for: BS supporting NR and not supporting UTRA - 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7560A" w:rsidRPr="00E84EF6" w14:paraId="08295DE5" w14:textId="77777777" w:rsidTr="00F7560A">
        <w:trPr>
          <w:cantSplit/>
          <w:jc w:val="center"/>
        </w:trPr>
        <w:tc>
          <w:tcPr>
            <w:tcW w:w="1953" w:type="dxa"/>
          </w:tcPr>
          <w:p w14:paraId="3291E2AB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21B175D7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30028A08" w14:textId="77777777" w:rsidR="00F7560A" w:rsidRPr="00E84EF6" w:rsidRDefault="00F7560A" w:rsidP="00F7560A">
            <w:pPr>
              <w:pStyle w:val="TAH"/>
            </w:pPr>
            <w:r w:rsidRPr="00E84EF6">
              <w:t>Minimum requirement (Note 1</w:t>
            </w:r>
            <w:r w:rsidRPr="00E84EF6">
              <w:rPr>
                <w:rFonts w:cs="Arial"/>
              </w:rPr>
              <w:t>, 2</w:t>
            </w:r>
            <w:r w:rsidRPr="00E84EF6">
              <w:t>)</w:t>
            </w:r>
          </w:p>
        </w:tc>
        <w:tc>
          <w:tcPr>
            <w:tcW w:w="1430" w:type="dxa"/>
          </w:tcPr>
          <w:p w14:paraId="6C760EF9" w14:textId="77777777" w:rsidR="00F7560A" w:rsidRPr="00E84EF6" w:rsidRDefault="00F7560A" w:rsidP="00F7560A">
            <w:pPr>
              <w:pStyle w:val="TAH"/>
            </w:pPr>
            <w:r w:rsidRPr="00E84EF6">
              <w:t xml:space="preserve">Measurement bandwidth </w:t>
            </w:r>
            <w:r w:rsidRPr="00E84EF6">
              <w:rPr>
                <w:rFonts w:cs="Arial"/>
              </w:rPr>
              <w:t>(Note 7)</w:t>
            </w:r>
          </w:p>
        </w:tc>
      </w:tr>
      <w:tr w:rsidR="00F7560A" w:rsidRPr="00E84EF6" w14:paraId="6D651290" w14:textId="77777777" w:rsidTr="00F7560A">
        <w:trPr>
          <w:cantSplit/>
          <w:jc w:val="center"/>
        </w:trPr>
        <w:tc>
          <w:tcPr>
            <w:tcW w:w="1953" w:type="dxa"/>
          </w:tcPr>
          <w:p w14:paraId="3603E259" w14:textId="77777777" w:rsidR="00F7560A" w:rsidRPr="00E84EF6" w:rsidRDefault="00F7560A" w:rsidP="00F7560A">
            <w:pPr>
              <w:pStyle w:val="TAC"/>
            </w:pPr>
            <w:r w:rsidRPr="00E84EF6">
              <w:t xml:space="preserve">0 </w:t>
            </w:r>
            <w:r w:rsidRPr="00E84EF6">
              <w:rPr>
                <w:rFonts w:cs="Arial"/>
              </w:rPr>
              <w:t xml:space="preserve">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5 MHz</w:t>
            </w:r>
          </w:p>
        </w:tc>
        <w:tc>
          <w:tcPr>
            <w:tcW w:w="2976" w:type="dxa"/>
          </w:tcPr>
          <w:p w14:paraId="4E0F4719" w14:textId="77777777" w:rsidR="00F7560A" w:rsidRPr="00E84EF6" w:rsidRDefault="00F7560A" w:rsidP="00F7560A">
            <w:pPr>
              <w:pStyle w:val="TAC"/>
            </w:pPr>
            <w:r w:rsidRPr="00E84EF6">
              <w:t xml:space="preserve">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5.05 MHz</w:t>
            </w:r>
          </w:p>
        </w:tc>
        <w:tc>
          <w:tcPr>
            <w:tcW w:w="3455" w:type="dxa"/>
          </w:tcPr>
          <w:p w14:paraId="3B2770F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3.8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– 7/5(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>/MHz-0.05)dB</w:t>
            </w:r>
          </w:p>
          <w:p w14:paraId="73254FE7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</w:tcPr>
          <w:p w14:paraId="7977362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3F3579B0" w14:textId="77777777" w:rsidTr="00F7560A">
        <w:trPr>
          <w:cantSplit/>
          <w:jc w:val="center"/>
        </w:trPr>
        <w:tc>
          <w:tcPr>
            <w:tcW w:w="1953" w:type="dxa"/>
          </w:tcPr>
          <w:p w14:paraId="59861885" w14:textId="77777777" w:rsidR="00F7560A" w:rsidRPr="00E84EF6" w:rsidRDefault="00F7560A" w:rsidP="00F7560A">
            <w:pPr>
              <w:pStyle w:val="TAC"/>
            </w:pPr>
            <w:r w:rsidRPr="00E84EF6">
              <w:t xml:space="preserve">5 </w:t>
            </w:r>
            <w:r w:rsidRPr="00E84EF6">
              <w:rPr>
                <w:rFonts w:cs="Arial"/>
              </w:rPr>
              <w:t xml:space="preserve">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</w:t>
            </w:r>
          </w:p>
          <w:p w14:paraId="08678A0D" w14:textId="77777777" w:rsidR="00F7560A" w:rsidRPr="00E84EF6" w:rsidRDefault="00F7560A" w:rsidP="00F7560A">
            <w:pPr>
              <w:pStyle w:val="TAC"/>
            </w:pPr>
            <w:r w:rsidRPr="00E84EF6">
              <w:t xml:space="preserve">min(10 MHz,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  <w:r w:rsidRPr="00E84EF6">
              <w:t>)</w:t>
            </w:r>
          </w:p>
        </w:tc>
        <w:tc>
          <w:tcPr>
            <w:tcW w:w="2976" w:type="dxa"/>
          </w:tcPr>
          <w:p w14:paraId="0727BF23" w14:textId="77777777" w:rsidR="00F7560A" w:rsidRPr="00E84EF6" w:rsidRDefault="00F7560A" w:rsidP="00F7560A">
            <w:pPr>
              <w:pStyle w:val="TAC"/>
            </w:pPr>
            <w:r w:rsidRPr="00E84EF6">
              <w:t xml:space="preserve">5.05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</w:t>
            </w:r>
          </w:p>
          <w:p w14:paraId="1ADC4DDA" w14:textId="77777777" w:rsidR="00F7560A" w:rsidRPr="00E84EF6" w:rsidRDefault="00F7560A" w:rsidP="00F7560A">
            <w:pPr>
              <w:pStyle w:val="TAC"/>
            </w:pPr>
            <w:r w:rsidRPr="00E84EF6">
              <w:t xml:space="preserve">min(10.05 MHz,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)</w:t>
            </w:r>
          </w:p>
        </w:tc>
        <w:tc>
          <w:tcPr>
            <w:tcW w:w="3455" w:type="dxa"/>
          </w:tcPr>
          <w:p w14:paraId="10A3572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-3.2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6553140F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75AFF433" w14:textId="77777777" w:rsidTr="00F7560A">
        <w:trPr>
          <w:cantSplit/>
          <w:jc w:val="center"/>
        </w:trPr>
        <w:tc>
          <w:tcPr>
            <w:tcW w:w="1953" w:type="dxa"/>
          </w:tcPr>
          <w:p w14:paraId="018A208B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rPr>
                <w:rFonts w:cs="Arial"/>
              </w:rPr>
              <w:sym w:font="Symbol" w:char="F0A3"/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B0F328A" w14:textId="77777777" w:rsidR="00F7560A" w:rsidRPr="00E84EF6" w:rsidRDefault="00F7560A" w:rsidP="00F7560A">
            <w:pPr>
              <w:pStyle w:val="TAC"/>
            </w:pPr>
            <w:r w:rsidRPr="00E84EF6">
              <w:t xml:space="preserve">10.05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01129AE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-7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</w:tcPr>
          <w:p w14:paraId="41CD2277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443F96A5" w14:textId="77777777" w:rsidTr="00F7560A">
        <w:trPr>
          <w:cantSplit/>
          <w:jc w:val="center"/>
        </w:trPr>
        <w:tc>
          <w:tcPr>
            <w:tcW w:w="9814" w:type="dxa"/>
            <w:gridSpan w:val="4"/>
          </w:tcPr>
          <w:p w14:paraId="7A3848BA" w14:textId="3F3A0DB2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9" w:author="Tetsu Ikeda" w:date="2022-02-13T23:12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delText xml:space="preserve"> or RF Bandwidth</w:delText>
              </w:r>
            </w:del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>f ≥ 10 MHz from both adjacent sub blocks on each side of the sub-block gap, where the minimum requirement within sub-block gaps shall be -7dBm/100 kHz.</w:t>
            </w:r>
          </w:p>
          <w:p w14:paraId="5C4AFFAE" w14:textId="126C8F2C" w:rsidR="00F7560A" w:rsidRPr="00E84EF6" w:rsidRDefault="00F7560A" w:rsidP="00300044">
            <w:pPr>
              <w:pStyle w:val="TAN"/>
            </w:pPr>
            <w:r w:rsidRPr="00E84EF6">
              <w:t>NOTE 2:</w:t>
            </w:r>
            <w:r w:rsidRPr="00E84EF6">
              <w:tab/>
              <w:t>For AAS BS supporting multi-band operation with Inter RF Bandwidth gap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23:12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delText xml:space="preserve"> or RF Bandwidth</w:delText>
              </w:r>
            </w:del>
            <w:r w:rsidRPr="00E84EF6">
              <w:t>.</w:t>
            </w:r>
          </w:p>
        </w:tc>
      </w:tr>
    </w:tbl>
    <w:p w14:paraId="56830903" w14:textId="77777777" w:rsidR="00F7560A" w:rsidRPr="00E84EF6" w:rsidRDefault="00F7560A" w:rsidP="00F7560A"/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EBD6DC4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>Table 6.7.5.5.2-</w:t>
      </w:r>
      <w:r w:rsidRPr="0012277D">
        <w:rPr>
          <w:lang w:eastAsia="zh-CN"/>
        </w:rPr>
        <w:t>3</w:t>
      </w:r>
      <w:r w:rsidRPr="0012277D">
        <w:t>: MR BS OBUE in BC1 bands</w:t>
      </w:r>
      <w:r w:rsidRPr="0012277D" w:rsidDel="0083045A">
        <w:t xml:space="preserve"> </w:t>
      </w:r>
      <w:r w:rsidRPr="0012277D">
        <w:t>≤ </w:t>
      </w:r>
      <w:r w:rsidRPr="0012277D">
        <w:rPr>
          <w:rFonts w:hint="eastAsia"/>
          <w:lang w:eastAsia="zh-CN"/>
        </w:rPr>
        <w:t>3 GHz</w:t>
      </w:r>
      <w:r w:rsidRPr="0012277D">
        <w:t xml:space="preserve"> applicable for: BS with maximum output power 40 &lt;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and not supporting NR; or BS with maximum output power 40 &lt;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supporting NR and UTRA</w:t>
      </w:r>
      <w:r w:rsidRPr="0012277D" w:rsidDel="0051549A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2C693CE1" w14:textId="77777777" w:rsidTr="00F7560A">
        <w:trPr>
          <w:cantSplit/>
          <w:jc w:val="center"/>
        </w:trPr>
        <w:tc>
          <w:tcPr>
            <w:tcW w:w="2127" w:type="dxa"/>
          </w:tcPr>
          <w:p w14:paraId="442900CC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7410710A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35CD9228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2A6CD662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2AC53AD0" w14:textId="77777777" w:rsidTr="00F7560A">
        <w:trPr>
          <w:cantSplit/>
          <w:jc w:val="center"/>
        </w:trPr>
        <w:tc>
          <w:tcPr>
            <w:tcW w:w="2127" w:type="dxa"/>
          </w:tcPr>
          <w:p w14:paraId="5C513DF5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33C2BF04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5126BC37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- 56.2 dB - (</w:t>
            </w:r>
            <w:r w:rsidRPr="0012277D">
              <w:rPr>
                <w:rFonts w:eastAsia="SimSun"/>
                <w:lang w:eastAsia="zh-CN"/>
              </w:rPr>
              <w:t>5</w:t>
            </w:r>
            <w:r w:rsidRPr="0012277D">
              <w:t>/</w:t>
            </w:r>
            <w:r w:rsidRPr="0012277D">
              <w:rPr>
                <w:rFonts w:eastAsia="SimSun"/>
                <w:lang w:eastAsia="zh-CN"/>
              </w:rPr>
              <w:t>3</w:t>
            </w:r>
            <w:r w:rsidRPr="0012277D">
              <w:t>)*(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- 0,015) dB</w:t>
            </w:r>
          </w:p>
        </w:tc>
        <w:tc>
          <w:tcPr>
            <w:tcW w:w="1430" w:type="dxa"/>
          </w:tcPr>
          <w:p w14:paraId="560F79EC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0BBB1F15" w14:textId="77777777" w:rsidTr="00F7560A">
        <w:trPr>
          <w:cantSplit/>
          <w:jc w:val="center"/>
        </w:trPr>
        <w:tc>
          <w:tcPr>
            <w:tcW w:w="2127" w:type="dxa"/>
          </w:tcPr>
          <w:p w14:paraId="6B6DFC80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757CAA84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4AA67912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- 5</w:t>
            </w:r>
            <w:r w:rsidRPr="0012277D">
              <w:rPr>
                <w:rFonts w:eastAsia="SimSun"/>
                <w:lang w:eastAsia="zh-CN"/>
              </w:rPr>
              <w:t>1</w:t>
            </w:r>
            <w:r w:rsidRPr="0012277D">
              <w:t>.2 dB-</w:t>
            </w:r>
            <w:r w:rsidRPr="0012277D">
              <w:rPr>
                <w:rFonts w:eastAsia="SimSun"/>
                <w:lang w:eastAsia="zh-CN"/>
              </w:rPr>
              <w:t>15</w:t>
            </w:r>
            <w:r w:rsidRPr="0012277D">
              <w:t>*(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- 0,015) dB</w:t>
            </w:r>
          </w:p>
        </w:tc>
        <w:tc>
          <w:tcPr>
            <w:tcW w:w="1430" w:type="dxa"/>
          </w:tcPr>
          <w:p w14:paraId="6F7F8FC3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089C471E" w14:textId="77777777" w:rsidTr="00F7560A">
        <w:trPr>
          <w:cantSplit/>
          <w:jc w:val="center"/>
        </w:trPr>
        <w:tc>
          <w:tcPr>
            <w:tcW w:w="2127" w:type="dxa"/>
          </w:tcPr>
          <w:p w14:paraId="24A42A31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48F3712B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3E495085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 </w:t>
            </w:r>
            <w:r w:rsidRPr="0012277D">
              <w:t>63.2 dB</w:t>
            </w:r>
          </w:p>
        </w:tc>
        <w:tc>
          <w:tcPr>
            <w:tcW w:w="1430" w:type="dxa"/>
          </w:tcPr>
          <w:p w14:paraId="1DA2C640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1309A922" w14:textId="77777777" w:rsidTr="00F7560A">
        <w:trPr>
          <w:cantSplit/>
          <w:jc w:val="center"/>
        </w:trPr>
        <w:tc>
          <w:tcPr>
            <w:tcW w:w="2127" w:type="dxa"/>
          </w:tcPr>
          <w:p w14:paraId="6E60F069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2.6 MHz</w:t>
            </w:r>
          </w:p>
        </w:tc>
        <w:tc>
          <w:tcPr>
            <w:tcW w:w="2976" w:type="dxa"/>
          </w:tcPr>
          <w:p w14:paraId="17F3D3EC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3.1 MHz</w:t>
            </w:r>
          </w:p>
        </w:tc>
        <w:tc>
          <w:tcPr>
            <w:tcW w:w="3455" w:type="dxa"/>
          </w:tcPr>
          <w:p w14:paraId="0015CE3E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 </w:t>
            </w:r>
            <w:r w:rsidRPr="0012277D">
              <w:t>50.2 dB</w:t>
            </w:r>
          </w:p>
        </w:tc>
        <w:tc>
          <w:tcPr>
            <w:tcW w:w="1430" w:type="dxa"/>
          </w:tcPr>
          <w:p w14:paraId="5F95DB44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29311247" w14:textId="77777777" w:rsidTr="00F7560A">
        <w:trPr>
          <w:cantSplit/>
          <w:jc w:val="center"/>
        </w:trPr>
        <w:tc>
          <w:tcPr>
            <w:tcW w:w="2127" w:type="dxa"/>
          </w:tcPr>
          <w:p w14:paraId="74AA2DE7" w14:textId="77777777" w:rsidR="00F7560A" w:rsidRPr="0012277D" w:rsidRDefault="00F7560A" w:rsidP="00F7560A">
            <w:pPr>
              <w:pStyle w:val="TAC"/>
            </w:pPr>
            <w:r w:rsidRPr="0012277D">
              <w:t xml:space="preserve">2.6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3FAFEBBB" w14:textId="77777777" w:rsidR="00F7560A" w:rsidRPr="0012277D" w:rsidRDefault="00F7560A" w:rsidP="00F7560A">
            <w:pPr>
              <w:pStyle w:val="TAC"/>
            </w:pPr>
            <w:r w:rsidRPr="0012277D">
              <w:t xml:space="preserve">3.1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5AF345AA" w14:textId="77777777" w:rsidR="00F7560A" w:rsidRPr="0012277D" w:rsidRDefault="00F7560A" w:rsidP="00F7560A">
            <w:pPr>
              <w:pStyle w:val="TAC"/>
            </w:pPr>
            <w:r w:rsidRPr="0012277D">
              <w:t>min(</w:t>
            </w: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 xml:space="preserve"> 50.2 dB, -4.2dBm)</w:t>
            </w:r>
          </w:p>
        </w:tc>
        <w:tc>
          <w:tcPr>
            <w:tcW w:w="1430" w:type="dxa"/>
          </w:tcPr>
          <w:p w14:paraId="41C477B4" w14:textId="77777777" w:rsidR="00F7560A" w:rsidRPr="0012277D" w:rsidRDefault="00F7560A" w:rsidP="00F7560A">
            <w:pPr>
              <w:pStyle w:val="TAC"/>
            </w:pPr>
            <w:r w:rsidRPr="0012277D">
              <w:t>1 MHz</w:t>
            </w:r>
          </w:p>
        </w:tc>
      </w:tr>
      <w:tr w:rsidR="00F7560A" w:rsidRPr="0012277D" w14:paraId="72EB5250" w14:textId="77777777" w:rsidTr="00F7560A">
        <w:trPr>
          <w:cantSplit/>
          <w:jc w:val="center"/>
        </w:trPr>
        <w:tc>
          <w:tcPr>
            <w:tcW w:w="2127" w:type="dxa"/>
          </w:tcPr>
          <w:p w14:paraId="5A96F81F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rPr>
                <w:lang w:eastAsia="zh-CN"/>
              </w:rPr>
              <w:t xml:space="preserve"> min(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rPr>
                <w:vertAlign w:val="subscript"/>
                <w:lang w:eastAsia="zh-CN"/>
              </w:rPr>
              <w:t xml:space="preserve">, </w:t>
            </w:r>
            <w:r w:rsidRPr="0012277D">
              <w:rPr>
                <w:lang w:eastAsia="zh-CN"/>
              </w:rPr>
              <w:t>10 MHz)</w:t>
            </w:r>
          </w:p>
        </w:tc>
        <w:tc>
          <w:tcPr>
            <w:tcW w:w="2976" w:type="dxa"/>
          </w:tcPr>
          <w:p w14:paraId="6CB99E4B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 (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t>, 10.5 MHz</w:t>
            </w:r>
            <w:r w:rsidRPr="0012277D">
              <w:rPr>
                <w:lang w:eastAsia="zh-CN"/>
              </w:rPr>
              <w:t>)</w:t>
            </w:r>
          </w:p>
        </w:tc>
        <w:tc>
          <w:tcPr>
            <w:tcW w:w="3455" w:type="dxa"/>
          </w:tcPr>
          <w:p w14:paraId="27FA85B4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>54.2 dB</w:t>
            </w:r>
          </w:p>
        </w:tc>
        <w:tc>
          <w:tcPr>
            <w:tcW w:w="1430" w:type="dxa"/>
          </w:tcPr>
          <w:p w14:paraId="50E817F1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3096B8E2" w14:textId="77777777" w:rsidTr="00F7560A">
        <w:trPr>
          <w:cantSplit/>
          <w:jc w:val="center"/>
        </w:trPr>
        <w:tc>
          <w:tcPr>
            <w:tcW w:w="2127" w:type="dxa"/>
          </w:tcPr>
          <w:p w14:paraId="48C1B821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AC1A793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0246873A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r w:rsidRPr="0012277D">
              <w:t>-56 dB</w:t>
            </w:r>
          </w:p>
        </w:tc>
        <w:tc>
          <w:tcPr>
            <w:tcW w:w="1430" w:type="dxa"/>
          </w:tcPr>
          <w:p w14:paraId="66BE60DC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29C8D4ED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213F823B" w14:textId="73481E59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 xml:space="preserve">For MSR RIB supporting non-contiguous spectrum operation </w:t>
            </w:r>
            <w:r w:rsidRPr="0012277D">
              <w:rPr>
                <w:lang w:eastAsia="zh-CN"/>
              </w:rPr>
              <w:t>within any operating band</w:t>
            </w:r>
            <w:r w:rsidRPr="0012277D">
              <w:t xml:space="preserve">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11" w:author="Tetsu Ikeda" w:date="2022-02-13T23:13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 xml:space="preserve">. 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(</w:t>
            </w: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t xml:space="preserve"> - 56 dB)/</w:t>
            </w:r>
            <w:proofErr w:type="spellStart"/>
            <w:r w:rsidRPr="0012277D">
              <w:t>MHz.</w:t>
            </w:r>
            <w:proofErr w:type="spellEnd"/>
          </w:p>
          <w:p w14:paraId="1C73D9E4" w14:textId="4F9BB92B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</w:t>
            </w:r>
            <w:r w:rsidRPr="0012277D">
              <w:rPr>
                <w:i/>
              </w:rPr>
              <w:t>multi-band 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12" w:author="Tetsu Ikeda" w:date="2022-02-13T23:13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237ACC1B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38F4FE34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189D5F3E" w14:textId="77777777" w:rsidR="00F7560A" w:rsidRPr="0012277D" w:rsidRDefault="00F7560A" w:rsidP="00F7560A"/>
    <w:p w14:paraId="685B8A83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</w:t>
      </w:r>
      <w:r w:rsidRPr="0012277D">
        <w:rPr>
          <w:lang w:eastAsia="zh-CN"/>
        </w:rPr>
        <w:t>3a</w:t>
      </w:r>
      <w:r w:rsidRPr="0012277D">
        <w:t xml:space="preserve">: MR BS OBUE in BC1 bands </w:t>
      </w:r>
      <w:r w:rsidRPr="0012277D">
        <w:rPr>
          <w:lang w:eastAsia="zh-CN"/>
        </w:rPr>
        <w:t>≤ 3 GHz</w:t>
      </w:r>
      <w:r w:rsidRPr="0012277D">
        <w:t xml:space="preserve"> applicable for: BS with maximum output power 40 &lt; </w:t>
      </w:r>
      <w:proofErr w:type="spellStart"/>
      <w:r w:rsidRPr="0012277D">
        <w:rPr>
          <w:rFonts w:cs="Arial"/>
        </w:rPr>
        <w:t>P</w:t>
      </w:r>
      <w:r w:rsidRPr="0012277D">
        <w:rPr>
          <w:rFonts w:cs="Arial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BS, supporting NR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4589931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BE40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DFD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A5A" w14:textId="77777777" w:rsidR="00F7560A" w:rsidRPr="0012277D" w:rsidRDefault="00F7560A" w:rsidP="00F7560A">
            <w:pPr>
              <w:pStyle w:val="TAH"/>
            </w:pPr>
            <w:r w:rsidRPr="0012277D"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7790" w14:textId="77777777" w:rsidR="00F7560A" w:rsidRPr="0012277D" w:rsidRDefault="00F7560A" w:rsidP="00F7560A">
            <w:pPr>
              <w:pStyle w:val="TAH"/>
            </w:pPr>
            <w:r w:rsidRPr="0012277D">
              <w:t xml:space="preserve">Measurement bandwidth (Note </w:t>
            </w:r>
            <w:r w:rsidRPr="0012277D">
              <w:rPr>
                <w:lang w:eastAsia="zh-CN"/>
              </w:rPr>
              <w:t>7</w:t>
            </w:r>
            <w:r w:rsidRPr="0012277D">
              <w:t>)</w:t>
            </w:r>
          </w:p>
        </w:tc>
      </w:tr>
      <w:tr w:rsidR="00F7560A" w:rsidRPr="0012277D" w14:paraId="10175B9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4DD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BA3" w14:textId="77777777" w:rsidR="00F7560A" w:rsidRPr="0012277D" w:rsidRDefault="00F7560A" w:rsidP="00F7560A">
            <w:pPr>
              <w:pStyle w:val="TAC"/>
            </w:pPr>
            <w:r w:rsidRPr="0012277D">
              <w:t xml:space="preserve">0.05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C0" w14:textId="77777777" w:rsidR="00F7560A" w:rsidRPr="0012277D" w:rsidRDefault="00F7560A" w:rsidP="00F7560A">
            <w:pPr>
              <w:pStyle w:val="TAC"/>
            </w:pPr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r w:rsidRPr="0012277D">
              <w:t>-51.2dB-(7/5)*(f_offset-0,05)dB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20E" w14:textId="77777777" w:rsidR="00F7560A" w:rsidRPr="0012277D" w:rsidRDefault="00F7560A" w:rsidP="00F7560A">
            <w:pPr>
              <w:pStyle w:val="TAC"/>
            </w:pPr>
            <w:r w:rsidRPr="0012277D">
              <w:t xml:space="preserve">100 kHz </w:t>
            </w:r>
          </w:p>
        </w:tc>
      </w:tr>
      <w:tr w:rsidR="00F7560A" w:rsidRPr="0012277D" w14:paraId="35664CC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FA4" w14:textId="77777777" w:rsidR="00F7560A" w:rsidRPr="0012277D" w:rsidRDefault="00F7560A" w:rsidP="00F7560A">
            <w:pPr>
              <w:pStyle w:val="TAC"/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7F37" w14:textId="77777777" w:rsidR="00F7560A" w:rsidRPr="0012277D" w:rsidRDefault="00F7560A" w:rsidP="00F7560A">
            <w:pPr>
              <w:pStyle w:val="TAC"/>
            </w:pPr>
            <w:r w:rsidRPr="0012277D">
              <w:t xml:space="preserve">5.05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rFonts w:cs="Arial"/>
              </w:rPr>
              <w:t xml:space="preserve">min(10.05 MHz, </w:t>
            </w:r>
            <w:proofErr w:type="spellStart"/>
            <w:r w:rsidRPr="0012277D">
              <w:rPr>
                <w:rFonts w:cs="Arial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258A" w14:textId="77777777" w:rsidR="00F7560A" w:rsidRPr="0012277D" w:rsidRDefault="00F7560A" w:rsidP="00F7560A">
            <w:pPr>
              <w:pStyle w:val="TAC"/>
            </w:pPr>
            <w:r w:rsidRPr="0012277D">
              <w:rPr>
                <w:rFonts w:cs="Arial"/>
                <w:lang w:eastAsia="zh-CN"/>
              </w:rPr>
              <w:t>P</w:t>
            </w:r>
            <w:r w:rsidRPr="0012277D">
              <w:rPr>
                <w:rFonts w:cs="Arial"/>
                <w:vertAlign w:val="subscript"/>
                <w:lang w:eastAsia="zh-CN"/>
              </w:rPr>
              <w:t>rated,c,TRP</w:t>
            </w:r>
            <w:r w:rsidRPr="0012277D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0B2" w14:textId="77777777" w:rsidR="00F7560A" w:rsidRPr="0012277D" w:rsidRDefault="00F7560A" w:rsidP="00F7560A">
            <w:pPr>
              <w:pStyle w:val="TAC"/>
            </w:pPr>
            <w:r w:rsidRPr="0012277D">
              <w:t xml:space="preserve">100 kHz </w:t>
            </w:r>
          </w:p>
        </w:tc>
      </w:tr>
      <w:tr w:rsidR="00F7560A" w:rsidRPr="0012277D" w14:paraId="79C1E7A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781E" w14:textId="77777777" w:rsidR="00F7560A" w:rsidRPr="0012277D" w:rsidRDefault="00F7560A" w:rsidP="00F7560A">
            <w:pPr>
              <w:pStyle w:val="TAC"/>
            </w:pPr>
            <w:r w:rsidRPr="0012277D">
              <w:t xml:space="preserve">10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0D0" w14:textId="77777777" w:rsidR="00F7560A" w:rsidRPr="0012277D" w:rsidRDefault="00F7560A" w:rsidP="00F7560A">
            <w:pPr>
              <w:pStyle w:val="TAC"/>
            </w:pPr>
            <w:r w:rsidRPr="0012277D">
              <w:t xml:space="preserve">10.05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433" w14:textId="77777777" w:rsidR="00F7560A" w:rsidRPr="0012277D" w:rsidRDefault="00F7560A" w:rsidP="00F7560A">
            <w:pPr>
              <w:pStyle w:val="TAC"/>
            </w:pPr>
            <w:r w:rsidRPr="0012277D">
              <w:rPr>
                <w:rFonts w:cs="Arial"/>
                <w:lang w:eastAsia="zh-CN"/>
              </w:rPr>
              <w:t>Min(P</w:t>
            </w:r>
            <w:r w:rsidRPr="0012277D">
              <w:rPr>
                <w:rFonts w:cs="Arial"/>
                <w:vertAlign w:val="subscript"/>
                <w:lang w:eastAsia="zh-CN"/>
              </w:rPr>
              <w:t>rated,c,TRP</w:t>
            </w:r>
            <w:r w:rsidRPr="0012277D">
              <w:rPr>
                <w:rFonts w:cs="Arial"/>
                <w:lang w:eastAsia="zh-CN"/>
              </w:rPr>
              <w:t>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429" w14:textId="77777777" w:rsidR="00F7560A" w:rsidRPr="0012277D" w:rsidRDefault="00F7560A" w:rsidP="00F7560A">
            <w:pPr>
              <w:pStyle w:val="TAC"/>
            </w:pPr>
            <w:r w:rsidRPr="0012277D">
              <w:t>100 kHz</w:t>
            </w:r>
          </w:p>
        </w:tc>
      </w:tr>
      <w:tr w:rsidR="00F7560A" w:rsidRPr="0012277D" w14:paraId="35753B01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1EE07B1C" w14:textId="241B8136" w:rsidR="00F7560A" w:rsidRPr="0012277D" w:rsidRDefault="00F7560A" w:rsidP="00F7560A">
            <w:pPr>
              <w:pStyle w:val="TAN"/>
            </w:pPr>
            <w:r w:rsidRPr="0012277D">
              <w:t>NOTE 1:</w:t>
            </w:r>
            <w:r w:rsidRPr="0012277D"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13" w:author="Tetsu Ikeda" w:date="2022-02-13T23:13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t xml:space="preserve">. 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 MHz from both adjacent sub blocks on each side of the sub-block gap, where the minimum requirement within sub-block gaps shall be </w:t>
            </w:r>
            <w:r w:rsidRPr="0012277D">
              <w:rPr>
                <w:lang w:eastAsia="zh-CN"/>
              </w:rPr>
              <w:t>Min(</w:t>
            </w: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lang w:eastAsia="zh-CN"/>
              </w:rPr>
              <w:t xml:space="preserve"> -60dB, -16dBm)</w:t>
            </w:r>
            <w:r w:rsidRPr="0012277D">
              <w:t>/1</w:t>
            </w:r>
            <w:r w:rsidRPr="0012277D">
              <w:rPr>
                <w:lang w:eastAsia="zh-CN"/>
              </w:rPr>
              <w:t>00 k</w:t>
            </w:r>
            <w:r w:rsidRPr="0012277D">
              <w:t>Hz.</w:t>
            </w:r>
          </w:p>
          <w:p w14:paraId="24DFB6D1" w14:textId="73C576A4" w:rsidR="00F7560A" w:rsidRPr="0012277D" w:rsidRDefault="00F7560A" w:rsidP="00300044">
            <w:pPr>
              <w:pStyle w:val="TAN"/>
            </w:pPr>
            <w:r w:rsidRPr="0012277D">
              <w:t>NOTE 2:</w:t>
            </w:r>
            <w:r w:rsidRPr="0012277D">
              <w:tab/>
              <w:t>For AAS BS supporting multi-band operation with Inter RF Bandwidth gap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4" w:author="Tetsu Ikeda" w:date="2022-02-13T23:13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t>.</w:t>
            </w:r>
          </w:p>
        </w:tc>
      </w:tr>
    </w:tbl>
    <w:p w14:paraId="6D656F5A" w14:textId="77777777" w:rsidR="00F7560A" w:rsidRPr="0012277D" w:rsidRDefault="00F7560A" w:rsidP="00F7560A"/>
    <w:p w14:paraId="676DAF4D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 xml:space="preserve">Table 6.7.5.5.2-4: </w:t>
      </w:r>
      <w:r w:rsidRPr="0012277D">
        <w:rPr>
          <w:rFonts w:hint="eastAsia"/>
        </w:rPr>
        <w:t>Medium Range BS o</w:t>
      </w:r>
      <w:r w:rsidRPr="0012277D">
        <w:t>perating band unwanted emission mask (UEM)</w:t>
      </w:r>
      <w:r w:rsidRPr="0012277D">
        <w:br/>
        <w:t>in BC1</w:t>
      </w:r>
      <w:r w:rsidRPr="0012277D">
        <w:rPr>
          <w:rFonts w:hint="eastAsia"/>
          <w:lang w:eastAsia="zh-CN"/>
        </w:rPr>
        <w:t xml:space="preserve"> bands &gt;</w:t>
      </w:r>
      <w:r w:rsidRPr="0012277D">
        <w:t xml:space="preserve"> </w:t>
      </w:r>
      <w:r w:rsidRPr="0012277D">
        <w:rPr>
          <w:rFonts w:hint="eastAsia"/>
          <w:lang w:eastAsia="zh-CN"/>
        </w:rPr>
        <w:t>3 GHz</w:t>
      </w:r>
      <w:r w:rsidRPr="0012277D">
        <w:rPr>
          <w:lang w:eastAsia="zh-CN"/>
        </w:rPr>
        <w:t xml:space="preserve"> applicable for:</w:t>
      </w:r>
      <w:r w:rsidRPr="0012277D">
        <w:t xml:space="preserve"> BS with maximum output power </w:t>
      </w:r>
      <w:r w:rsidRPr="0012277D">
        <w:rPr>
          <w:rFonts w:hint="eastAsia"/>
        </w:rPr>
        <w:t>40</w:t>
      </w:r>
      <w:r w:rsidRPr="0012277D">
        <w:t xml:space="preserve"> &lt; </w:t>
      </w:r>
      <w:r w:rsidRPr="0012277D">
        <w:rPr>
          <w:rFonts w:cs="v4.2.0"/>
          <w:noProof/>
        </w:rPr>
        <w:t>P</w:t>
      </w:r>
      <w:r w:rsidRPr="0012277D">
        <w:rPr>
          <w:rFonts w:cs="v4.2.0"/>
          <w:noProof/>
          <w:vertAlign w:val="subscript"/>
        </w:rPr>
        <w:t>rated,c,TRP</w:t>
      </w:r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and  not supporting NR; or BS with maximum output power </w:t>
      </w:r>
      <w:r w:rsidRPr="0012277D">
        <w:rPr>
          <w:rFonts w:hint="eastAsia"/>
        </w:rPr>
        <w:t>40</w:t>
      </w:r>
      <w:r w:rsidRPr="0012277D">
        <w:t xml:space="preserve"> &lt; </w:t>
      </w:r>
      <w:r w:rsidRPr="0012277D">
        <w:rPr>
          <w:rFonts w:cs="v4.2.0"/>
          <w:noProof/>
        </w:rPr>
        <w:t>P</w:t>
      </w:r>
      <w:r w:rsidRPr="0012277D">
        <w:rPr>
          <w:rFonts w:cs="v4.2.0"/>
          <w:noProof/>
          <w:vertAlign w:val="subscript"/>
        </w:rPr>
        <w:t>rated,c,TRP</w:t>
      </w:r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supporting NR and UTRA</w:t>
      </w:r>
      <w:r w:rsidRPr="0012277D" w:rsidDel="00ED3D4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4DCF786A" w14:textId="77777777" w:rsidTr="00F7560A">
        <w:trPr>
          <w:cantSplit/>
          <w:jc w:val="center"/>
        </w:trPr>
        <w:tc>
          <w:tcPr>
            <w:tcW w:w="2127" w:type="dxa"/>
          </w:tcPr>
          <w:p w14:paraId="75EB147B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567DA805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2DA3B30A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7C185DB2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6014D5B7" w14:textId="77777777" w:rsidTr="00F7560A">
        <w:trPr>
          <w:cantSplit/>
          <w:jc w:val="center"/>
        </w:trPr>
        <w:tc>
          <w:tcPr>
            <w:tcW w:w="2127" w:type="dxa"/>
          </w:tcPr>
          <w:p w14:paraId="2B4B5300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03BBEE56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5BB309B8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– 56 dB - (</w:t>
            </w:r>
            <w:r w:rsidRPr="0012277D">
              <w:rPr>
                <w:rFonts w:eastAsia="SimSun"/>
                <w:lang w:eastAsia="zh-CN"/>
              </w:rPr>
              <w:t>5</w:t>
            </w:r>
            <w:r w:rsidRPr="0012277D">
              <w:t>/</w:t>
            </w:r>
            <w:r w:rsidRPr="0012277D">
              <w:rPr>
                <w:rFonts w:eastAsia="SimSun"/>
                <w:lang w:eastAsia="zh-CN"/>
              </w:rPr>
              <w:t>3</w:t>
            </w:r>
            <w:r w:rsidRPr="0012277D">
              <w:t>)*(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- 0,015) dB</w:t>
            </w:r>
          </w:p>
        </w:tc>
        <w:tc>
          <w:tcPr>
            <w:tcW w:w="1430" w:type="dxa"/>
          </w:tcPr>
          <w:p w14:paraId="7E88C5AF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40BAD2F2" w14:textId="77777777" w:rsidTr="00F7560A">
        <w:trPr>
          <w:cantSplit/>
          <w:jc w:val="center"/>
        </w:trPr>
        <w:tc>
          <w:tcPr>
            <w:tcW w:w="2127" w:type="dxa"/>
          </w:tcPr>
          <w:p w14:paraId="1A57B329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3180F207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3AD1D0FB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- 5</w:t>
            </w:r>
            <w:r w:rsidRPr="0012277D">
              <w:rPr>
                <w:rFonts w:eastAsia="SimSun"/>
                <w:lang w:eastAsia="zh-CN"/>
              </w:rPr>
              <w:t>1</w:t>
            </w:r>
            <w:r w:rsidRPr="0012277D">
              <w:t>dB -</w:t>
            </w:r>
            <w:r w:rsidRPr="0012277D">
              <w:rPr>
                <w:rFonts w:eastAsia="SimSun"/>
                <w:lang w:eastAsia="zh-CN"/>
              </w:rPr>
              <w:t>15</w:t>
            </w:r>
            <w:r w:rsidRPr="0012277D">
              <w:t>*(f_offset-0,015) dB</w:t>
            </w:r>
          </w:p>
        </w:tc>
        <w:tc>
          <w:tcPr>
            <w:tcW w:w="1430" w:type="dxa"/>
          </w:tcPr>
          <w:p w14:paraId="1E4B103E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27F1EAD5" w14:textId="77777777" w:rsidTr="00F7560A">
        <w:trPr>
          <w:cantSplit/>
          <w:jc w:val="center"/>
        </w:trPr>
        <w:tc>
          <w:tcPr>
            <w:tcW w:w="2127" w:type="dxa"/>
          </w:tcPr>
          <w:p w14:paraId="5A3B5F23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32BD97A9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2E6FEEFC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 </w:t>
            </w:r>
            <w:r w:rsidRPr="0012277D">
              <w:t>63 dB</w:t>
            </w:r>
          </w:p>
        </w:tc>
        <w:tc>
          <w:tcPr>
            <w:tcW w:w="1430" w:type="dxa"/>
          </w:tcPr>
          <w:p w14:paraId="1730030E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2608BB3E" w14:textId="77777777" w:rsidTr="00F7560A">
        <w:trPr>
          <w:cantSplit/>
          <w:jc w:val="center"/>
        </w:trPr>
        <w:tc>
          <w:tcPr>
            <w:tcW w:w="2127" w:type="dxa"/>
          </w:tcPr>
          <w:p w14:paraId="06CAB072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2.6 MHz</w:t>
            </w:r>
          </w:p>
        </w:tc>
        <w:tc>
          <w:tcPr>
            <w:tcW w:w="2976" w:type="dxa"/>
          </w:tcPr>
          <w:p w14:paraId="28DFA855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3.1 MHz</w:t>
            </w:r>
          </w:p>
        </w:tc>
        <w:tc>
          <w:tcPr>
            <w:tcW w:w="3455" w:type="dxa"/>
          </w:tcPr>
          <w:p w14:paraId="27499115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>50 dB</w:t>
            </w:r>
          </w:p>
        </w:tc>
        <w:tc>
          <w:tcPr>
            <w:tcW w:w="1430" w:type="dxa"/>
          </w:tcPr>
          <w:p w14:paraId="4C4FA20D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41D00A92" w14:textId="77777777" w:rsidTr="00F7560A">
        <w:trPr>
          <w:cantSplit/>
          <w:jc w:val="center"/>
        </w:trPr>
        <w:tc>
          <w:tcPr>
            <w:tcW w:w="2127" w:type="dxa"/>
          </w:tcPr>
          <w:p w14:paraId="3804104B" w14:textId="77777777" w:rsidR="00F7560A" w:rsidRPr="0012277D" w:rsidRDefault="00F7560A" w:rsidP="00F7560A">
            <w:pPr>
              <w:pStyle w:val="TAC"/>
            </w:pPr>
            <w:r w:rsidRPr="0012277D">
              <w:t xml:space="preserve">2.6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0EF1CDC3" w14:textId="77777777" w:rsidR="00F7560A" w:rsidRPr="0012277D" w:rsidRDefault="00F7560A" w:rsidP="00F7560A">
            <w:pPr>
              <w:pStyle w:val="TAC"/>
            </w:pPr>
            <w:r w:rsidRPr="0012277D">
              <w:t xml:space="preserve">3.1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6D6F7460" w14:textId="77777777" w:rsidR="00F7560A" w:rsidRPr="0012277D" w:rsidRDefault="00F7560A" w:rsidP="00F7560A">
            <w:pPr>
              <w:pStyle w:val="TAC"/>
            </w:pPr>
            <w:r w:rsidRPr="0012277D">
              <w:t>min(</w:t>
            </w: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 xml:space="preserve"> 50 dB, -4 </w:t>
            </w:r>
            <w:proofErr w:type="spellStart"/>
            <w:r w:rsidRPr="0012277D">
              <w:t>dBm</w:t>
            </w:r>
            <w:proofErr w:type="spellEnd"/>
            <w:r w:rsidRPr="0012277D">
              <w:t>)</w:t>
            </w:r>
          </w:p>
        </w:tc>
        <w:tc>
          <w:tcPr>
            <w:tcW w:w="1430" w:type="dxa"/>
          </w:tcPr>
          <w:p w14:paraId="67D06C1A" w14:textId="77777777" w:rsidR="00F7560A" w:rsidRPr="0012277D" w:rsidRDefault="00F7560A" w:rsidP="00F7560A">
            <w:pPr>
              <w:pStyle w:val="TAC"/>
            </w:pPr>
            <w:r w:rsidRPr="0012277D">
              <w:t>1 MHz</w:t>
            </w:r>
          </w:p>
        </w:tc>
      </w:tr>
      <w:tr w:rsidR="00F7560A" w:rsidRPr="0012277D" w14:paraId="0D8C8481" w14:textId="77777777" w:rsidTr="00F7560A">
        <w:trPr>
          <w:cantSplit/>
          <w:jc w:val="center"/>
        </w:trPr>
        <w:tc>
          <w:tcPr>
            <w:tcW w:w="2127" w:type="dxa"/>
          </w:tcPr>
          <w:p w14:paraId="653256CF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rPr>
                <w:lang w:eastAsia="zh-CN"/>
              </w:rPr>
              <w:t>min(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rPr>
                <w:lang w:eastAsia="zh-CN"/>
              </w:rPr>
              <w:t>, 10 MHz)</w:t>
            </w:r>
          </w:p>
        </w:tc>
        <w:tc>
          <w:tcPr>
            <w:tcW w:w="2976" w:type="dxa"/>
          </w:tcPr>
          <w:p w14:paraId="57391FE2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min(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t xml:space="preserve"> </w:t>
            </w:r>
            <w:r w:rsidRPr="0012277D">
              <w:rPr>
                <w:lang w:eastAsia="zh-CN"/>
              </w:rPr>
              <w:t>,10.5 MHz)</w:t>
            </w:r>
          </w:p>
        </w:tc>
        <w:tc>
          <w:tcPr>
            <w:tcW w:w="3455" w:type="dxa"/>
          </w:tcPr>
          <w:p w14:paraId="45891564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>54 dB</w:t>
            </w:r>
          </w:p>
        </w:tc>
        <w:tc>
          <w:tcPr>
            <w:tcW w:w="1430" w:type="dxa"/>
          </w:tcPr>
          <w:p w14:paraId="37067392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65BA942E" w14:textId="77777777" w:rsidTr="00F7560A">
        <w:trPr>
          <w:cantSplit/>
          <w:jc w:val="center"/>
        </w:trPr>
        <w:tc>
          <w:tcPr>
            <w:tcW w:w="2127" w:type="dxa"/>
          </w:tcPr>
          <w:p w14:paraId="62C401E2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4891DB6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6B458417" w14:textId="77777777" w:rsidR="00F7560A" w:rsidRPr="0012277D" w:rsidRDefault="00F7560A" w:rsidP="00F7560A">
            <w:pPr>
              <w:pStyle w:val="TAC"/>
            </w:pPr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r w:rsidRPr="0012277D">
              <w:t>-56 dB</w:t>
            </w:r>
          </w:p>
        </w:tc>
        <w:tc>
          <w:tcPr>
            <w:tcW w:w="1430" w:type="dxa"/>
          </w:tcPr>
          <w:p w14:paraId="64E9504D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2BF6D427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41D38C5E" w14:textId="0D7EBEB7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 xml:space="preserve">For MSR RIB supporting non-contiguous spectrum operation </w:t>
            </w:r>
            <w:r w:rsidRPr="0012277D">
              <w:rPr>
                <w:lang w:eastAsia="zh-CN"/>
              </w:rPr>
              <w:t>within any operating band</w:t>
            </w:r>
            <w:r w:rsidRPr="0012277D">
              <w:t xml:space="preserve"> the </w:t>
            </w:r>
            <w:r w:rsidRPr="0012277D">
              <w:rPr>
                <w:rFonts w:eastAsia="ＭＳ 明朝"/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15" w:author="Tetsu Ikeda" w:date="2022-02-13T23:13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 xml:space="preserve">. 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</w:t>
            </w:r>
            <w:r w:rsidRPr="0012277D">
              <w:rPr>
                <w:lang w:eastAsia="zh-CN"/>
              </w:rPr>
              <w:t>(</w:t>
            </w: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lang w:eastAsia="zh-CN"/>
              </w:rPr>
              <w:t xml:space="preserve"> - 56 dB)</w:t>
            </w:r>
            <w:r w:rsidRPr="0012277D">
              <w:t>/</w:t>
            </w:r>
            <w:proofErr w:type="spellStart"/>
            <w:r w:rsidRPr="0012277D">
              <w:t>MHz.</w:t>
            </w:r>
            <w:proofErr w:type="spellEnd"/>
          </w:p>
          <w:p w14:paraId="6BBCBBF3" w14:textId="24AC996C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multi-band </w:t>
            </w:r>
            <w:r w:rsidRPr="0012277D">
              <w:rPr>
                <w:i/>
              </w:rPr>
              <w:t>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16" w:author="Tetsu Ikeda" w:date="2022-02-13T23:14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42835642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4390FAEB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37359A49" w14:textId="77777777" w:rsidR="00F7560A" w:rsidRPr="0012277D" w:rsidRDefault="00F7560A" w:rsidP="00F7560A">
      <w:pPr>
        <w:rPr>
          <w:lang w:eastAsia="zh-CN"/>
        </w:rPr>
      </w:pPr>
    </w:p>
    <w:p w14:paraId="1E6CAC40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</w:t>
      </w:r>
      <w:r w:rsidRPr="0012277D">
        <w:rPr>
          <w:lang w:eastAsia="zh-CN"/>
        </w:rPr>
        <w:t>4a</w:t>
      </w:r>
      <w:r w:rsidRPr="0012277D">
        <w:t xml:space="preserve">: MR BS OBUE in BC1 bands </w:t>
      </w:r>
      <w:r w:rsidRPr="0012277D">
        <w:rPr>
          <w:lang w:eastAsia="zh-CN"/>
        </w:rPr>
        <w:t>&gt; 3 GHz</w:t>
      </w:r>
      <w:r w:rsidRPr="0012277D">
        <w:t xml:space="preserve"> applicable for: BS with maximum output power 40 &lt; </w:t>
      </w:r>
      <w:proofErr w:type="spellStart"/>
      <w:r w:rsidRPr="0012277D">
        <w:rPr>
          <w:rFonts w:cs="Arial"/>
        </w:rPr>
        <w:t>P</w:t>
      </w:r>
      <w:r w:rsidRPr="0012277D">
        <w:rPr>
          <w:rFonts w:cs="Arial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BS, supporting NR, 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76FFB54A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2E6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</w:t>
            </w:r>
            <w:r w:rsidRPr="0012277D">
              <w:rPr>
                <w:rFonts w:cs="Arial"/>
              </w:rPr>
              <w:noBreakHyphen/>
              <w:t xml:space="preserve">3dB point, </w:t>
            </w:r>
            <w:r w:rsidRPr="0012277D">
              <w:rPr>
                <w:rFonts w:cs="Arial"/>
              </w:rPr>
              <w:sym w:font="Symbol" w:char="F044"/>
            </w:r>
            <w:r w:rsidRPr="0012277D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6E9E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DCE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978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Measurement bandwidth (Note </w:t>
            </w:r>
            <w:r w:rsidRPr="0012277D">
              <w:rPr>
                <w:rFonts w:cs="Arial"/>
                <w:lang w:eastAsia="zh-CN"/>
              </w:rPr>
              <w:t>7</w:t>
            </w:r>
            <w:r w:rsidRPr="0012277D">
              <w:rPr>
                <w:rFonts w:cs="Arial"/>
              </w:rPr>
              <w:t>)</w:t>
            </w:r>
          </w:p>
        </w:tc>
      </w:tr>
      <w:tr w:rsidR="00F7560A" w:rsidRPr="0012277D" w14:paraId="467547D2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CC19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A6E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582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</w:rPr>
              <w:t xml:space="preserve"> – 51dB</w:t>
            </w:r>
            <w:r w:rsidRPr="0012277D">
              <w:rPr>
                <w:rFonts w:cs="v5.0.0"/>
              </w:rPr>
              <w:t xml:space="preserve"> - 7/5(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  <w:r w:rsidRPr="0012277D">
              <w:rPr>
                <w:rFonts w:cs="Arial"/>
              </w:rPr>
              <w:t>/MHz-0.05</w:t>
            </w:r>
            <w:r w:rsidRPr="0012277D">
              <w:rPr>
                <w:rFonts w:cs="v5.0.0"/>
              </w:rPr>
              <w:t>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ED7A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19B8E106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FB6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C96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r w:rsidRPr="0012277D">
              <w:rPr>
                <w:rFonts w:cs="Arial"/>
              </w:rPr>
              <w:t xml:space="preserve">min(10.05 MHz, </w:t>
            </w:r>
            <w:proofErr w:type="spellStart"/>
            <w:r w:rsidRPr="0012277D">
              <w:rPr>
                <w:rFonts w:cs="Arial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DA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-58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79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49B72A18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633E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proofErr w:type="spellStart"/>
            <w:r w:rsidRPr="0012277D">
              <w:rPr>
                <w:rFonts w:cs="v5.0.0"/>
              </w:rPr>
              <w:t>f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3DF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4B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>Min(</w:t>
            </w: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B61" w14:textId="77777777" w:rsidR="00F7560A" w:rsidRPr="0012277D" w:rsidRDefault="00F7560A" w:rsidP="00F7560A">
            <w:pPr>
              <w:pStyle w:val="TAC"/>
            </w:pPr>
            <w:r w:rsidRPr="0012277D">
              <w:t>100 kHz</w:t>
            </w:r>
          </w:p>
        </w:tc>
      </w:tr>
      <w:tr w:rsidR="00F7560A" w:rsidRPr="0012277D" w14:paraId="1D4EDF78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12D6BD41" w14:textId="20C4AF19" w:rsidR="00F7560A" w:rsidRPr="0012277D" w:rsidRDefault="00F7560A" w:rsidP="00F7560A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1:</w:t>
            </w:r>
            <w:r w:rsidRPr="0012277D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17" w:author="Tetsu Ikeda" w:date="2022-02-13T23:14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 xml:space="preserve">. Exception is </w:t>
            </w:r>
            <w:r w:rsidRPr="0012277D">
              <w:rPr>
                <w:rFonts w:ascii="Symbol" w:hAnsi="Symbol" w:cs="Arial"/>
              </w:rPr>
              <w:t></w:t>
            </w:r>
            <w:r w:rsidRPr="0012277D">
              <w:rPr>
                <w:rFonts w:cs="Arial"/>
              </w:rPr>
              <w:t xml:space="preserve">f ≥ 10 MHz from both adjacent sub blocks on each side of the sub-block gap, where the minimum requirement within sub-block gaps shall be </w:t>
            </w:r>
            <w:r w:rsidRPr="0012277D">
              <w:rPr>
                <w:rFonts w:cs="Arial"/>
                <w:lang w:eastAsia="zh-CN"/>
              </w:rPr>
              <w:t>Min(</w:t>
            </w: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-60dB, -16dBm)</w:t>
            </w:r>
            <w:r w:rsidRPr="0012277D">
              <w:rPr>
                <w:rFonts w:cs="Arial"/>
              </w:rPr>
              <w:t>/1</w:t>
            </w:r>
            <w:r w:rsidRPr="0012277D">
              <w:rPr>
                <w:rFonts w:cs="Arial"/>
                <w:lang w:eastAsia="zh-CN"/>
              </w:rPr>
              <w:t>00 k</w:t>
            </w:r>
            <w:r w:rsidRPr="0012277D">
              <w:rPr>
                <w:rFonts w:cs="Arial"/>
              </w:rPr>
              <w:t>Hz.</w:t>
            </w:r>
          </w:p>
          <w:p w14:paraId="5327149E" w14:textId="639C3A1E" w:rsidR="00F7560A" w:rsidRPr="0012277D" w:rsidRDefault="00F7560A" w:rsidP="00300044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2:</w:t>
            </w:r>
            <w:r w:rsidRPr="0012277D">
              <w:rPr>
                <w:rFonts w:cs="Arial"/>
              </w:rPr>
              <w:tab/>
              <w:t>For AAS BS supporting multi-band operation with Inter RF Bandwidth gap &lt; 2</w:t>
            </w:r>
            <w:r w:rsidRPr="0012277D">
              <w:t>×Δf</w:t>
            </w:r>
            <w:r w:rsidRPr="0012277D">
              <w:rPr>
                <w:vertAlign w:val="subscript"/>
              </w:rPr>
              <w:t>OBUE</w:t>
            </w:r>
            <w:r w:rsidRPr="0012277D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8" w:author="Tetsu Ikeda" w:date="2022-02-13T23:14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>.</w:t>
            </w:r>
          </w:p>
        </w:tc>
      </w:tr>
    </w:tbl>
    <w:p w14:paraId="75DFD1E9" w14:textId="77777777" w:rsidR="00F7560A" w:rsidRPr="0012277D" w:rsidRDefault="00F7560A" w:rsidP="00F7560A">
      <w:pPr>
        <w:rPr>
          <w:lang w:eastAsia="zh-CN"/>
        </w:rPr>
      </w:pPr>
    </w:p>
    <w:p w14:paraId="2684D740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>Table 6.7.5.5.2-5: MR BS OBUE in BC1 bands ≤ </w:t>
      </w:r>
      <w:r w:rsidRPr="0012277D">
        <w:rPr>
          <w:rFonts w:hint="eastAsia"/>
          <w:lang w:eastAsia="zh-CN"/>
        </w:rPr>
        <w:t>3 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and not supporting NR; or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supporting NR and UTRA</w:t>
      </w:r>
      <w:r w:rsidRPr="0012277D" w:rsidDel="00ED3D4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26CAC4E4" w14:textId="77777777" w:rsidTr="00F7560A">
        <w:trPr>
          <w:cantSplit/>
          <w:jc w:val="center"/>
        </w:trPr>
        <w:tc>
          <w:tcPr>
            <w:tcW w:w="2127" w:type="dxa"/>
          </w:tcPr>
          <w:p w14:paraId="5142729D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7D33CBFF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4725E31B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13866B30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6F30926B" w14:textId="77777777" w:rsidTr="00F7560A">
        <w:trPr>
          <w:cantSplit/>
          <w:jc w:val="center"/>
        </w:trPr>
        <w:tc>
          <w:tcPr>
            <w:tcW w:w="2127" w:type="dxa"/>
          </w:tcPr>
          <w:p w14:paraId="4BF017FF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54D5822E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1DEFF1CF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>16</w:t>
            </w:r>
            <w:r w:rsidRPr="0012277D">
              <w:t>.2 -5/3(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191C5689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5AE8E94C" w14:textId="77777777" w:rsidTr="00F7560A">
        <w:trPr>
          <w:cantSplit/>
          <w:jc w:val="center"/>
        </w:trPr>
        <w:tc>
          <w:tcPr>
            <w:tcW w:w="2127" w:type="dxa"/>
          </w:tcPr>
          <w:p w14:paraId="356E0C1B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59D33DC0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17F4D5B4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>11</w:t>
            </w:r>
            <w:r w:rsidRPr="0012277D">
              <w:t>.2 -15(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26B723E6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25227056" w14:textId="77777777" w:rsidTr="00F7560A">
        <w:trPr>
          <w:cantSplit/>
          <w:jc w:val="center"/>
        </w:trPr>
        <w:tc>
          <w:tcPr>
            <w:tcW w:w="2127" w:type="dxa"/>
          </w:tcPr>
          <w:p w14:paraId="344AF209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3A340C8D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79D2496C" w14:textId="77777777" w:rsidR="00F7560A" w:rsidRPr="0012277D" w:rsidRDefault="00F7560A" w:rsidP="00F7560A">
            <w:pPr>
              <w:pStyle w:val="TAC"/>
            </w:pPr>
            <w:r w:rsidRPr="0012277D">
              <w:t xml:space="preserve">-23.2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1357AA06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7BEA51B6" w14:textId="77777777" w:rsidTr="00F7560A">
        <w:trPr>
          <w:cantSplit/>
          <w:jc w:val="center"/>
        </w:trPr>
        <w:tc>
          <w:tcPr>
            <w:tcW w:w="2127" w:type="dxa"/>
          </w:tcPr>
          <w:p w14:paraId="353C6A03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69BBB59A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6132BDD8" w14:textId="77777777" w:rsidR="00F7560A" w:rsidRPr="0012277D" w:rsidRDefault="00F7560A" w:rsidP="00F7560A">
            <w:pPr>
              <w:pStyle w:val="TAC"/>
            </w:pPr>
            <w:r w:rsidRPr="0012277D">
              <w:t xml:space="preserve">-10.2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72A9ECB2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0C654F62" w14:textId="77777777" w:rsidTr="00F7560A">
        <w:trPr>
          <w:cantSplit/>
          <w:jc w:val="center"/>
        </w:trPr>
        <w:tc>
          <w:tcPr>
            <w:tcW w:w="2127" w:type="dxa"/>
          </w:tcPr>
          <w:p w14:paraId="674DA66E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rPr>
                <w:lang w:eastAsia="zh-CN"/>
              </w:rPr>
              <w:t>min(</w:t>
            </w:r>
            <w:r w:rsidRPr="0012277D">
              <w:sym w:font="Symbol" w:char="F044"/>
            </w:r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 MHz)</w:t>
            </w:r>
          </w:p>
        </w:tc>
        <w:tc>
          <w:tcPr>
            <w:tcW w:w="2976" w:type="dxa"/>
          </w:tcPr>
          <w:p w14:paraId="28F6B8C8" w14:textId="77777777" w:rsidR="00F7560A" w:rsidRPr="0012277D" w:rsidRDefault="00F7560A" w:rsidP="00F7560A">
            <w:pPr>
              <w:pStyle w:val="TAC"/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min(</w:t>
            </w:r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,10.5 MHz)</w:t>
            </w:r>
            <w:r w:rsidRPr="0012277D">
              <w:t xml:space="preserve"> </w:t>
            </w:r>
          </w:p>
        </w:tc>
        <w:tc>
          <w:tcPr>
            <w:tcW w:w="3455" w:type="dxa"/>
          </w:tcPr>
          <w:p w14:paraId="1C1B9CF0" w14:textId="77777777" w:rsidR="00F7560A" w:rsidRPr="0012277D" w:rsidRDefault="00F7560A" w:rsidP="00F7560A">
            <w:pPr>
              <w:pStyle w:val="TAC"/>
            </w:pPr>
            <w:r w:rsidRPr="0012277D">
              <w:t xml:space="preserve">-14.2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6A605337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363FF79D" w14:textId="77777777" w:rsidTr="00F7560A">
        <w:trPr>
          <w:cantSplit/>
          <w:jc w:val="center"/>
        </w:trPr>
        <w:tc>
          <w:tcPr>
            <w:tcW w:w="2127" w:type="dxa"/>
          </w:tcPr>
          <w:p w14:paraId="25A31362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C2B5397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2532C284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rPr>
                <w:lang w:eastAsia="zh-CN"/>
              </w:rPr>
              <w:t xml:space="preserve">-16dBm </w:t>
            </w:r>
            <w:r w:rsidRPr="0012277D">
              <w:t>(Note 5)</w:t>
            </w:r>
          </w:p>
        </w:tc>
        <w:tc>
          <w:tcPr>
            <w:tcW w:w="1430" w:type="dxa"/>
          </w:tcPr>
          <w:p w14:paraId="275D02C5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49E6DB6D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4F0B16C7" w14:textId="1225C3CD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>For MSR RIB supporting non-contiguous spectrum operation</w:t>
            </w:r>
            <w:r w:rsidRPr="0012277D">
              <w:rPr>
                <w:lang w:eastAsia="zh-CN"/>
              </w:rPr>
              <w:t xml:space="preserve"> within any operating band</w:t>
            </w:r>
            <w:r w:rsidRPr="0012277D">
              <w:t xml:space="preserve">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19" w:author="Tetsu Ikeda" w:date="2022-02-13T23:14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>.</w:t>
            </w:r>
            <w:r w:rsidRPr="0012277D">
              <w:rPr>
                <w:lang w:eastAsia="zh-CN"/>
              </w:rPr>
              <w:t xml:space="preserve"> </w:t>
            </w:r>
            <w:r w:rsidRPr="0012277D">
              <w:t xml:space="preserve">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-</w:t>
            </w:r>
            <w:r w:rsidRPr="0012277D">
              <w:rPr>
                <w:lang w:eastAsia="zh-CN"/>
              </w:rPr>
              <w:t xml:space="preserve">16 </w:t>
            </w:r>
            <w:proofErr w:type="spellStart"/>
            <w:r w:rsidRPr="0012277D">
              <w:rPr>
                <w:lang w:eastAsia="zh-CN"/>
              </w:rPr>
              <w:t>dBm</w:t>
            </w:r>
            <w:proofErr w:type="spellEnd"/>
            <w:r w:rsidRPr="0012277D">
              <w:t>/</w:t>
            </w:r>
            <w:proofErr w:type="spellStart"/>
            <w:r w:rsidRPr="0012277D">
              <w:t>MHz.</w:t>
            </w:r>
            <w:proofErr w:type="spellEnd"/>
          </w:p>
          <w:p w14:paraId="7775BAD7" w14:textId="45BDEC29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</w:t>
            </w:r>
            <w:r w:rsidRPr="0012277D">
              <w:rPr>
                <w:i/>
              </w:rPr>
              <w:t>multi-band 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20" w:author="Tetsu Ikeda" w:date="2022-02-13T23:14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7A8DAF2E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28867944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387CC781" w14:textId="77777777" w:rsidR="00F7560A" w:rsidRPr="0012277D" w:rsidRDefault="00F7560A" w:rsidP="00F7560A">
      <w:pPr>
        <w:rPr>
          <w:lang w:eastAsia="zh-CN"/>
        </w:rPr>
      </w:pPr>
    </w:p>
    <w:p w14:paraId="25FE70B6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-5a: MR BS OBUE in BC1 bands ≤ </w:t>
      </w:r>
      <w:r w:rsidRPr="0012277D">
        <w:rPr>
          <w:lang w:eastAsia="zh-CN"/>
        </w:rPr>
        <w:t>3 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,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67BB73D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F95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</w:t>
            </w:r>
            <w:r w:rsidRPr="0012277D">
              <w:rPr>
                <w:rFonts w:cs="Arial"/>
              </w:rPr>
              <w:noBreakHyphen/>
              <w:t xml:space="preserve">3dB point, </w:t>
            </w:r>
            <w:r w:rsidRPr="0012277D">
              <w:rPr>
                <w:rFonts w:cs="Arial"/>
              </w:rPr>
              <w:sym w:font="Symbol" w:char="F044"/>
            </w:r>
            <w:r w:rsidRPr="0012277D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5C53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A3C9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225F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Measurement bandwidth (Note 7)</w:t>
            </w:r>
          </w:p>
        </w:tc>
      </w:tr>
      <w:tr w:rsidR="00F7560A" w:rsidRPr="0012277D" w14:paraId="0E5A38CD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84B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66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6E4" w14:textId="77777777" w:rsidR="00F7560A" w:rsidRPr="0012277D" w:rsidRDefault="00F7560A" w:rsidP="00F7560A">
            <w:pPr>
              <w:pStyle w:val="TAC"/>
            </w:pPr>
            <w:r w:rsidRPr="0012277D">
              <w:t xml:space="preserve">-11.2 </w:t>
            </w:r>
            <w:proofErr w:type="spellStart"/>
            <w:r w:rsidRPr="0012277D">
              <w:t>dBm</w:t>
            </w:r>
            <w:proofErr w:type="spellEnd"/>
            <w:r w:rsidRPr="0012277D">
              <w:t xml:space="preserve"> – 7/5(</w:t>
            </w:r>
            <w:proofErr w:type="spellStart"/>
            <w:r w:rsidRPr="0012277D">
              <w:t>f_offset</w:t>
            </w:r>
            <w:proofErr w:type="spellEnd"/>
            <w:r w:rsidRPr="0012277D">
              <w:t>/MHz-0.05)dB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898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0D1BE532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D230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A61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min(10.05 MHz,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4E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-18.2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DE0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55D884F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933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proofErr w:type="spellStart"/>
            <w:r w:rsidRPr="0012277D">
              <w:rPr>
                <w:rFonts w:cs="v5.0.0"/>
              </w:rPr>
              <w:t>f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3853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4B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CD7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>100 kHz</w:t>
            </w:r>
          </w:p>
        </w:tc>
      </w:tr>
      <w:tr w:rsidR="00F7560A" w:rsidRPr="0012277D" w14:paraId="7CFD7911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6E715E1A" w14:textId="2219CAEC" w:rsidR="00F7560A" w:rsidRPr="0012277D" w:rsidRDefault="00F7560A" w:rsidP="00F7560A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1:</w:t>
            </w:r>
            <w:r w:rsidRPr="0012277D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21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 xml:space="preserve">. Exception is </w:t>
            </w:r>
            <w:r w:rsidRPr="0012277D">
              <w:rPr>
                <w:rFonts w:ascii="Symbol" w:hAnsi="Symbol" w:cs="Arial"/>
              </w:rPr>
              <w:t></w:t>
            </w:r>
            <w:r w:rsidRPr="0012277D">
              <w:rPr>
                <w:rFonts w:cs="Arial"/>
              </w:rPr>
              <w:t>f ≥ 10 MHz from both adjacent sub blocks on each side of the sub-block gap, where the minimum requirement within sub-block gaps shall be -</w:t>
            </w:r>
            <w:r w:rsidRPr="0012277D">
              <w:rPr>
                <w:rFonts w:cs="Arial"/>
                <w:lang w:eastAsia="zh-CN"/>
              </w:rPr>
              <w:t>20</w:t>
            </w:r>
            <w:r w:rsidRPr="0012277D">
              <w:rPr>
                <w:rFonts w:cs="Arial"/>
              </w:rPr>
              <w:t>dBm/1</w:t>
            </w:r>
            <w:r w:rsidRPr="0012277D">
              <w:rPr>
                <w:rFonts w:cs="Arial"/>
                <w:lang w:eastAsia="zh-CN"/>
              </w:rPr>
              <w:t>00 k</w:t>
            </w:r>
            <w:r w:rsidRPr="0012277D">
              <w:rPr>
                <w:rFonts w:cs="Arial"/>
              </w:rPr>
              <w:t>Hz.</w:t>
            </w:r>
          </w:p>
          <w:p w14:paraId="0E340701" w14:textId="24924EDE" w:rsidR="00F7560A" w:rsidRPr="0012277D" w:rsidRDefault="00F7560A" w:rsidP="00300044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2:</w:t>
            </w:r>
            <w:r w:rsidRPr="0012277D">
              <w:rPr>
                <w:rFonts w:cs="Arial"/>
              </w:rPr>
              <w:tab/>
              <w:t>For AAS BS supporting multi-band operation with Inter RF Bandwidth gap &lt; 2</w:t>
            </w:r>
            <w:r w:rsidRPr="0012277D">
              <w:t>×Δf</w:t>
            </w:r>
            <w:r w:rsidRPr="0012277D">
              <w:rPr>
                <w:vertAlign w:val="subscript"/>
              </w:rPr>
              <w:t>OBUE</w:t>
            </w:r>
            <w:r w:rsidRPr="0012277D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2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>.</w:t>
            </w:r>
          </w:p>
        </w:tc>
      </w:tr>
    </w:tbl>
    <w:p w14:paraId="231A7ADD" w14:textId="77777777" w:rsidR="00F7560A" w:rsidRPr="0012277D" w:rsidRDefault="00F7560A" w:rsidP="00F7560A">
      <w:pPr>
        <w:rPr>
          <w:lang w:eastAsia="zh-CN"/>
        </w:rPr>
      </w:pPr>
    </w:p>
    <w:p w14:paraId="49E82329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 xml:space="preserve">Table 6.7.5.5.2-6: MR BS OBUE in BC1 bands </w:t>
      </w:r>
      <w:r w:rsidRPr="0012277D">
        <w:rPr>
          <w:rFonts w:hint="eastAsia"/>
          <w:lang w:eastAsia="zh-CN"/>
        </w:rPr>
        <w:t>&gt;</w:t>
      </w:r>
      <w:r w:rsidRPr="0012277D">
        <w:t> </w:t>
      </w:r>
      <w:r w:rsidRPr="0012277D">
        <w:rPr>
          <w:rFonts w:hint="eastAsia"/>
          <w:lang w:eastAsia="zh-CN"/>
        </w:rPr>
        <w:t>3 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and not supporting NR; or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supporting NR and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51E02D48" w14:textId="77777777" w:rsidTr="00F7560A">
        <w:trPr>
          <w:cantSplit/>
          <w:jc w:val="center"/>
        </w:trPr>
        <w:tc>
          <w:tcPr>
            <w:tcW w:w="2127" w:type="dxa"/>
          </w:tcPr>
          <w:p w14:paraId="6999C28B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4AC948DB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26FCC4CA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4A163AF2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6DF946C4" w14:textId="77777777" w:rsidTr="00F7560A">
        <w:trPr>
          <w:cantSplit/>
          <w:jc w:val="center"/>
        </w:trPr>
        <w:tc>
          <w:tcPr>
            <w:tcW w:w="2127" w:type="dxa"/>
          </w:tcPr>
          <w:p w14:paraId="2035F50E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5106E204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10199BAE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 xml:space="preserve">16 </w:t>
            </w:r>
            <w:r w:rsidRPr="0012277D">
              <w:t>-5/3(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41762F16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02E49ACC" w14:textId="77777777" w:rsidTr="00F7560A">
        <w:trPr>
          <w:cantSplit/>
          <w:jc w:val="center"/>
        </w:trPr>
        <w:tc>
          <w:tcPr>
            <w:tcW w:w="2127" w:type="dxa"/>
          </w:tcPr>
          <w:p w14:paraId="0F1CBD00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5C8B5CC6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69730579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 xml:space="preserve">11 </w:t>
            </w:r>
            <w:r w:rsidRPr="0012277D">
              <w:t>-15(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7CA5E239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440570C7" w14:textId="77777777" w:rsidTr="00F7560A">
        <w:trPr>
          <w:cantSplit/>
          <w:jc w:val="center"/>
        </w:trPr>
        <w:tc>
          <w:tcPr>
            <w:tcW w:w="2127" w:type="dxa"/>
          </w:tcPr>
          <w:p w14:paraId="171341C7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58CF3594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204747C8" w14:textId="77777777" w:rsidR="00F7560A" w:rsidRPr="0012277D" w:rsidRDefault="00F7560A" w:rsidP="00F7560A">
            <w:pPr>
              <w:pStyle w:val="TAC"/>
            </w:pPr>
            <w:r w:rsidRPr="0012277D">
              <w:t xml:space="preserve">-23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69999567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660488F7" w14:textId="77777777" w:rsidTr="00F7560A">
        <w:trPr>
          <w:cantSplit/>
          <w:jc w:val="center"/>
        </w:trPr>
        <w:tc>
          <w:tcPr>
            <w:tcW w:w="2127" w:type="dxa"/>
          </w:tcPr>
          <w:p w14:paraId="1FC44C66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48B3B12E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30A12088" w14:textId="77777777" w:rsidR="00F7560A" w:rsidRPr="0012277D" w:rsidRDefault="00F7560A" w:rsidP="00F7560A">
            <w:pPr>
              <w:pStyle w:val="TAC"/>
            </w:pPr>
            <w:r w:rsidRPr="0012277D">
              <w:t xml:space="preserve">-10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3069CDAF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7E5BC583" w14:textId="77777777" w:rsidTr="00F7560A">
        <w:trPr>
          <w:cantSplit/>
          <w:jc w:val="center"/>
        </w:trPr>
        <w:tc>
          <w:tcPr>
            <w:tcW w:w="2127" w:type="dxa"/>
          </w:tcPr>
          <w:p w14:paraId="57075621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rPr>
                <w:lang w:eastAsia="zh-CN"/>
              </w:rPr>
              <w:t>min(</w:t>
            </w:r>
            <w:r w:rsidRPr="0012277D">
              <w:sym w:font="Symbol" w:char="F044"/>
            </w:r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 MHz)</w:t>
            </w:r>
          </w:p>
        </w:tc>
        <w:tc>
          <w:tcPr>
            <w:tcW w:w="2976" w:type="dxa"/>
          </w:tcPr>
          <w:p w14:paraId="4F800721" w14:textId="77777777" w:rsidR="00F7560A" w:rsidRPr="0012277D" w:rsidRDefault="00F7560A" w:rsidP="00F7560A">
            <w:pPr>
              <w:pStyle w:val="TAC"/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min(</w:t>
            </w:r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,10.5 MHz)</w:t>
            </w:r>
            <w:r w:rsidRPr="0012277D">
              <w:t xml:space="preserve"> </w:t>
            </w:r>
          </w:p>
        </w:tc>
        <w:tc>
          <w:tcPr>
            <w:tcW w:w="3455" w:type="dxa"/>
          </w:tcPr>
          <w:p w14:paraId="7D9E6057" w14:textId="77777777" w:rsidR="00F7560A" w:rsidRPr="0012277D" w:rsidRDefault="00F7560A" w:rsidP="00F7560A">
            <w:pPr>
              <w:pStyle w:val="TAC"/>
            </w:pPr>
            <w:r w:rsidRPr="0012277D">
              <w:t xml:space="preserve">-14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3FE2E443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67E5C4EF" w14:textId="77777777" w:rsidTr="00F7560A">
        <w:trPr>
          <w:cantSplit/>
          <w:jc w:val="center"/>
        </w:trPr>
        <w:tc>
          <w:tcPr>
            <w:tcW w:w="2127" w:type="dxa"/>
          </w:tcPr>
          <w:p w14:paraId="21B5375D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019BF88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36D58898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 xml:space="preserve">-16dBm </w:t>
            </w:r>
            <w:r w:rsidRPr="0012277D">
              <w:t>(Note 5)</w:t>
            </w:r>
          </w:p>
        </w:tc>
        <w:tc>
          <w:tcPr>
            <w:tcW w:w="1430" w:type="dxa"/>
          </w:tcPr>
          <w:p w14:paraId="38E5EDEF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1BA63695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74C1003A" w14:textId="126058D9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 xml:space="preserve">For MSR RIB supporting non-contiguous spectrum operation </w:t>
            </w:r>
            <w:r w:rsidRPr="0012277D">
              <w:rPr>
                <w:lang w:eastAsia="zh-CN"/>
              </w:rPr>
              <w:t>within any operating band</w:t>
            </w:r>
            <w:r w:rsidRPr="0012277D">
              <w:t xml:space="preserve">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23" w:author="Tetsu Ikeda" w:date="2022-02-13T23:15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>.</w:t>
            </w:r>
            <w:r w:rsidRPr="0012277D">
              <w:rPr>
                <w:lang w:eastAsia="zh-CN"/>
              </w:rPr>
              <w:t xml:space="preserve"> </w:t>
            </w:r>
            <w:r w:rsidRPr="0012277D">
              <w:t xml:space="preserve">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-</w:t>
            </w:r>
            <w:r w:rsidRPr="0012277D">
              <w:rPr>
                <w:lang w:eastAsia="zh-CN"/>
              </w:rPr>
              <w:t xml:space="preserve">16 </w:t>
            </w:r>
            <w:proofErr w:type="spellStart"/>
            <w:r w:rsidRPr="0012277D">
              <w:rPr>
                <w:lang w:eastAsia="zh-CN"/>
              </w:rPr>
              <w:t>dBm</w:t>
            </w:r>
            <w:proofErr w:type="spellEnd"/>
            <w:r w:rsidRPr="0012277D">
              <w:t>/</w:t>
            </w:r>
            <w:proofErr w:type="spellStart"/>
            <w:r w:rsidRPr="0012277D">
              <w:t>MHz.</w:t>
            </w:r>
            <w:proofErr w:type="spellEnd"/>
          </w:p>
          <w:p w14:paraId="2B32B77E" w14:textId="5385B8FD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</w:t>
            </w:r>
            <w:r w:rsidRPr="0012277D">
              <w:rPr>
                <w:i/>
              </w:rPr>
              <w:t>multi-band 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24" w:author="Tetsu Ikeda" w:date="2022-02-13T23:15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53B63184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0F967F81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5288A6E1" w14:textId="77777777" w:rsidR="00F7560A" w:rsidRPr="0012277D" w:rsidRDefault="00F7560A" w:rsidP="00F7560A">
      <w:pPr>
        <w:rPr>
          <w:lang w:eastAsia="zh-CN"/>
        </w:rPr>
      </w:pPr>
    </w:p>
    <w:p w14:paraId="5F76DAC8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-6a: MR BS OBUE in BC1 bands &gt; </w:t>
      </w:r>
      <w:r w:rsidRPr="0012277D">
        <w:rPr>
          <w:lang w:eastAsia="zh-CN"/>
        </w:rPr>
        <w:t>3 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,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69E750E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AB6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</w:t>
            </w:r>
            <w:r w:rsidRPr="0012277D">
              <w:rPr>
                <w:rFonts w:cs="Arial"/>
              </w:rPr>
              <w:noBreakHyphen/>
              <w:t xml:space="preserve">3dB point, </w:t>
            </w:r>
            <w:r w:rsidRPr="0012277D">
              <w:rPr>
                <w:rFonts w:cs="Arial"/>
              </w:rPr>
              <w:sym w:font="Symbol" w:char="F044"/>
            </w:r>
            <w:r w:rsidRPr="0012277D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E313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2C96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AC8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Measurement bandwidth (Note 7)</w:t>
            </w:r>
          </w:p>
        </w:tc>
      </w:tr>
      <w:tr w:rsidR="00F7560A" w:rsidRPr="0012277D" w14:paraId="64B7E711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404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CCD7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05A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lang w:eastAsia="zh-CN"/>
              </w:rPr>
              <w:t xml:space="preserve">-11 </w:t>
            </w:r>
            <w:proofErr w:type="spellStart"/>
            <w:r w:rsidRPr="0012277D">
              <w:rPr>
                <w:lang w:eastAsia="zh-CN"/>
              </w:rPr>
              <w:t>dBm</w:t>
            </w:r>
            <w:proofErr w:type="spellEnd"/>
            <w:r w:rsidRPr="0012277D">
              <w:rPr>
                <w:lang w:eastAsia="zh-CN"/>
              </w:rPr>
              <w:t xml:space="preserve"> – 7/5(</w:t>
            </w:r>
            <w:proofErr w:type="spellStart"/>
            <w:r w:rsidRPr="0012277D">
              <w:rPr>
                <w:lang w:eastAsia="zh-CN"/>
              </w:rPr>
              <w:t>f_offset</w:t>
            </w:r>
            <w:proofErr w:type="spellEnd"/>
            <w:r w:rsidRPr="0012277D">
              <w:rPr>
                <w:lang w:eastAsia="zh-CN"/>
              </w:rPr>
              <w:t>/MHz-0.05)dB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1A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7C83AF80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13B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083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min(10.05 MHz,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F9FF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-18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A7F1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13A6C86A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15E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proofErr w:type="spellStart"/>
            <w:r w:rsidRPr="0012277D">
              <w:rPr>
                <w:rFonts w:cs="v5.0.0"/>
              </w:rPr>
              <w:t>f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45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AE8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1CE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>100 kHz</w:t>
            </w:r>
          </w:p>
        </w:tc>
      </w:tr>
      <w:tr w:rsidR="00F7560A" w:rsidRPr="00E84EF6" w14:paraId="01321C18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063566A" w14:textId="1C646F46" w:rsidR="00F7560A" w:rsidRPr="0012277D" w:rsidRDefault="00F7560A" w:rsidP="00F7560A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1:</w:t>
            </w:r>
            <w:r w:rsidRPr="0012277D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25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 xml:space="preserve">. Exception is </w:t>
            </w:r>
            <w:r w:rsidRPr="0012277D">
              <w:rPr>
                <w:rFonts w:ascii="Symbol" w:hAnsi="Symbol" w:cs="Arial"/>
              </w:rPr>
              <w:t></w:t>
            </w:r>
            <w:r w:rsidRPr="0012277D">
              <w:rPr>
                <w:rFonts w:cs="Arial"/>
              </w:rPr>
              <w:t>f ≥ 10 MHz from both adjacent sub blocks on each side of the sub-block gap, where the minimum requirement within sub-block gaps shall be -</w:t>
            </w:r>
            <w:r w:rsidRPr="0012277D">
              <w:rPr>
                <w:rFonts w:cs="Arial"/>
                <w:lang w:eastAsia="zh-CN"/>
              </w:rPr>
              <w:t>20</w:t>
            </w:r>
            <w:r w:rsidRPr="0012277D">
              <w:rPr>
                <w:rFonts w:cs="Arial"/>
              </w:rPr>
              <w:t>dBm/1</w:t>
            </w:r>
            <w:r w:rsidRPr="0012277D">
              <w:rPr>
                <w:rFonts w:cs="Arial"/>
                <w:lang w:eastAsia="zh-CN"/>
              </w:rPr>
              <w:t>00 k</w:t>
            </w:r>
            <w:r w:rsidRPr="0012277D">
              <w:rPr>
                <w:rFonts w:cs="Arial"/>
              </w:rPr>
              <w:t>Hz.</w:t>
            </w:r>
          </w:p>
          <w:p w14:paraId="7DF6D40E" w14:textId="29E85AA6" w:rsidR="00F7560A" w:rsidRPr="00E84EF6" w:rsidRDefault="00F7560A" w:rsidP="00300044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2:</w:t>
            </w:r>
            <w:r w:rsidRPr="0012277D">
              <w:rPr>
                <w:rFonts w:cs="Arial"/>
              </w:rPr>
              <w:tab/>
              <w:t>For AAS BS supporting multi-band operation with Inter RF Bandwidth gap &lt; 2</w:t>
            </w:r>
            <w:r w:rsidRPr="0012277D">
              <w:t>×Δf</w:t>
            </w:r>
            <w:r w:rsidRPr="0012277D">
              <w:rPr>
                <w:vertAlign w:val="subscript"/>
              </w:rPr>
              <w:t>OBUE</w:t>
            </w:r>
            <w:r w:rsidRPr="0012277D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6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>.</w:t>
            </w:r>
          </w:p>
        </w:tc>
      </w:tr>
    </w:tbl>
    <w:p w14:paraId="6B0D6A1F" w14:textId="77777777" w:rsidR="00F7560A" w:rsidRDefault="00F7560A" w:rsidP="00D75EB5">
      <w:pPr>
        <w:rPr>
          <w:b/>
          <w:color w:val="FF0000"/>
          <w:sz w:val="28"/>
          <w:szCs w:val="28"/>
        </w:rPr>
      </w:pPr>
    </w:p>
    <w:p w14:paraId="7EBEC755" w14:textId="699DF002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13F49CA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 xml:space="preserve">Table 6.7.5.5.3-1: WA BS OBUE in BC2 bands applicable for: BS not supporting NR; or BS supporting NR in Band n3 or n8 - option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508E75DC" w14:textId="77777777" w:rsidTr="00F7560A">
        <w:trPr>
          <w:cantSplit/>
          <w:jc w:val="center"/>
        </w:trPr>
        <w:tc>
          <w:tcPr>
            <w:tcW w:w="2127" w:type="dxa"/>
          </w:tcPr>
          <w:p w14:paraId="03FEB87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5DF70D76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69CC411B" w14:textId="77777777" w:rsidR="00F7560A" w:rsidRPr="00E84EF6" w:rsidRDefault="00F7560A" w:rsidP="00F7560A">
            <w:pPr>
              <w:pStyle w:val="TAH"/>
            </w:pPr>
            <w:r w:rsidRPr="00E84EF6">
              <w:t>Test requirement (Notes 2 and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)</w:t>
            </w:r>
          </w:p>
        </w:tc>
        <w:tc>
          <w:tcPr>
            <w:tcW w:w="1430" w:type="dxa"/>
          </w:tcPr>
          <w:p w14:paraId="5BEA8F75" w14:textId="77777777" w:rsidR="00F7560A" w:rsidRPr="00E84EF6" w:rsidRDefault="00F7560A" w:rsidP="00F7560A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F7560A" w:rsidRPr="00E84EF6" w14:paraId="5269193F" w14:textId="77777777" w:rsidTr="00F7560A">
        <w:trPr>
          <w:cantSplit/>
          <w:jc w:val="center"/>
        </w:trPr>
        <w:tc>
          <w:tcPr>
            <w:tcW w:w="2127" w:type="dxa"/>
          </w:tcPr>
          <w:p w14:paraId="044C6A84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  <w:p w14:paraId="029F0B85" w14:textId="77777777" w:rsidR="00F7560A" w:rsidRPr="00E84EF6" w:rsidRDefault="00F7560A" w:rsidP="00F7560A">
            <w:pPr>
              <w:pStyle w:val="TAC"/>
            </w:pPr>
            <w:r w:rsidRPr="00E84EF6">
              <w:t>(Note 1)</w:t>
            </w:r>
          </w:p>
        </w:tc>
        <w:tc>
          <w:tcPr>
            <w:tcW w:w="2976" w:type="dxa"/>
          </w:tcPr>
          <w:p w14:paraId="2A899E52" w14:textId="77777777" w:rsidR="00F7560A" w:rsidRPr="00E84EF6" w:rsidRDefault="00F7560A" w:rsidP="00F7560A">
            <w:pPr>
              <w:pStyle w:val="TAC"/>
            </w:pPr>
            <w:r w:rsidRPr="00E84EF6">
              <w:t xml:space="preserve">0.015 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 MHz </w:t>
            </w:r>
          </w:p>
        </w:tc>
        <w:tc>
          <w:tcPr>
            <w:tcW w:w="3455" w:type="dxa"/>
          </w:tcPr>
          <w:p w14:paraId="7C8B81AF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-3.2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EFB1BE0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30 kHz </w:t>
            </w:r>
          </w:p>
        </w:tc>
      </w:tr>
      <w:tr w:rsidR="00F7560A" w:rsidRPr="00E84EF6" w14:paraId="3E4F23A8" w14:textId="77777777" w:rsidTr="00F7560A">
        <w:trPr>
          <w:cantSplit/>
          <w:jc w:val="center"/>
        </w:trPr>
        <w:tc>
          <w:tcPr>
            <w:tcW w:w="2127" w:type="dxa"/>
          </w:tcPr>
          <w:p w14:paraId="24FA5A8F" w14:textId="77777777" w:rsidR="00F7560A" w:rsidRPr="00E84EF6" w:rsidRDefault="00F7560A" w:rsidP="00F7560A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3370DD2B" w14:textId="77777777" w:rsidR="00F7560A" w:rsidRPr="00E84EF6" w:rsidRDefault="00F7560A" w:rsidP="00F7560A">
            <w:pPr>
              <w:pStyle w:val="TAC"/>
            </w:pPr>
            <w:r w:rsidRPr="00E84EF6">
              <w:t xml:space="preserve">0.215 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 MHz</w:t>
            </w:r>
          </w:p>
        </w:tc>
        <w:tc>
          <w:tcPr>
            <w:tcW w:w="3455" w:type="dxa"/>
          </w:tcPr>
          <w:p w14:paraId="0BE17D76" w14:textId="77777777" w:rsidR="00F7560A" w:rsidRPr="00E84EF6" w:rsidRDefault="00F7560A" w:rsidP="00F7560A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-3.2-15(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 xml:space="preserve">/MHz-0.215) 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  <w:r w:rsidRPr="00E84EF6">
              <w:rPr>
                <w:rFonts w:eastAsia="Malgun Gothic"/>
              </w:rPr>
              <w:t xml:space="preserve"> </w:t>
            </w:r>
            <w:r w:rsidRPr="00E84EF6">
              <w:rPr>
                <w:rFonts w:cs="Arial"/>
              </w:rPr>
              <w:t>(Note 11)</w:t>
            </w:r>
          </w:p>
          <w:p w14:paraId="6496CC3D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08263F18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30 kHz </w:t>
            </w:r>
          </w:p>
        </w:tc>
      </w:tr>
      <w:tr w:rsidR="00F7560A" w:rsidRPr="00E84EF6" w14:paraId="5A118897" w14:textId="77777777" w:rsidTr="00F7560A">
        <w:trPr>
          <w:cantSplit/>
          <w:jc w:val="center"/>
        </w:trPr>
        <w:tc>
          <w:tcPr>
            <w:tcW w:w="2127" w:type="dxa"/>
          </w:tcPr>
          <w:p w14:paraId="7D17B6C0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8</w:t>
            </w:r>
            <w:r w:rsidRPr="00E84EF6">
              <w:t>)</w:t>
            </w:r>
          </w:p>
        </w:tc>
        <w:tc>
          <w:tcPr>
            <w:tcW w:w="2976" w:type="dxa"/>
          </w:tcPr>
          <w:p w14:paraId="11CAD1F9" w14:textId="77777777" w:rsidR="00F7560A" w:rsidRPr="00E84EF6" w:rsidRDefault="00F7560A" w:rsidP="00F7560A">
            <w:pPr>
              <w:pStyle w:val="TAC"/>
            </w:pPr>
            <w:r w:rsidRPr="00E84EF6">
              <w:t xml:space="preserve">1.015 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2CE5F86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-15.2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11)</w:t>
            </w:r>
          </w:p>
        </w:tc>
        <w:tc>
          <w:tcPr>
            <w:tcW w:w="1430" w:type="dxa"/>
          </w:tcPr>
          <w:p w14:paraId="0D784591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30 kHz </w:t>
            </w:r>
          </w:p>
        </w:tc>
      </w:tr>
      <w:tr w:rsidR="00F7560A" w:rsidRPr="00E84EF6" w14:paraId="699E06B7" w14:textId="77777777" w:rsidTr="00F7560A">
        <w:trPr>
          <w:cantSplit/>
          <w:jc w:val="center"/>
        </w:trPr>
        <w:tc>
          <w:tcPr>
            <w:tcW w:w="2127" w:type="dxa"/>
          </w:tcPr>
          <w:p w14:paraId="6DB1FC8B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rPr>
                <w:rFonts w:cs="Arial"/>
              </w:rPr>
              <w:sym w:font="Symbol" w:char="F0A3"/>
            </w:r>
          </w:p>
          <w:p w14:paraId="60324BB8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Arial"/>
              </w:rPr>
              <w:t>min(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  <w:r w:rsidRPr="00E84EF6">
              <w:rPr>
                <w:rFonts w:cs="Arial"/>
              </w:rPr>
              <w:t xml:space="preserve">, 10 MHz) </w:t>
            </w:r>
          </w:p>
        </w:tc>
        <w:tc>
          <w:tcPr>
            <w:tcW w:w="2976" w:type="dxa"/>
          </w:tcPr>
          <w:p w14:paraId="048FA8FD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1652AEE8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-2.2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11)</w:t>
            </w:r>
          </w:p>
        </w:tc>
        <w:tc>
          <w:tcPr>
            <w:tcW w:w="1430" w:type="dxa"/>
          </w:tcPr>
          <w:p w14:paraId="7D0CA83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 MHz </w:t>
            </w:r>
          </w:p>
        </w:tc>
      </w:tr>
      <w:tr w:rsidR="00F7560A" w:rsidRPr="00E84EF6" w14:paraId="5594E88B" w14:textId="77777777" w:rsidTr="00F7560A">
        <w:trPr>
          <w:cantSplit/>
          <w:jc w:val="center"/>
        </w:trPr>
        <w:tc>
          <w:tcPr>
            <w:tcW w:w="2127" w:type="dxa"/>
          </w:tcPr>
          <w:p w14:paraId="6E749848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rPr>
                <w:rFonts w:cs="Arial"/>
              </w:rPr>
              <w:sym w:font="Symbol" w:char="F0A3"/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A030163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3058F6E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-6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</w:t>
            </w:r>
            <w:r w:rsidRPr="00E84EF6">
              <w:rPr>
                <w:rFonts w:cs="Arial"/>
                <w:lang w:eastAsia="zh-CN"/>
              </w:rPr>
              <w:t>10, 11</w:t>
            </w:r>
            <w:r w:rsidRPr="00E84EF6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005B24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 MHz </w:t>
            </w:r>
          </w:p>
        </w:tc>
      </w:tr>
      <w:tr w:rsidR="00F7560A" w:rsidRPr="00E84EF6" w14:paraId="361F1455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4CA9F06A" w14:textId="77777777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operation with an E-UTRA 1.4 or 3 MHz carrier adjacent to the </w:t>
            </w:r>
            <w:r w:rsidRPr="00E84EF6">
              <w:rPr>
                <w:rFonts w:eastAsia="ＭＳ 明朝"/>
                <w:i/>
              </w:rPr>
              <w:t xml:space="preserve">Base Station RF Bandwidth </w:t>
            </w:r>
            <w:r w:rsidRPr="00E84EF6">
              <w:rPr>
                <w:i/>
                <w:lang w:eastAsia="zh-CN"/>
              </w:rPr>
              <w:t>edge</w:t>
            </w:r>
            <w:r w:rsidRPr="00E84EF6">
              <w:rPr>
                <w:kern w:val="2"/>
                <w:lang w:eastAsia="zh-CN"/>
              </w:rPr>
              <w:t xml:space="preserve">, the limits in table 6.7.5.5.3-2 apply for </w:t>
            </w: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2E78FD22" w14:textId="72D699A4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2: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is calculated as a cumulative sum of </w:t>
            </w:r>
            <w:r w:rsidRPr="00E84EF6">
              <w:rPr>
                <w:lang w:eastAsia="zh-CN"/>
              </w:rPr>
              <w:t>contributions from</w:t>
            </w:r>
            <w:r w:rsidRPr="00E84EF6">
              <w:t xml:space="preserve"> adjacent sub blocks on each side of the sub block gap</w:t>
            </w:r>
            <w:ins w:id="27" w:author="Tetsu Ikeda" w:date="2022-02-13T23:16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minimum requirement</w:t>
            </w:r>
            <w:r w:rsidRPr="00E84EF6">
              <w:t xml:space="preserve">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/MHz </w:t>
            </w:r>
            <w:r w:rsidRPr="00E84EF6">
              <w:rPr>
                <w:szCs w:val="18"/>
              </w:rPr>
              <w:t>(for</w:t>
            </w:r>
            <w:r w:rsidRPr="00E84EF6">
              <w:t xml:space="preserve"> MSR </w:t>
            </w:r>
            <w:r w:rsidRPr="00E84EF6">
              <w:rPr>
                <w:rFonts w:cs="Arial"/>
                <w:i/>
                <w:lang w:eastAsia="zh-CN"/>
              </w:rPr>
              <w:t>multi-band TAB connector</w:t>
            </w:r>
            <w:r w:rsidRPr="00E84EF6">
              <w:t xml:space="preserve">, either this limit or -16dBm/100kHz with correspondingly adjusted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shall apply for this frequency offset range for operating bands &lt;1GHz).</w:t>
            </w:r>
          </w:p>
          <w:p w14:paraId="7293C708" w14:textId="15953A66" w:rsidR="00F7560A" w:rsidRPr="00E84EF6" w:rsidRDefault="00F7560A" w:rsidP="00F7560A">
            <w:pPr>
              <w:pStyle w:val="TAN"/>
            </w:pPr>
            <w:r w:rsidRPr="00E84EF6">
              <w:rPr>
                <w:lang w:eastAsia="zh-CN"/>
              </w:rPr>
              <w:t>NOTE 3:</w:t>
            </w:r>
            <w:r w:rsidRPr="00E84EF6">
              <w:tab/>
            </w:r>
            <w:r w:rsidRPr="00E84EF6">
              <w:rPr>
                <w:lang w:eastAsia="zh-CN"/>
              </w:rPr>
              <w:t xml:space="preserve">For MSR </w:t>
            </w:r>
            <w:r w:rsidRPr="00E84EF6">
              <w:rPr>
                <w:i/>
                <w:lang w:eastAsia="zh-CN"/>
              </w:rPr>
              <w:t>multi-band RIB</w:t>
            </w:r>
            <w:r w:rsidRPr="00E84EF6">
              <w:rPr>
                <w:lang w:eastAsia="zh-CN"/>
              </w:rPr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rPr>
                <w:lang w:eastAsia="zh-CN"/>
              </w:rPr>
              <w:t xml:space="preserve"> </w:t>
            </w:r>
            <w:r w:rsidRPr="00E84EF6">
              <w:t>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</w:t>
            </w:r>
            <w:r w:rsidRPr="00E84EF6">
              <w:rPr>
                <w:lang w:eastAsia="zh-CN"/>
              </w:rPr>
              <w:t xml:space="preserve"> </w:t>
            </w:r>
            <w:r w:rsidRPr="00E84EF6">
              <w:t xml:space="preserve">operation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</w:t>
            </w:r>
            <w:r w:rsidRPr="00E84EF6">
              <w:rPr>
                <w:lang w:eastAsia="zh-CN"/>
              </w:rPr>
              <w:t xml:space="preserve">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</w:t>
            </w:r>
            <w:r w:rsidRPr="00E84EF6">
              <w:rPr>
                <w:lang w:eastAsia="zh-CN"/>
              </w:rPr>
              <w:t>of contributions from adjacent sub-blocks</w:t>
            </w:r>
            <w:r w:rsidRPr="00E84EF6">
              <w:rPr>
                <w:rFonts w:cs="v5.0.0"/>
                <w:lang w:eastAsia="zh-CN"/>
              </w:rPr>
              <w:t xml:space="preserve"> </w:t>
            </w:r>
            <w:r w:rsidRPr="00E84EF6">
              <w:rPr>
                <w:rFonts w:cs="v5.0.0"/>
              </w:rPr>
              <w:t xml:space="preserve">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28" w:author="Tetsu Ikeda" w:date="2022-02-13T23:16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2A477B43" w14:textId="77777777" w:rsidR="00F7560A" w:rsidRPr="00E84EF6" w:rsidRDefault="00F7560A" w:rsidP="00F7560A">
            <w:pPr>
              <w:pStyle w:val="TAN"/>
            </w:pPr>
            <w:r w:rsidRPr="00E84EF6">
              <w:t>NOTE 8: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13508ED6" w14:textId="77777777" w:rsidR="00F7560A" w:rsidRPr="00E84EF6" w:rsidRDefault="00F7560A" w:rsidP="00F7560A">
            <w:pPr>
              <w:pStyle w:val="TAN"/>
            </w:pPr>
            <w:r w:rsidRPr="00E84EF6">
              <w:t>NOTE 10: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  <w:p w14:paraId="148464E3" w14:textId="77777777" w:rsidR="00F7560A" w:rsidRPr="00E84EF6" w:rsidRDefault="00F7560A" w:rsidP="00F7560A">
            <w:pPr>
              <w:pStyle w:val="TAN"/>
            </w:pPr>
            <w:r w:rsidRPr="00E84EF6">
              <w:t>NOTE 11:</w:t>
            </w:r>
            <w:r w:rsidRPr="00E84EF6">
              <w:tab/>
              <w:t xml:space="preserve">For MSR </w:t>
            </w:r>
            <w:r w:rsidRPr="00E84EF6">
              <w:rPr>
                <w:rFonts w:cs="Arial"/>
                <w:i/>
                <w:lang w:eastAsia="zh-CN"/>
              </w:rPr>
              <w:t>multi-band TAB connector</w:t>
            </w:r>
            <w:r w:rsidRPr="00E84EF6">
              <w:t xml:space="preserve">, either this limit or -16dBm/100kHz with correspondingly adjusted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shall apply for this frequency offset range for operating bands &lt; 1 GHz.</w:t>
            </w:r>
          </w:p>
        </w:tc>
      </w:tr>
    </w:tbl>
    <w:p w14:paraId="615BDFBD" w14:textId="77777777" w:rsidR="00F7560A" w:rsidRPr="00E84EF6" w:rsidRDefault="00F7560A" w:rsidP="00F7560A"/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F4574F0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 xml:space="preserve">Table 6.7.5.5.3-2a: WA BS OBUE in BC2 bands </w:t>
      </w:r>
      <w:r w:rsidRPr="00E84EF6">
        <w:rPr>
          <w:rFonts w:cs="Arial"/>
        </w:rPr>
        <w:t>≤ </w:t>
      </w:r>
      <w:r w:rsidRPr="00E84EF6">
        <w:t>1 GHz applicable for: BS supporting NR, not operating NR in band n8, and not supporting UTRA – 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7560A" w:rsidRPr="00E84EF6" w14:paraId="40BA8E68" w14:textId="77777777" w:rsidTr="00F7560A">
        <w:trPr>
          <w:cantSplit/>
          <w:jc w:val="center"/>
        </w:trPr>
        <w:tc>
          <w:tcPr>
            <w:tcW w:w="1953" w:type="dxa"/>
          </w:tcPr>
          <w:p w14:paraId="26A415C6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 xml:space="preserve">Frequency offset of measurement filter </w:t>
            </w:r>
            <w:r w:rsidRPr="00E84EF6">
              <w:rPr>
                <w:rFonts w:cs="v5.0.0"/>
              </w:rPr>
              <w:noBreakHyphen/>
              <w:t xml:space="preserve">3dB point,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FE406B2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9E1DC96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>Minimum requirement (Note 1</w:t>
            </w:r>
            <w:r w:rsidRPr="00E84EF6">
              <w:rPr>
                <w:rFonts w:cs="Arial"/>
              </w:rPr>
              <w:t>, 2</w:t>
            </w:r>
            <w:r w:rsidRPr="00E84EF6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8D86580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 xml:space="preserve">Measurement bandwidth </w:t>
            </w:r>
            <w:r w:rsidRPr="00E84EF6">
              <w:rPr>
                <w:rFonts w:cs="Arial"/>
              </w:rPr>
              <w:t>(Note 7)</w:t>
            </w:r>
          </w:p>
        </w:tc>
      </w:tr>
      <w:tr w:rsidR="00F7560A" w:rsidRPr="00E84EF6" w14:paraId="556C78FA" w14:textId="77777777" w:rsidTr="00F7560A">
        <w:trPr>
          <w:cantSplit/>
          <w:jc w:val="center"/>
        </w:trPr>
        <w:tc>
          <w:tcPr>
            <w:tcW w:w="1953" w:type="dxa"/>
          </w:tcPr>
          <w:p w14:paraId="4FF5FA61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 </w:t>
            </w:r>
            <w:r w:rsidRPr="00E84EF6">
              <w:rPr>
                <w:rFonts w:cs="Arial"/>
              </w:rPr>
              <w:t xml:space="preserve">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A9349D6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6F844E1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3.8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– 7/5(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>/MHz – 0.05)dB</w:t>
            </w:r>
          </w:p>
          <w:p w14:paraId="41B5914A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</w:tcPr>
          <w:p w14:paraId="6D93AD4E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62EA4407" w14:textId="77777777" w:rsidTr="00F7560A">
        <w:trPr>
          <w:cantSplit/>
          <w:jc w:val="center"/>
        </w:trPr>
        <w:tc>
          <w:tcPr>
            <w:tcW w:w="1953" w:type="dxa"/>
          </w:tcPr>
          <w:p w14:paraId="3D6A0189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 </w:t>
            </w:r>
            <w:r w:rsidRPr="00E84EF6">
              <w:rPr>
                <w:rFonts w:cs="Arial"/>
              </w:rPr>
              <w:t xml:space="preserve">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 &lt;</w:t>
            </w:r>
          </w:p>
          <w:p w14:paraId="26C9C222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min(10 MHz,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  <w:r w:rsidRPr="00E84EF6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25295244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</w:t>
            </w:r>
          </w:p>
          <w:p w14:paraId="3D45D238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min(10.05 MHz, </w:t>
            </w:r>
            <w:proofErr w:type="spellStart"/>
            <w:r w:rsidRPr="00E84EF6">
              <w:rPr>
                <w:rFonts w:cs="v5.0.0"/>
              </w:rPr>
              <w:t>f_offset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  <w:r w:rsidRPr="00E84EF6">
              <w:rPr>
                <w:rFonts w:cs="v5.0.0"/>
              </w:rPr>
              <w:t>)</w:t>
            </w:r>
          </w:p>
        </w:tc>
        <w:tc>
          <w:tcPr>
            <w:tcW w:w="3455" w:type="dxa"/>
          </w:tcPr>
          <w:p w14:paraId="3A9E8E2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-3.2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6FC13A6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2EFEBB7B" w14:textId="77777777" w:rsidTr="00F7560A">
        <w:trPr>
          <w:cantSplit/>
          <w:jc w:val="center"/>
        </w:trPr>
        <w:tc>
          <w:tcPr>
            <w:tcW w:w="1953" w:type="dxa"/>
          </w:tcPr>
          <w:p w14:paraId="5040ACD0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 xml:space="preserve">f </w:t>
            </w:r>
            <w:r w:rsidRPr="00E84EF6">
              <w:rPr>
                <w:rFonts w:cs="Arial"/>
              </w:rPr>
              <w:sym w:font="Symbol" w:char="F0A3"/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C329375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</w:t>
            </w:r>
            <w:proofErr w:type="spellStart"/>
            <w:r w:rsidRPr="00E84EF6">
              <w:rPr>
                <w:rFonts w:cs="v5.0.0"/>
              </w:rPr>
              <w:t>f_offset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  <w:r w:rsidRPr="00E84EF6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B4FDEE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-7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10)</w:t>
            </w:r>
          </w:p>
        </w:tc>
        <w:tc>
          <w:tcPr>
            <w:tcW w:w="1430" w:type="dxa"/>
          </w:tcPr>
          <w:p w14:paraId="6227E16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00817AC0" w14:textId="77777777" w:rsidTr="00F7560A">
        <w:trPr>
          <w:cantSplit/>
          <w:jc w:val="center"/>
        </w:trPr>
        <w:tc>
          <w:tcPr>
            <w:tcW w:w="9814" w:type="dxa"/>
            <w:gridSpan w:val="4"/>
          </w:tcPr>
          <w:p w14:paraId="7D6B24B6" w14:textId="303F796B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1:</w:t>
            </w:r>
            <w:r w:rsidRPr="00E84EF6"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29" w:author="Tetsu Ikeda" w:date="2022-02-13T23:19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rPr>
                  <w:rFonts w:cs="Arial"/>
                </w:rPr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rPr>
                  <w:rFonts w:cs="Arial"/>
                </w:rPr>
                <w:delText xml:space="preserve"> or RF Bandwidth</w:delText>
              </w:r>
            </w:del>
            <w:r w:rsidRPr="00E84EF6">
              <w:rPr>
                <w:rFonts w:cs="Arial"/>
              </w:rPr>
              <w:t xml:space="preserve">. Exception is </w:t>
            </w:r>
            <w:r w:rsidRPr="00E84EF6">
              <w:rPr>
                <w:rFonts w:ascii="Symbol" w:hAnsi="Symbol" w:cs="Arial"/>
              </w:rPr>
              <w:t></w:t>
            </w:r>
            <w:r w:rsidRPr="00E84EF6">
              <w:rPr>
                <w:rFonts w:cs="Arial"/>
              </w:rPr>
              <w:t>f ≥ 10 MHz from both adjacent sub blocks on each side of the sub-block gap, where the minimum requirement within sub-block gaps shall be -7dBm/100 kHz.</w:t>
            </w:r>
          </w:p>
          <w:p w14:paraId="126C61D1" w14:textId="213F9454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2:</w:t>
            </w:r>
            <w:r w:rsidRPr="00E84EF6">
              <w:rPr>
                <w:rFonts w:cs="Arial"/>
              </w:rPr>
              <w:tab/>
              <w:t>For AAS BS supporting multi-band operation with Inter RF Bandwidth gap &lt; 2</w:t>
            </w:r>
            <w:r w:rsidRPr="00E84EF6">
              <w:t>×Δf</w:t>
            </w:r>
            <w:r w:rsidRPr="00E84EF6">
              <w:rPr>
                <w:vertAlign w:val="subscript"/>
              </w:rPr>
              <w:t>OBUE</w:t>
            </w:r>
            <w:r w:rsidRPr="00E84EF6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0" w:author="Tetsu Ikeda" w:date="2022-02-13T23:19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rPr>
                  <w:rFonts w:cs="Arial"/>
                </w:rPr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rPr>
                  <w:rFonts w:cs="Arial"/>
                </w:rPr>
                <w:delText xml:space="preserve"> or RF Bandwidth</w:delText>
              </w:r>
            </w:del>
            <w:r w:rsidRPr="00E84EF6">
              <w:rPr>
                <w:rFonts w:cs="Arial"/>
              </w:rPr>
              <w:t>.</w:t>
            </w:r>
          </w:p>
          <w:p w14:paraId="62F1409A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For operation with an E-UTRA 1.4 or 3 MHz carrier adjacent to the Base Station RF Bandwidth edge, the limits in Table 6.7.5.5.3-2 apply for 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5C483E31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4:</w:t>
            </w:r>
            <w:r w:rsidRPr="00E84EF6">
              <w:rPr>
                <w:rFonts w:cs="Arial"/>
              </w:rPr>
              <w:tab/>
            </w:r>
            <w:r w:rsidRPr="00E84EF6">
              <w:rPr>
                <w:rFonts w:eastAsia="SimSun" w:cs="Arial"/>
                <w:lang w:eastAsia="zh-CN"/>
              </w:rPr>
              <w:t>Void</w:t>
            </w:r>
            <w:r w:rsidRPr="00E84EF6">
              <w:rPr>
                <w:rFonts w:cs="Arial"/>
              </w:rPr>
              <w:t>.</w:t>
            </w:r>
          </w:p>
          <w:p w14:paraId="5A86CD5E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5:</w:t>
            </w:r>
            <w:r w:rsidRPr="00E84EF6">
              <w:rPr>
                <w:rFonts w:cs="Arial"/>
              </w:rPr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rPr>
                <w:rFonts w:cs="Arial"/>
              </w:rPr>
              <w:t>fmax</w:t>
            </w:r>
            <w:proofErr w:type="spellEnd"/>
            <w:r w:rsidRPr="00E84EF6">
              <w:rPr>
                <w:rFonts w:cs="Arial"/>
              </w:rPr>
              <w:t xml:space="preserve"> &lt; 10 </w:t>
            </w:r>
            <w:proofErr w:type="spellStart"/>
            <w:r w:rsidRPr="00E84EF6">
              <w:rPr>
                <w:rFonts w:cs="Arial"/>
              </w:rPr>
              <w:t>MHz.</w:t>
            </w:r>
            <w:proofErr w:type="spellEnd"/>
          </w:p>
        </w:tc>
      </w:tr>
    </w:tbl>
    <w:p w14:paraId="024EC4F0" w14:textId="77777777" w:rsidR="00F7560A" w:rsidRPr="00E84EF6" w:rsidRDefault="00F7560A" w:rsidP="00F7560A"/>
    <w:p w14:paraId="11A14ED6" w14:textId="39A0A6FC" w:rsid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5F1F2A5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>Table 6.7.5.5.3-</w:t>
      </w:r>
      <w:r w:rsidRPr="00E84EF6">
        <w:rPr>
          <w:lang w:eastAsia="zh-CN"/>
        </w:rPr>
        <w:t>3</w:t>
      </w:r>
      <w:r w:rsidRPr="00E84EF6">
        <w:t xml:space="preserve">: MR BS OBUE in BC2 bands applicable for: BS with maximum output power 40 &lt;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47 </w:t>
      </w:r>
      <w:proofErr w:type="spellStart"/>
      <w:r w:rsidRPr="00E84EF6">
        <w:t>dBm</w:t>
      </w:r>
      <w:proofErr w:type="spellEnd"/>
      <w:r w:rsidRPr="00E84EF6">
        <w:t xml:space="preserve"> and not supporting NR; or BS with maximum output power 40 &lt;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47 </w:t>
      </w:r>
      <w:proofErr w:type="spellStart"/>
      <w:r w:rsidRPr="00E84EF6">
        <w:t>dBm</w:t>
      </w:r>
      <w:proofErr w:type="spellEnd"/>
      <w:r w:rsidRPr="00E84EF6">
        <w:t xml:space="preserve"> supporting NR with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59246BDB" w14:textId="77777777" w:rsidTr="00F7560A">
        <w:trPr>
          <w:cantSplit/>
          <w:jc w:val="center"/>
        </w:trPr>
        <w:tc>
          <w:tcPr>
            <w:tcW w:w="2127" w:type="dxa"/>
          </w:tcPr>
          <w:p w14:paraId="6DF68ABE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26357CF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6D078610" w14:textId="77777777" w:rsidR="00F7560A" w:rsidRPr="00E84EF6" w:rsidRDefault="00F7560A" w:rsidP="00F7560A">
            <w:pPr>
              <w:pStyle w:val="TAH"/>
            </w:pPr>
            <w:r w:rsidRPr="00E84EF6">
              <w:t>Test requirement (Notes 2 and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)</w:t>
            </w:r>
          </w:p>
        </w:tc>
        <w:tc>
          <w:tcPr>
            <w:tcW w:w="1430" w:type="dxa"/>
          </w:tcPr>
          <w:p w14:paraId="54AF0374" w14:textId="77777777" w:rsidR="00F7560A" w:rsidRPr="00E84EF6" w:rsidRDefault="00F7560A" w:rsidP="00F7560A">
            <w:pPr>
              <w:pStyle w:val="TAH"/>
            </w:pPr>
            <w:r w:rsidRPr="00E84EF6">
              <w:t>Measurement bandwidth</w:t>
            </w:r>
            <w:r w:rsidRPr="00E84EF6">
              <w:rPr>
                <w:rFonts w:cs="v5.0.0"/>
              </w:rPr>
              <w:t xml:space="preserve"> </w:t>
            </w:r>
          </w:p>
        </w:tc>
      </w:tr>
      <w:tr w:rsidR="00F7560A" w:rsidRPr="00E84EF6" w14:paraId="231B460B" w14:textId="77777777" w:rsidTr="00F7560A">
        <w:trPr>
          <w:cantSplit/>
          <w:jc w:val="center"/>
        </w:trPr>
        <w:tc>
          <w:tcPr>
            <w:tcW w:w="2127" w:type="dxa"/>
          </w:tcPr>
          <w:p w14:paraId="654A8DEB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0.6 MHz</w:t>
            </w:r>
          </w:p>
          <w:p w14:paraId="783356A5" w14:textId="77777777" w:rsidR="00F7560A" w:rsidRPr="00E84EF6" w:rsidRDefault="00F7560A" w:rsidP="00F7560A">
            <w:pPr>
              <w:pStyle w:val="TAC"/>
            </w:pPr>
            <w:r w:rsidRPr="00E84EF6">
              <w:t>(Note 1)</w:t>
            </w:r>
          </w:p>
        </w:tc>
        <w:tc>
          <w:tcPr>
            <w:tcW w:w="2976" w:type="dxa"/>
          </w:tcPr>
          <w:p w14:paraId="648FF5D2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0.615 MHz </w:t>
            </w:r>
          </w:p>
        </w:tc>
        <w:tc>
          <w:tcPr>
            <w:tcW w:w="3455" w:type="dxa"/>
          </w:tcPr>
          <w:p w14:paraId="01D65920" w14:textId="77777777" w:rsidR="00F7560A" w:rsidRPr="00E84EF6" w:rsidRDefault="00F7560A" w:rsidP="00F7560A">
            <w:pPr>
              <w:pStyle w:val="TAC"/>
            </w:pPr>
            <w:r w:rsidRPr="00E84EF6">
              <w:t>P</w:t>
            </w:r>
            <w:r w:rsidRPr="00E84EF6">
              <w:rPr>
                <w:vertAlign w:val="subscript"/>
              </w:rPr>
              <w:t>rated,c,TRP</w:t>
            </w:r>
            <w:r w:rsidRPr="00E84EF6">
              <w:t>-56.2dB-(5/3)*(f_offset-0,015)dB</w:t>
            </w:r>
          </w:p>
        </w:tc>
        <w:tc>
          <w:tcPr>
            <w:tcW w:w="1430" w:type="dxa"/>
          </w:tcPr>
          <w:p w14:paraId="1725E051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65775E1D" w14:textId="77777777" w:rsidTr="00F7560A">
        <w:trPr>
          <w:cantSplit/>
          <w:jc w:val="center"/>
        </w:trPr>
        <w:tc>
          <w:tcPr>
            <w:tcW w:w="2127" w:type="dxa"/>
          </w:tcPr>
          <w:p w14:paraId="685ACA78" w14:textId="77777777" w:rsidR="00F7560A" w:rsidRPr="00E84EF6" w:rsidRDefault="00F7560A" w:rsidP="00F7560A">
            <w:pPr>
              <w:pStyle w:val="TAC"/>
            </w:pPr>
            <w:r w:rsidRPr="00E84EF6">
              <w:t xml:space="preserve">0.6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7E163974" w14:textId="77777777" w:rsidR="00F7560A" w:rsidRPr="00E84EF6" w:rsidRDefault="00F7560A" w:rsidP="00F7560A">
            <w:pPr>
              <w:pStyle w:val="TAC"/>
            </w:pPr>
            <w:r w:rsidRPr="00E84EF6">
              <w:t xml:space="preserve">0.615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35A70B81" w14:textId="77777777" w:rsidR="00F7560A" w:rsidRPr="00E84EF6" w:rsidRDefault="00F7560A" w:rsidP="00F7560A">
            <w:pPr>
              <w:pStyle w:val="TAC"/>
            </w:pPr>
            <w:r w:rsidRPr="00E84EF6">
              <w:t>P</w:t>
            </w:r>
            <w:r w:rsidRPr="00E84EF6">
              <w:rPr>
                <w:vertAlign w:val="subscript"/>
              </w:rPr>
              <w:t>rated,c,TRP</w:t>
            </w:r>
            <w:r w:rsidRPr="00E84EF6">
              <w:t>-51.2dB-15*(f_offset-0,215)dB</w:t>
            </w:r>
          </w:p>
        </w:tc>
        <w:tc>
          <w:tcPr>
            <w:tcW w:w="1430" w:type="dxa"/>
          </w:tcPr>
          <w:p w14:paraId="64713126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3C4425CD" w14:textId="77777777" w:rsidTr="00F7560A">
        <w:trPr>
          <w:cantSplit/>
          <w:jc w:val="center"/>
        </w:trPr>
        <w:tc>
          <w:tcPr>
            <w:tcW w:w="2127" w:type="dxa"/>
          </w:tcPr>
          <w:p w14:paraId="2F625A2C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8</w:t>
            </w:r>
            <w:r w:rsidRPr="00E84EF6">
              <w:t>)</w:t>
            </w:r>
          </w:p>
        </w:tc>
        <w:tc>
          <w:tcPr>
            <w:tcW w:w="2976" w:type="dxa"/>
          </w:tcPr>
          <w:p w14:paraId="6B2A2971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4B84BDA0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</w:rPr>
              <w:t xml:space="preserve"> </w:t>
            </w:r>
            <w:r w:rsidRPr="00E84EF6">
              <w:t>- 63.2 dB</w:t>
            </w:r>
          </w:p>
        </w:tc>
        <w:tc>
          <w:tcPr>
            <w:tcW w:w="1430" w:type="dxa"/>
          </w:tcPr>
          <w:p w14:paraId="3E6B7A6B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016C671F" w14:textId="77777777" w:rsidTr="00F7560A">
        <w:trPr>
          <w:cantSplit/>
          <w:jc w:val="center"/>
        </w:trPr>
        <w:tc>
          <w:tcPr>
            <w:tcW w:w="2127" w:type="dxa"/>
          </w:tcPr>
          <w:p w14:paraId="1D6AF587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2.8 MHz</w:t>
            </w:r>
          </w:p>
        </w:tc>
        <w:tc>
          <w:tcPr>
            <w:tcW w:w="2976" w:type="dxa"/>
          </w:tcPr>
          <w:p w14:paraId="2B59FD88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3.3 MHz</w:t>
            </w:r>
          </w:p>
        </w:tc>
        <w:tc>
          <w:tcPr>
            <w:tcW w:w="3455" w:type="dxa"/>
          </w:tcPr>
          <w:p w14:paraId="36601ACE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  <w:vertAlign w:val="subscript"/>
              </w:rPr>
              <w:t xml:space="preserve"> </w:t>
            </w:r>
            <w:r w:rsidRPr="00E84EF6">
              <w:t>- 50.2 dB</w:t>
            </w:r>
          </w:p>
        </w:tc>
        <w:tc>
          <w:tcPr>
            <w:tcW w:w="1430" w:type="dxa"/>
          </w:tcPr>
          <w:p w14:paraId="1FF126DB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27E3A468" w14:textId="77777777" w:rsidTr="00F7560A">
        <w:trPr>
          <w:cantSplit/>
          <w:jc w:val="center"/>
        </w:trPr>
        <w:tc>
          <w:tcPr>
            <w:tcW w:w="2127" w:type="dxa"/>
          </w:tcPr>
          <w:p w14:paraId="36BCAF48" w14:textId="77777777" w:rsidR="00F7560A" w:rsidRPr="00E84EF6" w:rsidRDefault="00F7560A" w:rsidP="00F7560A">
            <w:pPr>
              <w:pStyle w:val="TAC"/>
            </w:pPr>
            <w:r w:rsidRPr="00E84EF6">
              <w:t xml:space="preserve">2.8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5 MHz</w:t>
            </w:r>
          </w:p>
        </w:tc>
        <w:tc>
          <w:tcPr>
            <w:tcW w:w="2976" w:type="dxa"/>
          </w:tcPr>
          <w:p w14:paraId="7F9D3EA3" w14:textId="77777777" w:rsidR="00F7560A" w:rsidRPr="00E84EF6" w:rsidRDefault="00F7560A" w:rsidP="00F7560A">
            <w:pPr>
              <w:pStyle w:val="TAC"/>
            </w:pPr>
            <w:r w:rsidRPr="00E84EF6">
              <w:t xml:space="preserve">3.3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5.5 MHz</w:t>
            </w:r>
          </w:p>
        </w:tc>
        <w:tc>
          <w:tcPr>
            <w:tcW w:w="3455" w:type="dxa"/>
          </w:tcPr>
          <w:p w14:paraId="4E78E495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v4.2.0"/>
              </w:rPr>
              <w:t>min(</w:t>
            </w: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</w:rPr>
              <w:t xml:space="preserve"> </w:t>
            </w:r>
            <w:r w:rsidRPr="00E84EF6">
              <w:t>- 50.2 dB, -4.2dBm)</w:t>
            </w:r>
          </w:p>
        </w:tc>
        <w:tc>
          <w:tcPr>
            <w:tcW w:w="1430" w:type="dxa"/>
          </w:tcPr>
          <w:p w14:paraId="0EE5FB3A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626F2B90" w14:textId="77777777" w:rsidTr="00F7560A">
        <w:trPr>
          <w:cantSplit/>
          <w:jc w:val="center"/>
        </w:trPr>
        <w:tc>
          <w:tcPr>
            <w:tcW w:w="2127" w:type="dxa"/>
          </w:tcPr>
          <w:p w14:paraId="6326F66E" w14:textId="77777777" w:rsidR="00F7560A" w:rsidRPr="00E84EF6" w:rsidRDefault="00F7560A" w:rsidP="00F7560A">
            <w:pPr>
              <w:pStyle w:val="TAC"/>
            </w:pPr>
            <w:r w:rsidRPr="00E84EF6">
              <w:t xml:space="preserve">5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 MHz)</w:t>
            </w:r>
          </w:p>
        </w:tc>
        <w:tc>
          <w:tcPr>
            <w:tcW w:w="2976" w:type="dxa"/>
          </w:tcPr>
          <w:p w14:paraId="68C8D331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 xml:space="preserve">5.5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</w:t>
            </w:r>
            <w:r w:rsidRPr="00E84EF6">
              <w:rPr>
                <w:lang w:eastAsia="zh-CN"/>
              </w:rPr>
              <w:t xml:space="preserve"> min(</w:t>
            </w:r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r w:rsidRPr="00E84EF6">
              <w:rPr>
                <w:lang w:eastAsia="zh-CN"/>
              </w:rPr>
              <w:t>,10.5 MHz)</w:t>
            </w:r>
          </w:p>
        </w:tc>
        <w:tc>
          <w:tcPr>
            <w:tcW w:w="3455" w:type="dxa"/>
          </w:tcPr>
          <w:p w14:paraId="7B5AFAF4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  <w:vertAlign w:val="subscript"/>
              </w:rPr>
              <w:t xml:space="preserve"> </w:t>
            </w:r>
            <w:r w:rsidRPr="00E84EF6">
              <w:t>- 54.2 dB</w:t>
            </w:r>
          </w:p>
        </w:tc>
        <w:tc>
          <w:tcPr>
            <w:tcW w:w="1430" w:type="dxa"/>
          </w:tcPr>
          <w:p w14:paraId="6C5A6204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67EAC502" w14:textId="77777777" w:rsidTr="00F7560A">
        <w:trPr>
          <w:cantSplit/>
          <w:jc w:val="center"/>
        </w:trPr>
        <w:tc>
          <w:tcPr>
            <w:tcW w:w="2127" w:type="dxa"/>
          </w:tcPr>
          <w:p w14:paraId="5DE713BE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10</w:t>
            </w:r>
            <w:r w:rsidRPr="00E84EF6">
              <w:t xml:space="preserve">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4ED5777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204111E0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</w:rPr>
              <w:t xml:space="preserve"> </w:t>
            </w:r>
            <w:r w:rsidRPr="00E84EF6">
              <w:rPr>
                <w:lang w:eastAsia="zh-CN"/>
              </w:rPr>
              <w:t xml:space="preserve">-56 dB </w:t>
            </w:r>
            <w:r w:rsidRPr="00E84EF6">
              <w:t xml:space="preserve">(Note </w:t>
            </w:r>
            <w:r w:rsidRPr="00E84EF6">
              <w:rPr>
                <w:lang w:eastAsia="zh-CN"/>
              </w:rPr>
              <w:t>10</w:t>
            </w:r>
            <w:r w:rsidRPr="00E84EF6">
              <w:t>)</w:t>
            </w:r>
          </w:p>
        </w:tc>
        <w:tc>
          <w:tcPr>
            <w:tcW w:w="1430" w:type="dxa"/>
          </w:tcPr>
          <w:p w14:paraId="7B578734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 MHz</w:t>
            </w:r>
          </w:p>
        </w:tc>
      </w:tr>
      <w:tr w:rsidR="00F7560A" w:rsidRPr="00E84EF6" w14:paraId="24189048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3494C5F4" w14:textId="77777777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operation with an E-UTRA 1.4 or 3 MHz carrier adjacent to the </w:t>
            </w:r>
            <w:r w:rsidRPr="00E84EF6">
              <w:rPr>
                <w:rFonts w:eastAsia="ＭＳ 明朝"/>
                <w:i/>
              </w:rPr>
              <w:t xml:space="preserve">Base Station RF Bandwidth </w:t>
            </w:r>
            <w:r w:rsidRPr="00E84EF6">
              <w:rPr>
                <w:i/>
                <w:lang w:eastAsia="zh-CN"/>
              </w:rPr>
              <w:t>edge</w:t>
            </w:r>
            <w:r w:rsidRPr="00E84EF6">
              <w:rPr>
                <w:kern w:val="2"/>
              </w:rPr>
              <w:t>, the limits in Table 6.7.5.5.3-</w:t>
            </w:r>
            <w:r w:rsidRPr="00E84EF6">
              <w:rPr>
                <w:kern w:val="2"/>
                <w:lang w:eastAsia="zh-CN"/>
              </w:rPr>
              <w:t>5</w:t>
            </w:r>
            <w:r w:rsidRPr="00E84EF6">
              <w:rPr>
                <w:kern w:val="2"/>
              </w:rPr>
              <w:t xml:space="preserve"> apply for </w:t>
            </w: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0.1</w:t>
            </w:r>
            <w:r w:rsidRPr="00E84EF6">
              <w:rPr>
                <w:lang w:eastAsia="zh-CN"/>
              </w:rPr>
              <w:t>5</w:t>
            </w:r>
            <w:r w:rsidRPr="00E84EF6">
              <w:t xml:space="preserve"> </w:t>
            </w:r>
            <w:proofErr w:type="spellStart"/>
            <w:r w:rsidRPr="00E84EF6">
              <w:t>MHz.</w:t>
            </w:r>
            <w:proofErr w:type="spellEnd"/>
          </w:p>
          <w:p w14:paraId="4A7AEE84" w14:textId="4B84A07B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2:</w:t>
            </w:r>
            <w:r w:rsidRPr="00E84EF6">
              <w:tab/>
              <w:t>For MSR RIB supporting non-contiguous spectrum operation</w:t>
            </w:r>
            <w:r w:rsidRPr="00E84EF6">
              <w:rPr>
                <w:lang w:eastAsia="zh-CN"/>
              </w:rPr>
              <w:t xml:space="preserve"> within any operating band</w:t>
            </w:r>
            <w:r w:rsidRPr="00E84EF6">
              <w:t xml:space="preserve">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ins w:id="31" w:author="Tetsu Ikeda" w:date="2022-02-13T23:20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</w:t>
            </w:r>
            <w:r w:rsidRPr="00E84EF6">
              <w:rPr>
                <w:lang w:eastAsia="zh-CN"/>
              </w:rPr>
              <w:t xml:space="preserve"> (</w:t>
            </w:r>
            <w:proofErr w:type="spellStart"/>
            <w:r w:rsidRPr="00E84EF6">
              <w:t>P</w:t>
            </w:r>
            <w:r w:rsidRPr="00E84EF6">
              <w:rPr>
                <w:vertAlign w:val="subscript"/>
              </w:rPr>
              <w:t>rated,c,TRP</w:t>
            </w:r>
            <w:proofErr w:type="spellEnd"/>
            <w:r w:rsidRPr="00E84EF6">
              <w:rPr>
                <w:lang w:eastAsia="zh-CN"/>
              </w:rPr>
              <w:t xml:space="preserve"> - 56 dB)/</w:t>
            </w:r>
            <w:proofErr w:type="spellStart"/>
            <w:r w:rsidRPr="00E84EF6">
              <w:rPr>
                <w:lang w:eastAsia="zh-CN"/>
              </w:rPr>
              <w:t>MHz.</w:t>
            </w:r>
            <w:proofErr w:type="spellEnd"/>
          </w:p>
          <w:p w14:paraId="691D25BA" w14:textId="6A2334C3" w:rsidR="00F7560A" w:rsidRPr="00E84EF6" w:rsidRDefault="00F7560A" w:rsidP="00F7560A">
            <w:pPr>
              <w:pStyle w:val="TAN"/>
            </w:pPr>
            <w:r w:rsidRPr="00E84EF6">
              <w:t>NOTE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:</w:t>
            </w:r>
            <w:r w:rsidRPr="00E84EF6">
              <w:tab/>
              <w:t xml:space="preserve">For MSR </w:t>
            </w:r>
            <w:r w:rsidRPr="00E84EF6">
              <w:rPr>
                <w:i/>
                <w:lang w:eastAsia="zh-CN"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32" w:author="Tetsu Ikeda" w:date="2022-02-13T23:21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1E3D405E" w14:textId="77777777" w:rsidR="00F7560A" w:rsidRPr="00E84EF6" w:rsidRDefault="00F7560A" w:rsidP="00F7560A">
            <w:pPr>
              <w:pStyle w:val="TAN"/>
            </w:pPr>
            <w:r w:rsidRPr="00E84EF6">
              <w:t>NOTE 8: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2EDB09ED" w14:textId="77777777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10: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MHz</w:t>
            </w:r>
          </w:p>
        </w:tc>
      </w:tr>
    </w:tbl>
    <w:p w14:paraId="5D63E30F" w14:textId="77777777" w:rsidR="00F7560A" w:rsidRPr="00E84EF6" w:rsidRDefault="00F7560A" w:rsidP="00F7560A"/>
    <w:p w14:paraId="5C0AAC89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>Table 6.7.5.5.3-</w:t>
      </w:r>
      <w:r w:rsidRPr="00E84EF6">
        <w:rPr>
          <w:lang w:eastAsia="zh-CN"/>
        </w:rPr>
        <w:t>3a</w:t>
      </w:r>
      <w:r w:rsidRPr="00E84EF6">
        <w:t xml:space="preserve">: MR BS OBUE in BC2 bands applicable for: BS with maximum output power 40 &lt;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47 </w:t>
      </w:r>
      <w:proofErr w:type="spellStart"/>
      <w:r w:rsidRPr="00E84EF6">
        <w:t>dBm</w:t>
      </w:r>
      <w:proofErr w:type="spellEnd"/>
      <w:r w:rsidRPr="00E84EF6">
        <w:t xml:space="preserve">,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4FFE693D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E7CD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 xml:space="preserve">Frequency offset of measurement filter </w:t>
            </w:r>
            <w:r w:rsidRPr="00E84EF6">
              <w:rPr>
                <w:rFonts w:cs="Arial"/>
              </w:rPr>
              <w:noBreakHyphen/>
              <w:t xml:space="preserve">3dB point, </w:t>
            </w:r>
            <w:r w:rsidRPr="00E84EF6">
              <w:rPr>
                <w:rFonts w:cs="Arial"/>
              </w:rPr>
              <w:sym w:font="Symbol" w:char="F044"/>
            </w:r>
            <w:r w:rsidRPr="00E84EF6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9C1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97E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B39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 xml:space="preserve">Measurement bandwidth (Note </w:t>
            </w:r>
            <w:r w:rsidRPr="00E84EF6">
              <w:rPr>
                <w:rFonts w:cs="Arial"/>
                <w:lang w:eastAsia="zh-CN"/>
              </w:rPr>
              <w:t>7</w:t>
            </w:r>
            <w:r w:rsidRPr="00E84EF6">
              <w:rPr>
                <w:rFonts w:cs="Arial"/>
              </w:rPr>
              <w:t>)</w:t>
            </w:r>
          </w:p>
        </w:tc>
      </w:tr>
      <w:tr w:rsidR="00F7560A" w:rsidRPr="00E84EF6" w14:paraId="5EC3346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9B3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17D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CD2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r w:rsidRPr="00E84EF6">
              <w:t xml:space="preserve"> </w:t>
            </w:r>
            <w:r w:rsidRPr="00E84EF6">
              <w:rPr>
                <w:rFonts w:cs="Arial"/>
              </w:rPr>
              <w:t>– 51.2dB</w:t>
            </w:r>
            <w:r w:rsidRPr="00E84EF6">
              <w:rPr>
                <w:rFonts w:cs="v5.0.0"/>
              </w:rPr>
              <w:t xml:space="preserve"> - 7/5(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>/MHz-0.05</w:t>
            </w:r>
            <w:r w:rsidRPr="00E84EF6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B7E9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100 kHz </w:t>
            </w:r>
          </w:p>
        </w:tc>
      </w:tr>
      <w:tr w:rsidR="00F7560A" w:rsidRPr="00E84EF6" w14:paraId="455B74E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CDD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 xml:space="preserve">f &lt; </w:t>
            </w:r>
            <w:r w:rsidRPr="00E84EF6">
              <w:rPr>
                <w:rFonts w:cs="Arial"/>
              </w:rPr>
              <w:t xml:space="preserve">min(10 MHz, </w:t>
            </w:r>
            <w:proofErr w:type="spellStart"/>
            <w:r w:rsidRPr="00E84EF6">
              <w:rPr>
                <w:rFonts w:cs="Arial"/>
              </w:rPr>
              <w:t>Δf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96A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</w:t>
            </w:r>
            <w:r w:rsidRPr="00E84EF6">
              <w:rPr>
                <w:rFonts w:cs="Arial"/>
              </w:rPr>
              <w:t xml:space="preserve">min(10.05 MHz, </w:t>
            </w:r>
            <w:proofErr w:type="spellStart"/>
            <w:r w:rsidRPr="00E84EF6">
              <w:rPr>
                <w:rFonts w:cs="Arial"/>
              </w:rPr>
              <w:t>f_offset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B03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r w:rsidRPr="00E84EF6">
              <w:t xml:space="preserve"> </w:t>
            </w:r>
            <w:r w:rsidRPr="00E84EF6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B67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100 kHz </w:t>
            </w:r>
          </w:p>
        </w:tc>
      </w:tr>
      <w:tr w:rsidR="00F7560A" w:rsidRPr="00E84EF6" w14:paraId="1949064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2AB0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 xml:space="preserve">f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proofErr w:type="spellStart"/>
            <w:r w:rsidRPr="00E84EF6">
              <w:rPr>
                <w:rFonts w:cs="v5.0.0"/>
              </w:rPr>
              <w:t>f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964C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</w:t>
            </w:r>
            <w:proofErr w:type="spellStart"/>
            <w:r w:rsidRPr="00E84EF6">
              <w:rPr>
                <w:rFonts w:cs="v5.0.0"/>
              </w:rPr>
              <w:t>f_offset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52F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Arial"/>
                <w:lang w:eastAsia="zh-CN"/>
              </w:rPr>
              <w:t>Min(</w:t>
            </w:r>
            <w:proofErr w:type="spellStart"/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lang w:eastAsia="zh-CN"/>
              </w:rPr>
              <w:t>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146A" w14:textId="77777777" w:rsidR="00F7560A" w:rsidRPr="00E84EF6" w:rsidRDefault="00F7560A" w:rsidP="00F7560A">
            <w:pPr>
              <w:pStyle w:val="TAC"/>
            </w:pPr>
            <w:r w:rsidRPr="00E84EF6">
              <w:t>100 kHz</w:t>
            </w:r>
          </w:p>
        </w:tc>
      </w:tr>
      <w:tr w:rsidR="00F7560A" w:rsidRPr="00E84EF6" w14:paraId="09E0AD25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21823DCA" w14:textId="5A989B0D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1:</w:t>
            </w:r>
            <w:r w:rsidRPr="00E84EF6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33" w:author="Tetsu Ikeda" w:date="2022-02-13T23:21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rPr>
                <w:rFonts w:cs="Arial"/>
              </w:rPr>
              <w:t xml:space="preserve">. Exception is </w:t>
            </w:r>
            <w:r w:rsidRPr="00E84EF6">
              <w:rPr>
                <w:rFonts w:ascii="Symbol" w:hAnsi="Symbol" w:cs="Arial"/>
              </w:rPr>
              <w:t></w:t>
            </w:r>
            <w:r w:rsidRPr="00E84EF6">
              <w:rPr>
                <w:rFonts w:cs="Arial"/>
              </w:rPr>
              <w:t xml:space="preserve">f ≥ 10 MHz from both adjacent sub blocks on each side of the sub-block gap, where the minimum requirement within sub-block gaps shall be </w:t>
            </w:r>
            <w:r w:rsidRPr="00E84EF6">
              <w:rPr>
                <w:rFonts w:cs="Arial"/>
                <w:lang w:eastAsia="zh-CN"/>
              </w:rPr>
              <w:t>Min(</w:t>
            </w:r>
            <w:proofErr w:type="spellStart"/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lang w:eastAsia="zh-CN"/>
              </w:rPr>
              <w:t>-60dB, -16dBm)</w:t>
            </w:r>
            <w:r w:rsidRPr="00E84EF6">
              <w:rPr>
                <w:rFonts w:cs="Arial"/>
              </w:rPr>
              <w:t>/1</w:t>
            </w:r>
            <w:r w:rsidRPr="00E84EF6">
              <w:rPr>
                <w:rFonts w:cs="Arial"/>
                <w:lang w:eastAsia="zh-CN"/>
              </w:rPr>
              <w:t>00 k</w:t>
            </w:r>
            <w:r w:rsidRPr="00E84EF6">
              <w:rPr>
                <w:rFonts w:cs="Arial"/>
              </w:rPr>
              <w:t>Hz.</w:t>
            </w:r>
          </w:p>
          <w:p w14:paraId="1C89351E" w14:textId="127B7B74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2:</w:t>
            </w:r>
            <w:r w:rsidRPr="00E84EF6">
              <w:rPr>
                <w:rFonts w:cs="Arial"/>
              </w:rPr>
              <w:tab/>
              <w:t>For AAS BS supporting multi-band operation with Inter RF Bandwidth gap &lt; 2</w:t>
            </w:r>
            <w:r w:rsidRPr="00E84EF6">
              <w:t>×Δf</w:t>
            </w:r>
            <w:r w:rsidRPr="00E84EF6">
              <w:rPr>
                <w:vertAlign w:val="subscript"/>
              </w:rPr>
              <w:t>OBUE</w:t>
            </w:r>
            <w:r w:rsidRPr="00E84EF6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4" w:author="Tetsu Ikeda" w:date="2022-02-13T23:21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rPr>
                <w:rFonts w:cs="Arial"/>
              </w:rPr>
              <w:t>.</w:t>
            </w:r>
          </w:p>
          <w:p w14:paraId="56C7855B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For operation with an E-UTRA 1.4 or 3 MHz carrier adjacent to the Base Station RF Bandwidth edge, the limits in Table 6.7.5.5.3-5 apply for 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3F53DC82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4:</w:t>
            </w:r>
            <w:r w:rsidRPr="00E84EF6">
              <w:rPr>
                <w:rFonts w:cs="Arial"/>
              </w:rPr>
              <w:tab/>
            </w:r>
            <w:r w:rsidRPr="00E84EF6">
              <w:rPr>
                <w:rFonts w:eastAsia="SimSun" w:cs="Arial"/>
                <w:lang w:eastAsia="zh-CN"/>
              </w:rPr>
              <w:t>Void</w:t>
            </w:r>
            <w:r w:rsidRPr="00E84EF6">
              <w:rPr>
                <w:rFonts w:cs="Arial"/>
              </w:rPr>
              <w:t>.</w:t>
            </w:r>
          </w:p>
          <w:p w14:paraId="0F3F4903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5:</w:t>
            </w:r>
            <w:r w:rsidRPr="00E84EF6">
              <w:rPr>
                <w:rFonts w:cs="Arial"/>
              </w:rPr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rPr>
                <w:rFonts w:cs="Arial"/>
              </w:rPr>
              <w:t>fmax</w:t>
            </w:r>
            <w:proofErr w:type="spellEnd"/>
            <w:r w:rsidRPr="00E84EF6">
              <w:rPr>
                <w:rFonts w:cs="Arial"/>
              </w:rPr>
              <w:t xml:space="preserve"> &lt; 10 </w:t>
            </w:r>
            <w:proofErr w:type="spellStart"/>
            <w:r w:rsidRPr="00E84EF6">
              <w:rPr>
                <w:rFonts w:cs="Arial"/>
              </w:rPr>
              <w:t>MHz.</w:t>
            </w:r>
            <w:proofErr w:type="spellEnd"/>
          </w:p>
        </w:tc>
      </w:tr>
    </w:tbl>
    <w:p w14:paraId="0B5F08A3" w14:textId="77777777" w:rsidR="00F7560A" w:rsidRPr="00E84EF6" w:rsidRDefault="00F7560A" w:rsidP="00F7560A"/>
    <w:p w14:paraId="57DAFE6D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>Table 6.7.5.5.3-</w:t>
      </w:r>
      <w:r w:rsidRPr="00E84EF6">
        <w:rPr>
          <w:lang w:eastAsia="zh-CN"/>
        </w:rPr>
        <w:t>4</w:t>
      </w:r>
      <w:r w:rsidRPr="00E84EF6">
        <w:t xml:space="preserve">: </w:t>
      </w:r>
      <w:r w:rsidRPr="00E84EF6">
        <w:rPr>
          <w:rFonts w:hint="eastAsia"/>
        </w:rPr>
        <w:t>Medium Range BS o</w:t>
      </w:r>
      <w:r w:rsidRPr="00E84EF6">
        <w:t>perating band unwanted emission mask (UEM)</w:t>
      </w:r>
      <w:r w:rsidRPr="00E84EF6">
        <w:br/>
        <w:t xml:space="preserve">in BC2 bands applicable for: BS with maximum output power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</w:t>
      </w:r>
      <w:r w:rsidRPr="00E84EF6">
        <w:rPr>
          <w:rFonts w:hint="eastAsia"/>
        </w:rPr>
        <w:t>40</w:t>
      </w:r>
      <w:r w:rsidRPr="00E84EF6">
        <w:t xml:space="preserve"> </w:t>
      </w:r>
      <w:proofErr w:type="spellStart"/>
      <w:r w:rsidRPr="00E84EF6">
        <w:t>dBm</w:t>
      </w:r>
      <w:proofErr w:type="spellEnd"/>
      <w:r w:rsidRPr="00E84EF6">
        <w:t xml:space="preserve"> and not supporting NR; or BS with maximum output power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</w:t>
      </w:r>
      <w:r w:rsidRPr="00E84EF6">
        <w:rPr>
          <w:rFonts w:hint="eastAsia"/>
        </w:rPr>
        <w:t>40</w:t>
      </w:r>
      <w:r w:rsidRPr="00E84EF6">
        <w:t xml:space="preserve"> </w:t>
      </w:r>
      <w:proofErr w:type="spellStart"/>
      <w:r w:rsidRPr="00E84EF6">
        <w:t>dBm</w:t>
      </w:r>
      <w:proofErr w:type="spellEnd"/>
      <w:r w:rsidRPr="00E84EF6">
        <w:t xml:space="preserve"> supporting NR with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281C0E8F" w14:textId="77777777" w:rsidTr="00F7560A">
        <w:trPr>
          <w:cantSplit/>
          <w:jc w:val="center"/>
        </w:trPr>
        <w:tc>
          <w:tcPr>
            <w:tcW w:w="2127" w:type="dxa"/>
          </w:tcPr>
          <w:p w14:paraId="075F71B2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739961D3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5E4AC347" w14:textId="77777777" w:rsidR="00F7560A" w:rsidRPr="00E84EF6" w:rsidRDefault="00F7560A" w:rsidP="00F7560A">
            <w:pPr>
              <w:pStyle w:val="TAH"/>
            </w:pPr>
            <w:r w:rsidRPr="00E84EF6">
              <w:t>Test requirement (Notes 2</w:t>
            </w:r>
            <w:r w:rsidRPr="00E84EF6">
              <w:rPr>
                <w:lang w:eastAsia="zh-CN"/>
              </w:rPr>
              <w:t xml:space="preserve"> and 3</w:t>
            </w:r>
            <w:r w:rsidRPr="00E84EF6">
              <w:t>)</w:t>
            </w:r>
          </w:p>
        </w:tc>
        <w:tc>
          <w:tcPr>
            <w:tcW w:w="1430" w:type="dxa"/>
          </w:tcPr>
          <w:p w14:paraId="75325CB9" w14:textId="77777777" w:rsidR="00F7560A" w:rsidRPr="00E84EF6" w:rsidRDefault="00F7560A" w:rsidP="00F7560A">
            <w:pPr>
              <w:pStyle w:val="TAH"/>
            </w:pPr>
            <w:r w:rsidRPr="00E84EF6">
              <w:t>Measurement bandwidth</w:t>
            </w:r>
            <w:r w:rsidRPr="00E84EF6">
              <w:rPr>
                <w:rFonts w:cs="v5.0.0"/>
              </w:rPr>
              <w:t xml:space="preserve"> </w:t>
            </w:r>
          </w:p>
        </w:tc>
      </w:tr>
      <w:tr w:rsidR="00F7560A" w:rsidRPr="00E84EF6" w14:paraId="2F41750B" w14:textId="77777777" w:rsidTr="00F7560A">
        <w:trPr>
          <w:cantSplit/>
          <w:jc w:val="center"/>
        </w:trPr>
        <w:tc>
          <w:tcPr>
            <w:tcW w:w="2127" w:type="dxa"/>
          </w:tcPr>
          <w:p w14:paraId="57674669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0.6 MHz</w:t>
            </w:r>
          </w:p>
          <w:p w14:paraId="30050868" w14:textId="77777777" w:rsidR="00F7560A" w:rsidRPr="00E84EF6" w:rsidRDefault="00F7560A" w:rsidP="00F7560A">
            <w:pPr>
              <w:pStyle w:val="TAC"/>
            </w:pPr>
            <w:r w:rsidRPr="00E84EF6">
              <w:t>(Note 1)</w:t>
            </w:r>
          </w:p>
        </w:tc>
        <w:tc>
          <w:tcPr>
            <w:tcW w:w="2976" w:type="dxa"/>
          </w:tcPr>
          <w:p w14:paraId="4C204497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0.615 MHz </w:t>
            </w:r>
          </w:p>
        </w:tc>
        <w:tc>
          <w:tcPr>
            <w:tcW w:w="3455" w:type="dxa"/>
          </w:tcPr>
          <w:p w14:paraId="0CF42149" w14:textId="77777777" w:rsidR="00F7560A" w:rsidRPr="00E84EF6" w:rsidRDefault="00F7560A" w:rsidP="00F7560A">
            <w:pPr>
              <w:pStyle w:val="TAC"/>
            </w:pPr>
          </w:p>
          <w:p w14:paraId="0CADAB7D" w14:textId="77777777" w:rsidR="00F7560A" w:rsidRPr="00E84EF6" w:rsidRDefault="00F7560A" w:rsidP="00F7560A">
            <w:pPr>
              <w:pStyle w:val="TAC"/>
              <w:rPr>
                <w:rFonts w:eastAsia="Malgun Gothic" w:cs="v5.0.0"/>
              </w:rPr>
            </w:pPr>
            <w:r w:rsidRPr="00E84EF6">
              <w:rPr>
                <w:rFonts w:eastAsia="Malgun Gothic" w:cs="v5.0.0"/>
              </w:rPr>
              <w:t>-16.2dBm-5/3(</w:t>
            </w:r>
            <w:proofErr w:type="spellStart"/>
            <w:r w:rsidRPr="00E84EF6">
              <w:rPr>
                <w:rFonts w:eastAsia="Malgun Gothic" w:cs="v5.0.0"/>
              </w:rPr>
              <w:t>f_offset</w:t>
            </w:r>
            <w:proofErr w:type="spellEnd"/>
            <w:r w:rsidRPr="00E84EF6">
              <w:rPr>
                <w:rFonts w:eastAsia="Malgun Gothic" w:cs="v5.0.0"/>
              </w:rPr>
              <w:t>/MHz-0.015)dB</w:t>
            </w:r>
          </w:p>
          <w:p w14:paraId="7D989633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61C720C8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12B2B655" w14:textId="77777777" w:rsidTr="00F7560A">
        <w:trPr>
          <w:cantSplit/>
          <w:jc w:val="center"/>
        </w:trPr>
        <w:tc>
          <w:tcPr>
            <w:tcW w:w="2127" w:type="dxa"/>
          </w:tcPr>
          <w:p w14:paraId="7D33FF68" w14:textId="77777777" w:rsidR="00F7560A" w:rsidRPr="00E84EF6" w:rsidRDefault="00F7560A" w:rsidP="00F7560A">
            <w:pPr>
              <w:pStyle w:val="TAC"/>
            </w:pPr>
            <w:r w:rsidRPr="00E84EF6">
              <w:t xml:space="preserve">0.6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4EDA45DF" w14:textId="77777777" w:rsidR="00F7560A" w:rsidRPr="00E84EF6" w:rsidRDefault="00F7560A" w:rsidP="00F7560A">
            <w:pPr>
              <w:pStyle w:val="TAC"/>
            </w:pPr>
            <w:r w:rsidRPr="00E84EF6">
              <w:t xml:space="preserve">0.615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26B7570D" w14:textId="77777777" w:rsidR="00F7560A" w:rsidRPr="00E84EF6" w:rsidRDefault="00F7560A" w:rsidP="00F7560A">
            <w:pPr>
              <w:pStyle w:val="TAC"/>
            </w:pPr>
          </w:p>
          <w:p w14:paraId="62935BCC" w14:textId="77777777" w:rsidR="00F7560A" w:rsidRPr="00E84EF6" w:rsidRDefault="00F7560A" w:rsidP="00F7560A">
            <w:pPr>
              <w:pStyle w:val="TAC"/>
              <w:rPr>
                <w:rFonts w:eastAsia="Malgun Gothic" w:cs="v5.0.0"/>
              </w:rPr>
            </w:pPr>
            <w:r w:rsidRPr="00E84EF6">
              <w:rPr>
                <w:rFonts w:eastAsia="Malgun Gothic" w:cs="v5.0.0"/>
              </w:rPr>
              <w:t>-11.2dBm-15(</w:t>
            </w:r>
            <w:proofErr w:type="spellStart"/>
            <w:r w:rsidRPr="00E84EF6">
              <w:rPr>
                <w:rFonts w:eastAsia="Malgun Gothic" w:cs="v5.0.0"/>
              </w:rPr>
              <w:t>f_offset</w:t>
            </w:r>
            <w:proofErr w:type="spellEnd"/>
            <w:r w:rsidRPr="00E84EF6">
              <w:rPr>
                <w:rFonts w:eastAsia="Malgun Gothic" w:cs="v5.0.0"/>
              </w:rPr>
              <w:t>/MHz-0.215)dB</w:t>
            </w:r>
          </w:p>
          <w:p w14:paraId="4A35854A" w14:textId="77777777" w:rsidR="00F7560A" w:rsidRPr="00E84EF6" w:rsidRDefault="00F7560A" w:rsidP="00F7560A">
            <w:pPr>
              <w:pStyle w:val="TAC"/>
              <w:rPr>
                <w:rFonts w:eastAsia="Malgun Gothic" w:cs="v5.0.0"/>
              </w:rPr>
            </w:pPr>
          </w:p>
          <w:p w14:paraId="02473C1B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01D99195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72A1367D" w14:textId="77777777" w:rsidTr="00F7560A">
        <w:trPr>
          <w:cantSplit/>
          <w:jc w:val="center"/>
        </w:trPr>
        <w:tc>
          <w:tcPr>
            <w:tcW w:w="2127" w:type="dxa"/>
          </w:tcPr>
          <w:p w14:paraId="6D09A400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8</w:t>
            </w:r>
            <w:r w:rsidRPr="00E84EF6">
              <w:t>)</w:t>
            </w:r>
          </w:p>
        </w:tc>
        <w:tc>
          <w:tcPr>
            <w:tcW w:w="2976" w:type="dxa"/>
          </w:tcPr>
          <w:p w14:paraId="25E5975F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73ECD33A" w14:textId="77777777" w:rsidR="00F7560A" w:rsidRPr="00E84EF6" w:rsidRDefault="00F7560A" w:rsidP="00F7560A">
            <w:pPr>
              <w:pStyle w:val="TAC"/>
            </w:pPr>
            <w:r w:rsidRPr="00E84EF6">
              <w:t xml:space="preserve">-23.2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5F704F5B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39DB94D9" w14:textId="77777777" w:rsidTr="00F7560A">
        <w:trPr>
          <w:cantSplit/>
          <w:jc w:val="center"/>
        </w:trPr>
        <w:tc>
          <w:tcPr>
            <w:tcW w:w="2127" w:type="dxa"/>
          </w:tcPr>
          <w:p w14:paraId="2DB450D9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5 MHz</w:t>
            </w:r>
          </w:p>
        </w:tc>
        <w:tc>
          <w:tcPr>
            <w:tcW w:w="2976" w:type="dxa"/>
          </w:tcPr>
          <w:p w14:paraId="798E5CFC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5.5 MHz</w:t>
            </w:r>
          </w:p>
        </w:tc>
        <w:tc>
          <w:tcPr>
            <w:tcW w:w="3455" w:type="dxa"/>
          </w:tcPr>
          <w:p w14:paraId="65922CAD" w14:textId="77777777" w:rsidR="00F7560A" w:rsidRPr="00E84EF6" w:rsidRDefault="00F7560A" w:rsidP="00F7560A">
            <w:pPr>
              <w:pStyle w:val="TAC"/>
            </w:pPr>
            <w:r w:rsidRPr="00E84EF6">
              <w:t xml:space="preserve">-10.2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33C8CFE0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5C51269E" w14:textId="77777777" w:rsidTr="00F7560A">
        <w:trPr>
          <w:cantSplit/>
          <w:jc w:val="center"/>
        </w:trPr>
        <w:tc>
          <w:tcPr>
            <w:tcW w:w="2127" w:type="dxa"/>
          </w:tcPr>
          <w:p w14:paraId="37EA25D2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 xml:space="preserve">5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rPr>
                <w:lang w:eastAsia="zh-CN"/>
              </w:rPr>
              <w:t>min(</w:t>
            </w:r>
            <w:r w:rsidRPr="00E84EF6">
              <w:sym w:font="Symbol" w:char="F044"/>
            </w:r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r w:rsidRPr="00E84EF6">
              <w:rPr>
                <w:lang w:eastAsia="zh-CN"/>
              </w:rPr>
              <w:t>,10 MHz)</w:t>
            </w:r>
          </w:p>
        </w:tc>
        <w:tc>
          <w:tcPr>
            <w:tcW w:w="2976" w:type="dxa"/>
          </w:tcPr>
          <w:p w14:paraId="2CB9ACBA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 xml:space="preserve">5.5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r w:rsidRPr="00E84EF6">
              <w:rPr>
                <w:lang w:eastAsia="zh-CN"/>
              </w:rPr>
              <w:t>min(</w:t>
            </w:r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r w:rsidRPr="00E84EF6">
              <w:rPr>
                <w:lang w:eastAsia="zh-CN"/>
              </w:rPr>
              <w:t>,10.5 MHz)</w:t>
            </w:r>
          </w:p>
        </w:tc>
        <w:tc>
          <w:tcPr>
            <w:tcW w:w="3455" w:type="dxa"/>
          </w:tcPr>
          <w:p w14:paraId="6A242154" w14:textId="77777777" w:rsidR="00F7560A" w:rsidRPr="00E84EF6" w:rsidRDefault="00F7560A" w:rsidP="00F7560A">
            <w:pPr>
              <w:pStyle w:val="TAC"/>
            </w:pPr>
            <w:r w:rsidRPr="00E84EF6">
              <w:t xml:space="preserve">-14.2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071F717B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2C7AEEA1" w14:textId="77777777" w:rsidTr="00F7560A">
        <w:trPr>
          <w:cantSplit/>
          <w:jc w:val="center"/>
        </w:trPr>
        <w:tc>
          <w:tcPr>
            <w:tcW w:w="2127" w:type="dxa"/>
          </w:tcPr>
          <w:p w14:paraId="30435850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10</w:t>
            </w:r>
            <w:r w:rsidRPr="00E84EF6">
              <w:t xml:space="preserve">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29FB188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636A7849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 xml:space="preserve">-16 </w:t>
            </w:r>
            <w:proofErr w:type="spellStart"/>
            <w:r w:rsidRPr="00E84EF6">
              <w:rPr>
                <w:lang w:eastAsia="zh-CN"/>
              </w:rPr>
              <w:t>dBm</w:t>
            </w:r>
            <w:proofErr w:type="spellEnd"/>
            <w:r w:rsidRPr="00E84EF6">
              <w:rPr>
                <w:lang w:eastAsia="zh-CN"/>
              </w:rPr>
              <w:t xml:space="preserve"> </w:t>
            </w:r>
            <w:r w:rsidRPr="00E84EF6">
              <w:t xml:space="preserve">(Note </w:t>
            </w:r>
            <w:r w:rsidRPr="00E84EF6">
              <w:rPr>
                <w:lang w:eastAsia="zh-CN"/>
              </w:rPr>
              <w:t>10</w:t>
            </w:r>
            <w:r w:rsidRPr="00E84EF6">
              <w:t>)</w:t>
            </w:r>
          </w:p>
        </w:tc>
        <w:tc>
          <w:tcPr>
            <w:tcW w:w="1430" w:type="dxa"/>
          </w:tcPr>
          <w:p w14:paraId="0695661C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 MHz</w:t>
            </w:r>
          </w:p>
        </w:tc>
      </w:tr>
      <w:tr w:rsidR="00F7560A" w:rsidRPr="00E84EF6" w14:paraId="4F0F4569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32161A5" w14:textId="77777777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operation with an E-UTRA 1.4 or 3 MHz carrier adjacent to the </w:t>
            </w:r>
            <w:r w:rsidRPr="00E84EF6">
              <w:rPr>
                <w:rFonts w:eastAsia="ＭＳ 明朝"/>
                <w:i/>
              </w:rPr>
              <w:t xml:space="preserve">Base Station RF Bandwidth </w:t>
            </w:r>
            <w:r w:rsidRPr="00E84EF6">
              <w:rPr>
                <w:i/>
                <w:lang w:eastAsia="zh-CN"/>
              </w:rPr>
              <w:t>edge</w:t>
            </w:r>
            <w:r w:rsidRPr="00E84EF6">
              <w:rPr>
                <w:kern w:val="2"/>
              </w:rPr>
              <w:t>, the limits in table 6.7.5.5.3-</w:t>
            </w:r>
            <w:r w:rsidRPr="00E84EF6">
              <w:rPr>
                <w:kern w:val="2"/>
                <w:lang w:eastAsia="zh-CN"/>
              </w:rPr>
              <w:t>6</w:t>
            </w:r>
            <w:r w:rsidRPr="00E84EF6">
              <w:rPr>
                <w:kern w:val="2"/>
              </w:rPr>
              <w:t xml:space="preserve"> apply for </w:t>
            </w: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0.1</w:t>
            </w:r>
            <w:r w:rsidRPr="00E84EF6">
              <w:rPr>
                <w:lang w:eastAsia="zh-CN"/>
              </w:rPr>
              <w:t xml:space="preserve">5 </w:t>
            </w:r>
            <w:proofErr w:type="spellStart"/>
            <w:r w:rsidRPr="00E84EF6">
              <w:rPr>
                <w:lang w:eastAsia="zh-CN"/>
              </w:rPr>
              <w:t>MHz</w:t>
            </w:r>
            <w:r w:rsidRPr="00E84EF6">
              <w:t>.</w:t>
            </w:r>
            <w:proofErr w:type="spellEnd"/>
          </w:p>
          <w:p w14:paraId="32ABB189" w14:textId="0568AED0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2: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ins w:id="35" w:author="Tetsu Ikeda" w:date="2022-02-13T23:22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>.</w:t>
            </w:r>
            <w:r w:rsidRPr="00E84EF6">
              <w:rPr>
                <w:lang w:eastAsia="zh-CN"/>
              </w:rPr>
              <w:t xml:space="preserve"> </w:t>
            </w:r>
            <w:r w:rsidRPr="00E84EF6">
              <w:t xml:space="preserve">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</w:t>
            </w:r>
            <w:r w:rsidRPr="00E84EF6">
              <w:rPr>
                <w:lang w:eastAsia="zh-CN"/>
              </w:rPr>
              <w:t xml:space="preserve"> -16 </w:t>
            </w:r>
            <w:proofErr w:type="spellStart"/>
            <w:r w:rsidRPr="00E84EF6">
              <w:rPr>
                <w:lang w:eastAsia="zh-CN"/>
              </w:rPr>
              <w:t>dBm</w:t>
            </w:r>
            <w:proofErr w:type="spellEnd"/>
            <w:r w:rsidRPr="00E84EF6">
              <w:rPr>
                <w:lang w:eastAsia="zh-CN"/>
              </w:rPr>
              <w:t>/</w:t>
            </w:r>
            <w:proofErr w:type="spellStart"/>
            <w:r w:rsidRPr="00E84EF6">
              <w:rPr>
                <w:lang w:eastAsia="zh-CN"/>
              </w:rPr>
              <w:t>MHz.</w:t>
            </w:r>
            <w:proofErr w:type="spellEnd"/>
          </w:p>
          <w:p w14:paraId="7FC6B041" w14:textId="71F91A0F" w:rsidR="00F7560A" w:rsidRPr="00E84EF6" w:rsidRDefault="00F7560A" w:rsidP="00F7560A">
            <w:pPr>
              <w:pStyle w:val="TAN"/>
            </w:pPr>
            <w:r w:rsidRPr="00E84EF6">
              <w:t>NOTE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:</w:t>
            </w:r>
            <w:r w:rsidRPr="00E84EF6">
              <w:tab/>
              <w:t xml:space="preserve">For MSR </w:t>
            </w:r>
            <w:r w:rsidRPr="00E84EF6">
              <w:rPr>
                <w:i/>
                <w:lang w:eastAsia="zh-CN"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36" w:author="Tetsu Ikeda" w:date="2022-02-13T23:22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0464BC81" w14:textId="77777777" w:rsidR="00F7560A" w:rsidRPr="00E84EF6" w:rsidRDefault="00F7560A" w:rsidP="00F7560A">
            <w:pPr>
              <w:pStyle w:val="TAN"/>
            </w:pPr>
            <w:r w:rsidRPr="00E84EF6">
              <w:t>NOTE 8: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27A06354" w14:textId="77777777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10: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MHz</w:t>
            </w:r>
          </w:p>
        </w:tc>
      </w:tr>
    </w:tbl>
    <w:p w14:paraId="17E6BA51" w14:textId="77777777" w:rsidR="00F7560A" w:rsidRPr="00E84EF6" w:rsidRDefault="00F7560A" w:rsidP="00F7560A"/>
    <w:p w14:paraId="098681DB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 xml:space="preserve">Table 6.7.5.5.3-4a: MR BS OBUE in BC2 bands applicable for: BS maximum output power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40 </w:t>
      </w:r>
      <w:proofErr w:type="spellStart"/>
      <w:r w:rsidRPr="00E84EF6">
        <w:t>dBm</w:t>
      </w:r>
      <w:proofErr w:type="spellEnd"/>
      <w:r w:rsidRPr="00E84EF6">
        <w:t>, supporting NR, 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04DBBEB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C87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2D6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3A3" w14:textId="77777777" w:rsidR="00F7560A" w:rsidRPr="00E84EF6" w:rsidRDefault="00F7560A" w:rsidP="00F7560A">
            <w:pPr>
              <w:pStyle w:val="TAH"/>
            </w:pPr>
            <w:r w:rsidRPr="00E84EF6"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0A2A" w14:textId="77777777" w:rsidR="00F7560A" w:rsidRPr="00E84EF6" w:rsidRDefault="00F7560A" w:rsidP="00F7560A">
            <w:pPr>
              <w:pStyle w:val="TAH"/>
            </w:pPr>
            <w:r w:rsidRPr="00E84EF6">
              <w:t>Measurement bandwidth (Note 7)</w:t>
            </w:r>
          </w:p>
        </w:tc>
      </w:tr>
      <w:tr w:rsidR="00F7560A" w:rsidRPr="00E84EF6" w14:paraId="3090C78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A3C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0C0" w14:textId="77777777" w:rsidR="00F7560A" w:rsidRPr="00E84EF6" w:rsidRDefault="00F7560A" w:rsidP="00F7560A">
            <w:pPr>
              <w:pStyle w:val="TAC"/>
            </w:pPr>
            <w:r w:rsidRPr="00E84EF6">
              <w:t xml:space="preserve">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9073" w14:textId="77777777" w:rsidR="00F7560A" w:rsidRPr="00E84EF6" w:rsidRDefault="00F7560A" w:rsidP="00F7560A">
            <w:pPr>
              <w:pStyle w:val="TAC"/>
            </w:pPr>
            <w:r w:rsidRPr="00E84EF6">
              <w:t xml:space="preserve">-11.2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– 7/5(</w:t>
            </w:r>
            <w:proofErr w:type="spellStart"/>
            <w:r w:rsidRPr="00E84EF6">
              <w:t>f_offset</w:t>
            </w:r>
            <w:proofErr w:type="spellEnd"/>
            <w:r w:rsidRPr="00E84EF6">
              <w:t>/MHz-0.05)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FA6" w14:textId="77777777" w:rsidR="00F7560A" w:rsidRPr="00E84EF6" w:rsidRDefault="00F7560A" w:rsidP="00F7560A">
            <w:pPr>
              <w:pStyle w:val="TAC"/>
            </w:pPr>
            <w:r w:rsidRPr="00E84EF6">
              <w:t xml:space="preserve">100 kHz </w:t>
            </w:r>
          </w:p>
        </w:tc>
      </w:tr>
      <w:tr w:rsidR="00F7560A" w:rsidRPr="00E84EF6" w14:paraId="33356B5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897" w14:textId="77777777" w:rsidR="00F7560A" w:rsidRPr="00E84EF6" w:rsidRDefault="00F7560A" w:rsidP="00F7560A">
            <w:pPr>
              <w:pStyle w:val="TAC"/>
            </w:pPr>
            <w:r w:rsidRPr="00E84EF6">
              <w:t xml:space="preserve">5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</w:t>
            </w:r>
            <w:r w:rsidRPr="00E84EF6">
              <w:rPr>
                <w:rFonts w:cs="Arial"/>
              </w:rPr>
              <w:t xml:space="preserve">min(10 MHz, </w:t>
            </w:r>
            <w:proofErr w:type="spellStart"/>
            <w:r w:rsidRPr="00E84EF6">
              <w:rPr>
                <w:rFonts w:cs="Arial"/>
              </w:rPr>
              <w:t>Δf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970" w14:textId="77777777" w:rsidR="00F7560A" w:rsidRPr="00E84EF6" w:rsidRDefault="00F7560A" w:rsidP="00F7560A">
            <w:pPr>
              <w:pStyle w:val="TAC"/>
            </w:pPr>
            <w:r w:rsidRPr="00E84EF6">
              <w:t xml:space="preserve">5.05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min(10.05 MHz, </w:t>
            </w:r>
            <w:proofErr w:type="spellStart"/>
            <w:r w:rsidRPr="00E84EF6">
              <w:t>f_offset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CB2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Arial"/>
                <w:lang w:eastAsia="zh-CN"/>
              </w:rPr>
              <w:t xml:space="preserve">-18.2 </w:t>
            </w:r>
            <w:proofErr w:type="spellStart"/>
            <w:r w:rsidRPr="00E84EF6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AECB" w14:textId="77777777" w:rsidR="00F7560A" w:rsidRPr="00E84EF6" w:rsidRDefault="00F7560A" w:rsidP="00F7560A">
            <w:pPr>
              <w:pStyle w:val="TAC"/>
            </w:pPr>
            <w:r w:rsidRPr="00E84EF6">
              <w:t xml:space="preserve">100 kHz </w:t>
            </w:r>
          </w:p>
        </w:tc>
      </w:tr>
      <w:tr w:rsidR="00F7560A" w:rsidRPr="00E84EF6" w14:paraId="43E6D02D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73B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160" w14:textId="77777777" w:rsidR="00F7560A" w:rsidRPr="00E84EF6" w:rsidRDefault="00F7560A" w:rsidP="00F7560A">
            <w:pPr>
              <w:pStyle w:val="TAC"/>
            </w:pPr>
            <w:r w:rsidRPr="00E84EF6">
              <w:t xml:space="preserve">10.05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988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E84EF6">
              <w:rPr>
                <w:rFonts w:cs="Arial"/>
                <w:lang w:eastAsia="zh-CN"/>
              </w:rPr>
              <w:t>dBm</w:t>
            </w:r>
            <w:proofErr w:type="spellEnd"/>
            <w:r w:rsidRPr="00E84EF6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FF17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>100 kHz</w:t>
            </w:r>
          </w:p>
        </w:tc>
      </w:tr>
      <w:tr w:rsidR="00F7560A" w:rsidRPr="00E84EF6" w14:paraId="01244430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8CD1861" w14:textId="7C69B818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37" w:author="Tetsu Ikeda" w:date="2022-02-13T23:22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>f ≥ 10 MHz from both adjacent sub blocks on each side of the sub-block gap, where the minimum requirement within sub-block gaps shall be -</w:t>
            </w:r>
            <w:r w:rsidRPr="00E84EF6">
              <w:rPr>
                <w:lang w:eastAsia="zh-CN"/>
              </w:rPr>
              <w:t>20</w:t>
            </w:r>
            <w:r w:rsidRPr="00E84EF6">
              <w:t>dBm/1</w:t>
            </w:r>
            <w:r w:rsidRPr="00E84EF6">
              <w:rPr>
                <w:lang w:eastAsia="zh-CN"/>
              </w:rPr>
              <w:t>00 k</w:t>
            </w:r>
            <w:r w:rsidRPr="00E84EF6">
              <w:t>Hz.</w:t>
            </w:r>
          </w:p>
          <w:p w14:paraId="3F2D0666" w14:textId="673CC689" w:rsidR="00F7560A" w:rsidRPr="00E84EF6" w:rsidRDefault="00F7560A" w:rsidP="00F7560A">
            <w:pPr>
              <w:pStyle w:val="TAN"/>
            </w:pPr>
            <w:r w:rsidRPr="00E84EF6">
              <w:t>NOTE 2:</w:t>
            </w:r>
            <w:r w:rsidRPr="00E84EF6">
              <w:tab/>
              <w:t>For AAS BS supporting multi-band operation with Inter RF Bandwidth gap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8" w:author="Tetsu Ikeda" w:date="2022-02-13T23:22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t>.</w:t>
            </w:r>
          </w:p>
          <w:p w14:paraId="3D5B43A2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For operation with an E-UTRA 1.4 or 3 MHz carrier adjacent to the Base Station RF Bandwidth edge, the limits in Table 6.7.5.5.3-6 apply for 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713E69C0" w14:textId="77777777" w:rsidR="00F7560A" w:rsidRPr="00E84EF6" w:rsidRDefault="00F7560A" w:rsidP="00F7560A">
            <w:pPr>
              <w:pStyle w:val="TAN"/>
            </w:pPr>
            <w:r w:rsidRPr="00E84EF6">
              <w:t>NOTE 4:</w:t>
            </w:r>
            <w:r w:rsidRPr="00E84EF6">
              <w:tab/>
            </w:r>
            <w:r w:rsidRPr="00E84EF6">
              <w:rPr>
                <w:rFonts w:eastAsia="SimSun"/>
                <w:lang w:eastAsia="zh-CN"/>
              </w:rPr>
              <w:t>Void</w:t>
            </w:r>
            <w:r w:rsidRPr="00E84EF6">
              <w:t>.</w:t>
            </w:r>
          </w:p>
          <w:p w14:paraId="026BEB08" w14:textId="77777777" w:rsidR="00F7560A" w:rsidRPr="00E84EF6" w:rsidRDefault="00F7560A" w:rsidP="00F7560A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</w:tc>
      </w:tr>
    </w:tbl>
    <w:p w14:paraId="67589458" w14:textId="77777777" w:rsidR="00F7560A" w:rsidRPr="00E84EF6" w:rsidRDefault="00F7560A" w:rsidP="00F7560A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3CFE7" w14:textId="77777777" w:rsidR="00D41754" w:rsidRDefault="00D41754">
      <w:r>
        <w:separator/>
      </w:r>
    </w:p>
  </w:endnote>
  <w:endnote w:type="continuationSeparator" w:id="0">
    <w:p w14:paraId="0E262382" w14:textId="77777777" w:rsidR="00D41754" w:rsidRDefault="00D4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1C869" w14:textId="77777777" w:rsidR="00D41754" w:rsidRDefault="00D41754">
      <w:r>
        <w:separator/>
      </w:r>
    </w:p>
  </w:footnote>
  <w:footnote w:type="continuationSeparator" w:id="0">
    <w:p w14:paraId="6F7D681E" w14:textId="77777777" w:rsidR="00D41754" w:rsidRDefault="00D41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7560A" w:rsidRDefault="00F7560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290F"/>
    <w:rsid w:val="001B52F0"/>
    <w:rsid w:val="001B7A65"/>
    <w:rsid w:val="001E41F3"/>
    <w:rsid w:val="001F7E87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0044"/>
    <w:rsid w:val="0030366B"/>
    <w:rsid w:val="00305409"/>
    <w:rsid w:val="003474A7"/>
    <w:rsid w:val="003562BD"/>
    <w:rsid w:val="003609EF"/>
    <w:rsid w:val="0036231A"/>
    <w:rsid w:val="00362D45"/>
    <w:rsid w:val="00374DD4"/>
    <w:rsid w:val="00395B13"/>
    <w:rsid w:val="003B1685"/>
    <w:rsid w:val="003E1A36"/>
    <w:rsid w:val="00410371"/>
    <w:rsid w:val="0042363D"/>
    <w:rsid w:val="004242F1"/>
    <w:rsid w:val="004277F2"/>
    <w:rsid w:val="00440107"/>
    <w:rsid w:val="00470FB4"/>
    <w:rsid w:val="004913E9"/>
    <w:rsid w:val="004A2098"/>
    <w:rsid w:val="004B75B7"/>
    <w:rsid w:val="00507F19"/>
    <w:rsid w:val="005141D9"/>
    <w:rsid w:val="0051580D"/>
    <w:rsid w:val="005243CD"/>
    <w:rsid w:val="00547111"/>
    <w:rsid w:val="00552F2E"/>
    <w:rsid w:val="00557910"/>
    <w:rsid w:val="00562F26"/>
    <w:rsid w:val="00571BB4"/>
    <w:rsid w:val="00571E54"/>
    <w:rsid w:val="00592D74"/>
    <w:rsid w:val="005D50E7"/>
    <w:rsid w:val="005E2C44"/>
    <w:rsid w:val="00621188"/>
    <w:rsid w:val="006257ED"/>
    <w:rsid w:val="00653DE4"/>
    <w:rsid w:val="00665C47"/>
    <w:rsid w:val="00695808"/>
    <w:rsid w:val="006B46FB"/>
    <w:rsid w:val="006E21FB"/>
    <w:rsid w:val="0071561A"/>
    <w:rsid w:val="00734B55"/>
    <w:rsid w:val="00754618"/>
    <w:rsid w:val="00765679"/>
    <w:rsid w:val="007812C0"/>
    <w:rsid w:val="00792342"/>
    <w:rsid w:val="007977A8"/>
    <w:rsid w:val="007B512A"/>
    <w:rsid w:val="007C2097"/>
    <w:rsid w:val="007D6A07"/>
    <w:rsid w:val="007D7676"/>
    <w:rsid w:val="007F7259"/>
    <w:rsid w:val="008040A8"/>
    <w:rsid w:val="008279FA"/>
    <w:rsid w:val="008448CA"/>
    <w:rsid w:val="008626E7"/>
    <w:rsid w:val="00870EE7"/>
    <w:rsid w:val="008863B9"/>
    <w:rsid w:val="008A40F1"/>
    <w:rsid w:val="008A45A6"/>
    <w:rsid w:val="008D3CCC"/>
    <w:rsid w:val="008F3789"/>
    <w:rsid w:val="008F686C"/>
    <w:rsid w:val="009148DE"/>
    <w:rsid w:val="00933FA3"/>
    <w:rsid w:val="00941E30"/>
    <w:rsid w:val="00950EB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C7E7A"/>
    <w:rsid w:val="00AD1CD8"/>
    <w:rsid w:val="00B02937"/>
    <w:rsid w:val="00B03D82"/>
    <w:rsid w:val="00B258BB"/>
    <w:rsid w:val="00B63C51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05BD5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41754"/>
    <w:rsid w:val="00D50255"/>
    <w:rsid w:val="00D66520"/>
    <w:rsid w:val="00D75EB5"/>
    <w:rsid w:val="00D77829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0178C"/>
    <w:rsid w:val="00F25D98"/>
    <w:rsid w:val="00F300FB"/>
    <w:rsid w:val="00F7560A"/>
    <w:rsid w:val="00FB55F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4153-F24D-400A-B868-E61E7D56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10</Pages>
  <Words>5402</Words>
  <Characters>30792</Characters>
  <Application>Microsoft Office Word</Application>
  <DocSecurity>0</DocSecurity>
  <Lines>256</Lines>
  <Paragraphs>72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7</cp:revision>
  <cp:lastPrinted>1899-12-31T23:00:00Z</cp:lastPrinted>
  <dcterms:created xsi:type="dcterms:W3CDTF">2022-02-13T08:29:00Z</dcterms:created>
  <dcterms:modified xsi:type="dcterms:W3CDTF">2022-02-14T07:41:00Z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