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541C7D3"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9D0B77">
        <w:t>2</w:t>
      </w:r>
      <w:r w:rsidR="00D6636C">
        <w:t>-</w:t>
      </w:r>
      <w:r>
        <w:t>e</w:t>
      </w:r>
      <w:r>
        <w:tab/>
      </w:r>
      <w:r>
        <w:tab/>
      </w:r>
      <w:r w:rsidR="00BC2F5C" w:rsidRPr="00BC2F5C">
        <w:t>R4-</w:t>
      </w:r>
      <w:r w:rsidR="00BD3F7A" w:rsidRPr="00BD3F7A">
        <w:t>2204413</w:t>
      </w:r>
    </w:p>
    <w:p w14:paraId="50DC9730" w14:textId="1C9F86C2" w:rsidR="00D309CC" w:rsidRPr="002F2CF6" w:rsidRDefault="001F61DB" w:rsidP="00BC2F5A">
      <w:pPr>
        <w:pStyle w:val="CH"/>
        <w:tabs>
          <w:tab w:val="clear" w:pos="7920"/>
        </w:tabs>
        <w:rPr>
          <w:b w:val="0"/>
        </w:rPr>
      </w:pPr>
      <w:r w:rsidRPr="001F61DB">
        <w:t xml:space="preserve">Electronic meeting, </w:t>
      </w:r>
      <w:r w:rsidR="006868BE">
        <w:t>February</w:t>
      </w:r>
      <w:r w:rsidR="007738A4" w:rsidRPr="007738A4">
        <w:t xml:space="preserve"> </w:t>
      </w:r>
      <w:r w:rsidR="006868BE">
        <w:t>21 – March 3</w:t>
      </w:r>
      <w:r w:rsidR="007738A4" w:rsidRPr="007738A4">
        <w:t>,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333435D" w:rsidR="00D309CC" w:rsidRPr="002F2CF6" w:rsidRDefault="00D309CC" w:rsidP="00D05F34">
      <w:pPr>
        <w:pStyle w:val="CH"/>
        <w:spacing w:after="120"/>
        <w:rPr>
          <w:b w:val="0"/>
        </w:rPr>
      </w:pPr>
      <w:r w:rsidRPr="002F2CF6">
        <w:t>Agenda item:</w:t>
      </w:r>
      <w:r w:rsidRPr="002F2CF6">
        <w:tab/>
      </w:r>
      <w:r w:rsidR="002A2C2A">
        <w:t>11.2.1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AF6D9F8"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CE04C0">
        <w:t>General updates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3B14ADED" w:rsidR="000E0EC4" w:rsidRPr="00CE29E5" w:rsidRDefault="0079679C" w:rsidP="009F653F">
      <w:pPr>
        <w:rPr>
          <w:sz w:val="22"/>
          <w:szCs w:val="22"/>
        </w:rPr>
      </w:pPr>
      <w:r w:rsidRPr="00CE29E5">
        <w:rPr>
          <w:sz w:val="22"/>
          <w:szCs w:val="22"/>
        </w:rPr>
        <w:t>This contribution include</w:t>
      </w:r>
      <w:r w:rsidR="00E3657C">
        <w:rPr>
          <w:sz w:val="22"/>
          <w:szCs w:val="22"/>
        </w:rPr>
        <w:t>s</w:t>
      </w:r>
      <w:r w:rsidRPr="00CE29E5">
        <w:rPr>
          <w:sz w:val="22"/>
          <w:szCs w:val="22"/>
        </w:rPr>
        <w:t xml:space="preserve"> </w:t>
      </w:r>
      <w:r w:rsidR="00E3657C">
        <w:rPr>
          <w:sz w:val="22"/>
          <w:szCs w:val="22"/>
        </w:rPr>
        <w:t xml:space="preserve">several TP </w:t>
      </w:r>
      <w:r w:rsidRPr="00CE29E5">
        <w:rPr>
          <w:sz w:val="22"/>
          <w:szCs w:val="22"/>
        </w:rPr>
        <w:t xml:space="preserve">details </w:t>
      </w:r>
      <w:r w:rsidR="003941C9" w:rsidRPr="00CE29E5">
        <w:rPr>
          <w:sz w:val="22"/>
          <w:szCs w:val="22"/>
        </w:rPr>
        <w:t>to</w:t>
      </w:r>
      <w:r w:rsidR="00E3657C">
        <w:rPr>
          <w:sz w:val="22"/>
          <w:szCs w:val="22"/>
        </w:rPr>
        <w:t xml:space="preserve"> improve the overall flow and readability of</w:t>
      </w:r>
      <w:r w:rsidR="003941C9" w:rsidRPr="00CE29E5">
        <w:rPr>
          <w:sz w:val="22"/>
          <w:szCs w:val="22"/>
        </w:rPr>
        <w:t xml:space="preserve"> TR 38.844</w:t>
      </w:r>
      <w:r w:rsidR="00FB3AC6">
        <w:rPr>
          <w:sz w:val="22"/>
          <w:szCs w:val="22"/>
        </w:rPr>
        <w:t xml:space="preserve">.  </w:t>
      </w:r>
      <w:r w:rsidR="00D14E14">
        <w:rPr>
          <w:sz w:val="22"/>
          <w:szCs w:val="22"/>
        </w:rPr>
        <w:t>Additionally,</w:t>
      </w:r>
      <w:r w:rsidR="00FB3AC6">
        <w:rPr>
          <w:sz w:val="22"/>
          <w:szCs w:val="22"/>
        </w:rPr>
        <w:t xml:space="preserve"> several </w:t>
      </w:r>
      <w:r w:rsidR="000A5B8B">
        <w:rPr>
          <w:sz w:val="22"/>
          <w:szCs w:val="22"/>
        </w:rPr>
        <w:t xml:space="preserve">discussion sections </w:t>
      </w:r>
      <w:r w:rsidR="00200D36">
        <w:rPr>
          <w:sz w:val="22"/>
          <w:szCs w:val="22"/>
        </w:rPr>
        <w:t xml:space="preserve">for the Next Wider CBW method </w:t>
      </w:r>
      <w:r w:rsidR="000A5B8B">
        <w:rPr>
          <w:sz w:val="22"/>
          <w:szCs w:val="22"/>
        </w:rPr>
        <w:t xml:space="preserve">are added in 6.4-6.7 where there were already method specific discussions for </w:t>
      </w:r>
      <w:r w:rsidR="00200D36">
        <w:rPr>
          <w:sz w:val="22"/>
          <w:szCs w:val="22"/>
        </w:rPr>
        <w:t>other</w:t>
      </w:r>
      <w:r w:rsidR="003863D3">
        <w:rPr>
          <w:sz w:val="22"/>
          <w:szCs w:val="22"/>
        </w:rPr>
        <w:t xml:space="preserve"> methods.</w:t>
      </w:r>
      <w:r w:rsidR="002C0306">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2FEF4E4D" w14:textId="0A68E08A" w:rsidR="007F6527" w:rsidRDefault="00AA35D0" w:rsidP="005B62A2">
      <w:pPr>
        <w:pStyle w:val="ListParagraph"/>
        <w:numPr>
          <w:ilvl w:val="0"/>
          <w:numId w:val="36"/>
        </w:numPr>
        <w:spacing w:after="120"/>
        <w:contextualSpacing w:val="0"/>
        <w:rPr>
          <w:sz w:val="22"/>
          <w:szCs w:val="22"/>
        </w:rPr>
      </w:pPr>
      <w:r>
        <w:rPr>
          <w:sz w:val="22"/>
          <w:szCs w:val="22"/>
        </w:rPr>
        <w:t xml:space="preserve">In section 3, unify terms </w:t>
      </w:r>
      <w:r w:rsidR="00DA6B0F">
        <w:rPr>
          <w:sz w:val="22"/>
          <w:szCs w:val="22"/>
        </w:rPr>
        <w:t>the match the rest of the TR document.</w:t>
      </w:r>
    </w:p>
    <w:p w14:paraId="747AB505" w14:textId="1D2747F6" w:rsidR="005B62A2" w:rsidRDefault="002D601C" w:rsidP="005B62A2">
      <w:pPr>
        <w:pStyle w:val="ListParagraph"/>
        <w:numPr>
          <w:ilvl w:val="0"/>
          <w:numId w:val="36"/>
        </w:numPr>
        <w:spacing w:after="120"/>
        <w:contextualSpacing w:val="0"/>
        <w:rPr>
          <w:sz w:val="22"/>
          <w:szCs w:val="22"/>
        </w:rPr>
      </w:pPr>
      <w:r>
        <w:rPr>
          <w:sz w:val="22"/>
          <w:szCs w:val="22"/>
        </w:rPr>
        <w:t xml:space="preserve">Consistent use of “Overlapping UE CBW from network perspective” whereas </w:t>
      </w:r>
      <w:r w:rsidR="00382CDA">
        <w:rPr>
          <w:sz w:val="22"/>
          <w:szCs w:val="22"/>
        </w:rPr>
        <w:t>in some cases Overlapping UE CBW was only used.</w:t>
      </w:r>
    </w:p>
    <w:p w14:paraId="07005E2B" w14:textId="38C0CE9E" w:rsidR="00CD1109" w:rsidRDefault="00CD1109" w:rsidP="005B62A2">
      <w:pPr>
        <w:pStyle w:val="ListParagraph"/>
        <w:numPr>
          <w:ilvl w:val="0"/>
          <w:numId w:val="36"/>
        </w:numPr>
        <w:spacing w:after="120"/>
        <w:contextualSpacing w:val="0"/>
        <w:rPr>
          <w:sz w:val="22"/>
          <w:szCs w:val="22"/>
        </w:rPr>
      </w:pPr>
      <w:r>
        <w:rPr>
          <w:sz w:val="22"/>
          <w:szCs w:val="22"/>
        </w:rPr>
        <w:t>Consistent use of “</w:t>
      </w:r>
      <w:r w:rsidR="0035169A">
        <w:rPr>
          <w:sz w:val="22"/>
          <w:szCs w:val="22"/>
        </w:rPr>
        <w:t xml:space="preserve">Next </w:t>
      </w:r>
      <w:r>
        <w:rPr>
          <w:sz w:val="22"/>
          <w:szCs w:val="22"/>
        </w:rPr>
        <w:t>Wider CBW</w:t>
      </w:r>
      <w:r w:rsidR="0035169A">
        <w:rPr>
          <w:sz w:val="22"/>
          <w:szCs w:val="22"/>
        </w:rPr>
        <w:t>” for all section headings</w:t>
      </w:r>
    </w:p>
    <w:p w14:paraId="57C34A48" w14:textId="1C451C6B" w:rsidR="0035169A" w:rsidRDefault="00FD06E8" w:rsidP="005B62A2">
      <w:pPr>
        <w:pStyle w:val="ListParagraph"/>
        <w:numPr>
          <w:ilvl w:val="0"/>
          <w:numId w:val="36"/>
        </w:numPr>
        <w:spacing w:after="120"/>
        <w:contextualSpacing w:val="0"/>
        <w:rPr>
          <w:sz w:val="22"/>
          <w:szCs w:val="22"/>
        </w:rPr>
      </w:pPr>
      <w:r>
        <w:rPr>
          <w:sz w:val="22"/>
          <w:szCs w:val="22"/>
        </w:rPr>
        <w:t xml:space="preserve">6.4 Addition of </w:t>
      </w:r>
      <w:r w:rsidR="00D45C25">
        <w:rPr>
          <w:sz w:val="22"/>
          <w:szCs w:val="22"/>
        </w:rPr>
        <w:t>Next Wider CBW section and Overlapping CA discussion under this heading</w:t>
      </w:r>
    </w:p>
    <w:p w14:paraId="2F8AD874" w14:textId="122370FD" w:rsidR="00D45C25" w:rsidRDefault="00D45C25" w:rsidP="005B62A2">
      <w:pPr>
        <w:pStyle w:val="ListParagraph"/>
        <w:numPr>
          <w:ilvl w:val="0"/>
          <w:numId w:val="36"/>
        </w:numPr>
        <w:spacing w:after="120"/>
        <w:contextualSpacing w:val="0"/>
        <w:rPr>
          <w:sz w:val="22"/>
          <w:szCs w:val="22"/>
        </w:rPr>
      </w:pPr>
      <w:r>
        <w:rPr>
          <w:sz w:val="22"/>
          <w:szCs w:val="22"/>
        </w:rPr>
        <w:t>6.5</w:t>
      </w:r>
      <w:r w:rsidR="00FF6F44">
        <w:rPr>
          <w:sz w:val="22"/>
          <w:szCs w:val="22"/>
        </w:rPr>
        <w:t xml:space="preserve"> Addition of Next Wider CBW section and discussion under this heading</w:t>
      </w:r>
    </w:p>
    <w:p w14:paraId="74B25D45" w14:textId="0050A64A" w:rsidR="00FF6F44" w:rsidRDefault="00FF6F44" w:rsidP="005B62A2">
      <w:pPr>
        <w:pStyle w:val="ListParagraph"/>
        <w:numPr>
          <w:ilvl w:val="0"/>
          <w:numId w:val="36"/>
        </w:numPr>
        <w:spacing w:after="120"/>
        <w:contextualSpacing w:val="0"/>
        <w:rPr>
          <w:sz w:val="22"/>
          <w:szCs w:val="22"/>
        </w:rPr>
      </w:pPr>
      <w:r>
        <w:rPr>
          <w:sz w:val="22"/>
          <w:szCs w:val="22"/>
        </w:rPr>
        <w:t>6.6 Addition of Next Wider CBW</w:t>
      </w:r>
      <w:r w:rsidR="00894DCC">
        <w:rPr>
          <w:sz w:val="22"/>
          <w:szCs w:val="22"/>
        </w:rPr>
        <w:t xml:space="preserve"> section and discussion under this heading</w:t>
      </w:r>
    </w:p>
    <w:p w14:paraId="6D5AE759" w14:textId="2A1B5BCA" w:rsidR="00894DCC" w:rsidRDefault="00894DCC" w:rsidP="005B62A2">
      <w:pPr>
        <w:pStyle w:val="ListParagraph"/>
        <w:numPr>
          <w:ilvl w:val="0"/>
          <w:numId w:val="36"/>
        </w:numPr>
        <w:spacing w:after="120"/>
        <w:contextualSpacing w:val="0"/>
        <w:rPr>
          <w:sz w:val="22"/>
          <w:szCs w:val="22"/>
        </w:rPr>
      </w:pPr>
      <w:r>
        <w:rPr>
          <w:sz w:val="22"/>
          <w:szCs w:val="22"/>
        </w:rPr>
        <w:t xml:space="preserve">6.7 Addition of </w:t>
      </w:r>
      <w:r w:rsidR="006E4938">
        <w:rPr>
          <w:sz w:val="22"/>
          <w:szCs w:val="22"/>
        </w:rPr>
        <w:t>Next Wider CBW section and discussion under this heading</w:t>
      </w:r>
    </w:p>
    <w:p w14:paraId="769D23CE" w14:textId="53125D5C" w:rsidR="006E4938" w:rsidRDefault="006E4938" w:rsidP="005B62A2">
      <w:pPr>
        <w:pStyle w:val="ListParagraph"/>
        <w:numPr>
          <w:ilvl w:val="0"/>
          <w:numId w:val="36"/>
        </w:numPr>
        <w:spacing w:after="120"/>
        <w:contextualSpacing w:val="0"/>
        <w:rPr>
          <w:sz w:val="22"/>
          <w:szCs w:val="22"/>
        </w:rPr>
      </w:pPr>
      <w:r>
        <w:rPr>
          <w:sz w:val="22"/>
          <w:szCs w:val="22"/>
        </w:rPr>
        <w:t xml:space="preserve">In sections 6.4 – 6.7, </w:t>
      </w:r>
      <w:r w:rsidR="00FB3AC6">
        <w:rPr>
          <w:sz w:val="22"/>
          <w:szCs w:val="22"/>
        </w:rPr>
        <w:t>the order of the four methods is re-ordered to be consistent throughout the document</w:t>
      </w:r>
    </w:p>
    <w:p w14:paraId="623F7703" w14:textId="7A7659FA" w:rsidR="002C0306" w:rsidRDefault="00E75994" w:rsidP="005B62A2">
      <w:pPr>
        <w:pStyle w:val="ListParagraph"/>
        <w:numPr>
          <w:ilvl w:val="0"/>
          <w:numId w:val="36"/>
        </w:numPr>
        <w:spacing w:after="120"/>
        <w:contextualSpacing w:val="0"/>
        <w:rPr>
          <w:sz w:val="22"/>
          <w:szCs w:val="22"/>
        </w:rPr>
      </w:pPr>
      <w:r>
        <w:rPr>
          <w:sz w:val="22"/>
          <w:szCs w:val="22"/>
        </w:rPr>
        <w:t>Clarifying some of the last minute items added in table in 7.1</w:t>
      </w:r>
    </w:p>
    <w:p w14:paraId="67FB7082" w14:textId="65EAAE39" w:rsidR="00E75994" w:rsidRPr="002E0960" w:rsidRDefault="00E75994" w:rsidP="002E0960">
      <w:pPr>
        <w:spacing w:after="120"/>
        <w:rPr>
          <w:sz w:val="22"/>
          <w:szCs w:val="22"/>
        </w:rPr>
      </w:pPr>
    </w:p>
    <w:p w14:paraId="038ACD73" w14:textId="77777777" w:rsidR="00CB22D1" w:rsidRDefault="00CB22D1" w:rsidP="00632E7E">
      <w:pPr>
        <w:spacing w:after="0"/>
      </w:pPr>
    </w:p>
    <w:p w14:paraId="34C99636" w14:textId="4D488CDB" w:rsidR="008E7986" w:rsidRDefault="00FB10CB" w:rsidP="008E7986">
      <w:pPr>
        <w:pStyle w:val="Heading1"/>
      </w:pPr>
      <w:r>
        <w:t>3</w:t>
      </w:r>
      <w:r w:rsidR="008E7986" w:rsidRPr="00D20165">
        <w:tab/>
      </w:r>
      <w:r w:rsidR="008A00BB">
        <w:t>Text Proposal</w:t>
      </w:r>
    </w:p>
    <w:p w14:paraId="757AEDCC" w14:textId="766C4B80" w:rsidR="00F7119B" w:rsidRDefault="00F7119B" w:rsidP="00F7119B">
      <w:pPr>
        <w:pStyle w:val="B1"/>
        <w:ind w:left="0" w:firstLine="0"/>
        <w:rPr>
          <w:color w:val="FF0000"/>
        </w:rPr>
      </w:pPr>
      <w:r w:rsidRPr="00AD4838">
        <w:rPr>
          <w:color w:val="FF0000"/>
        </w:rPr>
        <w:t>&lt;&lt;START OF CHANGES&gt;&gt;</w:t>
      </w:r>
    </w:p>
    <w:p w14:paraId="742FA7CB" w14:textId="77777777" w:rsidR="00FC5F76" w:rsidRPr="004D3578" w:rsidRDefault="00FC5F76" w:rsidP="00FC5F76">
      <w:pPr>
        <w:pStyle w:val="Heading2"/>
      </w:pPr>
      <w:bookmarkStart w:id="2" w:name="_Toc2086438"/>
      <w:r w:rsidRPr="004D3578">
        <w:t>3.1</w:t>
      </w:r>
      <w:r w:rsidRPr="004D3578">
        <w:tab/>
      </w:r>
      <w:r>
        <w:t>Terms</w:t>
      </w:r>
      <w:bookmarkEnd w:id="2"/>
    </w:p>
    <w:p w14:paraId="6344FDC5" w14:textId="77777777" w:rsidR="00FC5F76" w:rsidRPr="004D3578" w:rsidRDefault="00FC5F76" w:rsidP="00FC5F7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8C8657A" w14:textId="77777777" w:rsidR="00FC5F76" w:rsidRPr="00313F0A" w:rsidRDefault="00FC5F76" w:rsidP="00FC5F76">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6AE9DD46" w14:textId="702B41BD" w:rsidR="00FC5F76" w:rsidRDefault="00EC57B2" w:rsidP="00FC5F76">
      <w:ins w:id="3" w:author="Lehne, Mark A" w:date="2022-02-10T16:24:00Z">
        <w:r>
          <w:rPr>
            <w:b/>
            <w:bCs/>
          </w:rPr>
          <w:lastRenderedPageBreak/>
          <w:t>Next Wider channel BW</w:t>
        </w:r>
      </w:ins>
      <w:ins w:id="4" w:author="Lehne, Mark A" w:date="2022-02-10T16:25:00Z">
        <w:r w:rsidR="005E3230">
          <w:rPr>
            <w:b/>
            <w:bCs/>
          </w:rPr>
          <w:t xml:space="preserve">.  </w:t>
        </w:r>
        <w:r w:rsidR="005E3230">
          <w:t xml:space="preserve">Uses the </w:t>
        </w:r>
        <w:r w:rsidR="005E3230" w:rsidRPr="0035169A">
          <w:t>e</w:t>
        </w:r>
      </w:ins>
      <w:del w:id="5" w:author="Lehne, Mark A" w:date="2022-02-10T16:25:00Z">
        <w:r w:rsidR="00FC5F76" w:rsidRPr="005E3230" w:rsidDel="005E3230">
          <w:rPr>
            <w:rPrChange w:id="6" w:author="Lehne, Mark A" w:date="2022-02-10T16:25:00Z">
              <w:rPr>
                <w:b/>
                <w:bCs/>
              </w:rPr>
            </w:rPrChange>
          </w:rPr>
          <w:delText>E</w:delText>
        </w:r>
      </w:del>
      <w:r w:rsidR="00FC5F76" w:rsidRPr="005E3230">
        <w:rPr>
          <w:rPrChange w:id="7" w:author="Lehne, Mark A" w:date="2022-02-10T16:25:00Z">
            <w:rPr>
              <w:b/>
              <w:bCs/>
            </w:rPr>
          </w:rPrChange>
        </w:rPr>
        <w:t>xisting immediately wider regular channel bandwidth</w:t>
      </w:r>
      <w:r w:rsidR="00FC5F76" w:rsidRPr="00313F0A">
        <w:rPr>
          <w:b/>
          <w:bCs/>
        </w:rPr>
        <w:t>:</w:t>
      </w:r>
      <w:r w:rsidR="00FC5F76" w:rsidRPr="00313F0A">
        <w:t xml:space="preserve"> the closest </w:t>
      </w:r>
      <w:r w:rsidR="00FC5F76">
        <w:t xml:space="preserve">NR </w:t>
      </w:r>
      <w:r w:rsidR="00FC5F76" w:rsidRPr="00313F0A">
        <w:t xml:space="preserve">channel bandwidth defined in </w:t>
      </w:r>
      <w:r w:rsidR="00FC5F76">
        <w:t>Rel-17</w:t>
      </w:r>
      <w:r w:rsidR="00FC5F76" w:rsidRPr="00313F0A">
        <w:t xml:space="preserve"> which is larger/wider than the irregular bandwidth</w:t>
      </w:r>
      <w:ins w:id="8" w:author="Lehne, Mark A" w:date="2022-02-10T15:41:00Z">
        <w:r w:rsidR="00132DC9">
          <w:t>.  Also referred to a</w:t>
        </w:r>
      </w:ins>
      <w:ins w:id="9" w:author="Lehne, Mark A" w:date="2022-02-10T15:42:00Z">
        <w:r w:rsidR="00132DC9">
          <w:t>s next larger channel bandwidth.</w:t>
        </w:r>
      </w:ins>
    </w:p>
    <w:p w14:paraId="28DAAC1C" w14:textId="77777777" w:rsidR="00FC5F76" w:rsidRPr="00313F0A" w:rsidRDefault="00FC5F76" w:rsidP="00FC5F76">
      <w:r w:rsidRPr="00D54CA1">
        <w:rPr>
          <w:b/>
          <w:bCs/>
        </w:rPr>
        <w:t>Irregular bandwidth</w:t>
      </w:r>
      <w:r w:rsidRPr="00FB4630">
        <w:t>: an NR bandwidth that is not defined in Rel-17</w:t>
      </w:r>
    </w:p>
    <w:p w14:paraId="68097461" w14:textId="77777777" w:rsidR="00FC5F76" w:rsidRPr="00313F0A" w:rsidRDefault="00FC5F76" w:rsidP="00FC5F76">
      <w:r w:rsidRPr="00313F0A">
        <w:rPr>
          <w:b/>
          <w:bCs/>
        </w:rPr>
        <w:t xml:space="preserve">Overlapping UE channel BW from network perspective: </w:t>
      </w:r>
      <w:r w:rsidRPr="00313F0A">
        <w:t xml:space="preserve">network supports the irregular bandwidth </w:t>
      </w:r>
      <w:r w:rsidRPr="00D54CA1">
        <w:t>(either by a single carrier or by two overlapping carriers)</w:t>
      </w:r>
      <w:r w:rsidRPr="00313F0A">
        <w:t xml:space="preserve"> 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4DC28EA5" w14:textId="7D4AD7A4" w:rsidR="00FC5F76" w:rsidRPr="00313F0A" w:rsidRDefault="00F15335" w:rsidP="00FC5F76">
      <w:ins w:id="10" w:author="Lehne, Mark A" w:date="2022-02-10T15:43:00Z">
        <w:r>
          <w:rPr>
            <w:b/>
            <w:bCs/>
          </w:rPr>
          <w:t>Combined UE channel BW</w:t>
        </w:r>
      </w:ins>
      <w:del w:id="11" w:author="Lehne, Mark A" w:date="2022-02-10T15:43:00Z">
        <w:r w:rsidR="00FC5F76" w:rsidRPr="00313F0A" w:rsidDel="005F02E7">
          <w:rPr>
            <w:b/>
            <w:bCs/>
          </w:rPr>
          <w:delText>Overlapping UE channel BW from UE perspective</w:delText>
        </w:r>
      </w:del>
      <w:r w:rsidR="00FC5F76" w:rsidRPr="00313F0A">
        <w:rPr>
          <w:b/>
          <w:bCs/>
        </w:rPr>
        <w:t>:</w:t>
      </w:r>
      <w:r w:rsidR="00FC5F76" w:rsidRPr="00313F0A">
        <w:t xml:space="preserve"> network supports the irregular bandwidth while </w:t>
      </w:r>
      <w:r w:rsidR="00FC5F76">
        <w:t>some</w:t>
      </w:r>
      <w:r w:rsidR="00FC5F76" w:rsidRPr="00313F0A">
        <w:t xml:space="preserve"> </w:t>
      </w:r>
      <w:r w:rsidR="00FC5F76">
        <w:t xml:space="preserve">new </w:t>
      </w:r>
      <w:r w:rsidR="00FC5F76" w:rsidRPr="00313F0A">
        <w:t>UE</w:t>
      </w:r>
      <w:r w:rsidR="00FC5F76">
        <w:t>s</w:t>
      </w:r>
      <w:r w:rsidR="00FC5F76" w:rsidRPr="00313F0A">
        <w:t xml:space="preserve"> support two overlapping (RF) </w:t>
      </w:r>
      <w:r w:rsidR="00FC5F76">
        <w:t>carriers</w:t>
      </w:r>
      <w:ins w:id="12" w:author="Lehne, Mark A" w:date="2022-02-10T15:43:00Z">
        <w:r w:rsidR="005F02E7">
          <w:t xml:space="preserve">.  Also referred to as </w:t>
        </w:r>
        <w:r w:rsidR="005F02E7" w:rsidRPr="00F15335">
          <w:rPr>
            <w:rPrChange w:id="13" w:author="Lehne, Mark A" w:date="2022-02-10T15:43:00Z">
              <w:rPr>
                <w:b/>
                <w:bCs/>
              </w:rPr>
            </w:rPrChange>
          </w:rPr>
          <w:t>Overlapping UE channel BW from UE perspective</w:t>
        </w:r>
        <w:r w:rsidRPr="00F15335">
          <w:rPr>
            <w:rPrChange w:id="14" w:author="Lehne, Mark A" w:date="2022-02-10T15:43:00Z">
              <w:rPr>
                <w:b/>
                <w:bCs/>
              </w:rPr>
            </w:rPrChange>
          </w:rPr>
          <w:t>.</w:t>
        </w:r>
      </w:ins>
    </w:p>
    <w:p w14:paraId="3BE72EE0" w14:textId="77777777" w:rsidR="00FC5F76" w:rsidRPr="00313F0A" w:rsidRDefault="00FC5F76" w:rsidP="00FC5F76">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EFE2689" w14:textId="77777777" w:rsidR="00FC5F76" w:rsidRPr="00117ADA" w:rsidRDefault="00FC5F76" w:rsidP="00FC5F76">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33995F04" w14:textId="77777777" w:rsidR="0038508E" w:rsidRPr="00AD4838" w:rsidRDefault="0038508E" w:rsidP="00F7119B">
      <w:pPr>
        <w:pStyle w:val="B1"/>
        <w:ind w:left="0" w:firstLine="0"/>
        <w:rPr>
          <w:color w:val="FF0000"/>
        </w:rPr>
      </w:pPr>
    </w:p>
    <w:p w14:paraId="0B7A8C9F" w14:textId="73497C12" w:rsidR="00F7119B" w:rsidRPr="00AD4838" w:rsidRDefault="00F7119B" w:rsidP="00F7119B">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5BA6B6C5" w14:textId="77777777" w:rsidR="00E60356" w:rsidRDefault="00E60356" w:rsidP="00E60356">
      <w:pPr>
        <w:pStyle w:val="Heading1"/>
      </w:pPr>
      <w:r>
        <w:t>6</w:t>
      </w:r>
      <w:r w:rsidRPr="004D3578">
        <w:tab/>
      </w:r>
      <w:r>
        <w:t>Result, Analysis outcome</w:t>
      </w:r>
    </w:p>
    <w:p w14:paraId="04A81F6D" w14:textId="3F213F69" w:rsidR="009E715D" w:rsidRDefault="00E60356" w:rsidP="00E60356">
      <w:pPr>
        <w:pStyle w:val="B1"/>
        <w:ind w:left="0" w:firstLine="0"/>
        <w:rPr>
          <w:color w:val="FF0000"/>
        </w:rPr>
      </w:pPr>
      <w:r w:rsidRPr="00AD4838">
        <w:rPr>
          <w:color w:val="FF0000"/>
        </w:rPr>
        <w:t>&lt;&lt;START OF CHANGES&gt;&gt;</w:t>
      </w:r>
    </w:p>
    <w:p w14:paraId="064008D5" w14:textId="77777777" w:rsidR="002B6B5A" w:rsidRDefault="002B6B5A" w:rsidP="002B6B5A">
      <w:pPr>
        <w:rPr>
          <w:ins w:id="15" w:author="Lehne, Mark A" w:date="2022-02-10T16:11:00Z"/>
        </w:rPr>
      </w:pPr>
      <w:ins w:id="16" w:author="Lehne, Mark A" w:date="2022-02-10T16:11:00Z">
        <w:r>
          <w:t>In this section, four methods of addressing Irregular bandwidth are proposed.  The larger channel BW method is discussed in section 6.1, while three overlapping UE channel BW methods are discussed in section 6.2.  The overlapping methods are: Overlapping UE CBWs from Network Perspective 6.2.1, Combined UE CBW 6.2.2, and Overlapping CA 6.2.3.</w:t>
        </w:r>
      </w:ins>
    </w:p>
    <w:p w14:paraId="2A529C66" w14:textId="798A80FF" w:rsidR="00331CF3" w:rsidRDefault="002B6B5A" w:rsidP="002B6B5A">
      <w:ins w:id="17" w:author="Lehne, Mark A" w:date="2022-02-10T16:11:00Z">
        <w:r>
          <w:t>After the initial description of each method, sections 6.3-6.7 study the complexity and impacts of each method on spectral efficiency, generic solutions guidance, RAN1, 2 impact, legacy UE impact and RAN4 standard impact.</w:t>
        </w:r>
      </w:ins>
    </w:p>
    <w:p w14:paraId="5183BF61" w14:textId="2F300A3B" w:rsidR="00637890" w:rsidRDefault="00637890" w:rsidP="00637890">
      <w:pPr>
        <w:pStyle w:val="Heading2"/>
      </w:pPr>
      <w:r>
        <w:t>6</w:t>
      </w:r>
      <w:r w:rsidRPr="004D3578">
        <w:t>.</w:t>
      </w:r>
      <w:r>
        <w:t>1</w:t>
      </w:r>
      <w:r w:rsidRPr="004D3578">
        <w:tab/>
      </w:r>
      <w:r>
        <w:t xml:space="preserve">Study of </w:t>
      </w:r>
      <w:ins w:id="18" w:author="Lehne, Mark A" w:date="2022-02-10T17:06:00Z">
        <w:r w:rsidR="0035169A">
          <w:t xml:space="preserve">Next </w:t>
        </w:r>
      </w:ins>
      <w:ins w:id="19" w:author="Lehne, Mark A" w:date="2022-02-10T17:05:00Z">
        <w:r w:rsidR="00CD1109">
          <w:t>Wider</w:t>
        </w:r>
      </w:ins>
      <w:del w:id="20" w:author="Lehne, Mark A" w:date="2022-02-10T17:05:00Z">
        <w:r w:rsidDel="00CD1109">
          <w:delText>larger</w:delText>
        </w:r>
      </w:del>
      <w:r>
        <w:t xml:space="preserve"> Channel BW </w:t>
      </w:r>
      <w:del w:id="21" w:author="Lehne, Mark A" w:date="2022-02-10T17:05:00Z">
        <w:r w:rsidDel="00CD1109">
          <w:delText>than licensed BW</w:delText>
        </w:r>
      </w:del>
      <w:ins w:id="22" w:author="Lehne, Mark A" w:date="2022-02-10T17:05:00Z">
        <w:r w:rsidR="00CD1109">
          <w:t>method</w:t>
        </w:r>
      </w:ins>
    </w:p>
    <w:p w14:paraId="2A8195BE" w14:textId="77777777" w:rsidR="00297672" w:rsidRDefault="00297672" w:rsidP="00297672">
      <w:pPr>
        <w:pStyle w:val="Heading3"/>
      </w:pPr>
      <w:r>
        <w:t>6.1.1</w:t>
      </w:r>
      <w:r>
        <w:tab/>
        <w:t>General Aspects</w:t>
      </w:r>
    </w:p>
    <w:p w14:paraId="198082B1" w14:textId="55FE77EF" w:rsidR="00E60356" w:rsidRPr="00AD4838" w:rsidRDefault="00E60356" w:rsidP="00E60356">
      <w:pPr>
        <w:pStyle w:val="B1"/>
        <w:ind w:left="0" w:firstLine="0"/>
        <w:rPr>
          <w:color w:val="FF0000"/>
        </w:rPr>
      </w:pPr>
      <w:r w:rsidRPr="00AD4838">
        <w:rPr>
          <w:color w:val="FF0000"/>
        </w:rPr>
        <w:t>&lt;&lt;</w:t>
      </w:r>
      <w:r>
        <w:rPr>
          <w:color w:val="FF0000"/>
        </w:rPr>
        <w:t>END</w:t>
      </w:r>
      <w:r w:rsidRPr="00AD4838">
        <w:rPr>
          <w:color w:val="FF0000"/>
        </w:rPr>
        <w:t xml:space="preserve"> OF </w:t>
      </w:r>
      <w:r w:rsidR="00C009EB">
        <w:rPr>
          <w:color w:val="FF0000"/>
        </w:rPr>
        <w:t xml:space="preserve">SECTION </w:t>
      </w:r>
      <w:r w:rsidRPr="00AD4838">
        <w:rPr>
          <w:color w:val="FF0000"/>
        </w:rPr>
        <w:t>CHANGES&gt;&gt;</w:t>
      </w:r>
    </w:p>
    <w:p w14:paraId="48C2D7A4" w14:textId="5B6CC0C1" w:rsidR="00F451C9" w:rsidRPr="00F451C9" w:rsidRDefault="00F451C9" w:rsidP="00F451C9">
      <w:pPr>
        <w:rPr>
          <w:color w:val="C00000"/>
        </w:rPr>
      </w:pPr>
      <w:r w:rsidRPr="00F451C9">
        <w:rPr>
          <w:color w:val="C00000"/>
        </w:rPr>
        <w:t>&lt;&lt;</w:t>
      </w:r>
      <w:r w:rsidR="001F6911">
        <w:rPr>
          <w:color w:val="C00000"/>
        </w:rPr>
        <w:t xml:space="preserve"> </w:t>
      </w:r>
      <w:r>
        <w:rPr>
          <w:color w:val="FF0000"/>
        </w:rPr>
        <w:t xml:space="preserve">No </w:t>
      </w:r>
      <w:r w:rsidR="00297672">
        <w:rPr>
          <w:color w:val="FF0000"/>
        </w:rPr>
        <w:t>further c</w:t>
      </w:r>
      <w:r>
        <w:rPr>
          <w:color w:val="FF0000"/>
        </w:rPr>
        <w:t>hanges in 6.1, 6.2, 6.3</w:t>
      </w:r>
      <w:r w:rsidR="001F6911">
        <w:rPr>
          <w:color w:val="FF0000"/>
        </w:rPr>
        <w:t xml:space="preserve"> </w:t>
      </w:r>
      <w:r w:rsidRPr="00F451C9">
        <w:rPr>
          <w:color w:val="C00000"/>
        </w:rPr>
        <w:t>&gt;&gt;</w:t>
      </w:r>
    </w:p>
    <w:p w14:paraId="781365D8" w14:textId="77777777" w:rsidR="008E6297" w:rsidRDefault="008E6297" w:rsidP="008E6297">
      <w:pPr>
        <w:pStyle w:val="Heading2"/>
      </w:pPr>
      <w:r>
        <w:t>6</w:t>
      </w:r>
      <w:r w:rsidRPr="004D3578">
        <w:t>.</w:t>
      </w:r>
      <w:r>
        <w:t>4</w:t>
      </w:r>
      <w:r w:rsidRPr="004D3578">
        <w:tab/>
      </w:r>
      <w:r>
        <w:t>Generic solutions guidance</w:t>
      </w:r>
    </w:p>
    <w:p w14:paraId="1B36FE97" w14:textId="77777777" w:rsidR="008E6297" w:rsidRDefault="008E6297" w:rsidP="008E6297">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7DA273AF" w14:textId="20393B6C" w:rsidR="00011A68" w:rsidRDefault="00011A68" w:rsidP="00011A68">
      <w:pPr>
        <w:pStyle w:val="B1"/>
        <w:ind w:left="0" w:firstLine="0"/>
        <w:rPr>
          <w:color w:val="FF0000"/>
        </w:rPr>
      </w:pPr>
      <w:r w:rsidRPr="00AD4838">
        <w:rPr>
          <w:color w:val="FF0000"/>
        </w:rPr>
        <w:t>&lt;&lt;</w:t>
      </w:r>
      <w:r w:rsidR="00C009EB">
        <w:rPr>
          <w:color w:val="FF0000"/>
        </w:rPr>
        <w:t>NEXT CHANGED SECTION&gt;</w:t>
      </w:r>
      <w:r w:rsidRPr="00AD4838">
        <w:rPr>
          <w:color w:val="FF0000"/>
        </w:rPr>
        <w:t>&gt;</w:t>
      </w:r>
    </w:p>
    <w:p w14:paraId="4C789B78" w14:textId="3484DC3D" w:rsidR="00E868FE" w:rsidRPr="00B25764" w:rsidRDefault="00E868FE" w:rsidP="00E868FE">
      <w:pPr>
        <w:pStyle w:val="Heading4"/>
        <w:rPr>
          <w:ins w:id="23" w:author="Lehne, Mark A" w:date="2022-02-10T16:48:00Z"/>
        </w:rPr>
      </w:pPr>
      <w:ins w:id="24" w:author="Lehne, Mark A" w:date="2022-02-10T16:48:00Z">
        <w:r w:rsidRPr="00B25764">
          <w:t>6.4.</w:t>
        </w:r>
        <w:r>
          <w:t>1</w:t>
        </w:r>
        <w:r w:rsidRPr="00B25764">
          <w:tab/>
          <w:t xml:space="preserve">Next </w:t>
        </w:r>
        <w:r>
          <w:t>Wider</w:t>
        </w:r>
        <w:r w:rsidRPr="00B25764">
          <w:t xml:space="preserve"> CBW </w:t>
        </w:r>
      </w:ins>
    </w:p>
    <w:p w14:paraId="49F115E5" w14:textId="77777777" w:rsidR="00E868FE" w:rsidRDefault="00E868FE" w:rsidP="00E868FE">
      <w:pPr>
        <w:pStyle w:val="B1"/>
        <w:ind w:left="0" w:firstLine="0"/>
        <w:rPr>
          <w:ins w:id="25" w:author="Lehne, Mark A" w:date="2022-02-10T16:48:00Z"/>
        </w:rPr>
      </w:pPr>
      <w:ins w:id="26" w:author="Lehne, Mark A" w:date="2022-02-10T16:48:00Z">
        <w:r>
          <w:t>G</w:t>
        </w:r>
        <w:r w:rsidRPr="00342B56">
          <w:t xml:space="preserve">eneric and future proof solution, the </w:t>
        </w:r>
        <w:r>
          <w:t xml:space="preserve">irregular </w:t>
        </w:r>
        <w:r w:rsidRPr="00342B56">
          <w:t xml:space="preserve">channel bandwidth </w:t>
        </w:r>
        <w:r>
          <w:t xml:space="preserve">is adaptable </w:t>
        </w:r>
        <w:r w:rsidRPr="00342B56">
          <w:t xml:space="preserve">with </w:t>
        </w:r>
        <w:r>
          <w:t>a</w:t>
        </w:r>
        <w:r w:rsidRPr="00342B56">
          <w:t xml:space="preserve"> resolution of 1PRB</w:t>
        </w:r>
        <w:r>
          <w:t>, making it adaptable to new future irregular CBWs.  E</w:t>
        </w:r>
        <w:r w:rsidRPr="00342B56">
          <w:t xml:space="preserve">nsured co-existence with very limited specification impact since </w:t>
        </w:r>
        <w:r>
          <w:t>the method works with existing legacy UEs.  D</w:t>
        </w:r>
        <w:r w:rsidRPr="00342B56">
          <w:t>oes not require new channel filters for UE to be designed and tested</w:t>
        </w:r>
        <w:r>
          <w:t>.</w:t>
        </w:r>
      </w:ins>
    </w:p>
    <w:p w14:paraId="27D1A8B8" w14:textId="2A3BD64F" w:rsidR="008E6297" w:rsidRPr="0009621A" w:rsidRDefault="008E6297" w:rsidP="008E6297">
      <w:pPr>
        <w:keepNext/>
        <w:keepLines/>
        <w:spacing w:before="120"/>
        <w:ind w:left="1418" w:hanging="1418"/>
        <w:outlineLvl w:val="3"/>
        <w:rPr>
          <w:rFonts w:ascii="Arial" w:hAnsi="Arial"/>
          <w:sz w:val="24"/>
        </w:rPr>
      </w:pPr>
      <w:r w:rsidRPr="0009621A">
        <w:rPr>
          <w:rFonts w:ascii="Arial" w:hAnsi="Arial"/>
          <w:sz w:val="24"/>
        </w:rPr>
        <w:lastRenderedPageBreak/>
        <w:t>6.4.</w:t>
      </w:r>
      <w:del w:id="27" w:author="Lehne, Mark A" w:date="2022-02-10T16:48:00Z">
        <w:r w:rsidDel="00E868FE">
          <w:rPr>
            <w:rFonts w:ascii="Arial" w:hAnsi="Arial"/>
            <w:sz w:val="24"/>
          </w:rPr>
          <w:delText>1</w:delText>
        </w:r>
      </w:del>
      <w:ins w:id="28" w:author="Lehne, Mark A" w:date="2022-02-10T16:48:00Z">
        <w:r w:rsidR="00E868FE">
          <w:rPr>
            <w:rFonts w:ascii="Arial" w:hAnsi="Arial"/>
            <w:sz w:val="24"/>
          </w:rPr>
          <w:t>2</w:t>
        </w:r>
      </w:ins>
      <w:r w:rsidRPr="0009621A">
        <w:rPr>
          <w:rFonts w:ascii="Arial" w:hAnsi="Arial"/>
          <w:sz w:val="24"/>
        </w:rPr>
        <w:tab/>
      </w:r>
      <w:r>
        <w:rPr>
          <w:rFonts w:ascii="Arial" w:hAnsi="Arial"/>
          <w:sz w:val="24"/>
        </w:rPr>
        <w:t>Overlapping UE CBW</w:t>
      </w:r>
      <w:ins w:id="29" w:author="Lehne, Mark A" w:date="2022-02-10T16:21:00Z">
        <w:r w:rsidR="00011A68">
          <w:rPr>
            <w:rFonts w:ascii="Arial" w:hAnsi="Arial"/>
            <w:sz w:val="24"/>
          </w:rPr>
          <w:t xml:space="preserve"> from Network Perspective</w:t>
        </w:r>
      </w:ins>
    </w:p>
    <w:p w14:paraId="314267B9" w14:textId="3BDE061E" w:rsidR="008E6297" w:rsidRDefault="008E6297" w:rsidP="008E6297">
      <w:pPr>
        <w:rPr>
          <w:ins w:id="30" w:author="Lehne, Mark A" w:date="2022-02-10T16:34:00Z"/>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w:t>
      </w:r>
      <w:del w:id="31" w:author="Lehne, Mark A" w:date="2022-02-10T16:21:00Z">
        <w:r w:rsidDel="00011A68">
          <w:rPr>
            <w:rFonts w:eastAsia="MS Mincho"/>
            <w:noProof/>
          </w:rPr>
          <w:delText xml:space="preserve"> . </w:delText>
        </w:r>
      </w:del>
      <w:r>
        <w:rPr>
          <w:rFonts w:eastAsia="MS Mincho"/>
          <w:noProof/>
        </w:rPr>
        <w:t xml:space="preserve"> </w:t>
      </w:r>
    </w:p>
    <w:p w14:paraId="4F9D77AD" w14:textId="00335D06" w:rsidR="00A747BC" w:rsidRDefault="00A747BC" w:rsidP="008E6297">
      <w:pPr>
        <w:rPr>
          <w:rFonts w:eastAsia="MS Mincho"/>
          <w:noProof/>
        </w:rPr>
      </w:pPr>
      <w:ins w:id="32" w:author="Lehne, Mark A" w:date="2022-02-10T16:34:00Z">
        <w:r>
          <w:rPr>
            <w:rFonts w:eastAsia="MS Mincho"/>
            <w:noProof/>
          </w:rPr>
          <w:t xml:space="preserve">This method is </w:t>
        </w:r>
        <w:r w:rsidR="004C154B">
          <w:t>a g</w:t>
        </w:r>
        <w:r w:rsidR="004C154B" w:rsidRPr="00342B56">
          <w:t xml:space="preserve">eneric and future proof solution, the </w:t>
        </w:r>
        <w:r w:rsidR="004C154B">
          <w:t xml:space="preserve">irregular </w:t>
        </w:r>
        <w:r w:rsidR="004C154B" w:rsidRPr="00342B56">
          <w:t xml:space="preserve">channel bandwidth </w:t>
        </w:r>
        <w:r w:rsidR="004C154B">
          <w:t xml:space="preserve">is adaptable </w:t>
        </w:r>
        <w:r w:rsidR="004C154B" w:rsidRPr="00342B56">
          <w:t xml:space="preserve">with </w:t>
        </w:r>
        <w:r w:rsidR="004C154B">
          <w:t>a</w:t>
        </w:r>
        <w:r w:rsidR="004C154B" w:rsidRPr="00342B56">
          <w:t xml:space="preserve"> resolution of 1PRB</w:t>
        </w:r>
        <w:r w:rsidR="004C154B">
          <w:t xml:space="preserve">, making it adaptable to new future </w:t>
        </w:r>
      </w:ins>
      <w:ins w:id="33" w:author="Lehne, Mark A" w:date="2022-02-10T16:35:00Z">
        <w:r w:rsidR="004C154B">
          <w:t>irregular CBWs.</w:t>
        </w:r>
        <w:r w:rsidR="00F70B04">
          <w:t xml:space="preserve">  E</w:t>
        </w:r>
        <w:r w:rsidR="00F70B04" w:rsidRPr="00342B56">
          <w:t xml:space="preserve">nsured co-existence with very limited specification impact since </w:t>
        </w:r>
        <w:r w:rsidR="00F70B04">
          <w:t>the method works with existing legacy UEs.  D</w:t>
        </w:r>
        <w:r w:rsidR="00F70B04" w:rsidRPr="00342B56">
          <w:t>oes not require new channel filters for UE to be designed and tested</w:t>
        </w:r>
      </w:ins>
      <w:ins w:id="34" w:author="Lehne, Mark A" w:date="2022-02-10T16:36:00Z">
        <w:r w:rsidR="00C92ED3">
          <w:t>.</w:t>
        </w:r>
      </w:ins>
    </w:p>
    <w:p w14:paraId="5B91E59E" w14:textId="78C36BC0" w:rsidR="008E6297" w:rsidRDefault="008E6297" w:rsidP="008E6297">
      <w:pPr>
        <w:pStyle w:val="Heading4"/>
      </w:pPr>
      <w:r>
        <w:t>6.4.</w:t>
      </w:r>
      <w:del w:id="35" w:author="Lehne, Mark A" w:date="2022-02-10T16:48:00Z">
        <w:r w:rsidDel="00E868FE">
          <w:delText>2</w:delText>
        </w:r>
      </w:del>
      <w:ins w:id="36" w:author="Lehne, Mark A" w:date="2022-02-10T16:48:00Z">
        <w:r w:rsidR="00E868FE">
          <w:t>3</w:t>
        </w:r>
      </w:ins>
      <w:r>
        <w:tab/>
      </w:r>
      <w:r w:rsidRPr="000C2859">
        <w:t>Combined UE CBW (one cell)</w:t>
      </w:r>
    </w:p>
    <w:p w14:paraId="0722CE32" w14:textId="77777777" w:rsidR="008E6297" w:rsidRPr="00342B56" w:rsidRDefault="008E6297" w:rsidP="008E6297">
      <w:pPr>
        <w:pStyle w:val="B1"/>
      </w:pPr>
      <w:r>
        <w:t>-</w:t>
      </w:r>
      <w:r>
        <w:tab/>
        <w:t>G</w:t>
      </w:r>
      <w:r w:rsidRPr="00342B56">
        <w:t>eneric and future proof solution, the channel bandwidth can be tailored with the resolution of 1PRB</w:t>
      </w:r>
    </w:p>
    <w:p w14:paraId="5D4D07F0" w14:textId="77777777" w:rsidR="008E6297" w:rsidRPr="00342B56" w:rsidRDefault="008E6297" w:rsidP="008E6297">
      <w:pPr>
        <w:pStyle w:val="B1"/>
      </w:pPr>
      <w:r w:rsidRPr="00342B56">
        <w:t>-</w:t>
      </w:r>
      <w:r>
        <w:tab/>
        <w:t>E</w:t>
      </w:r>
      <w:r w:rsidRPr="00342B56">
        <w:t>nsured co-existence with very limited specification impact since both the “main RF carrier” and the “additional RF carrier” would conform to existing 3GPP requirements</w:t>
      </w:r>
    </w:p>
    <w:p w14:paraId="6F366FBB" w14:textId="1D1C45F3" w:rsidR="008E6297" w:rsidRDefault="008E6297" w:rsidP="008E6297">
      <w:pPr>
        <w:pStyle w:val="B1"/>
        <w:rPr>
          <w:ins w:id="37" w:author="Lehne, Mark A" w:date="2022-02-10T16:23:00Z"/>
        </w:rPr>
      </w:pPr>
      <w:r>
        <w:t>-</w:t>
      </w:r>
      <w:r>
        <w:tab/>
        <w:t>D</w:t>
      </w:r>
      <w:r w:rsidRPr="00342B56">
        <w:t>oes not require new channel filters for UE and gNB to be designed and tested</w:t>
      </w:r>
      <w:r w:rsidR="00C957B0">
        <w:t xml:space="preserve">.  </w:t>
      </w:r>
    </w:p>
    <w:p w14:paraId="7334E4B7" w14:textId="7BDA90F5" w:rsidR="0062258B" w:rsidRPr="0062258B" w:rsidRDefault="0062258B" w:rsidP="0062258B">
      <w:pPr>
        <w:pStyle w:val="Heading4"/>
        <w:rPr>
          <w:ins w:id="38" w:author="Lehne, Mark A" w:date="2022-02-10T16:23:00Z"/>
          <w:rPrChange w:id="39" w:author="Lehne, Mark A" w:date="2022-02-10T16:23:00Z">
            <w:rPr>
              <w:ins w:id="40" w:author="Lehne, Mark A" w:date="2022-02-10T16:23:00Z"/>
              <w:color w:val="00B0F0"/>
            </w:rPr>
          </w:rPrChange>
        </w:rPr>
      </w:pPr>
      <w:ins w:id="41" w:author="Lehne, Mark A" w:date="2022-02-10T16:23:00Z">
        <w:r w:rsidRPr="0062258B">
          <w:rPr>
            <w:rPrChange w:id="42" w:author="Lehne, Mark A" w:date="2022-02-10T16:23:00Z">
              <w:rPr>
                <w:color w:val="00B0F0"/>
              </w:rPr>
            </w:rPrChange>
          </w:rPr>
          <w:t>6.4.</w:t>
        </w:r>
      </w:ins>
      <w:ins w:id="43" w:author="Lehne, Mark A" w:date="2022-02-10T16:37:00Z">
        <w:r w:rsidR="00727AD8">
          <w:t>4</w:t>
        </w:r>
      </w:ins>
      <w:ins w:id="44" w:author="Lehne, Mark A" w:date="2022-02-10T16:23:00Z">
        <w:r w:rsidRPr="0062258B">
          <w:rPr>
            <w:rPrChange w:id="45" w:author="Lehne, Mark A" w:date="2022-02-10T16:23:00Z">
              <w:rPr>
                <w:color w:val="00B0F0"/>
              </w:rPr>
            </w:rPrChange>
          </w:rPr>
          <w:tab/>
          <w:t xml:space="preserve">Overlapping CA </w:t>
        </w:r>
      </w:ins>
    </w:p>
    <w:p w14:paraId="20E89440" w14:textId="5BEABC81" w:rsidR="0062258B" w:rsidRPr="00342B56" w:rsidRDefault="00AD7C32">
      <w:pPr>
        <w:pStyle w:val="B1"/>
        <w:ind w:left="0" w:firstLine="0"/>
        <w:pPrChange w:id="46" w:author="Lehne, Mark A" w:date="2022-02-10T16:33:00Z">
          <w:pPr>
            <w:pStyle w:val="B1"/>
          </w:pPr>
        </w:pPrChange>
      </w:pPr>
      <w:ins w:id="47" w:author="Lehne, Mark A" w:date="2022-02-10T16:29:00Z">
        <w:r>
          <w:t>D</w:t>
        </w:r>
        <w:r w:rsidRPr="00342B56">
          <w:t>oes not require new channel filters for UE to be designed and tested</w:t>
        </w:r>
      </w:ins>
      <w:ins w:id="48" w:author="Lehne, Mark A" w:date="2022-02-10T16:32:00Z">
        <w:r w:rsidR="00246D18">
          <w:t>.</w:t>
        </w:r>
      </w:ins>
    </w:p>
    <w:p w14:paraId="62395FD1" w14:textId="21FB77A6" w:rsidR="001F6911" w:rsidRPr="00AD4838" w:rsidRDefault="001F6911" w:rsidP="001F6911">
      <w:pPr>
        <w:pStyle w:val="B1"/>
        <w:ind w:left="0" w:firstLine="0"/>
        <w:rPr>
          <w:color w:val="FF0000"/>
        </w:rPr>
      </w:pPr>
      <w:r w:rsidRPr="00AD4838">
        <w:rPr>
          <w:color w:val="FF0000"/>
        </w:rPr>
        <w:t>&lt;&lt;</w:t>
      </w:r>
      <w:r>
        <w:rPr>
          <w:color w:val="FF0000"/>
        </w:rPr>
        <w:t>END</w:t>
      </w:r>
      <w:r w:rsidRPr="00AD4838">
        <w:rPr>
          <w:color w:val="FF0000"/>
        </w:rPr>
        <w:t xml:space="preserve"> OF </w:t>
      </w:r>
      <w:r w:rsidR="00C009EB">
        <w:rPr>
          <w:color w:val="FF0000"/>
        </w:rPr>
        <w:t xml:space="preserve">SECTION </w:t>
      </w:r>
      <w:r w:rsidRPr="00AD4838">
        <w:rPr>
          <w:color w:val="FF0000"/>
        </w:rPr>
        <w:t>CHANGES&gt;&gt;</w:t>
      </w:r>
    </w:p>
    <w:p w14:paraId="458FAA03" w14:textId="77777777" w:rsidR="00BB5214" w:rsidRDefault="00BB5214" w:rsidP="00BB5214">
      <w:pPr>
        <w:pStyle w:val="Heading2"/>
      </w:pPr>
      <w:r>
        <w:t>6</w:t>
      </w:r>
      <w:r w:rsidRPr="004D3578">
        <w:t>.</w:t>
      </w:r>
      <w:r>
        <w:t>5</w:t>
      </w:r>
      <w:r w:rsidRPr="004D3578">
        <w:tab/>
      </w:r>
      <w:r>
        <w:t>RAN1 and RAN2 impact</w:t>
      </w:r>
    </w:p>
    <w:p w14:paraId="0B894CF5" w14:textId="4EFE0910" w:rsidR="00FD02C9" w:rsidRPr="00FD02C9" w:rsidRDefault="00FD02C9" w:rsidP="00FD02C9">
      <w:pPr>
        <w:rPr>
          <w:color w:val="C00000"/>
        </w:rPr>
      </w:pPr>
      <w:r w:rsidRPr="00F451C9">
        <w:rPr>
          <w:color w:val="C00000"/>
        </w:rPr>
        <w:t>&lt;&lt;</w:t>
      </w:r>
      <w:r>
        <w:rPr>
          <w:color w:val="C00000"/>
        </w:rPr>
        <w:t xml:space="preserve"> </w:t>
      </w:r>
      <w:r>
        <w:rPr>
          <w:color w:val="FF0000"/>
        </w:rPr>
        <w:t>No changes in 6.5</w:t>
      </w:r>
      <w:r w:rsidRPr="00F451C9">
        <w:rPr>
          <w:color w:val="C00000"/>
        </w:rPr>
        <w:t>&gt;&gt;</w:t>
      </w:r>
    </w:p>
    <w:p w14:paraId="7AB17FA1" w14:textId="77777777" w:rsidR="00540A6B" w:rsidRDefault="00540A6B" w:rsidP="00540A6B">
      <w:pPr>
        <w:pStyle w:val="Heading2"/>
      </w:pPr>
      <w:r>
        <w:t>6</w:t>
      </w:r>
      <w:r w:rsidRPr="004D3578">
        <w:t>.</w:t>
      </w:r>
      <w:r>
        <w:t>6</w:t>
      </w:r>
      <w:r w:rsidRPr="004D3578">
        <w:tab/>
      </w:r>
      <w:r>
        <w:t>Legacy UE impact</w:t>
      </w:r>
    </w:p>
    <w:p w14:paraId="76D217B3" w14:textId="70FE8C1E" w:rsidR="00773805" w:rsidRDefault="00773805" w:rsidP="00773805">
      <w:pPr>
        <w:pStyle w:val="B1"/>
        <w:ind w:left="0" w:firstLine="0"/>
      </w:pPr>
      <w:r>
        <w:t>NOTE: The 8</w:t>
      </w:r>
      <w:r w:rsidRPr="001522B4">
        <w:rPr>
          <w:vertAlign w:val="superscript"/>
        </w:rPr>
        <w:t>th</w:t>
      </w:r>
      <w:r>
        <w:t xml:space="preserve"> objective is not an analysis/study but a guidance on solutions</w:t>
      </w:r>
    </w:p>
    <w:p w14:paraId="20E2B89D" w14:textId="1C10CA9C" w:rsidR="001F020D" w:rsidRDefault="001F020D" w:rsidP="001F020D">
      <w:pPr>
        <w:pStyle w:val="B1"/>
        <w:ind w:left="0" w:firstLine="0"/>
        <w:rPr>
          <w:color w:val="FF0000"/>
        </w:rPr>
      </w:pPr>
      <w:r w:rsidRPr="00AD4838">
        <w:rPr>
          <w:color w:val="FF0000"/>
        </w:rPr>
        <w:t>&lt;&lt;</w:t>
      </w:r>
      <w:r w:rsidR="00826D98">
        <w:rPr>
          <w:color w:val="FF0000"/>
        </w:rPr>
        <w:t>NEXT CHANGED SECTION</w:t>
      </w:r>
      <w:r w:rsidRPr="00AD4838">
        <w:rPr>
          <w:color w:val="FF0000"/>
        </w:rPr>
        <w:t>&gt;&gt;</w:t>
      </w:r>
    </w:p>
    <w:p w14:paraId="0EFBF7B4" w14:textId="3A0E711E" w:rsidR="00302E5F" w:rsidRDefault="00302E5F" w:rsidP="00302E5F">
      <w:pPr>
        <w:keepNext/>
        <w:keepLines/>
        <w:spacing w:before="120"/>
        <w:ind w:left="1418" w:hanging="1418"/>
        <w:outlineLvl w:val="3"/>
        <w:rPr>
          <w:ins w:id="49" w:author="Lehne, Mark A" w:date="2022-02-10T16:48:00Z"/>
          <w:rFonts w:ascii="Arial" w:hAnsi="Arial"/>
          <w:sz w:val="24"/>
        </w:rPr>
      </w:pPr>
      <w:ins w:id="50" w:author="Lehne, Mark A" w:date="2022-02-10T16:48:00Z">
        <w:r w:rsidRPr="00E27DF2">
          <w:rPr>
            <w:rFonts w:ascii="Arial" w:hAnsi="Arial"/>
            <w:sz w:val="24"/>
          </w:rPr>
          <w:t>6.6.</w:t>
        </w:r>
      </w:ins>
      <w:ins w:id="51" w:author="Lehne, Mark A" w:date="2022-02-10T16:49:00Z">
        <w:r>
          <w:rPr>
            <w:rFonts w:ascii="Arial" w:hAnsi="Arial"/>
            <w:sz w:val="24"/>
          </w:rPr>
          <w:t>1</w:t>
        </w:r>
      </w:ins>
      <w:ins w:id="52" w:author="Lehne, Mark A" w:date="2022-02-10T16:48:00Z">
        <w:r w:rsidRPr="00E27DF2">
          <w:rPr>
            <w:rFonts w:ascii="Arial" w:hAnsi="Arial"/>
            <w:sz w:val="24"/>
          </w:rPr>
          <w:tab/>
        </w:r>
        <w:r>
          <w:rPr>
            <w:rFonts w:ascii="Arial" w:hAnsi="Arial"/>
            <w:sz w:val="24"/>
          </w:rPr>
          <w:t>Next Wider CBW</w:t>
        </w:r>
      </w:ins>
    </w:p>
    <w:p w14:paraId="735A6B63" w14:textId="1D425F33" w:rsidR="00302E5F" w:rsidRDefault="00302E5F" w:rsidP="00302E5F">
      <w:pPr>
        <w:pStyle w:val="B1"/>
        <w:ind w:left="0" w:firstLine="0"/>
        <w:rPr>
          <w:ins w:id="53" w:author="Lehne, Mark A" w:date="2022-02-10T16:48:00Z"/>
        </w:rPr>
      </w:pPr>
      <w:ins w:id="54" w:author="Lehne, Mark A" w:date="2022-02-10T16:48:00Z">
        <w:r>
          <w:t xml:space="preserve">The next wider CBW method works with all legacy UEs and is able to achieve its full spectral efficiency benefit with a legacy UE.  </w:t>
        </w:r>
      </w:ins>
      <w:ins w:id="55" w:author="Lehne, Mark A" w:date="2022-02-11T08:44:00Z">
        <w:r w:rsidR="007712DF">
          <w:t xml:space="preserve">However, </w:t>
        </w:r>
        <w:r w:rsidR="007712DF" w:rsidRPr="00586815">
          <w:t>some legacy UEs may</w:t>
        </w:r>
        <w:r w:rsidR="00516EC5" w:rsidRPr="007F7E5F">
          <w:t xml:space="preserve"> </w:t>
        </w:r>
      </w:ins>
      <w:ins w:id="56" w:author="Lehne, Mark A" w:date="2022-02-11T09:12:00Z">
        <w:r w:rsidR="0087799E">
          <w:t xml:space="preserve">not </w:t>
        </w:r>
      </w:ins>
      <w:ins w:id="57" w:author="Lehne, Mark A" w:date="2022-02-11T09:11:00Z">
        <w:r w:rsidR="007F7E5F">
          <w:t>be able to be</w:t>
        </w:r>
      </w:ins>
      <w:ins w:id="58" w:author="Lehne, Mark A" w:date="2022-02-11T08:44:00Z">
        <w:r w:rsidR="00516EC5" w:rsidRPr="007F7E5F">
          <w:t xml:space="preserve"> configured b</w:t>
        </w:r>
      </w:ins>
      <w:ins w:id="59" w:author="Lehne, Mark A" w:date="2022-02-11T08:45:00Z">
        <w:r w:rsidR="00516EC5" w:rsidRPr="007F7E5F">
          <w:t>eyond the band edge.</w:t>
        </w:r>
        <w:r w:rsidR="00516EC5">
          <w:t xml:space="preserve">  </w:t>
        </w:r>
      </w:ins>
      <w:ins w:id="60" w:author="Lehne, Mark A" w:date="2022-02-10T16:48:00Z">
        <w:r>
          <w:t>The operator can use this solution with the whole ecosystem of available devices.</w:t>
        </w:r>
      </w:ins>
    </w:p>
    <w:p w14:paraId="74E43485" w14:textId="3008B07E" w:rsidR="00773805" w:rsidRPr="00780A40" w:rsidRDefault="00773805" w:rsidP="00773805">
      <w:pPr>
        <w:keepNext/>
        <w:keepLines/>
        <w:spacing w:before="120"/>
        <w:ind w:left="1418" w:hanging="1418"/>
        <w:outlineLvl w:val="3"/>
        <w:rPr>
          <w:rFonts w:ascii="Arial" w:hAnsi="Arial"/>
          <w:sz w:val="24"/>
        </w:rPr>
      </w:pPr>
      <w:r w:rsidRPr="00780A40">
        <w:rPr>
          <w:rFonts w:ascii="Arial" w:hAnsi="Arial"/>
          <w:sz w:val="24"/>
        </w:rPr>
        <w:t>6.6.</w:t>
      </w:r>
      <w:del w:id="61" w:author="Lehne, Mark A" w:date="2022-02-10T16:49:00Z">
        <w:r w:rsidDel="00302E5F">
          <w:rPr>
            <w:rFonts w:ascii="Arial" w:hAnsi="Arial"/>
            <w:sz w:val="24"/>
          </w:rPr>
          <w:delText>1</w:delText>
        </w:r>
      </w:del>
      <w:ins w:id="62" w:author="Lehne, Mark A" w:date="2022-02-10T16:49:00Z">
        <w:r w:rsidR="00302E5F">
          <w:rPr>
            <w:rFonts w:ascii="Arial" w:hAnsi="Arial"/>
            <w:sz w:val="24"/>
          </w:rPr>
          <w:t>2</w:t>
        </w:r>
      </w:ins>
      <w:r w:rsidRPr="00780A40">
        <w:rPr>
          <w:rFonts w:ascii="Arial" w:hAnsi="Arial"/>
          <w:sz w:val="24"/>
        </w:rPr>
        <w:tab/>
      </w:r>
      <w:r>
        <w:rPr>
          <w:rFonts w:ascii="Arial" w:hAnsi="Arial"/>
          <w:sz w:val="24"/>
        </w:rPr>
        <w:t>Overlapping UE CBW</w:t>
      </w:r>
      <w:ins w:id="63" w:author="Lehne, Mark A" w:date="2022-02-10T16:39:00Z">
        <w:r w:rsidR="001F020D">
          <w:rPr>
            <w:rFonts w:ascii="Arial" w:hAnsi="Arial"/>
            <w:sz w:val="24"/>
          </w:rPr>
          <w:t xml:space="preserve"> from Network Perspective</w:t>
        </w:r>
      </w:ins>
    </w:p>
    <w:p w14:paraId="71BFD450" w14:textId="77777777" w:rsidR="00773805" w:rsidRDefault="00773805" w:rsidP="00773805">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674106F5" w14:textId="1B1FF18F" w:rsidR="00773805" w:rsidRDefault="00773805" w:rsidP="00773805">
      <w:pPr>
        <w:pStyle w:val="Heading4"/>
      </w:pPr>
      <w:r>
        <w:t>6.6.</w:t>
      </w:r>
      <w:del w:id="64" w:author="Lehne, Mark A" w:date="2022-02-10T16:49:00Z">
        <w:r w:rsidDel="00302E5F">
          <w:delText>2</w:delText>
        </w:r>
      </w:del>
      <w:ins w:id="65" w:author="Lehne, Mark A" w:date="2022-02-10T16:49:00Z">
        <w:r w:rsidR="00302E5F">
          <w:t>3</w:t>
        </w:r>
      </w:ins>
      <w:r>
        <w:tab/>
      </w:r>
      <w:r w:rsidRPr="000C2859">
        <w:t>Combined UE CBW (one cell)</w:t>
      </w:r>
    </w:p>
    <w:p w14:paraId="44B4D59F" w14:textId="4B4EA885" w:rsidR="00773805" w:rsidRDefault="00773805" w:rsidP="00773805">
      <w:pPr>
        <w:pStyle w:val="B1"/>
        <w:rPr>
          <w:ins w:id="66" w:author="Lehne, Mark A" w:date="2022-02-10T16:40:00Z"/>
        </w:rPr>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23A3C07F" w14:textId="1E10362B" w:rsidR="00221094" w:rsidRPr="00414D79" w:rsidRDefault="002E16C1" w:rsidP="00773805">
      <w:pPr>
        <w:pStyle w:val="B1"/>
      </w:pPr>
      <w:ins w:id="67" w:author="Lehne, Mark A" w:date="2022-02-10T16:40:00Z">
        <w:r>
          <w:t>NOTE: Although legacy UEs may be able to con</w:t>
        </w:r>
      </w:ins>
      <w:ins w:id="68" w:author="Lehne, Mark A" w:date="2022-02-10T16:41:00Z">
        <w:r w:rsidR="0040103B">
          <w:t>nect using this method, there is no</w:t>
        </w:r>
      </w:ins>
      <w:ins w:id="69" w:author="Lehne, Mark A" w:date="2022-02-11T09:13:00Z">
        <w:r w:rsidR="00090321">
          <w:t xml:space="preserve"> benefit or</w:t>
        </w:r>
      </w:ins>
      <w:ins w:id="70" w:author="Lehne, Mark A" w:date="2022-02-10T16:41:00Z">
        <w:r w:rsidR="0040103B">
          <w:t xml:space="preserve"> advantage for them to do so.  Legacy UEs using this method can’t use any additional RBs beyond the </w:t>
        </w:r>
      </w:ins>
      <w:ins w:id="71" w:author="Lehne, Mark A" w:date="2022-02-10T16:42:00Z">
        <w:r w:rsidR="001E55C2">
          <w:t xml:space="preserve">5MHz </w:t>
        </w:r>
        <w:r w:rsidR="00C93796">
          <w:t xml:space="preserve">interval </w:t>
        </w:r>
      </w:ins>
      <w:ins w:id="72" w:author="Lehne, Mark A" w:date="2022-02-10T16:41:00Z">
        <w:r w:rsidR="001E55C2">
          <w:t>regular CBW so there is no spectral</w:t>
        </w:r>
      </w:ins>
      <w:ins w:id="73" w:author="Lehne, Mark A" w:date="2022-02-10T16:42:00Z">
        <w:r w:rsidR="001E55C2">
          <w:t xml:space="preserve"> efficiency improvement</w:t>
        </w:r>
        <w:r w:rsidR="00C93796">
          <w:t xml:space="preserve"> with this method</w:t>
        </w:r>
        <w:r w:rsidR="001E55C2">
          <w:t>.</w:t>
        </w:r>
      </w:ins>
    </w:p>
    <w:p w14:paraId="68740ED3" w14:textId="77777777" w:rsidR="00773805" w:rsidRPr="005461F1" w:rsidRDefault="00773805" w:rsidP="00773805">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w:t>
      </w:r>
      <w:r w:rsidRPr="005461F1">
        <w:rPr>
          <w:lang w:val="en-US"/>
        </w:rPr>
        <w:lastRenderedPageBreak/>
        <w:t xml:space="preserve">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47699B3B" w14:textId="77777777" w:rsidR="00773805" w:rsidRPr="005461F1" w:rsidRDefault="00773805" w:rsidP="00773805">
      <w:pPr>
        <w:widowControl w:val="0"/>
        <w:autoSpaceDE w:val="0"/>
        <w:autoSpaceDN w:val="0"/>
        <w:spacing w:after="0"/>
        <w:rPr>
          <w:lang w:val="en-US" w:eastAsia="ko-KR"/>
        </w:rPr>
      </w:pPr>
    </w:p>
    <w:p w14:paraId="3974F376" w14:textId="77777777" w:rsidR="00773805" w:rsidRPr="005461F1" w:rsidRDefault="00773805" w:rsidP="00773805">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1425ECD0" wp14:editId="0DFA94AC">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6ACC537" w14:textId="77777777" w:rsidR="00773805" w:rsidRPr="00623F7F" w:rsidRDefault="00773805" w:rsidP="00773805">
      <w:pPr>
        <w:pStyle w:val="TF"/>
        <w:rPr>
          <w:rFonts w:eastAsia="SimSun"/>
        </w:rPr>
      </w:pPr>
      <w:commentRangeStart w:id="74"/>
      <w:r w:rsidRPr="00623F7F">
        <w:rPr>
          <w:rFonts w:eastAsia="SimSun"/>
        </w:rPr>
        <w:t>Figure 6.6.2-1: Legacy UE may be configured for either of the two carriers</w:t>
      </w:r>
      <w:commentRangeEnd w:id="74"/>
      <w:r>
        <w:rPr>
          <w:rStyle w:val="CommentReference"/>
          <w:rFonts w:ascii="Times New Roman" w:hAnsi="Times New Roman"/>
          <w:b w:val="0"/>
        </w:rPr>
        <w:commentReference w:id="74"/>
      </w:r>
    </w:p>
    <w:p w14:paraId="3D16B688" w14:textId="77777777" w:rsidR="00773805" w:rsidRPr="005461F1" w:rsidRDefault="00773805" w:rsidP="00773805">
      <w:pPr>
        <w:ind w:left="568" w:hanging="284"/>
        <w:jc w:val="center"/>
        <w:rPr>
          <w:rFonts w:eastAsia="SimSun"/>
        </w:rPr>
      </w:pPr>
    </w:p>
    <w:p w14:paraId="2B655A4C" w14:textId="5AF26111" w:rsidR="00773805" w:rsidRDefault="00773805" w:rsidP="00773805">
      <w:pPr>
        <w:keepNext/>
        <w:keepLines/>
        <w:spacing w:before="120"/>
        <w:ind w:left="1418" w:hanging="1418"/>
        <w:outlineLvl w:val="3"/>
        <w:rPr>
          <w:rFonts w:ascii="Arial" w:hAnsi="Arial"/>
          <w:sz w:val="24"/>
        </w:rPr>
      </w:pPr>
      <w:r w:rsidRPr="00E27DF2">
        <w:rPr>
          <w:rFonts w:ascii="Arial" w:hAnsi="Arial"/>
          <w:sz w:val="24"/>
        </w:rPr>
        <w:t>6.6.</w:t>
      </w:r>
      <w:del w:id="75" w:author="Lehne, Mark A" w:date="2022-02-10T16:49:00Z">
        <w:r w:rsidDel="00302E5F">
          <w:rPr>
            <w:rFonts w:ascii="Arial" w:hAnsi="Arial"/>
            <w:sz w:val="24"/>
          </w:rPr>
          <w:delText>3</w:delText>
        </w:r>
      </w:del>
      <w:ins w:id="76" w:author="Lehne, Mark A" w:date="2022-02-10T16:49:00Z">
        <w:r w:rsidR="00302E5F">
          <w:rPr>
            <w:rFonts w:ascii="Arial" w:hAnsi="Arial"/>
            <w:sz w:val="24"/>
          </w:rPr>
          <w:t>4</w:t>
        </w:r>
      </w:ins>
      <w:r w:rsidRPr="00E27DF2">
        <w:rPr>
          <w:rFonts w:ascii="Arial" w:hAnsi="Arial"/>
          <w:sz w:val="24"/>
        </w:rPr>
        <w:tab/>
      </w:r>
      <w:r>
        <w:rPr>
          <w:rFonts w:ascii="Arial" w:hAnsi="Arial"/>
          <w:sz w:val="24"/>
        </w:rPr>
        <w:t>Overlapping CA (two cells)</w:t>
      </w:r>
    </w:p>
    <w:p w14:paraId="6A45D5BF" w14:textId="13CBAB90" w:rsidR="00773805" w:rsidRDefault="00773805" w:rsidP="00773805">
      <w:pPr>
        <w:pStyle w:val="BodyText"/>
        <w:rPr>
          <w:ins w:id="77" w:author="Lehne, Mark A" w:date="2022-02-10T16:42:00Z"/>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34EA0872" w14:textId="77777777" w:rsidR="001A00EB" w:rsidRDefault="001A00EB" w:rsidP="001A00EB">
      <w:pPr>
        <w:pStyle w:val="B1"/>
        <w:ind w:left="0" w:firstLine="0"/>
      </w:pPr>
    </w:p>
    <w:p w14:paraId="1152DE13" w14:textId="77777777" w:rsidR="001A00EB" w:rsidRDefault="001A00EB" w:rsidP="001A00EB">
      <w:pPr>
        <w:pStyle w:val="Heading2"/>
      </w:pPr>
      <w:r>
        <w:t>6</w:t>
      </w:r>
      <w:r w:rsidRPr="004D3578">
        <w:t>.</w:t>
      </w:r>
      <w:r>
        <w:t>7</w:t>
      </w:r>
      <w:r w:rsidRPr="004D3578">
        <w:tab/>
      </w:r>
      <w:r>
        <w:t>RAN4 standard impact identification</w:t>
      </w:r>
    </w:p>
    <w:p w14:paraId="675FB7AB" w14:textId="64B9EC59" w:rsidR="007C6CB7" w:rsidRDefault="007C6CB7" w:rsidP="007C6CB7">
      <w:pPr>
        <w:pStyle w:val="Heading4"/>
        <w:rPr>
          <w:ins w:id="78" w:author="Lehne, Mark A" w:date="2022-02-10T16:54:00Z"/>
        </w:rPr>
      </w:pPr>
      <w:ins w:id="79" w:author="Lehne, Mark A" w:date="2022-02-10T16:52:00Z">
        <w:r>
          <w:t>6.7.1</w:t>
        </w:r>
        <w:r>
          <w:tab/>
          <w:t xml:space="preserve">Next Wider CBW </w:t>
        </w:r>
      </w:ins>
    </w:p>
    <w:p w14:paraId="4BAD098B" w14:textId="052E5FD3" w:rsidR="003D2C06" w:rsidRPr="0035169A" w:rsidRDefault="00925657">
      <w:pPr>
        <w:rPr>
          <w:ins w:id="80" w:author="Lehne, Mark A" w:date="2022-02-10T16:52:00Z"/>
        </w:rPr>
        <w:pPrChange w:id="81" w:author="Lehne, Mark A" w:date="2022-02-10T16:54:00Z">
          <w:pPr>
            <w:pStyle w:val="Heading4"/>
          </w:pPr>
        </w:pPrChange>
      </w:pPr>
      <w:ins w:id="82" w:author="Lehne, Mark A" w:date="2022-02-11T09:09:00Z">
        <w:r>
          <w:t>It is noted that n</w:t>
        </w:r>
      </w:ins>
      <w:ins w:id="83" w:author="Lehne, Mark A" w:date="2022-02-10T16:54:00Z">
        <w:r w:rsidR="003D2C06" w:rsidRPr="003D2C06">
          <w:t xml:space="preserve">ew asymmetric bandwidth combinations for UE </w:t>
        </w:r>
      </w:ins>
      <w:ins w:id="84" w:author="Lehne, Mark A" w:date="2022-02-10T16:59:00Z">
        <w:r w:rsidR="00EE6422">
          <w:t>may be</w:t>
        </w:r>
      </w:ins>
      <w:ins w:id="85" w:author="Lehne, Mark A" w:date="2022-02-10T16:54:00Z">
        <w:r w:rsidR="003D2C06" w:rsidRPr="003D2C06">
          <w:t xml:space="preserve"> needed. </w:t>
        </w:r>
      </w:ins>
      <w:ins w:id="86" w:author="Lehne, Mark A" w:date="2022-02-10T16:59:00Z">
        <w:r w:rsidR="00EE6422" w:rsidRPr="003D2C06">
          <w:t>However,</w:t>
        </w:r>
      </w:ins>
      <w:ins w:id="87" w:author="Lehne, Mark A" w:date="2022-02-10T16:54:00Z">
        <w:r w:rsidR="003D2C06" w:rsidRPr="003D2C06">
          <w:t xml:space="preserve"> these combinations would be “regular” BW combinations, so existing process.</w:t>
        </w:r>
      </w:ins>
      <w:ins w:id="88" w:author="Lehne, Mark A" w:date="2022-02-10T16:59:00Z">
        <w:r w:rsidR="00EE6422">
          <w:t xml:space="preserve">  </w:t>
        </w:r>
      </w:ins>
      <w:r w:rsidR="009F3BA4">
        <w:t>W</w:t>
      </w:r>
      <w:r w:rsidR="00D10F84">
        <w:t>hether t</w:t>
      </w:r>
      <w:ins w:id="89" w:author="Lehne, Mark A" w:date="2022-02-10T16:59:00Z">
        <w:r w:rsidR="00EE6422">
          <w:t xml:space="preserve">his item is </w:t>
        </w:r>
      </w:ins>
      <w:r w:rsidR="00D10F84">
        <w:t xml:space="preserve">necessary is </w:t>
      </w:r>
      <w:ins w:id="90" w:author="Lehne, Mark A" w:date="2022-02-10T16:59:00Z">
        <w:r w:rsidR="00EE6422">
          <w:t>FFS.</w:t>
        </w:r>
      </w:ins>
    </w:p>
    <w:p w14:paraId="6F215394" w14:textId="53AE5A1A" w:rsidR="007C6CB7" w:rsidRDefault="007C6CB7" w:rsidP="007C6CB7">
      <w:pPr>
        <w:pStyle w:val="Heading4"/>
        <w:rPr>
          <w:moveTo w:id="91" w:author="Lehne, Mark A" w:date="2022-02-10T16:52:00Z"/>
        </w:rPr>
      </w:pPr>
      <w:moveToRangeStart w:id="92" w:author="Lehne, Mark A" w:date="2022-02-10T16:52:00Z" w:name="move95404357"/>
      <w:moveTo w:id="93" w:author="Lehne, Mark A" w:date="2022-02-10T16:52:00Z">
        <w:r>
          <w:t>6.7.</w:t>
        </w:r>
        <w:del w:id="94" w:author="Lehne, Mark A" w:date="2022-02-10T16:52:00Z">
          <w:r w:rsidDel="007C6CB7">
            <w:delText>3</w:delText>
          </w:r>
        </w:del>
      </w:moveTo>
      <w:ins w:id="95" w:author="Lehne, Mark A" w:date="2022-02-10T16:52:00Z">
        <w:r>
          <w:t>2</w:t>
        </w:r>
      </w:ins>
      <w:moveTo w:id="96" w:author="Lehne, Mark A" w:date="2022-02-10T16:52:00Z">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moveTo>
    </w:p>
    <w:p w14:paraId="6C903DAA" w14:textId="77777777" w:rsidR="007C6CB7" w:rsidRPr="00226D82" w:rsidRDefault="007C6CB7" w:rsidP="007C6CB7">
      <w:pPr>
        <w:rPr>
          <w:moveTo w:id="97" w:author="Lehne, Mark A" w:date="2022-02-10T16:52:00Z"/>
          <w:noProof/>
          <w:color w:val="C00000"/>
          <w:sz w:val="28"/>
          <w:szCs w:val="28"/>
        </w:rPr>
      </w:pPr>
      <w:moveTo w:id="98" w:author="Lehne, Mark A" w:date="2022-02-10T16:52:00Z">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moveTo>
    </w:p>
    <w:moveToRangeEnd w:id="92"/>
    <w:p w14:paraId="331E3E85" w14:textId="6100F4A8" w:rsidR="001A00EB" w:rsidRDefault="001A00EB" w:rsidP="001A00EB">
      <w:pPr>
        <w:pStyle w:val="Heading4"/>
        <w:rPr>
          <w:ins w:id="99" w:author="Lehne, Mark A" w:date="2022-02-10T16:55:00Z"/>
        </w:rPr>
      </w:pPr>
      <w:r>
        <w:t>6.7.</w:t>
      </w:r>
      <w:del w:id="100" w:author="Lehne, Mark A" w:date="2022-02-11T08:51:00Z">
        <w:r w:rsidDel="00A02D80">
          <w:delText>1</w:delText>
        </w:r>
      </w:del>
      <w:ins w:id="101" w:author="Lehne, Mark A" w:date="2022-02-11T08:51:00Z">
        <w:r w:rsidR="00A02D80">
          <w:t>3</w:t>
        </w:r>
      </w:ins>
      <w:r>
        <w:tab/>
      </w:r>
      <w:r w:rsidRPr="000C2859">
        <w:t>Combined UE CBW (one cell)</w:t>
      </w:r>
    </w:p>
    <w:p w14:paraId="47C7EFC8" w14:textId="34561137" w:rsidR="00B9180E" w:rsidRPr="0035169A" w:rsidRDefault="00B9180E">
      <w:pPr>
        <w:pPrChange w:id="102" w:author="Lehne, Mark A" w:date="2022-02-10T16:55:00Z">
          <w:pPr>
            <w:pStyle w:val="Heading4"/>
          </w:pPr>
        </w:pPrChange>
      </w:pPr>
      <w:ins w:id="103" w:author="Lehne, Mark A" w:date="2022-02-10T16:55:00Z">
        <w:r>
          <w:t>Although a new RF architecture</w:t>
        </w:r>
      </w:ins>
      <w:ins w:id="104" w:author="Lehne, Mark A" w:date="2022-02-10T16:57:00Z">
        <w:r w:rsidR="00854D96">
          <w:t xml:space="preserve"> and baseband combiner</w:t>
        </w:r>
      </w:ins>
      <w:ins w:id="105" w:author="Lehne, Mark A" w:date="2022-02-10T16:55:00Z">
        <w:r>
          <w:t xml:space="preserve"> is required for this method, splitting the RF signal into separate </w:t>
        </w:r>
      </w:ins>
      <w:ins w:id="106" w:author="Lehne, Mark A" w:date="2022-02-10T16:56:00Z">
        <w:r w:rsidR="00AE444A">
          <w:t xml:space="preserve">“main RF carrier” and “additional RF carrier” with separate signal processing paths, it is theoretically possible for the </w:t>
        </w:r>
        <w:r w:rsidR="00854D96">
          <w:t xml:space="preserve">UE developer to implement this new </w:t>
        </w:r>
      </w:ins>
      <w:ins w:id="107" w:author="Lehne, Mark A" w:date="2022-02-10T16:57:00Z">
        <w:r w:rsidR="00854D96">
          <w:t xml:space="preserve">RF </w:t>
        </w:r>
        <w:r w:rsidR="009351A2">
          <w:t>architecture and baseband combiner while meeting all RAN4 specifications.</w:t>
        </w:r>
      </w:ins>
    </w:p>
    <w:p w14:paraId="2A512FF6" w14:textId="376AF322" w:rsidR="001A00EB" w:rsidRPr="00E17D88" w:rsidRDefault="00F46296">
      <w:pPr>
        <w:pStyle w:val="B1"/>
        <w:ind w:left="284" w:firstLine="0"/>
        <w:pPrChange w:id="108" w:author="Lehne, Mark A" w:date="2022-02-10T16:58:00Z">
          <w:pPr>
            <w:pStyle w:val="B1"/>
          </w:pPr>
        </w:pPrChange>
      </w:pPr>
      <w:ins w:id="109" w:author="Lehne, Mark A" w:date="2022-02-10T16:58:00Z">
        <w:r>
          <w:t>Overall impact l</w:t>
        </w:r>
      </w:ins>
      <w:del w:id="110" w:author="Lehne, Mark A" w:date="2022-02-10T16:58:00Z">
        <w:r w:rsidR="001A00EB" w:rsidDel="00F37D3D">
          <w:delText>-</w:delText>
        </w:r>
        <w:r w:rsidR="001A00EB" w:rsidDel="00F37D3D">
          <w:tab/>
          <w:delText>V</w:delText>
        </w:r>
        <w:r w:rsidR="001A00EB" w:rsidRPr="00414D79" w:rsidDel="00F37D3D">
          <w:delText>ery l</w:delText>
        </w:r>
      </w:del>
      <w:r w:rsidR="001A00EB" w:rsidRPr="00414D79">
        <w:t>imited since both the “main RF carrier” and the “additional RF carrier” would conform to existing 3GPP requirements, to guarantee co-existence</w:t>
      </w:r>
      <w:ins w:id="111" w:author="Lehne, Mark A" w:date="2022-02-10T16:55:00Z">
        <w:r w:rsidR="005C57A0">
          <w:t>.</w:t>
        </w:r>
      </w:ins>
    </w:p>
    <w:p w14:paraId="07A9BA53" w14:textId="2D524BA9" w:rsidR="001A00EB" w:rsidRDefault="001A00EB" w:rsidP="001A00EB">
      <w:pPr>
        <w:pStyle w:val="Heading4"/>
      </w:pPr>
      <w:r>
        <w:t>6.7.</w:t>
      </w:r>
      <w:del w:id="112" w:author="Lehne, Mark A" w:date="2022-02-11T08:51:00Z">
        <w:r w:rsidDel="00A02D80">
          <w:delText>2</w:delText>
        </w:r>
      </w:del>
      <w:ins w:id="113" w:author="Lehne, Mark A" w:date="2022-02-11T08:51:00Z">
        <w:r w:rsidR="00A02D80">
          <w:t>4</w:t>
        </w:r>
      </w:ins>
      <w:r>
        <w:tab/>
        <w:t>Overlapping CA (two</w:t>
      </w:r>
      <w:r w:rsidRPr="000C2859">
        <w:t xml:space="preserve"> cell</w:t>
      </w:r>
      <w:r>
        <w:t>s</w:t>
      </w:r>
      <w:r w:rsidRPr="000C2859">
        <w:t>)</w:t>
      </w:r>
    </w:p>
    <w:p w14:paraId="155DC059" w14:textId="77777777" w:rsidR="001A00EB" w:rsidRPr="006F6F0B" w:rsidRDefault="001A00EB" w:rsidP="001A00EB">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48A8C0AB" w14:textId="77777777" w:rsidR="001A00EB" w:rsidRPr="006F6F0B" w:rsidRDefault="001A00EB" w:rsidP="001A00EB">
      <w:pPr>
        <w:rPr>
          <w:rFonts w:eastAsia="DengXian"/>
        </w:rPr>
      </w:pPr>
      <w:r w:rsidRPr="006F6F0B">
        <w:rPr>
          <w:rFonts w:eastAsia="DengXian"/>
        </w:rPr>
        <w:t>For 15 KHz SCS and 100 KHz channel raster,</w:t>
      </w:r>
    </w:p>
    <w:p w14:paraId="0CF42BA7" w14:textId="77777777" w:rsidR="001A00EB" w:rsidRPr="006F6F0B" w:rsidRDefault="001A00EB" w:rsidP="001A00EB">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0E3B5CBE" w14:textId="77777777" w:rsidR="001A00EB" w:rsidRPr="006F6F0B" w:rsidRDefault="001A00EB" w:rsidP="001A00EB">
      <w:pPr>
        <w:rPr>
          <w:rFonts w:eastAsia="DengXian"/>
        </w:rPr>
      </w:pPr>
      <w:r w:rsidRPr="006F6F0B">
        <w:rPr>
          <w:rFonts w:eastAsia="DengXian"/>
        </w:rPr>
        <w:lastRenderedPageBreak/>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1661ABE9" w14:textId="77777777" w:rsidR="001A00EB" w:rsidRPr="006F6F0B" w:rsidRDefault="001A00EB" w:rsidP="001A00EB">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3C0CB6AD" w14:textId="77777777" w:rsidR="001A00EB" w:rsidRPr="006F6F0B" w:rsidRDefault="001A00EB" w:rsidP="001A00EB">
      <w:pPr>
        <w:rPr>
          <w:rFonts w:eastAsia="DengXian"/>
          <w:lang w:val="en-US"/>
        </w:rPr>
      </w:pPr>
      <w:r w:rsidRPr="006F6F0B">
        <w:rPr>
          <w:rFonts w:eastAsia="DengXian"/>
          <w:lang w:val="en-US"/>
        </w:rPr>
        <w:t>with</w:t>
      </w:r>
    </w:p>
    <w:p w14:paraId="4EC8EB0E" w14:textId="77777777" w:rsidR="001A00EB" w:rsidRDefault="001A00EB" w:rsidP="001A00EB">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0CEE5A9F" w14:textId="1C6B6526" w:rsidR="001A00EB" w:rsidDel="007C6CB7" w:rsidRDefault="001A00EB" w:rsidP="001A00EB">
      <w:pPr>
        <w:pStyle w:val="Heading4"/>
        <w:rPr>
          <w:moveFrom w:id="114" w:author="Lehne, Mark A" w:date="2022-02-10T16:52:00Z"/>
        </w:rPr>
      </w:pPr>
      <w:moveFromRangeStart w:id="115" w:author="Lehne, Mark A" w:date="2022-02-10T16:52:00Z" w:name="move95404357"/>
      <w:moveFrom w:id="116" w:author="Lehne, Mark A" w:date="2022-02-10T16:52:00Z">
        <w:r w:rsidDel="007C6CB7">
          <w:t>6.7.3</w:t>
        </w:r>
        <w:r w:rsidDel="007C6CB7">
          <w:tab/>
          <w:t>Overlapping UE CBWs</w:t>
        </w:r>
        <w:r w:rsidDel="007C6CB7">
          <w:rPr>
            <w:rFonts w:cs="Arial"/>
          </w:rPr>
          <w:t xml:space="preserve"> from N</w:t>
        </w:r>
        <w:r w:rsidRPr="004E48FB" w:rsidDel="007C6CB7">
          <w:rPr>
            <w:rFonts w:cs="Arial"/>
          </w:rPr>
          <w:t xml:space="preserve">etwork </w:t>
        </w:r>
        <w:r w:rsidDel="007C6CB7">
          <w:rPr>
            <w:rFonts w:cs="Arial"/>
          </w:rPr>
          <w:t>P</w:t>
        </w:r>
        <w:r w:rsidRPr="004E48FB" w:rsidDel="007C6CB7">
          <w:rPr>
            <w:rFonts w:cs="Arial"/>
          </w:rPr>
          <w:t>erspective</w:t>
        </w:r>
      </w:moveFrom>
    </w:p>
    <w:p w14:paraId="2F1733C5" w14:textId="544B7DAE" w:rsidR="001A00EB" w:rsidRPr="00226D82" w:rsidDel="007C6CB7" w:rsidRDefault="001A00EB" w:rsidP="001A00EB">
      <w:pPr>
        <w:rPr>
          <w:moveFrom w:id="117" w:author="Lehne, Mark A" w:date="2022-02-10T16:52:00Z"/>
          <w:noProof/>
          <w:color w:val="C00000"/>
          <w:sz w:val="28"/>
          <w:szCs w:val="28"/>
        </w:rPr>
      </w:pPr>
      <w:moveFrom w:id="118" w:author="Lehne, Mark A" w:date="2022-02-10T16:52:00Z">
        <w:r w:rsidDel="007C6CB7">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moveFrom>
    </w:p>
    <w:moveFromRangeEnd w:id="115"/>
    <w:p w14:paraId="0EE22825" w14:textId="77777777" w:rsidR="005870EC" w:rsidRDefault="005870EC" w:rsidP="005870EC">
      <w:pPr>
        <w:pStyle w:val="Heading1"/>
      </w:pPr>
      <w:r>
        <w:t>7</w:t>
      </w:r>
      <w:r w:rsidRPr="004D3578">
        <w:tab/>
      </w:r>
      <w:r>
        <w:t xml:space="preserve">Conclusion </w:t>
      </w:r>
    </w:p>
    <w:p w14:paraId="152AD78E" w14:textId="77777777" w:rsidR="005870EC" w:rsidRPr="00623F7F" w:rsidRDefault="005870EC" w:rsidP="005870EC">
      <w:pPr>
        <w:pStyle w:val="Heading4"/>
      </w:pPr>
      <w:r w:rsidRPr="00623F7F">
        <w:t>7.1 Comparison Between Different Schemes</w:t>
      </w:r>
      <w:r w:rsidRPr="00623F7F" w:rsidDel="00C409AB">
        <w:t xml:space="preserve"> </w:t>
      </w:r>
    </w:p>
    <w:p w14:paraId="279C1A56" w14:textId="77777777" w:rsidR="005870EC" w:rsidRDefault="005870EC" w:rsidP="005870EC">
      <w:pPr>
        <w:jc w:val="both"/>
        <w:rPr>
          <w:lang w:val="en-US" w:eastAsia="ja-JP"/>
        </w:rPr>
      </w:pPr>
      <w:r>
        <w:rPr>
          <w:lang w:val="en-US" w:eastAsia="ja-JP"/>
        </w:rPr>
        <w:t xml:space="preserve">This section provides a comparison of the proposed schemes using different criteria. </w:t>
      </w:r>
    </w:p>
    <w:p w14:paraId="2AAB0E1D" w14:textId="77777777" w:rsidR="005870EC" w:rsidRPr="004D67BD" w:rsidRDefault="005870EC" w:rsidP="005870EC">
      <w:pPr>
        <w:jc w:val="both"/>
        <w:rPr>
          <w:lang w:val="en-US" w:eastAsia="ja-JP"/>
        </w:rPr>
      </w:pPr>
      <w:r>
        <w:rPr>
          <w:lang w:val="en-US" w:eastAsia="ja-JP"/>
        </w:rPr>
        <w:t xml:space="preserve">The comparison between different schemes is summarized Table 7.2.1. </w:t>
      </w:r>
    </w:p>
    <w:p w14:paraId="7F494333" w14:textId="77777777" w:rsidR="005870EC" w:rsidRPr="00623F7F" w:rsidRDefault="005870EC" w:rsidP="005870EC">
      <w:pPr>
        <w:pStyle w:val="TF"/>
        <w:rPr>
          <w:rFonts w:eastAsia="SimSun"/>
        </w:rPr>
      </w:pPr>
      <w:commentRangeStart w:id="119"/>
      <w:r w:rsidRPr="00623F7F">
        <w:rPr>
          <w:rFonts w:eastAsia="SimSun"/>
        </w:rPr>
        <w:t>Table 7.2.1. Comparison of different schemes</w:t>
      </w:r>
      <w:commentRangeEnd w:id="119"/>
      <w:r>
        <w:rPr>
          <w:rStyle w:val="CommentReference"/>
          <w:rFonts w:ascii="Times New Roman" w:hAnsi="Times New Roman"/>
          <w:b w:val="0"/>
        </w:rPr>
        <w:commentReference w:id="11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923"/>
        <w:gridCol w:w="1920"/>
        <w:gridCol w:w="1918"/>
        <w:gridCol w:w="1952"/>
      </w:tblGrid>
      <w:tr w:rsidR="005870EC" w:rsidRPr="006F7C42" w14:paraId="18B22656" w14:textId="77777777" w:rsidTr="003B2F62">
        <w:tc>
          <w:tcPr>
            <w:tcW w:w="1965" w:type="dxa"/>
            <w:shd w:val="clear" w:color="auto" w:fill="auto"/>
          </w:tcPr>
          <w:p w14:paraId="38A40579" w14:textId="77777777" w:rsidR="005870EC" w:rsidRPr="006F7C42" w:rsidRDefault="005870EC" w:rsidP="003B2F62">
            <w:pPr>
              <w:jc w:val="both"/>
              <w:rPr>
                <w:lang w:val="en-US" w:eastAsia="ja-JP"/>
              </w:rPr>
            </w:pPr>
            <w:r w:rsidRPr="006F7C42">
              <w:rPr>
                <w:rFonts w:hint="eastAsia"/>
                <w:lang w:val="en-US" w:eastAsia="ja-JP"/>
              </w:rPr>
              <w:t>C</w:t>
            </w:r>
            <w:r w:rsidRPr="006F7C42">
              <w:rPr>
                <w:lang w:val="en-US" w:eastAsia="ja-JP"/>
              </w:rPr>
              <w:t>omparison Criteria</w:t>
            </w:r>
          </w:p>
        </w:tc>
        <w:tc>
          <w:tcPr>
            <w:tcW w:w="1966" w:type="dxa"/>
            <w:shd w:val="clear" w:color="auto" w:fill="auto"/>
          </w:tcPr>
          <w:p w14:paraId="0772B5DF" w14:textId="77777777" w:rsidR="005870EC" w:rsidRPr="00DF2012" w:rsidRDefault="005870EC" w:rsidP="003B2F62">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966" w:type="dxa"/>
            <w:shd w:val="clear" w:color="auto" w:fill="auto"/>
          </w:tcPr>
          <w:p w14:paraId="56B7E75B" w14:textId="77777777" w:rsidR="005870EC" w:rsidRPr="006F7C42" w:rsidRDefault="005870EC" w:rsidP="003B2F62">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966" w:type="dxa"/>
            <w:shd w:val="clear" w:color="auto" w:fill="auto"/>
          </w:tcPr>
          <w:p w14:paraId="68336280" w14:textId="77777777" w:rsidR="005870EC" w:rsidRPr="006F7C42" w:rsidRDefault="005870EC" w:rsidP="003B2F62">
            <w:pPr>
              <w:jc w:val="both"/>
              <w:rPr>
                <w:lang w:val="en-US" w:eastAsia="ja-JP"/>
              </w:rPr>
            </w:pPr>
            <w:r w:rsidRPr="006F7C42">
              <w:rPr>
                <w:rFonts w:eastAsia="Calibri"/>
                <w:noProof/>
              </w:rPr>
              <w:t>Overlapping UE CBW</w:t>
            </w:r>
            <w:r>
              <w:rPr>
                <w:rFonts w:eastAsia="Calibri"/>
                <w:noProof/>
              </w:rPr>
              <w:t xml:space="preserve"> – described in Section 6.2.3 </w:t>
            </w:r>
          </w:p>
        </w:tc>
        <w:tc>
          <w:tcPr>
            <w:tcW w:w="1966" w:type="dxa"/>
            <w:shd w:val="clear" w:color="auto" w:fill="auto"/>
          </w:tcPr>
          <w:p w14:paraId="1656BD8A" w14:textId="77777777" w:rsidR="005870EC" w:rsidRPr="006F7C42" w:rsidRDefault="005870EC" w:rsidP="003B2F62">
            <w:pPr>
              <w:jc w:val="both"/>
              <w:rPr>
                <w:lang w:val="en-US" w:eastAsia="ja-JP"/>
              </w:rPr>
            </w:pPr>
            <w:r w:rsidRPr="006F7C42">
              <w:rPr>
                <w:rFonts w:eastAsia="Calibri"/>
                <w:noProof/>
              </w:rPr>
              <w:t>Wider CBW  (one cell)</w:t>
            </w:r>
            <w:r>
              <w:rPr>
                <w:rFonts w:eastAsia="Calibri"/>
                <w:noProof/>
              </w:rPr>
              <w:t xml:space="preserve"> – described in Section 6.2.X</w:t>
            </w:r>
          </w:p>
        </w:tc>
      </w:tr>
      <w:tr w:rsidR="005870EC" w:rsidRPr="006F7C42" w14:paraId="74DE8AA0" w14:textId="77777777" w:rsidTr="003B2F62">
        <w:tc>
          <w:tcPr>
            <w:tcW w:w="1965" w:type="dxa"/>
            <w:shd w:val="clear" w:color="auto" w:fill="auto"/>
          </w:tcPr>
          <w:p w14:paraId="0575647F" w14:textId="77777777" w:rsidR="005870EC" w:rsidRPr="006F7C42" w:rsidRDefault="005870EC" w:rsidP="003B2F62">
            <w:pPr>
              <w:jc w:val="both"/>
              <w:rPr>
                <w:lang w:val="en-US" w:eastAsia="ja-JP"/>
              </w:rPr>
            </w:pPr>
            <w:r w:rsidRPr="006F7C42">
              <w:rPr>
                <w:rFonts w:hint="eastAsia"/>
                <w:lang w:val="en-US" w:eastAsia="ja-JP"/>
              </w:rPr>
              <w:t>R</w:t>
            </w:r>
            <w:r w:rsidRPr="006F7C42">
              <w:rPr>
                <w:lang w:val="en-US" w:eastAsia="ja-JP"/>
              </w:rPr>
              <w:t>egulatory requirement</w:t>
            </w:r>
          </w:p>
        </w:tc>
        <w:tc>
          <w:tcPr>
            <w:tcW w:w="1966" w:type="dxa"/>
            <w:shd w:val="clear" w:color="auto" w:fill="auto"/>
          </w:tcPr>
          <w:p w14:paraId="039D18E8"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3CD13BAC"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41EB0296"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6FCF0ACF" w14:textId="55A02037" w:rsidR="005870EC" w:rsidRPr="006F7C42" w:rsidRDefault="005870EC" w:rsidP="003B2F62">
            <w:pPr>
              <w:jc w:val="both"/>
              <w:rPr>
                <w:lang w:val="en-US" w:eastAsia="ja-JP"/>
              </w:rPr>
            </w:pPr>
            <w:del w:id="120" w:author="Lehne, Mark A" w:date="2022-02-11T09:49:00Z">
              <w:r w:rsidRPr="006F7C42" w:rsidDel="00B270C3">
                <w:rPr>
                  <w:rFonts w:hint="eastAsia"/>
                  <w:lang w:val="en-US" w:eastAsia="ja-JP"/>
                </w:rPr>
                <w:delText>P</w:delText>
              </w:r>
              <w:r w:rsidRPr="006F7C42" w:rsidDel="00B270C3">
                <w:rPr>
                  <w:lang w:val="en-US" w:eastAsia="ja-JP"/>
                </w:rPr>
                <w:delText xml:space="preserve">otential issue on the BS side, </w:delText>
              </w:r>
            </w:del>
            <w:del w:id="121" w:author="Lehne, Mark A" w:date="2022-02-14T12:33:00Z">
              <w:r w:rsidRPr="006F7C42" w:rsidDel="00916C9D">
                <w:rPr>
                  <w:lang w:val="en-US" w:eastAsia="ja-JP"/>
                </w:rPr>
                <w:delText xml:space="preserve">gNB filters </w:delText>
              </w:r>
            </w:del>
            <w:del w:id="122" w:author="Lehne, Mark A" w:date="2022-02-11T09:49:00Z">
              <w:r w:rsidRPr="006F7C42" w:rsidDel="00B270C3">
                <w:rPr>
                  <w:lang w:val="en-US" w:eastAsia="ja-JP"/>
                </w:rPr>
                <w:delText xml:space="preserve">will </w:delText>
              </w:r>
            </w:del>
            <w:del w:id="123" w:author="Lehne, Mark A" w:date="2022-02-14T12:33:00Z">
              <w:r w:rsidRPr="006F7C42" w:rsidDel="00916C9D">
                <w:rPr>
                  <w:lang w:val="en-US" w:eastAsia="ja-JP"/>
                </w:rPr>
                <w:delText>be needed</w:delText>
              </w:r>
              <w:r w:rsidDel="00916C9D">
                <w:rPr>
                  <w:lang w:val="en-US" w:eastAsia="ja-JP"/>
                </w:rPr>
                <w:delText xml:space="preserve"> depending on BS implementation.</w:delText>
              </w:r>
            </w:del>
            <w:ins w:id="124" w:author="Lehne, Mark A" w:date="2022-02-14T12:33:00Z">
              <w:r w:rsidR="00916C9D">
                <w:rPr>
                  <w:lang w:val="en-US" w:eastAsia="ja-JP"/>
                </w:rPr>
                <w:t>No issue</w:t>
              </w:r>
            </w:ins>
          </w:p>
        </w:tc>
      </w:tr>
      <w:tr w:rsidR="005870EC" w:rsidRPr="006F7C42" w14:paraId="0AECF2EE" w14:textId="77777777" w:rsidTr="003B2F62">
        <w:tc>
          <w:tcPr>
            <w:tcW w:w="1965" w:type="dxa"/>
            <w:shd w:val="clear" w:color="auto" w:fill="auto"/>
          </w:tcPr>
          <w:p w14:paraId="18791DD4" w14:textId="77777777" w:rsidR="005870EC" w:rsidRPr="006F7C42" w:rsidRDefault="005870EC" w:rsidP="003B2F62">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966" w:type="dxa"/>
            <w:shd w:val="clear" w:color="auto" w:fill="auto"/>
          </w:tcPr>
          <w:p w14:paraId="797A11AC" w14:textId="77777777" w:rsidR="005870EC" w:rsidRPr="006F7C42" w:rsidRDefault="005870EC" w:rsidP="003B2F62">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5B04F482" w14:textId="77777777" w:rsidR="005870EC" w:rsidRPr="006F7C42" w:rsidRDefault="005870EC" w:rsidP="003B2F62">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68251756"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71FD1E99" w14:textId="30944128" w:rsidR="005870EC" w:rsidRDefault="00FE303F" w:rsidP="003B2F62">
            <w:pPr>
              <w:jc w:val="both"/>
              <w:rPr>
                <w:lang w:val="en-US" w:eastAsia="ja-JP"/>
              </w:rPr>
            </w:pPr>
            <w:r>
              <w:rPr>
                <w:lang w:val="en-US" w:eastAsia="ja-JP"/>
              </w:rPr>
              <w:t>S</w:t>
            </w:r>
            <w:ins w:id="125" w:author="Lehne, Mark A" w:date="2022-02-11T09:49:00Z">
              <w:r>
                <w:rPr>
                  <w:lang w:val="en-US" w:eastAsia="ja-JP"/>
                </w:rPr>
                <w:t xml:space="preserve">ome </w:t>
              </w:r>
            </w:ins>
            <w:ins w:id="126" w:author="Lehne, Mark A" w:date="2022-02-14T09:30:00Z">
              <w:r w:rsidR="00266E02">
                <w:rPr>
                  <w:lang w:val="en-US" w:eastAsia="ja-JP"/>
                </w:rPr>
                <w:t xml:space="preserve">blocking </w:t>
              </w:r>
            </w:ins>
            <w:ins w:id="127" w:author="Lehne, Mark A" w:date="2022-02-11T09:49:00Z">
              <w:r>
                <w:rPr>
                  <w:lang w:val="en-US" w:eastAsia="ja-JP"/>
                </w:rPr>
                <w:t>scenarios</w:t>
              </w:r>
            </w:ins>
            <w:ins w:id="128" w:author="Lehne, Mark A" w:date="2022-02-14T09:31:00Z">
              <w:r w:rsidR="003C1261">
                <w:rPr>
                  <w:lang w:val="en-US" w:eastAsia="ja-JP"/>
                </w:rPr>
                <w:t xml:space="preserve"> could lead to</w:t>
              </w:r>
            </w:ins>
            <w:r w:rsidRPr="006F7C42">
              <w:rPr>
                <w:rFonts w:hint="eastAsia"/>
                <w:lang w:val="en-US" w:eastAsia="ja-JP"/>
              </w:rPr>
              <w:t xml:space="preserve"> </w:t>
            </w:r>
            <w:r w:rsidR="005870EC" w:rsidRPr="006F7C42">
              <w:rPr>
                <w:rFonts w:hint="eastAsia"/>
                <w:lang w:val="en-US" w:eastAsia="ja-JP"/>
              </w:rPr>
              <w:t>U</w:t>
            </w:r>
            <w:r w:rsidR="005870EC" w:rsidRPr="006F7C42">
              <w:rPr>
                <w:lang w:val="en-US" w:eastAsia="ja-JP"/>
              </w:rPr>
              <w:t xml:space="preserve">E ACS </w:t>
            </w:r>
            <w:del w:id="129" w:author="Lehne, Mark A" w:date="2022-02-14T09:31:00Z">
              <w:r w:rsidR="005870EC" w:rsidDel="003C1261">
                <w:rPr>
                  <w:lang w:val="en-US" w:eastAsia="ja-JP"/>
                </w:rPr>
                <w:delText xml:space="preserve">and in-band blocking </w:delText>
              </w:r>
            </w:del>
            <w:r w:rsidR="005870EC" w:rsidRPr="006F7C42">
              <w:rPr>
                <w:lang w:val="en-US" w:eastAsia="ja-JP"/>
              </w:rPr>
              <w:t>degradation</w:t>
            </w:r>
            <w:del w:id="130" w:author="Lehne, Mark A" w:date="2022-02-11T09:49:00Z">
              <w:r w:rsidR="005870EC" w:rsidDel="00EB43B7">
                <w:rPr>
                  <w:lang w:val="en-US" w:eastAsia="ja-JP"/>
                </w:rPr>
                <w:delText>.</w:delText>
              </w:r>
            </w:del>
          </w:p>
          <w:p w14:paraId="168BC40D" w14:textId="77777777" w:rsidR="005870EC" w:rsidRPr="006F7C42" w:rsidRDefault="005870EC" w:rsidP="003B2F62">
            <w:pPr>
              <w:jc w:val="both"/>
              <w:rPr>
                <w:lang w:val="en-US" w:eastAsia="ja-JP"/>
              </w:rPr>
            </w:pPr>
            <w:r>
              <w:rPr>
                <w:lang w:val="en-US" w:eastAsia="ja-JP"/>
              </w:rPr>
              <w:t>Possible impact on Rx sensitivity vs regular CBW, if single carrier Tx-Rx separation is not maintained.</w:t>
            </w:r>
          </w:p>
        </w:tc>
      </w:tr>
      <w:tr w:rsidR="005870EC" w:rsidRPr="006F7C42" w14:paraId="5D68B937" w14:textId="77777777" w:rsidTr="003B2F62">
        <w:tc>
          <w:tcPr>
            <w:tcW w:w="1965" w:type="dxa"/>
            <w:shd w:val="clear" w:color="auto" w:fill="auto"/>
          </w:tcPr>
          <w:p w14:paraId="3F303D86" w14:textId="77777777" w:rsidR="005870EC" w:rsidRPr="006F7C42" w:rsidRDefault="005870EC" w:rsidP="003B2F62">
            <w:pPr>
              <w:jc w:val="both"/>
              <w:rPr>
                <w:lang w:val="en-US" w:eastAsia="ja-JP"/>
              </w:rPr>
            </w:pPr>
            <w:r w:rsidRPr="006F7C42">
              <w:rPr>
                <w:rFonts w:hint="eastAsia"/>
                <w:lang w:val="en-US" w:eastAsia="ja-JP"/>
              </w:rPr>
              <w:t>g</w:t>
            </w:r>
            <w:r w:rsidRPr="006F7C42">
              <w:rPr>
                <w:lang w:val="en-US" w:eastAsia="ja-JP"/>
              </w:rPr>
              <w:t>NB complexity</w:t>
            </w:r>
          </w:p>
        </w:tc>
        <w:tc>
          <w:tcPr>
            <w:tcW w:w="1966" w:type="dxa"/>
            <w:shd w:val="clear" w:color="auto" w:fill="auto"/>
          </w:tcPr>
          <w:p w14:paraId="38B505D6" w14:textId="77777777" w:rsidR="005870EC" w:rsidRPr="006F7C42" w:rsidRDefault="005870EC" w:rsidP="003B2F62">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966" w:type="dxa"/>
            <w:shd w:val="clear" w:color="auto" w:fill="auto"/>
          </w:tcPr>
          <w:p w14:paraId="13ADB983" w14:textId="77777777" w:rsidR="005870EC" w:rsidRDefault="005870EC" w:rsidP="003B2F62">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14:paraId="0AB2971B" w14:textId="77777777" w:rsidR="005870EC" w:rsidRPr="004460C8" w:rsidRDefault="005870EC" w:rsidP="003B2F62">
            <w:pPr>
              <w:keepLines/>
              <w:spacing w:after="160" w:line="259" w:lineRule="auto"/>
              <w:rPr>
                <w:noProof/>
                <w:lang w:eastAsia="ja-JP"/>
              </w:rPr>
            </w:pPr>
          </w:p>
        </w:tc>
        <w:tc>
          <w:tcPr>
            <w:tcW w:w="1966" w:type="dxa"/>
            <w:shd w:val="clear" w:color="auto" w:fill="auto"/>
          </w:tcPr>
          <w:p w14:paraId="005BA959" w14:textId="77777777" w:rsidR="005870EC" w:rsidRPr="006F7C42" w:rsidRDefault="005870EC" w:rsidP="003B2F62">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966" w:type="dxa"/>
            <w:shd w:val="clear" w:color="auto" w:fill="auto"/>
          </w:tcPr>
          <w:p w14:paraId="577C7A32" w14:textId="5E6CF962" w:rsidR="005870EC" w:rsidRPr="006F7C42" w:rsidRDefault="002659C4" w:rsidP="00AC5FEC">
            <w:pPr>
              <w:jc w:val="both"/>
              <w:rPr>
                <w:lang w:val="en-US" w:eastAsia="ja-JP"/>
              </w:rPr>
            </w:pPr>
            <w:ins w:id="131" w:author="Lehne, Mark A" w:date="2022-02-14T09:34:00Z">
              <w:r w:rsidRPr="006F7C42">
                <w:rPr>
                  <w:rFonts w:hint="eastAsia"/>
                  <w:lang w:val="en-US" w:eastAsia="ja-JP"/>
                </w:rPr>
                <w:t>g</w:t>
              </w:r>
              <w:r w:rsidRPr="006F7C42">
                <w:rPr>
                  <w:lang w:val="en-US" w:eastAsia="ja-JP"/>
                </w:rPr>
                <w:t>NB has to support the irregular channel BW (can also be implemented through RF combining of 2 channels</w:t>
              </w:r>
              <w:r w:rsidR="00AC5FEC">
                <w:rPr>
                  <w:lang w:val="en-US" w:eastAsia="ja-JP"/>
                </w:rPr>
                <w:t xml:space="preserve"> or using next wider CBW</w:t>
              </w:r>
            </w:ins>
            <w:ins w:id="132" w:author="Lehne, Mark A" w:date="2022-02-14T12:33:00Z">
              <w:r w:rsidR="00180FE3">
                <w:rPr>
                  <w:lang w:val="en-US" w:eastAsia="ja-JP"/>
                </w:rPr>
                <w:t>)</w:t>
              </w:r>
            </w:ins>
            <w:del w:id="133" w:author="Lehne, Mark A" w:date="2022-02-14T09:34:00Z">
              <w:r w:rsidR="005870EC" w:rsidRPr="006F7C42" w:rsidDel="00AC5FEC">
                <w:rPr>
                  <w:rFonts w:hint="eastAsia"/>
                  <w:lang w:val="en-US" w:eastAsia="ja-JP"/>
                </w:rPr>
                <w:delText>N</w:delText>
              </w:r>
              <w:r w:rsidR="005870EC" w:rsidRPr="006F7C42" w:rsidDel="00AC5FEC">
                <w:rPr>
                  <w:lang w:val="en-US" w:eastAsia="ja-JP"/>
                </w:rPr>
                <w:delText xml:space="preserve">o changes needed </w:delText>
              </w:r>
            </w:del>
            <w:del w:id="134" w:author="Lehne, Mark A" w:date="2022-02-14T12:32:00Z">
              <w:r w:rsidR="005870EC" w:rsidDel="00BF5AD5">
                <w:rPr>
                  <w:lang w:val="en-US" w:eastAsia="ja-JP"/>
                </w:rPr>
                <w:delText xml:space="preserve">if the BS can meet </w:delText>
              </w:r>
              <w:r w:rsidR="005870EC" w:rsidDel="00BF5AD5">
                <w:rPr>
                  <w:lang w:val="en-US" w:eastAsia="ja-JP"/>
                </w:rPr>
                <w:lastRenderedPageBreak/>
                <w:delText xml:space="preserve">regulatory </w:delText>
              </w:r>
            </w:del>
            <w:del w:id="135" w:author="Lehne, Mark A" w:date="2022-02-14T12:33:00Z">
              <w:r w:rsidR="005870EC" w:rsidDel="00BF5AD5">
                <w:rPr>
                  <w:lang w:val="en-US" w:eastAsia="ja-JP"/>
                </w:rPr>
                <w:delText>requirements</w:delText>
              </w:r>
            </w:del>
            <w:del w:id="136" w:author="Lehne, Mark A" w:date="2022-02-14T09:35:00Z">
              <w:r w:rsidR="005870EC" w:rsidDel="00782B2D">
                <w:rPr>
                  <w:lang w:val="en-US" w:eastAsia="ja-JP"/>
                </w:rPr>
                <w:delText xml:space="preserve"> with the RF front end of the wider  channel BW</w:delText>
              </w:r>
            </w:del>
            <w:del w:id="137" w:author="Lehne, Mark A" w:date="2022-02-14T12:33:00Z">
              <w:r w:rsidR="005870EC" w:rsidDel="00180FE3">
                <w:rPr>
                  <w:lang w:val="en-US" w:eastAsia="ja-JP"/>
                </w:rPr>
                <w:delText>.</w:delText>
              </w:r>
            </w:del>
            <w:r w:rsidR="005870EC">
              <w:rPr>
                <w:lang w:val="en-US" w:eastAsia="ja-JP"/>
              </w:rPr>
              <w:t xml:space="preserve"> </w:t>
            </w:r>
            <w:del w:id="138" w:author="Lehne, Mark A" w:date="2022-02-14T09:34:00Z">
              <w:r w:rsidR="005870EC" w:rsidDel="00AC5FEC">
                <w:rPr>
                  <w:lang w:val="en-US" w:eastAsia="ja-JP"/>
                </w:rPr>
                <w:delText>Otherwise, gNB has to support the irregular channel BW</w:delText>
              </w:r>
            </w:del>
          </w:p>
        </w:tc>
      </w:tr>
      <w:tr w:rsidR="005870EC" w:rsidRPr="006F7C42" w14:paraId="38E56D96" w14:textId="77777777" w:rsidTr="003B2F62">
        <w:tc>
          <w:tcPr>
            <w:tcW w:w="1965" w:type="dxa"/>
            <w:shd w:val="clear" w:color="auto" w:fill="auto"/>
          </w:tcPr>
          <w:p w14:paraId="15964E2C" w14:textId="77777777" w:rsidR="005870EC" w:rsidRPr="006F7C42" w:rsidRDefault="005870EC" w:rsidP="003B2F62">
            <w:pPr>
              <w:jc w:val="both"/>
              <w:rPr>
                <w:lang w:val="en-US" w:eastAsia="ja-JP"/>
              </w:rPr>
            </w:pPr>
            <w:r w:rsidRPr="006F7C42">
              <w:rPr>
                <w:rFonts w:hint="eastAsia"/>
                <w:lang w:val="en-US" w:eastAsia="ja-JP"/>
              </w:rPr>
              <w:lastRenderedPageBreak/>
              <w:t>U</w:t>
            </w:r>
            <w:r w:rsidRPr="006F7C42">
              <w:rPr>
                <w:lang w:val="en-US" w:eastAsia="ja-JP"/>
              </w:rPr>
              <w:t>E complexity</w:t>
            </w:r>
          </w:p>
        </w:tc>
        <w:tc>
          <w:tcPr>
            <w:tcW w:w="1966" w:type="dxa"/>
            <w:shd w:val="clear" w:color="auto" w:fill="auto"/>
          </w:tcPr>
          <w:p w14:paraId="4241A3A2" w14:textId="77777777" w:rsidR="005870EC" w:rsidRDefault="005870EC" w:rsidP="003B2F62">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14:paraId="6B2F59C9" w14:textId="77777777" w:rsidR="005870EC" w:rsidRPr="006F7C42" w:rsidRDefault="005870EC" w:rsidP="003B2F62">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12946F5B" w14:textId="77777777" w:rsidR="005870EC" w:rsidRDefault="005870EC" w:rsidP="003B2F62">
            <w:pPr>
              <w:jc w:val="both"/>
              <w:rPr>
                <w:lang w:val="en-US" w:eastAsia="ja-JP"/>
              </w:rPr>
            </w:pPr>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p>
          <w:p w14:paraId="6380A8EF" w14:textId="77777777" w:rsidR="005870EC" w:rsidRPr="00806D47" w:rsidRDefault="005870EC" w:rsidP="003B2F62">
            <w:pPr>
              <w:jc w:val="both"/>
              <w:rPr>
                <w:lang w:val="en-US" w:eastAsia="ja-JP"/>
              </w:rPr>
            </w:pPr>
            <w:r w:rsidRPr="00806D47">
              <w:rPr>
                <w:lang w:val="en-US" w:eastAsia="ja-JP"/>
              </w:rPr>
              <w:t>Needs new capability to aggregate 2 RF channels in baseband.</w:t>
            </w:r>
          </w:p>
          <w:p w14:paraId="59DDBF7A" w14:textId="77777777" w:rsidR="005870EC" w:rsidRDefault="005870EC" w:rsidP="003B2F62">
            <w:pPr>
              <w:jc w:val="both"/>
              <w:rPr>
                <w:lang w:val="en-US" w:eastAsia="ja-JP"/>
              </w:rPr>
            </w:pPr>
            <w:r w:rsidRPr="00806D47">
              <w:rPr>
                <w:lang w:val="en-US" w:eastAsia="ja-JP"/>
              </w:rPr>
              <w:t>Complexity higher than CA because the baseband will need a new "combiner" module.</w:t>
            </w:r>
          </w:p>
          <w:p w14:paraId="2B077F51" w14:textId="77777777" w:rsidR="005870EC" w:rsidRPr="006F7C42" w:rsidRDefault="005870EC" w:rsidP="003B2F62">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59AC11A7"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o changes needed, supported by legacy UEs</w:t>
            </w:r>
          </w:p>
        </w:tc>
        <w:tc>
          <w:tcPr>
            <w:tcW w:w="1966" w:type="dxa"/>
            <w:shd w:val="clear" w:color="auto" w:fill="auto"/>
          </w:tcPr>
          <w:p w14:paraId="392E1B98"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o changes needed, supported by legacy UE</w:t>
            </w:r>
          </w:p>
        </w:tc>
      </w:tr>
      <w:tr w:rsidR="005870EC" w:rsidRPr="006F7C42" w14:paraId="736564AF" w14:textId="77777777" w:rsidTr="003B2F62">
        <w:tc>
          <w:tcPr>
            <w:tcW w:w="1965" w:type="dxa"/>
            <w:shd w:val="clear" w:color="auto" w:fill="auto"/>
          </w:tcPr>
          <w:p w14:paraId="54A9E563" w14:textId="77777777" w:rsidR="005870EC" w:rsidRPr="006F7C42" w:rsidRDefault="005870EC" w:rsidP="003B2F62">
            <w:pPr>
              <w:jc w:val="both"/>
              <w:rPr>
                <w:lang w:val="en-US" w:eastAsia="ja-JP"/>
              </w:rPr>
            </w:pPr>
            <w:r w:rsidRPr="006F7C42">
              <w:rPr>
                <w:rFonts w:hint="eastAsia"/>
                <w:lang w:val="en-US" w:eastAsia="ja-JP"/>
              </w:rPr>
              <w:t>U</w:t>
            </w:r>
            <w:r w:rsidRPr="006F7C42">
              <w:rPr>
                <w:lang w:val="en-US" w:eastAsia="ja-JP"/>
              </w:rPr>
              <w:t>E throughput</w:t>
            </w:r>
          </w:p>
        </w:tc>
        <w:tc>
          <w:tcPr>
            <w:tcW w:w="1966" w:type="dxa"/>
            <w:shd w:val="clear" w:color="auto" w:fill="auto"/>
          </w:tcPr>
          <w:p w14:paraId="14D1F543" w14:textId="77777777" w:rsidR="005870EC" w:rsidRPr="006F7C42" w:rsidRDefault="005870EC" w:rsidP="003B2F62">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p>
        </w:tc>
        <w:tc>
          <w:tcPr>
            <w:tcW w:w="1966" w:type="dxa"/>
            <w:shd w:val="clear" w:color="auto" w:fill="auto"/>
          </w:tcPr>
          <w:p w14:paraId="55BACD33" w14:textId="77777777" w:rsidR="005870EC" w:rsidRPr="006F7C42" w:rsidRDefault="005870EC" w:rsidP="003B2F62">
            <w:pPr>
              <w:jc w:val="both"/>
              <w:rPr>
                <w:lang w:val="en-US" w:eastAsia="ja-JP"/>
              </w:rPr>
            </w:pPr>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p>
        </w:tc>
        <w:tc>
          <w:tcPr>
            <w:tcW w:w="1966" w:type="dxa"/>
            <w:shd w:val="clear" w:color="auto" w:fill="auto"/>
          </w:tcPr>
          <w:p w14:paraId="7A5F10C4" w14:textId="77777777" w:rsidR="005870EC" w:rsidRPr="006F7C42" w:rsidRDefault="005870EC" w:rsidP="003B2F62">
            <w:pPr>
              <w:jc w:val="both"/>
              <w:rPr>
                <w:lang w:val="en-US" w:eastAsia="ja-JP"/>
              </w:rPr>
            </w:pPr>
            <w:r w:rsidRPr="006F7C42">
              <w:rPr>
                <w:rFonts w:hint="eastAsia"/>
                <w:lang w:val="en-US" w:eastAsia="ja-JP"/>
              </w:rPr>
              <w:t>U</w:t>
            </w:r>
            <w:r w:rsidRPr="006F7C42">
              <w:rPr>
                <w:lang w:val="en-US" w:eastAsia="ja-JP"/>
              </w:rPr>
              <w:t>E throughput based on existing channel BWs (5MHz for holdings &lt;10MHz, 10MHz for holdings &lt;15MHz, etc)</w:t>
            </w:r>
          </w:p>
        </w:tc>
        <w:tc>
          <w:tcPr>
            <w:tcW w:w="1966" w:type="dxa"/>
            <w:shd w:val="clear" w:color="auto" w:fill="auto"/>
          </w:tcPr>
          <w:p w14:paraId="2C1316FB" w14:textId="588785D2" w:rsidR="005870EC" w:rsidRPr="006F7C42" w:rsidRDefault="009A0FEF" w:rsidP="003B2F62">
            <w:pPr>
              <w:jc w:val="both"/>
              <w:rPr>
                <w:lang w:val="en-US" w:eastAsia="ja-JP"/>
              </w:rPr>
            </w:pPr>
            <w:ins w:id="139" w:author="Lehne, Mark A" w:date="2022-02-11T09:51:00Z">
              <w:r w:rsidRPr="006F7C42">
                <w:rPr>
                  <w:rFonts w:hint="eastAsia"/>
                  <w:lang w:val="en-US" w:eastAsia="ja-JP"/>
                </w:rPr>
                <w:t>U</w:t>
              </w:r>
              <w:r w:rsidRPr="006F7C42">
                <w:rPr>
                  <w:lang w:val="en-US" w:eastAsia="ja-JP"/>
                </w:rPr>
                <w:t>Es supporting the feature can use the entire spectrum allocation</w:t>
              </w:r>
              <w:r>
                <w:rPr>
                  <w:lang w:val="en-US" w:eastAsia="ja-JP"/>
                </w:rPr>
                <w:t xml:space="preserve">. GB </w:t>
              </w:r>
              <w:r w:rsidR="009A19E2">
                <w:rPr>
                  <w:lang w:val="en-US" w:eastAsia="ja-JP"/>
                </w:rPr>
                <w:t>of next wider CBW is larger</w:t>
              </w:r>
            </w:ins>
            <w:ins w:id="140" w:author="Lehne, Mark A" w:date="2022-02-11T09:52:00Z">
              <w:r w:rsidR="009A19E2">
                <w:rPr>
                  <w:lang w:val="en-US" w:eastAsia="ja-JP"/>
                </w:rPr>
                <w:t>.</w:t>
              </w:r>
            </w:ins>
            <w:ins w:id="141" w:author="Lehne, Mark A" w:date="2022-02-11T09:51:00Z">
              <w:r w:rsidRPr="006F7C42" w:rsidDel="009A0FEF">
                <w:rPr>
                  <w:lang w:val="en-US" w:eastAsia="ja-JP"/>
                </w:rPr>
                <w:t xml:space="preserve"> </w:t>
              </w:r>
            </w:ins>
            <w:del w:id="142" w:author="Lehne, Mark A" w:date="2022-02-11T09:51:00Z">
              <w:r w:rsidR="005870EC" w:rsidRPr="006F7C42" w:rsidDel="009A0FEF">
                <w:rPr>
                  <w:lang w:val="en-US" w:eastAsia="ja-JP"/>
                </w:rPr>
                <w:delText>UE throughput based on how many RBs can be used</w:delText>
              </w:r>
            </w:del>
          </w:p>
        </w:tc>
      </w:tr>
      <w:tr w:rsidR="005870EC" w:rsidRPr="006F7C42" w14:paraId="2442B429" w14:textId="77777777" w:rsidTr="003B2F62">
        <w:tc>
          <w:tcPr>
            <w:tcW w:w="1965" w:type="dxa"/>
            <w:shd w:val="clear" w:color="auto" w:fill="auto"/>
          </w:tcPr>
          <w:p w14:paraId="13D4950C" w14:textId="77777777" w:rsidR="005870EC" w:rsidRPr="006F7C42" w:rsidRDefault="005870EC" w:rsidP="003B2F62">
            <w:pPr>
              <w:jc w:val="both"/>
              <w:rPr>
                <w:lang w:val="en-US" w:eastAsia="ja-JP"/>
              </w:rPr>
            </w:pPr>
            <w:r w:rsidRPr="006F7C42">
              <w:rPr>
                <w:rFonts w:hint="eastAsia"/>
                <w:lang w:val="en-US" w:eastAsia="ja-JP"/>
              </w:rPr>
              <w:t>S</w:t>
            </w:r>
            <w:r w:rsidRPr="006F7C42">
              <w:rPr>
                <w:lang w:val="en-US" w:eastAsia="ja-JP"/>
              </w:rPr>
              <w:t>pectral utilization</w:t>
            </w:r>
          </w:p>
        </w:tc>
        <w:tc>
          <w:tcPr>
            <w:tcW w:w="1966" w:type="dxa"/>
            <w:shd w:val="clear" w:color="auto" w:fill="auto"/>
          </w:tcPr>
          <w:p w14:paraId="5D66B06B" w14:textId="77777777" w:rsidR="005870EC" w:rsidRPr="006F7C42" w:rsidRDefault="005870EC" w:rsidP="003B2F62">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966" w:type="dxa"/>
            <w:shd w:val="clear" w:color="auto" w:fill="auto"/>
          </w:tcPr>
          <w:p w14:paraId="478AE884" w14:textId="77777777" w:rsidR="005870EC" w:rsidRPr="006F7C42" w:rsidRDefault="005870EC" w:rsidP="003B2F62">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966" w:type="dxa"/>
            <w:shd w:val="clear" w:color="auto" w:fill="auto"/>
          </w:tcPr>
          <w:p w14:paraId="3706DC28" w14:textId="77777777" w:rsidR="005870EC" w:rsidRPr="006F7C42" w:rsidRDefault="005870EC" w:rsidP="003B2F62">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p>
        </w:tc>
        <w:tc>
          <w:tcPr>
            <w:tcW w:w="1966" w:type="dxa"/>
            <w:shd w:val="clear" w:color="auto" w:fill="auto"/>
          </w:tcPr>
          <w:p w14:paraId="1D38B9F5" w14:textId="77777777" w:rsidR="005870EC" w:rsidRPr="006F7C42" w:rsidRDefault="005870EC" w:rsidP="003B2F62">
            <w:pPr>
              <w:jc w:val="both"/>
              <w:rPr>
                <w:lang w:val="en-US" w:eastAsia="ja-JP"/>
              </w:rPr>
            </w:pPr>
            <w:r w:rsidRPr="006F7C42">
              <w:rPr>
                <w:rFonts w:hint="eastAsia"/>
                <w:lang w:val="en-US" w:eastAsia="ja-JP"/>
              </w:rPr>
              <w:t>D</w:t>
            </w:r>
            <w:r w:rsidRPr="006F7C42">
              <w:rPr>
                <w:lang w:val="en-US" w:eastAsia="ja-JP"/>
              </w:rPr>
              <w:t>epends on the usable number of RBs, single SSB needed</w:t>
            </w:r>
          </w:p>
        </w:tc>
      </w:tr>
      <w:tr w:rsidR="005870EC" w:rsidRPr="006F7C42" w14:paraId="692EB5E3" w14:textId="77777777" w:rsidTr="003B2F62">
        <w:tc>
          <w:tcPr>
            <w:tcW w:w="1965" w:type="dxa"/>
            <w:shd w:val="clear" w:color="auto" w:fill="auto"/>
          </w:tcPr>
          <w:p w14:paraId="2E065FAA" w14:textId="77777777" w:rsidR="005870EC" w:rsidRPr="006F7C42" w:rsidRDefault="005870EC" w:rsidP="003B2F62">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966" w:type="dxa"/>
            <w:shd w:val="clear" w:color="auto" w:fill="auto"/>
          </w:tcPr>
          <w:p w14:paraId="4590BD45" w14:textId="77777777" w:rsidR="005870EC" w:rsidRPr="006F7C42" w:rsidRDefault="005870EC" w:rsidP="003B2F62">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5CB9E8F7" w14:textId="77777777" w:rsidR="005870EC" w:rsidRPr="006F7C42" w:rsidRDefault="005870EC" w:rsidP="003B2F62">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xml:space="preserve">, all legacy UEs have to use the same regular </w:t>
            </w:r>
            <w:r>
              <w:rPr>
                <w:lang w:val="en-US" w:eastAsia="ja-JP"/>
              </w:rPr>
              <w:lastRenderedPageBreak/>
              <w:t>channel BW part of the spectrum holding.</w:t>
            </w:r>
          </w:p>
        </w:tc>
        <w:tc>
          <w:tcPr>
            <w:tcW w:w="1966" w:type="dxa"/>
            <w:shd w:val="clear" w:color="auto" w:fill="auto"/>
          </w:tcPr>
          <w:p w14:paraId="632B30F5" w14:textId="77777777" w:rsidR="005870EC" w:rsidRPr="006F7C42" w:rsidRDefault="005870EC" w:rsidP="003B2F62">
            <w:pPr>
              <w:jc w:val="both"/>
              <w:rPr>
                <w:lang w:val="en-US" w:eastAsia="ja-JP"/>
              </w:rPr>
            </w:pPr>
            <w:r w:rsidRPr="006F7C42">
              <w:rPr>
                <w:lang w:val="en-US" w:eastAsia="ja-JP"/>
              </w:rPr>
              <w:lastRenderedPageBreak/>
              <w:t xml:space="preserve"> </w:t>
            </w: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0B02100F" w14:textId="77777777" w:rsidR="005870EC" w:rsidRPr="006F7C42" w:rsidRDefault="005870EC" w:rsidP="003B2F62">
            <w:pPr>
              <w:jc w:val="both"/>
              <w:rPr>
                <w:lang w:val="en-US" w:eastAsia="ja-JP"/>
              </w:rPr>
            </w:pPr>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p>
        </w:tc>
      </w:tr>
      <w:tr w:rsidR="005870EC" w:rsidRPr="006F7C42" w14:paraId="68CDE662" w14:textId="77777777" w:rsidTr="003B2F62">
        <w:tc>
          <w:tcPr>
            <w:tcW w:w="1965" w:type="dxa"/>
            <w:shd w:val="clear" w:color="auto" w:fill="auto"/>
          </w:tcPr>
          <w:p w14:paraId="4004A646" w14:textId="77777777" w:rsidR="005870EC" w:rsidRPr="006F7C42" w:rsidRDefault="005870EC" w:rsidP="003B2F62">
            <w:pPr>
              <w:jc w:val="both"/>
              <w:rPr>
                <w:lang w:val="en-US" w:eastAsia="ja-JP"/>
              </w:rPr>
            </w:pPr>
            <w:r w:rsidRPr="006F7C42">
              <w:rPr>
                <w:rFonts w:hint="eastAsia"/>
                <w:lang w:val="en-US" w:eastAsia="ja-JP"/>
              </w:rPr>
              <w:t>N</w:t>
            </w:r>
            <w:r w:rsidRPr="006F7C42">
              <w:rPr>
                <w:lang w:val="en-US" w:eastAsia="ja-JP"/>
              </w:rPr>
              <w:t>etwork capacity</w:t>
            </w:r>
          </w:p>
        </w:tc>
        <w:tc>
          <w:tcPr>
            <w:tcW w:w="1966" w:type="dxa"/>
            <w:shd w:val="clear" w:color="auto" w:fill="auto"/>
          </w:tcPr>
          <w:p w14:paraId="0D6B98FC" w14:textId="77777777" w:rsidR="005870EC" w:rsidRPr="006F7C42" w:rsidRDefault="005870EC" w:rsidP="003B2F62">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966" w:type="dxa"/>
            <w:shd w:val="clear" w:color="auto" w:fill="auto"/>
          </w:tcPr>
          <w:p w14:paraId="73D8AEF2" w14:textId="77777777" w:rsidR="005870EC" w:rsidRPr="006F7C42" w:rsidRDefault="005870EC" w:rsidP="003B2F62">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966" w:type="dxa"/>
            <w:shd w:val="clear" w:color="auto" w:fill="auto"/>
          </w:tcPr>
          <w:p w14:paraId="5ABC6AFB" w14:textId="77777777" w:rsidR="005870EC" w:rsidRPr="006F7C42" w:rsidRDefault="005870EC" w:rsidP="003B2F62">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966" w:type="dxa"/>
            <w:shd w:val="clear" w:color="auto" w:fill="auto"/>
          </w:tcPr>
          <w:p w14:paraId="0960FCC6" w14:textId="77777777" w:rsidR="005870EC" w:rsidRPr="006F7C42" w:rsidRDefault="005870EC" w:rsidP="003B2F62">
            <w:pPr>
              <w:jc w:val="both"/>
              <w:rPr>
                <w:lang w:val="en-US" w:eastAsia="ja-JP"/>
              </w:rPr>
            </w:pPr>
            <w:r w:rsidRPr="006F7C42">
              <w:rPr>
                <w:rFonts w:hint="eastAsia"/>
                <w:lang w:val="en-US" w:eastAsia="ja-JP"/>
              </w:rPr>
              <w:t>E</w:t>
            </w:r>
            <w:r w:rsidRPr="006F7C42">
              <w:rPr>
                <w:lang w:val="en-US" w:eastAsia="ja-JP"/>
              </w:rPr>
              <w:t>ntire spectrum can be used by any UE</w:t>
            </w:r>
          </w:p>
        </w:tc>
      </w:tr>
      <w:tr w:rsidR="005870EC" w:rsidRPr="006F7C42" w14:paraId="1C13A4F2" w14:textId="77777777" w:rsidTr="003B2F62">
        <w:tc>
          <w:tcPr>
            <w:tcW w:w="1965" w:type="dxa"/>
            <w:shd w:val="clear" w:color="auto" w:fill="auto"/>
          </w:tcPr>
          <w:p w14:paraId="3E0C2F1E" w14:textId="77777777" w:rsidR="005870EC" w:rsidRPr="006F7C42" w:rsidRDefault="005870EC" w:rsidP="003B2F62">
            <w:pPr>
              <w:jc w:val="both"/>
              <w:rPr>
                <w:lang w:val="en-US" w:eastAsia="ja-JP"/>
              </w:rPr>
            </w:pPr>
            <w:r w:rsidRPr="006F7C42">
              <w:rPr>
                <w:rFonts w:hint="eastAsia"/>
                <w:lang w:val="en-US" w:eastAsia="ja-JP"/>
              </w:rPr>
              <w:t>L</w:t>
            </w:r>
            <w:r w:rsidRPr="006F7C42">
              <w:rPr>
                <w:lang w:val="en-US" w:eastAsia="ja-JP"/>
              </w:rPr>
              <w:t>egacy UE support</w:t>
            </w:r>
          </w:p>
        </w:tc>
        <w:tc>
          <w:tcPr>
            <w:tcW w:w="1966" w:type="dxa"/>
            <w:shd w:val="clear" w:color="auto" w:fill="auto"/>
          </w:tcPr>
          <w:p w14:paraId="747872DA" w14:textId="77777777" w:rsidR="005870EC" w:rsidRPr="006F7C42" w:rsidRDefault="005870EC" w:rsidP="003B2F62">
            <w:pPr>
              <w:jc w:val="both"/>
              <w:rPr>
                <w:lang w:val="en-US" w:eastAsia="ja-JP"/>
              </w:rPr>
            </w:pPr>
            <w:r w:rsidRPr="006F7C42">
              <w:rPr>
                <w:rFonts w:hint="eastAsia"/>
                <w:lang w:val="en-US" w:eastAsia="ja-JP"/>
              </w:rPr>
              <w:t>L</w:t>
            </w:r>
            <w:r w:rsidRPr="006F7C42">
              <w:rPr>
                <w:lang w:val="en-US" w:eastAsia="ja-JP"/>
              </w:rPr>
              <w:t>egacy UEs supported, can use one of the aggregated CCs</w:t>
            </w:r>
          </w:p>
        </w:tc>
        <w:tc>
          <w:tcPr>
            <w:tcW w:w="1966" w:type="dxa"/>
            <w:shd w:val="clear" w:color="auto" w:fill="auto"/>
          </w:tcPr>
          <w:p w14:paraId="4BDB170C" w14:textId="77777777" w:rsidR="005870EC" w:rsidRPr="006F7C42" w:rsidRDefault="005870EC" w:rsidP="003B2F62">
            <w:pPr>
              <w:jc w:val="both"/>
              <w:rPr>
                <w:lang w:val="en-US" w:eastAsia="ja-JP"/>
              </w:rPr>
            </w:pPr>
            <w:r w:rsidRPr="006F7C42">
              <w:rPr>
                <w:rFonts w:hint="eastAsia"/>
                <w:lang w:val="en-US" w:eastAsia="ja-JP"/>
              </w:rPr>
              <w:t>L</w:t>
            </w:r>
            <w:r w:rsidRPr="006F7C42">
              <w:rPr>
                <w:lang w:val="en-US" w:eastAsia="ja-JP"/>
              </w:rPr>
              <w:t>egacy UEs can use part of the spectrum that contains the SSB</w:t>
            </w:r>
          </w:p>
        </w:tc>
        <w:tc>
          <w:tcPr>
            <w:tcW w:w="1966" w:type="dxa"/>
            <w:shd w:val="clear" w:color="auto" w:fill="auto"/>
          </w:tcPr>
          <w:p w14:paraId="2F0FF8F5" w14:textId="77777777" w:rsidR="005870EC" w:rsidRPr="006F7C42" w:rsidRDefault="005870EC" w:rsidP="003B2F62">
            <w:pPr>
              <w:jc w:val="both"/>
              <w:rPr>
                <w:lang w:val="en-US" w:eastAsia="ja-JP"/>
              </w:rPr>
            </w:pPr>
            <w:r w:rsidRPr="006F7C42">
              <w:rPr>
                <w:rFonts w:hint="eastAsia"/>
                <w:lang w:val="en-US" w:eastAsia="ja-JP"/>
              </w:rPr>
              <w:t>L</w:t>
            </w:r>
            <w:r w:rsidRPr="006F7C42">
              <w:rPr>
                <w:lang w:val="en-US" w:eastAsia="ja-JP"/>
              </w:rPr>
              <w:t>egacy UEs supported</w:t>
            </w:r>
          </w:p>
        </w:tc>
        <w:tc>
          <w:tcPr>
            <w:tcW w:w="1966" w:type="dxa"/>
            <w:shd w:val="clear" w:color="auto" w:fill="auto"/>
          </w:tcPr>
          <w:p w14:paraId="12CEA16E" w14:textId="77777777" w:rsidR="005870EC" w:rsidRPr="006F7C42" w:rsidRDefault="005870EC" w:rsidP="003B2F62">
            <w:pPr>
              <w:jc w:val="both"/>
              <w:rPr>
                <w:lang w:val="en-US" w:eastAsia="ja-JP"/>
              </w:rPr>
            </w:pPr>
            <w:r w:rsidRPr="006F7C42">
              <w:rPr>
                <w:rFonts w:hint="eastAsia"/>
                <w:lang w:val="en-US" w:eastAsia="ja-JP"/>
              </w:rPr>
              <w:t>L</w:t>
            </w:r>
            <w:r w:rsidRPr="006F7C42">
              <w:rPr>
                <w:lang w:val="en-US" w:eastAsia="ja-JP"/>
              </w:rPr>
              <w:t>egacy UEs supported</w:t>
            </w:r>
          </w:p>
        </w:tc>
      </w:tr>
      <w:tr w:rsidR="005870EC" w:rsidRPr="006F7C42" w14:paraId="3D1027D3" w14:textId="77777777" w:rsidTr="003B2F62">
        <w:tc>
          <w:tcPr>
            <w:tcW w:w="1965" w:type="dxa"/>
            <w:shd w:val="clear" w:color="auto" w:fill="auto"/>
          </w:tcPr>
          <w:p w14:paraId="38ABA34B" w14:textId="77777777" w:rsidR="005870EC" w:rsidRPr="006F7C42" w:rsidRDefault="005870EC" w:rsidP="003B2F62">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966" w:type="dxa"/>
            <w:shd w:val="clear" w:color="auto" w:fill="auto"/>
          </w:tcPr>
          <w:p w14:paraId="2BA443BF" w14:textId="77777777" w:rsidR="005870EC" w:rsidRPr="006F7C42" w:rsidRDefault="005870EC" w:rsidP="003B2F62">
            <w:pPr>
              <w:jc w:val="both"/>
              <w:rPr>
                <w:lang w:val="en-US" w:eastAsia="ja-JP"/>
              </w:rPr>
            </w:pPr>
            <w:r w:rsidRPr="006F7C42">
              <w:rPr>
                <w:rFonts w:hint="eastAsia"/>
                <w:lang w:val="en-US" w:eastAsia="ja-JP"/>
              </w:rPr>
              <w:t>R</w:t>
            </w:r>
            <w:r w:rsidRPr="006F7C42">
              <w:rPr>
                <w:lang w:val="en-US" w:eastAsia="ja-JP"/>
              </w:rPr>
              <w:t xml:space="preserve">AN1/2 – new UE capabilities needed, </w:t>
            </w:r>
          </w:p>
          <w:p w14:paraId="57C7C583" w14:textId="77777777" w:rsidR="005870EC" w:rsidRPr="006F7C42" w:rsidRDefault="005870EC" w:rsidP="003B2F62">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966" w:type="dxa"/>
            <w:shd w:val="clear" w:color="auto" w:fill="auto"/>
          </w:tcPr>
          <w:p w14:paraId="25F1053D" w14:textId="77777777" w:rsidR="005870EC" w:rsidRPr="006F7C42" w:rsidRDefault="005870EC" w:rsidP="003B2F62">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14:paraId="2A62B60D" w14:textId="77777777" w:rsidR="005870EC" w:rsidRPr="006F7C42" w:rsidRDefault="005870EC" w:rsidP="003B2F62">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966" w:type="dxa"/>
            <w:shd w:val="clear" w:color="auto" w:fill="auto"/>
          </w:tcPr>
          <w:p w14:paraId="27EECFBD" w14:textId="77777777" w:rsidR="005870EC" w:rsidRPr="006F7C42" w:rsidRDefault="005870EC" w:rsidP="003B2F62">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966" w:type="dxa"/>
            <w:shd w:val="clear" w:color="auto" w:fill="auto"/>
          </w:tcPr>
          <w:p w14:paraId="0FA45649" w14:textId="22B11A21" w:rsidR="005870EC" w:rsidRDefault="005870EC" w:rsidP="003B2F62">
            <w:pPr>
              <w:jc w:val="both"/>
              <w:rPr>
                <w:lang w:val="en-US" w:eastAsia="ja-JP"/>
              </w:rPr>
            </w:pPr>
            <w:r>
              <w:rPr>
                <w:lang w:val="en-US" w:eastAsia="ja-JP"/>
              </w:rPr>
              <w:t xml:space="preserve">RAN4 – </w:t>
            </w:r>
            <w:del w:id="143" w:author="Lehne, Mark A" w:date="2022-02-14T12:34:00Z">
              <w:r w:rsidDel="000A11AD">
                <w:rPr>
                  <w:lang w:val="en-US" w:eastAsia="ja-JP"/>
                </w:rPr>
                <w:delText>BS requirements for new channel BW,</w:delText>
              </w:r>
            </w:del>
            <w:del w:id="144" w:author="Lehne, Mark A" w:date="2022-02-14T09:37:00Z">
              <w:r w:rsidDel="00D46171">
                <w:rPr>
                  <w:lang w:val="en-US" w:eastAsia="ja-JP"/>
                </w:rPr>
                <w:delText xml:space="preserve"> possibly restrictions of the suitable scenarios</w:delText>
              </w:r>
            </w:del>
            <w:del w:id="145" w:author="Lehne, Mark A" w:date="2022-02-14T12:34:00Z">
              <w:r w:rsidDel="000A11AD">
                <w:rPr>
                  <w:lang w:val="en-US" w:eastAsia="ja-JP"/>
                </w:rPr>
                <w:delText>.</w:delText>
              </w:r>
            </w:del>
          </w:p>
          <w:p w14:paraId="2E8EF315" w14:textId="314A82B6" w:rsidR="005870EC" w:rsidRPr="006F7C42" w:rsidRDefault="00D81679" w:rsidP="003B2F62">
            <w:pPr>
              <w:jc w:val="both"/>
              <w:rPr>
                <w:lang w:val="en-US" w:eastAsia="ja-JP"/>
              </w:rPr>
            </w:pPr>
            <w:ins w:id="146" w:author="Lehne, Mark A" w:date="2022-02-11T09:18:00Z">
              <w:r>
                <w:rPr>
                  <w:lang w:val="en-US" w:eastAsia="ja-JP"/>
                </w:rPr>
                <w:t xml:space="preserve">May need </w:t>
              </w:r>
              <w:r w:rsidR="007618D1">
                <w:rPr>
                  <w:lang w:val="en-US" w:eastAsia="ja-JP"/>
                </w:rPr>
                <w:t xml:space="preserve">to specify </w:t>
              </w:r>
              <w:r>
                <w:rPr>
                  <w:lang w:val="en-US" w:eastAsia="ja-JP"/>
                </w:rPr>
                <w:t>n</w:t>
              </w:r>
            </w:ins>
            <w:del w:id="147" w:author="Lehne, Mark A" w:date="2022-02-11T09:18:00Z">
              <w:r w:rsidR="005870EC" w:rsidDel="00D81679">
                <w:rPr>
                  <w:lang w:val="en-US" w:eastAsia="ja-JP"/>
                </w:rPr>
                <w:delText>N</w:delText>
              </w:r>
            </w:del>
            <w:r w:rsidR="005870EC">
              <w:rPr>
                <w:lang w:val="en-US" w:eastAsia="ja-JP"/>
              </w:rPr>
              <w:t>ew asymmetric bandwidth combinations for UE</w:t>
            </w:r>
            <w:del w:id="148" w:author="Lehne, Mark A" w:date="2022-02-11T09:19:00Z">
              <w:r w:rsidR="005870EC" w:rsidDel="007618D1">
                <w:rPr>
                  <w:lang w:val="en-US" w:eastAsia="ja-JP"/>
                </w:rPr>
                <w:delText xml:space="preserve"> are needed</w:delText>
              </w:r>
            </w:del>
            <w:r w:rsidR="005870EC">
              <w:rPr>
                <w:lang w:val="en-US" w:eastAsia="ja-JP"/>
              </w:rPr>
              <w:t xml:space="preserve">. </w:t>
            </w:r>
            <w:del w:id="149" w:author="Lehne, Mark A" w:date="2022-02-14T12:34:00Z">
              <w:r w:rsidR="005870EC" w:rsidDel="0004528B">
                <w:rPr>
                  <w:lang w:val="en-US" w:eastAsia="ja-JP"/>
                </w:rPr>
                <w:delText>However</w:delText>
              </w:r>
            </w:del>
            <w:ins w:id="150" w:author="Lehne, Mark A" w:date="2022-02-14T12:34:00Z">
              <w:r w:rsidR="0004528B">
                <w:rPr>
                  <w:lang w:val="en-US" w:eastAsia="ja-JP"/>
                </w:rPr>
                <w:t>However,</w:t>
              </w:r>
            </w:ins>
            <w:r w:rsidR="005870EC">
              <w:rPr>
                <w:lang w:val="en-US" w:eastAsia="ja-JP"/>
              </w:rPr>
              <w:t xml:space="preserve"> these combinations would be “regular” BW combinations, so existing process.</w:t>
            </w:r>
          </w:p>
        </w:tc>
      </w:tr>
    </w:tbl>
    <w:p w14:paraId="2FD49029" w14:textId="77777777" w:rsidR="005870EC" w:rsidRDefault="005870EC" w:rsidP="005870EC">
      <w:pPr>
        <w:jc w:val="both"/>
        <w:rPr>
          <w:lang w:val="en-US" w:eastAsia="ja-JP"/>
        </w:rPr>
      </w:pPr>
    </w:p>
    <w:p w14:paraId="750E6962" w14:textId="77777777" w:rsidR="001F020D" w:rsidRPr="00AD4838" w:rsidRDefault="001F020D" w:rsidP="001F020D">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B66D901" w14:textId="058FEE10" w:rsidR="00C76D42" w:rsidRPr="00D20165" w:rsidRDefault="00CA23E1" w:rsidP="00CA23E1">
      <w:pPr>
        <w:pStyle w:val="EX"/>
      </w:pPr>
      <w:bookmarkStart w:id="151" w:name="_Ref54370374"/>
      <w:r w:rsidRPr="002315A5">
        <w:t>RP-202103</w:t>
      </w:r>
      <w:r>
        <w:t xml:space="preserve">, "New SID: Study on Efficient utilization of licensed </w:t>
      </w:r>
      <w:r>
        <w:tab/>
        <w:t>spectrum that is not aligned with existing NR channel bandwidths", T-Mobile USA, Ericsson</w:t>
      </w:r>
      <w:bookmarkEnd w:id="151"/>
    </w:p>
    <w:sectPr w:rsidR="00C76D42" w:rsidRPr="00D2016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Ericsson" w:date="2022-01-29T18:05:00Z" w:initials="ES">
    <w:p w14:paraId="61264B4C" w14:textId="77777777" w:rsidR="00773805" w:rsidRDefault="00773805" w:rsidP="00773805">
      <w:pPr>
        <w:pStyle w:val="CommentText"/>
      </w:pPr>
      <w:r>
        <w:rPr>
          <w:rStyle w:val="CommentReference"/>
        </w:rPr>
        <w:annotationRef/>
      </w:r>
      <w:r>
        <w:t>Format Updated</w:t>
      </w:r>
    </w:p>
  </w:comment>
  <w:comment w:id="119" w:author="Ericsson" w:date="2022-01-29T18:06:00Z" w:initials="ES">
    <w:p w14:paraId="2E883904" w14:textId="77777777" w:rsidR="005870EC" w:rsidRDefault="005870EC" w:rsidP="005870EC">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264B4C" w15:done="0"/>
  <w15:commentEx w15:paraId="2E8839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00061"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64B4C" w16cid:durableId="25A00061"/>
  <w16cid:commentId w16cid:paraId="2E883904" w16cid:durableId="25A000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56C4" w14:textId="77777777" w:rsidR="00090556" w:rsidRDefault="00090556">
      <w:r>
        <w:separator/>
      </w:r>
    </w:p>
  </w:endnote>
  <w:endnote w:type="continuationSeparator" w:id="0">
    <w:p w14:paraId="2994E98F" w14:textId="77777777" w:rsidR="00090556" w:rsidRDefault="00090556">
      <w:r>
        <w:continuationSeparator/>
      </w:r>
    </w:p>
  </w:endnote>
  <w:endnote w:type="continuationNotice" w:id="1">
    <w:p w14:paraId="7A1E92CB" w14:textId="77777777" w:rsidR="00090556" w:rsidRDefault="00090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7E48" w14:textId="77777777" w:rsidR="00090556" w:rsidRDefault="00090556">
      <w:r>
        <w:separator/>
      </w:r>
    </w:p>
  </w:footnote>
  <w:footnote w:type="continuationSeparator" w:id="0">
    <w:p w14:paraId="69EEF985" w14:textId="77777777" w:rsidR="00090556" w:rsidRDefault="00090556">
      <w:r>
        <w:continuationSeparator/>
      </w:r>
    </w:p>
  </w:footnote>
  <w:footnote w:type="continuationNotice" w:id="1">
    <w:p w14:paraId="384F749B" w14:textId="77777777" w:rsidR="00090556" w:rsidRDefault="000905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28B"/>
    <w:rsid w:val="00045505"/>
    <w:rsid w:val="00047B62"/>
    <w:rsid w:val="0005003F"/>
    <w:rsid w:val="00051834"/>
    <w:rsid w:val="00051976"/>
    <w:rsid w:val="00052248"/>
    <w:rsid w:val="00053808"/>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5C77"/>
    <w:rsid w:val="0006758E"/>
    <w:rsid w:val="000678C0"/>
    <w:rsid w:val="000705E7"/>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0556"/>
    <w:rsid w:val="00091420"/>
    <w:rsid w:val="00092734"/>
    <w:rsid w:val="00092DB5"/>
    <w:rsid w:val="00093669"/>
    <w:rsid w:val="000951DF"/>
    <w:rsid w:val="00095CF8"/>
    <w:rsid w:val="00096C94"/>
    <w:rsid w:val="00096CA8"/>
    <w:rsid w:val="0009755D"/>
    <w:rsid w:val="000A0B51"/>
    <w:rsid w:val="000A11AD"/>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E3A"/>
    <w:rsid w:val="000B14F0"/>
    <w:rsid w:val="000B35AA"/>
    <w:rsid w:val="000B3F5A"/>
    <w:rsid w:val="000B64B8"/>
    <w:rsid w:val="000C130B"/>
    <w:rsid w:val="000C2775"/>
    <w:rsid w:val="000C34C1"/>
    <w:rsid w:val="000C47C3"/>
    <w:rsid w:val="000C49F1"/>
    <w:rsid w:val="000C512C"/>
    <w:rsid w:val="000C60E0"/>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278"/>
    <w:rsid w:val="000E74AB"/>
    <w:rsid w:val="000F01B8"/>
    <w:rsid w:val="000F06B2"/>
    <w:rsid w:val="000F0EAD"/>
    <w:rsid w:val="000F16C1"/>
    <w:rsid w:val="000F22CB"/>
    <w:rsid w:val="000F2FBE"/>
    <w:rsid w:val="000F3455"/>
    <w:rsid w:val="000F3F50"/>
    <w:rsid w:val="000F4A6D"/>
    <w:rsid w:val="000F572F"/>
    <w:rsid w:val="000F68C3"/>
    <w:rsid w:val="00100253"/>
    <w:rsid w:val="001023D7"/>
    <w:rsid w:val="001032F3"/>
    <w:rsid w:val="00104BC6"/>
    <w:rsid w:val="00105674"/>
    <w:rsid w:val="00107896"/>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414B"/>
    <w:rsid w:val="00136554"/>
    <w:rsid w:val="00136FA6"/>
    <w:rsid w:val="0013714F"/>
    <w:rsid w:val="001404AD"/>
    <w:rsid w:val="00141611"/>
    <w:rsid w:val="00143737"/>
    <w:rsid w:val="001451DE"/>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0FE3"/>
    <w:rsid w:val="00181BBB"/>
    <w:rsid w:val="00181F82"/>
    <w:rsid w:val="001823BF"/>
    <w:rsid w:val="00182F3E"/>
    <w:rsid w:val="001846B7"/>
    <w:rsid w:val="00186519"/>
    <w:rsid w:val="00187362"/>
    <w:rsid w:val="001901B5"/>
    <w:rsid w:val="00193A9B"/>
    <w:rsid w:val="00196962"/>
    <w:rsid w:val="00196EAF"/>
    <w:rsid w:val="0019748B"/>
    <w:rsid w:val="001A00EB"/>
    <w:rsid w:val="001A1523"/>
    <w:rsid w:val="001A29F8"/>
    <w:rsid w:val="001A4A9A"/>
    <w:rsid w:val="001A4C42"/>
    <w:rsid w:val="001A5D00"/>
    <w:rsid w:val="001A608A"/>
    <w:rsid w:val="001B034A"/>
    <w:rsid w:val="001B0980"/>
    <w:rsid w:val="001B1C40"/>
    <w:rsid w:val="001B345B"/>
    <w:rsid w:val="001B4A62"/>
    <w:rsid w:val="001B4ED7"/>
    <w:rsid w:val="001B77D8"/>
    <w:rsid w:val="001C1EC7"/>
    <w:rsid w:val="001C21C3"/>
    <w:rsid w:val="001C238C"/>
    <w:rsid w:val="001C4438"/>
    <w:rsid w:val="001C4B4E"/>
    <w:rsid w:val="001C51F8"/>
    <w:rsid w:val="001C5F1A"/>
    <w:rsid w:val="001C7542"/>
    <w:rsid w:val="001D02C2"/>
    <w:rsid w:val="001D165D"/>
    <w:rsid w:val="001D1BD7"/>
    <w:rsid w:val="001D46C3"/>
    <w:rsid w:val="001E1F91"/>
    <w:rsid w:val="001E349F"/>
    <w:rsid w:val="001E55C2"/>
    <w:rsid w:val="001E5822"/>
    <w:rsid w:val="001E5DC9"/>
    <w:rsid w:val="001E7EB8"/>
    <w:rsid w:val="001F020D"/>
    <w:rsid w:val="001F086F"/>
    <w:rsid w:val="001F0C1D"/>
    <w:rsid w:val="001F1132"/>
    <w:rsid w:val="001F168B"/>
    <w:rsid w:val="001F1A1D"/>
    <w:rsid w:val="001F1F8F"/>
    <w:rsid w:val="001F2F62"/>
    <w:rsid w:val="001F4E95"/>
    <w:rsid w:val="001F602A"/>
    <w:rsid w:val="001F61DB"/>
    <w:rsid w:val="001F6911"/>
    <w:rsid w:val="001F6FEF"/>
    <w:rsid w:val="00200D36"/>
    <w:rsid w:val="002023B6"/>
    <w:rsid w:val="00203C41"/>
    <w:rsid w:val="00205ACA"/>
    <w:rsid w:val="00206799"/>
    <w:rsid w:val="00206B8E"/>
    <w:rsid w:val="00206BED"/>
    <w:rsid w:val="00207223"/>
    <w:rsid w:val="00207D30"/>
    <w:rsid w:val="0021047D"/>
    <w:rsid w:val="002108CE"/>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6FCD"/>
    <w:rsid w:val="002574EC"/>
    <w:rsid w:val="00257889"/>
    <w:rsid w:val="00257DD8"/>
    <w:rsid w:val="00260C88"/>
    <w:rsid w:val="0026218D"/>
    <w:rsid w:val="00265884"/>
    <w:rsid w:val="002659C4"/>
    <w:rsid w:val="00266BA8"/>
    <w:rsid w:val="00266E02"/>
    <w:rsid w:val="0026732A"/>
    <w:rsid w:val="002675F0"/>
    <w:rsid w:val="002704B1"/>
    <w:rsid w:val="002718BD"/>
    <w:rsid w:val="00271908"/>
    <w:rsid w:val="0027353C"/>
    <w:rsid w:val="0027384C"/>
    <w:rsid w:val="00275C99"/>
    <w:rsid w:val="00276EE4"/>
    <w:rsid w:val="002778FF"/>
    <w:rsid w:val="0028092A"/>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2C2A"/>
    <w:rsid w:val="002A3AF6"/>
    <w:rsid w:val="002A4147"/>
    <w:rsid w:val="002A5128"/>
    <w:rsid w:val="002A5741"/>
    <w:rsid w:val="002A64D3"/>
    <w:rsid w:val="002A7569"/>
    <w:rsid w:val="002B1EFD"/>
    <w:rsid w:val="002B2391"/>
    <w:rsid w:val="002B34E7"/>
    <w:rsid w:val="002B5AFE"/>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CA7"/>
    <w:rsid w:val="002D375A"/>
    <w:rsid w:val="002D4494"/>
    <w:rsid w:val="002D506C"/>
    <w:rsid w:val="002D5328"/>
    <w:rsid w:val="002D601C"/>
    <w:rsid w:val="002D692B"/>
    <w:rsid w:val="002E00EE"/>
    <w:rsid w:val="002E05C2"/>
    <w:rsid w:val="002E0960"/>
    <w:rsid w:val="002E16C1"/>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1CF3"/>
    <w:rsid w:val="00332088"/>
    <w:rsid w:val="0033249E"/>
    <w:rsid w:val="003325AB"/>
    <w:rsid w:val="00333733"/>
    <w:rsid w:val="003337AD"/>
    <w:rsid w:val="0033425A"/>
    <w:rsid w:val="00340890"/>
    <w:rsid w:val="00340926"/>
    <w:rsid w:val="00343024"/>
    <w:rsid w:val="00343EEF"/>
    <w:rsid w:val="00344432"/>
    <w:rsid w:val="00344606"/>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CDA"/>
    <w:rsid w:val="00382EF8"/>
    <w:rsid w:val="003843E6"/>
    <w:rsid w:val="00384639"/>
    <w:rsid w:val="0038508E"/>
    <w:rsid w:val="003863D3"/>
    <w:rsid w:val="00387B22"/>
    <w:rsid w:val="003941C9"/>
    <w:rsid w:val="00394D23"/>
    <w:rsid w:val="00396185"/>
    <w:rsid w:val="003961CB"/>
    <w:rsid w:val="00397EA1"/>
    <w:rsid w:val="003A0414"/>
    <w:rsid w:val="003A0483"/>
    <w:rsid w:val="003A0B3D"/>
    <w:rsid w:val="003A6074"/>
    <w:rsid w:val="003A7BCF"/>
    <w:rsid w:val="003B013A"/>
    <w:rsid w:val="003B3595"/>
    <w:rsid w:val="003B400D"/>
    <w:rsid w:val="003B4143"/>
    <w:rsid w:val="003B53DF"/>
    <w:rsid w:val="003B5784"/>
    <w:rsid w:val="003B6417"/>
    <w:rsid w:val="003B6684"/>
    <w:rsid w:val="003B7061"/>
    <w:rsid w:val="003B7FCF"/>
    <w:rsid w:val="003C1261"/>
    <w:rsid w:val="003C13E2"/>
    <w:rsid w:val="003C244E"/>
    <w:rsid w:val="003C3971"/>
    <w:rsid w:val="003C3A79"/>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7340"/>
    <w:rsid w:val="003F7F27"/>
    <w:rsid w:val="0040103B"/>
    <w:rsid w:val="004016FE"/>
    <w:rsid w:val="004064B6"/>
    <w:rsid w:val="004064EB"/>
    <w:rsid w:val="004065BD"/>
    <w:rsid w:val="004117CD"/>
    <w:rsid w:val="00411846"/>
    <w:rsid w:val="004127D9"/>
    <w:rsid w:val="00413124"/>
    <w:rsid w:val="00413528"/>
    <w:rsid w:val="00414216"/>
    <w:rsid w:val="004142CA"/>
    <w:rsid w:val="00414518"/>
    <w:rsid w:val="00415280"/>
    <w:rsid w:val="004154D0"/>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15D"/>
    <w:rsid w:val="004507F1"/>
    <w:rsid w:val="00454D81"/>
    <w:rsid w:val="00455F03"/>
    <w:rsid w:val="0045703E"/>
    <w:rsid w:val="004601F7"/>
    <w:rsid w:val="00460FE4"/>
    <w:rsid w:val="00462636"/>
    <w:rsid w:val="004635FF"/>
    <w:rsid w:val="004645AC"/>
    <w:rsid w:val="004647B0"/>
    <w:rsid w:val="004647BD"/>
    <w:rsid w:val="004647C4"/>
    <w:rsid w:val="004648D3"/>
    <w:rsid w:val="0046536C"/>
    <w:rsid w:val="0046613A"/>
    <w:rsid w:val="00466DBC"/>
    <w:rsid w:val="004712E9"/>
    <w:rsid w:val="0047280B"/>
    <w:rsid w:val="00473A1A"/>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4DCD"/>
    <w:rsid w:val="004C6E0D"/>
    <w:rsid w:val="004C6E27"/>
    <w:rsid w:val="004C6FBE"/>
    <w:rsid w:val="004C7B52"/>
    <w:rsid w:val="004D034A"/>
    <w:rsid w:val="004D3578"/>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988"/>
    <w:rsid w:val="004F15FA"/>
    <w:rsid w:val="004F1EEB"/>
    <w:rsid w:val="004F1F9A"/>
    <w:rsid w:val="004F3340"/>
    <w:rsid w:val="004F3E3D"/>
    <w:rsid w:val="004F60BA"/>
    <w:rsid w:val="004F624E"/>
    <w:rsid w:val="004F6680"/>
    <w:rsid w:val="004F72EC"/>
    <w:rsid w:val="004F7744"/>
    <w:rsid w:val="004F7F0A"/>
    <w:rsid w:val="0050054E"/>
    <w:rsid w:val="00500864"/>
    <w:rsid w:val="005020AC"/>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C56"/>
    <w:rsid w:val="005244C8"/>
    <w:rsid w:val="005250C8"/>
    <w:rsid w:val="005265E0"/>
    <w:rsid w:val="00526671"/>
    <w:rsid w:val="00526CFF"/>
    <w:rsid w:val="00526E1F"/>
    <w:rsid w:val="005277AE"/>
    <w:rsid w:val="0053083C"/>
    <w:rsid w:val="00531ADC"/>
    <w:rsid w:val="00531FCF"/>
    <w:rsid w:val="00533050"/>
    <w:rsid w:val="0053388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61D1"/>
    <w:rsid w:val="00556D59"/>
    <w:rsid w:val="00557DC3"/>
    <w:rsid w:val="00565087"/>
    <w:rsid w:val="00566BE2"/>
    <w:rsid w:val="00566F0E"/>
    <w:rsid w:val="0057070A"/>
    <w:rsid w:val="00570DD5"/>
    <w:rsid w:val="005721BB"/>
    <w:rsid w:val="00572750"/>
    <w:rsid w:val="0057294F"/>
    <w:rsid w:val="00572E14"/>
    <w:rsid w:val="005741E8"/>
    <w:rsid w:val="005757C6"/>
    <w:rsid w:val="00576D58"/>
    <w:rsid w:val="00580798"/>
    <w:rsid w:val="00581893"/>
    <w:rsid w:val="0058282B"/>
    <w:rsid w:val="005856CE"/>
    <w:rsid w:val="005866C9"/>
    <w:rsid w:val="00586815"/>
    <w:rsid w:val="005870EC"/>
    <w:rsid w:val="0058752E"/>
    <w:rsid w:val="00590FFD"/>
    <w:rsid w:val="005911B3"/>
    <w:rsid w:val="00593137"/>
    <w:rsid w:val="00593896"/>
    <w:rsid w:val="00593990"/>
    <w:rsid w:val="00593DA4"/>
    <w:rsid w:val="00593E81"/>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5B10"/>
    <w:rsid w:val="005B62A2"/>
    <w:rsid w:val="005B7D52"/>
    <w:rsid w:val="005C00F7"/>
    <w:rsid w:val="005C0A9C"/>
    <w:rsid w:val="005C1B3E"/>
    <w:rsid w:val="005C2015"/>
    <w:rsid w:val="005C2252"/>
    <w:rsid w:val="005C36F8"/>
    <w:rsid w:val="005C3E99"/>
    <w:rsid w:val="005C57A0"/>
    <w:rsid w:val="005C6F1E"/>
    <w:rsid w:val="005D1519"/>
    <w:rsid w:val="005D17CF"/>
    <w:rsid w:val="005D1D51"/>
    <w:rsid w:val="005D2E01"/>
    <w:rsid w:val="005D4120"/>
    <w:rsid w:val="005D69E2"/>
    <w:rsid w:val="005D7526"/>
    <w:rsid w:val="005E0705"/>
    <w:rsid w:val="005E0A65"/>
    <w:rsid w:val="005E17CB"/>
    <w:rsid w:val="005E2535"/>
    <w:rsid w:val="005E26F5"/>
    <w:rsid w:val="005E3230"/>
    <w:rsid w:val="005E47FF"/>
    <w:rsid w:val="005E6713"/>
    <w:rsid w:val="005E69AE"/>
    <w:rsid w:val="005F02E7"/>
    <w:rsid w:val="005F03B0"/>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762A"/>
    <w:rsid w:val="00621344"/>
    <w:rsid w:val="0062258B"/>
    <w:rsid w:val="00622A93"/>
    <w:rsid w:val="00623AF2"/>
    <w:rsid w:val="006246A7"/>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4CEA"/>
    <w:rsid w:val="00654D3E"/>
    <w:rsid w:val="006569E3"/>
    <w:rsid w:val="006619E2"/>
    <w:rsid w:val="00662404"/>
    <w:rsid w:val="006638C0"/>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CAA"/>
    <w:rsid w:val="00690B2A"/>
    <w:rsid w:val="0069226A"/>
    <w:rsid w:val="0069226D"/>
    <w:rsid w:val="00692F54"/>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1014"/>
    <w:rsid w:val="006B10A9"/>
    <w:rsid w:val="006B1755"/>
    <w:rsid w:val="006B1A8E"/>
    <w:rsid w:val="006B22AE"/>
    <w:rsid w:val="006B2434"/>
    <w:rsid w:val="006B30D0"/>
    <w:rsid w:val="006B3885"/>
    <w:rsid w:val="006B75C3"/>
    <w:rsid w:val="006B7A3F"/>
    <w:rsid w:val="006C0033"/>
    <w:rsid w:val="006C0661"/>
    <w:rsid w:val="006C23F1"/>
    <w:rsid w:val="006C32F5"/>
    <w:rsid w:val="006C3D95"/>
    <w:rsid w:val="006C70BE"/>
    <w:rsid w:val="006C7168"/>
    <w:rsid w:val="006D01E9"/>
    <w:rsid w:val="006D029A"/>
    <w:rsid w:val="006D052D"/>
    <w:rsid w:val="006D0E46"/>
    <w:rsid w:val="006D13A0"/>
    <w:rsid w:val="006D16B5"/>
    <w:rsid w:val="006D2B91"/>
    <w:rsid w:val="006D3151"/>
    <w:rsid w:val="006D43A6"/>
    <w:rsid w:val="006D45A7"/>
    <w:rsid w:val="006D4777"/>
    <w:rsid w:val="006D646C"/>
    <w:rsid w:val="006D65DE"/>
    <w:rsid w:val="006D6A91"/>
    <w:rsid w:val="006D713E"/>
    <w:rsid w:val="006D75A5"/>
    <w:rsid w:val="006D775B"/>
    <w:rsid w:val="006E17EE"/>
    <w:rsid w:val="006E44CF"/>
    <w:rsid w:val="006E4938"/>
    <w:rsid w:val="006E5C86"/>
    <w:rsid w:val="006E79DC"/>
    <w:rsid w:val="006F0E21"/>
    <w:rsid w:val="006F27B6"/>
    <w:rsid w:val="006F27EE"/>
    <w:rsid w:val="006F5688"/>
    <w:rsid w:val="006F63DC"/>
    <w:rsid w:val="006F689A"/>
    <w:rsid w:val="006F73F1"/>
    <w:rsid w:val="006F788D"/>
    <w:rsid w:val="006F7FBA"/>
    <w:rsid w:val="00700818"/>
    <w:rsid w:val="00700CDC"/>
    <w:rsid w:val="00700DE9"/>
    <w:rsid w:val="00701D6F"/>
    <w:rsid w:val="0070276C"/>
    <w:rsid w:val="00702DEA"/>
    <w:rsid w:val="00702F40"/>
    <w:rsid w:val="00703188"/>
    <w:rsid w:val="007037D0"/>
    <w:rsid w:val="0070758C"/>
    <w:rsid w:val="00707CF3"/>
    <w:rsid w:val="00711013"/>
    <w:rsid w:val="00711290"/>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27AD8"/>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18D1"/>
    <w:rsid w:val="00762F58"/>
    <w:rsid w:val="007639E7"/>
    <w:rsid w:val="00763BBA"/>
    <w:rsid w:val="007650E6"/>
    <w:rsid w:val="007653AE"/>
    <w:rsid w:val="007656F8"/>
    <w:rsid w:val="00765CF6"/>
    <w:rsid w:val="00765D86"/>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2B2D"/>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405D"/>
    <w:rsid w:val="007E4E58"/>
    <w:rsid w:val="007E5F27"/>
    <w:rsid w:val="007E7A9C"/>
    <w:rsid w:val="007E7E99"/>
    <w:rsid w:val="007F0F4A"/>
    <w:rsid w:val="007F1AC8"/>
    <w:rsid w:val="007F210D"/>
    <w:rsid w:val="007F23A8"/>
    <w:rsid w:val="007F3312"/>
    <w:rsid w:val="007F3BC0"/>
    <w:rsid w:val="007F3D06"/>
    <w:rsid w:val="007F580A"/>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747"/>
    <w:rsid w:val="00830829"/>
    <w:rsid w:val="008309F2"/>
    <w:rsid w:val="00832B15"/>
    <w:rsid w:val="008349EE"/>
    <w:rsid w:val="00834EEA"/>
    <w:rsid w:val="0083621F"/>
    <w:rsid w:val="00836541"/>
    <w:rsid w:val="00841D04"/>
    <w:rsid w:val="008424E7"/>
    <w:rsid w:val="0084384E"/>
    <w:rsid w:val="00843B82"/>
    <w:rsid w:val="00843D2B"/>
    <w:rsid w:val="00845BF2"/>
    <w:rsid w:val="0084712E"/>
    <w:rsid w:val="00847331"/>
    <w:rsid w:val="008502D4"/>
    <w:rsid w:val="00852B07"/>
    <w:rsid w:val="00852C13"/>
    <w:rsid w:val="00852D2C"/>
    <w:rsid w:val="00853449"/>
    <w:rsid w:val="00853F31"/>
    <w:rsid w:val="00854AE6"/>
    <w:rsid w:val="00854D96"/>
    <w:rsid w:val="00856811"/>
    <w:rsid w:val="0085784B"/>
    <w:rsid w:val="00860AFB"/>
    <w:rsid w:val="00861FF7"/>
    <w:rsid w:val="00862EC3"/>
    <w:rsid w:val="00863269"/>
    <w:rsid w:val="008640FB"/>
    <w:rsid w:val="00865CA4"/>
    <w:rsid w:val="00865DDB"/>
    <w:rsid w:val="00866564"/>
    <w:rsid w:val="008675CA"/>
    <w:rsid w:val="008676B6"/>
    <w:rsid w:val="00872018"/>
    <w:rsid w:val="00873765"/>
    <w:rsid w:val="00874E28"/>
    <w:rsid w:val="00875EC2"/>
    <w:rsid w:val="008763B3"/>
    <w:rsid w:val="008768CA"/>
    <w:rsid w:val="0087799E"/>
    <w:rsid w:val="00877F82"/>
    <w:rsid w:val="00881585"/>
    <w:rsid w:val="0088271A"/>
    <w:rsid w:val="00883852"/>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A02"/>
    <w:rsid w:val="008C2C6C"/>
    <w:rsid w:val="008C2CF3"/>
    <w:rsid w:val="008C3098"/>
    <w:rsid w:val="008C3127"/>
    <w:rsid w:val="008C384C"/>
    <w:rsid w:val="008C4501"/>
    <w:rsid w:val="008C50B8"/>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5525"/>
    <w:rsid w:val="00916BC2"/>
    <w:rsid w:val="00916C9D"/>
    <w:rsid w:val="00917CCB"/>
    <w:rsid w:val="0092171B"/>
    <w:rsid w:val="00922558"/>
    <w:rsid w:val="0092488F"/>
    <w:rsid w:val="009249C2"/>
    <w:rsid w:val="009251DF"/>
    <w:rsid w:val="00925657"/>
    <w:rsid w:val="0092652F"/>
    <w:rsid w:val="00926846"/>
    <w:rsid w:val="0092700D"/>
    <w:rsid w:val="009351A2"/>
    <w:rsid w:val="00935611"/>
    <w:rsid w:val="00935F19"/>
    <w:rsid w:val="0094066C"/>
    <w:rsid w:val="00940D54"/>
    <w:rsid w:val="00940E1F"/>
    <w:rsid w:val="00941253"/>
    <w:rsid w:val="0094135E"/>
    <w:rsid w:val="0094205B"/>
    <w:rsid w:val="00942EC2"/>
    <w:rsid w:val="00944935"/>
    <w:rsid w:val="00946AB6"/>
    <w:rsid w:val="00947294"/>
    <w:rsid w:val="009510B7"/>
    <w:rsid w:val="0095112C"/>
    <w:rsid w:val="0095221C"/>
    <w:rsid w:val="00953258"/>
    <w:rsid w:val="009536FA"/>
    <w:rsid w:val="00954B41"/>
    <w:rsid w:val="009557AC"/>
    <w:rsid w:val="009568A6"/>
    <w:rsid w:val="00956F25"/>
    <w:rsid w:val="009571C4"/>
    <w:rsid w:val="00957A2C"/>
    <w:rsid w:val="00962AFA"/>
    <w:rsid w:val="00963494"/>
    <w:rsid w:val="00963916"/>
    <w:rsid w:val="0096479E"/>
    <w:rsid w:val="0096543A"/>
    <w:rsid w:val="00967219"/>
    <w:rsid w:val="0097058E"/>
    <w:rsid w:val="00970DDE"/>
    <w:rsid w:val="00972238"/>
    <w:rsid w:val="00972D6A"/>
    <w:rsid w:val="00973C07"/>
    <w:rsid w:val="00973F6E"/>
    <w:rsid w:val="00976417"/>
    <w:rsid w:val="00976917"/>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6DA8"/>
    <w:rsid w:val="009B02D8"/>
    <w:rsid w:val="009B106B"/>
    <w:rsid w:val="009B2ABE"/>
    <w:rsid w:val="009B2B8E"/>
    <w:rsid w:val="009B3164"/>
    <w:rsid w:val="009B34C5"/>
    <w:rsid w:val="009B379E"/>
    <w:rsid w:val="009B37C6"/>
    <w:rsid w:val="009B4E05"/>
    <w:rsid w:val="009B5FA1"/>
    <w:rsid w:val="009C128C"/>
    <w:rsid w:val="009C1778"/>
    <w:rsid w:val="009C4098"/>
    <w:rsid w:val="009C4BC2"/>
    <w:rsid w:val="009D0269"/>
    <w:rsid w:val="009D0B77"/>
    <w:rsid w:val="009D2A34"/>
    <w:rsid w:val="009D5E7A"/>
    <w:rsid w:val="009E00AF"/>
    <w:rsid w:val="009E1465"/>
    <w:rsid w:val="009E18A7"/>
    <w:rsid w:val="009E2A8F"/>
    <w:rsid w:val="009E2BC6"/>
    <w:rsid w:val="009E55FD"/>
    <w:rsid w:val="009E5E7E"/>
    <w:rsid w:val="009E683F"/>
    <w:rsid w:val="009E6CD6"/>
    <w:rsid w:val="009E6E52"/>
    <w:rsid w:val="009E715D"/>
    <w:rsid w:val="009E76AC"/>
    <w:rsid w:val="009F1642"/>
    <w:rsid w:val="009F23DD"/>
    <w:rsid w:val="009F2F62"/>
    <w:rsid w:val="009F37B7"/>
    <w:rsid w:val="009F39E4"/>
    <w:rsid w:val="009F3BA4"/>
    <w:rsid w:val="009F4843"/>
    <w:rsid w:val="009F4850"/>
    <w:rsid w:val="009F4A81"/>
    <w:rsid w:val="009F532A"/>
    <w:rsid w:val="009F5E43"/>
    <w:rsid w:val="009F653F"/>
    <w:rsid w:val="009F6F20"/>
    <w:rsid w:val="009F7347"/>
    <w:rsid w:val="009F7EB0"/>
    <w:rsid w:val="00A002C4"/>
    <w:rsid w:val="00A01D4A"/>
    <w:rsid w:val="00A02D80"/>
    <w:rsid w:val="00A03520"/>
    <w:rsid w:val="00A05B92"/>
    <w:rsid w:val="00A06295"/>
    <w:rsid w:val="00A06422"/>
    <w:rsid w:val="00A06C93"/>
    <w:rsid w:val="00A06D74"/>
    <w:rsid w:val="00A06F33"/>
    <w:rsid w:val="00A1046F"/>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2721"/>
    <w:rsid w:val="00A52A73"/>
    <w:rsid w:val="00A53724"/>
    <w:rsid w:val="00A545B5"/>
    <w:rsid w:val="00A55310"/>
    <w:rsid w:val="00A56A5B"/>
    <w:rsid w:val="00A60300"/>
    <w:rsid w:val="00A611AD"/>
    <w:rsid w:val="00A6165E"/>
    <w:rsid w:val="00A6171D"/>
    <w:rsid w:val="00A62A0A"/>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5667"/>
    <w:rsid w:val="00AA70B5"/>
    <w:rsid w:val="00AB03E7"/>
    <w:rsid w:val="00AB277F"/>
    <w:rsid w:val="00AB6BDA"/>
    <w:rsid w:val="00AB7E21"/>
    <w:rsid w:val="00AC326E"/>
    <w:rsid w:val="00AC5FEC"/>
    <w:rsid w:val="00AC6343"/>
    <w:rsid w:val="00AC6BC6"/>
    <w:rsid w:val="00AD081C"/>
    <w:rsid w:val="00AD0968"/>
    <w:rsid w:val="00AD0B43"/>
    <w:rsid w:val="00AD1729"/>
    <w:rsid w:val="00AD3F96"/>
    <w:rsid w:val="00AD41DD"/>
    <w:rsid w:val="00AD5530"/>
    <w:rsid w:val="00AD7C32"/>
    <w:rsid w:val="00AE0099"/>
    <w:rsid w:val="00AE1826"/>
    <w:rsid w:val="00AE1E47"/>
    <w:rsid w:val="00AE2688"/>
    <w:rsid w:val="00AE27BF"/>
    <w:rsid w:val="00AE3797"/>
    <w:rsid w:val="00AE387F"/>
    <w:rsid w:val="00AE4057"/>
    <w:rsid w:val="00AE421B"/>
    <w:rsid w:val="00AE444A"/>
    <w:rsid w:val="00AE53F4"/>
    <w:rsid w:val="00AE5F17"/>
    <w:rsid w:val="00AF2EE7"/>
    <w:rsid w:val="00AF3221"/>
    <w:rsid w:val="00AF474F"/>
    <w:rsid w:val="00AF58E2"/>
    <w:rsid w:val="00AF58F9"/>
    <w:rsid w:val="00B01CF7"/>
    <w:rsid w:val="00B02490"/>
    <w:rsid w:val="00B0337A"/>
    <w:rsid w:val="00B03B5E"/>
    <w:rsid w:val="00B0543A"/>
    <w:rsid w:val="00B0564C"/>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76F"/>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180E"/>
    <w:rsid w:val="00B91812"/>
    <w:rsid w:val="00B921E1"/>
    <w:rsid w:val="00B92610"/>
    <w:rsid w:val="00B93086"/>
    <w:rsid w:val="00B932FE"/>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3DD"/>
    <w:rsid w:val="00BC020D"/>
    <w:rsid w:val="00BC0F7D"/>
    <w:rsid w:val="00BC19BB"/>
    <w:rsid w:val="00BC1A40"/>
    <w:rsid w:val="00BC2F5A"/>
    <w:rsid w:val="00BC2F5C"/>
    <w:rsid w:val="00BC5006"/>
    <w:rsid w:val="00BC5EEE"/>
    <w:rsid w:val="00BD0EDC"/>
    <w:rsid w:val="00BD1C6D"/>
    <w:rsid w:val="00BD21A9"/>
    <w:rsid w:val="00BD22BA"/>
    <w:rsid w:val="00BD2691"/>
    <w:rsid w:val="00BD3F7A"/>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915"/>
    <w:rsid w:val="00BF29FA"/>
    <w:rsid w:val="00BF4481"/>
    <w:rsid w:val="00BF58BD"/>
    <w:rsid w:val="00BF5AD5"/>
    <w:rsid w:val="00BF685D"/>
    <w:rsid w:val="00BF73CB"/>
    <w:rsid w:val="00BF7560"/>
    <w:rsid w:val="00C002E6"/>
    <w:rsid w:val="00C009EB"/>
    <w:rsid w:val="00C041D7"/>
    <w:rsid w:val="00C04AB4"/>
    <w:rsid w:val="00C05424"/>
    <w:rsid w:val="00C06E73"/>
    <w:rsid w:val="00C07653"/>
    <w:rsid w:val="00C10595"/>
    <w:rsid w:val="00C115DE"/>
    <w:rsid w:val="00C13379"/>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64AC"/>
    <w:rsid w:val="00C57501"/>
    <w:rsid w:val="00C5766E"/>
    <w:rsid w:val="00C6010F"/>
    <w:rsid w:val="00C60713"/>
    <w:rsid w:val="00C61640"/>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A0126"/>
    <w:rsid w:val="00CA23E1"/>
    <w:rsid w:val="00CA2E08"/>
    <w:rsid w:val="00CA3D0C"/>
    <w:rsid w:val="00CA42A4"/>
    <w:rsid w:val="00CA51AF"/>
    <w:rsid w:val="00CA5F06"/>
    <w:rsid w:val="00CB0DEE"/>
    <w:rsid w:val="00CB17C2"/>
    <w:rsid w:val="00CB22D1"/>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62C"/>
    <w:rsid w:val="00D02DB5"/>
    <w:rsid w:val="00D0306C"/>
    <w:rsid w:val="00D0463E"/>
    <w:rsid w:val="00D05F34"/>
    <w:rsid w:val="00D062ED"/>
    <w:rsid w:val="00D06A87"/>
    <w:rsid w:val="00D07126"/>
    <w:rsid w:val="00D0741A"/>
    <w:rsid w:val="00D07B9B"/>
    <w:rsid w:val="00D10F84"/>
    <w:rsid w:val="00D11598"/>
    <w:rsid w:val="00D137A3"/>
    <w:rsid w:val="00D13BD1"/>
    <w:rsid w:val="00D13E61"/>
    <w:rsid w:val="00D14E14"/>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4016E"/>
    <w:rsid w:val="00D40457"/>
    <w:rsid w:val="00D40EA4"/>
    <w:rsid w:val="00D4140B"/>
    <w:rsid w:val="00D41805"/>
    <w:rsid w:val="00D422CC"/>
    <w:rsid w:val="00D43852"/>
    <w:rsid w:val="00D43ED3"/>
    <w:rsid w:val="00D44E79"/>
    <w:rsid w:val="00D45C25"/>
    <w:rsid w:val="00D45EE8"/>
    <w:rsid w:val="00D46171"/>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41FE"/>
    <w:rsid w:val="00D74223"/>
    <w:rsid w:val="00D755E4"/>
    <w:rsid w:val="00D755EB"/>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737"/>
    <w:rsid w:val="00DA4CD5"/>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573F"/>
    <w:rsid w:val="00E75994"/>
    <w:rsid w:val="00E767AA"/>
    <w:rsid w:val="00E76A34"/>
    <w:rsid w:val="00E76BEA"/>
    <w:rsid w:val="00E77645"/>
    <w:rsid w:val="00E776F7"/>
    <w:rsid w:val="00E77952"/>
    <w:rsid w:val="00E80189"/>
    <w:rsid w:val="00E8060F"/>
    <w:rsid w:val="00E806A6"/>
    <w:rsid w:val="00E80E35"/>
    <w:rsid w:val="00E80F1B"/>
    <w:rsid w:val="00E81122"/>
    <w:rsid w:val="00E8142C"/>
    <w:rsid w:val="00E82087"/>
    <w:rsid w:val="00E8214B"/>
    <w:rsid w:val="00E8533D"/>
    <w:rsid w:val="00E868FE"/>
    <w:rsid w:val="00E86E52"/>
    <w:rsid w:val="00E90DAA"/>
    <w:rsid w:val="00E92002"/>
    <w:rsid w:val="00E95B0C"/>
    <w:rsid w:val="00E95F76"/>
    <w:rsid w:val="00E96CED"/>
    <w:rsid w:val="00E97DA6"/>
    <w:rsid w:val="00E97E34"/>
    <w:rsid w:val="00EA0C19"/>
    <w:rsid w:val="00EA31BE"/>
    <w:rsid w:val="00EA3753"/>
    <w:rsid w:val="00EA37D7"/>
    <w:rsid w:val="00EA49D1"/>
    <w:rsid w:val="00EA4CB5"/>
    <w:rsid w:val="00EA50FA"/>
    <w:rsid w:val="00EA6C6A"/>
    <w:rsid w:val="00EA71FD"/>
    <w:rsid w:val="00EA7752"/>
    <w:rsid w:val="00EA7CBD"/>
    <w:rsid w:val="00EB09EC"/>
    <w:rsid w:val="00EB188A"/>
    <w:rsid w:val="00EB263E"/>
    <w:rsid w:val="00EB3650"/>
    <w:rsid w:val="00EB3822"/>
    <w:rsid w:val="00EB438C"/>
    <w:rsid w:val="00EB43B7"/>
    <w:rsid w:val="00EB442F"/>
    <w:rsid w:val="00EB5B83"/>
    <w:rsid w:val="00EB6386"/>
    <w:rsid w:val="00EB7354"/>
    <w:rsid w:val="00EC1D47"/>
    <w:rsid w:val="00EC23B7"/>
    <w:rsid w:val="00EC4A25"/>
    <w:rsid w:val="00EC57B2"/>
    <w:rsid w:val="00ED0A66"/>
    <w:rsid w:val="00ED1BD6"/>
    <w:rsid w:val="00ED3DD3"/>
    <w:rsid w:val="00ED473C"/>
    <w:rsid w:val="00ED6616"/>
    <w:rsid w:val="00ED77BD"/>
    <w:rsid w:val="00ED7AEA"/>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5335"/>
    <w:rsid w:val="00F15EA0"/>
    <w:rsid w:val="00F169DB"/>
    <w:rsid w:val="00F176D8"/>
    <w:rsid w:val="00F209F3"/>
    <w:rsid w:val="00F20E92"/>
    <w:rsid w:val="00F21311"/>
    <w:rsid w:val="00F22812"/>
    <w:rsid w:val="00F22EC7"/>
    <w:rsid w:val="00F22F59"/>
    <w:rsid w:val="00F2407E"/>
    <w:rsid w:val="00F2484E"/>
    <w:rsid w:val="00F25C01"/>
    <w:rsid w:val="00F263AE"/>
    <w:rsid w:val="00F316E9"/>
    <w:rsid w:val="00F31AE1"/>
    <w:rsid w:val="00F31B97"/>
    <w:rsid w:val="00F325C8"/>
    <w:rsid w:val="00F3466B"/>
    <w:rsid w:val="00F35AD8"/>
    <w:rsid w:val="00F37D3D"/>
    <w:rsid w:val="00F37DA3"/>
    <w:rsid w:val="00F40F96"/>
    <w:rsid w:val="00F4140D"/>
    <w:rsid w:val="00F4341C"/>
    <w:rsid w:val="00F4364A"/>
    <w:rsid w:val="00F43AB8"/>
    <w:rsid w:val="00F451C9"/>
    <w:rsid w:val="00F45260"/>
    <w:rsid w:val="00F4599B"/>
    <w:rsid w:val="00F46296"/>
    <w:rsid w:val="00F5056F"/>
    <w:rsid w:val="00F509FB"/>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4AB7"/>
    <w:rsid w:val="00F653B8"/>
    <w:rsid w:val="00F66754"/>
    <w:rsid w:val="00F671FF"/>
    <w:rsid w:val="00F67778"/>
    <w:rsid w:val="00F67EF5"/>
    <w:rsid w:val="00F70647"/>
    <w:rsid w:val="00F70B04"/>
    <w:rsid w:val="00F7119B"/>
    <w:rsid w:val="00F729E9"/>
    <w:rsid w:val="00F72E46"/>
    <w:rsid w:val="00F75192"/>
    <w:rsid w:val="00F75A73"/>
    <w:rsid w:val="00F75CD3"/>
    <w:rsid w:val="00F76275"/>
    <w:rsid w:val="00F763C2"/>
    <w:rsid w:val="00F77CBD"/>
    <w:rsid w:val="00F808AF"/>
    <w:rsid w:val="00F81B99"/>
    <w:rsid w:val="00F81D8D"/>
    <w:rsid w:val="00F82B61"/>
    <w:rsid w:val="00F82ED9"/>
    <w:rsid w:val="00F842BD"/>
    <w:rsid w:val="00F84751"/>
    <w:rsid w:val="00F84F0B"/>
    <w:rsid w:val="00F8549F"/>
    <w:rsid w:val="00F862EC"/>
    <w:rsid w:val="00F90A63"/>
    <w:rsid w:val="00F90C88"/>
    <w:rsid w:val="00F90DFB"/>
    <w:rsid w:val="00F91C09"/>
    <w:rsid w:val="00F9291A"/>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1192"/>
    <w:rsid w:val="00FC3E66"/>
    <w:rsid w:val="00FC4484"/>
    <w:rsid w:val="00FC4530"/>
    <w:rsid w:val="00FC584D"/>
    <w:rsid w:val="00FC5F76"/>
    <w:rsid w:val="00FC791B"/>
    <w:rsid w:val="00FD02C9"/>
    <w:rsid w:val="00FD06E8"/>
    <w:rsid w:val="00FD19DC"/>
    <w:rsid w:val="00FD1D11"/>
    <w:rsid w:val="00FD2C82"/>
    <w:rsid w:val="00FD3075"/>
    <w:rsid w:val="00FD3E42"/>
    <w:rsid w:val="00FD4162"/>
    <w:rsid w:val="00FD4ECE"/>
    <w:rsid w:val="00FD5D83"/>
    <w:rsid w:val="00FD5F89"/>
    <w:rsid w:val="00FE2D7D"/>
    <w:rsid w:val="00FE303F"/>
    <w:rsid w:val="00FE4333"/>
    <w:rsid w:val="00FE44D7"/>
    <w:rsid w:val="00FE48C1"/>
    <w:rsid w:val="00FE51CE"/>
    <w:rsid w:val="00FE6025"/>
    <w:rsid w:val="00FF19F9"/>
    <w:rsid w:val="00FF214D"/>
    <w:rsid w:val="00FF3B43"/>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0B3E7F44-3488-4B6E-BC1C-3407540C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B6831716-A3B0-4B15-9058-9CA54FC3879A}">
  <ds:schemaRefs>
    <ds:schemaRef ds:uri="6f30b71e-bcaf-4bc3-8acb-e44453a8cc7d"/>
    <ds:schemaRef ds:uri="http://purl.org/dc/elements/1.1/"/>
    <ds:schemaRef ds:uri="fec27805-09a8-40a2-bd80-053a1fed723f"/>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2353</Words>
  <Characters>13526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9</cp:revision>
  <cp:lastPrinted>2019-02-25T14:05:00Z</cp:lastPrinted>
  <dcterms:created xsi:type="dcterms:W3CDTF">2022-02-14T18:48:00Z</dcterms:created>
  <dcterms:modified xsi:type="dcterms:W3CDTF">2022-02-14T20:34:00Z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