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4326D" w14:textId="4A881464" w:rsidR="00733066" w:rsidRPr="004A029C" w:rsidRDefault="00733066" w:rsidP="00B80C0B">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t>R4-22</w:t>
      </w:r>
      <w:r w:rsidR="005C3B91">
        <w:rPr>
          <w:rFonts w:cs="Arial"/>
          <w:sz w:val="24"/>
          <w:szCs w:val="24"/>
        </w:rPr>
        <w:t>04368</w:t>
      </w:r>
    </w:p>
    <w:p w14:paraId="64AF3C5D" w14:textId="77777777" w:rsidR="00733066" w:rsidRPr="004A029C" w:rsidRDefault="00733066" w:rsidP="00733066">
      <w:pPr>
        <w:pStyle w:val="a4"/>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4A593"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5421">
              <w:rPr>
                <w:b/>
                <w:noProof/>
                <w:sz w:val="28"/>
              </w:rPr>
              <w:t>17</w:t>
            </w:r>
            <w:r w:rsidR="00A10B9F">
              <w:rPr>
                <w:b/>
                <w:noProof/>
                <w:sz w:val="28"/>
              </w:rPr>
              <w:t>.</w:t>
            </w:r>
            <w:r w:rsidR="00F1448E">
              <w:rPr>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10D10" w:rsidR="001E41F3" w:rsidRDefault="0061125B" w:rsidP="001D3183">
            <w:pPr>
              <w:pStyle w:val="CRCoverPage"/>
              <w:spacing w:after="0"/>
              <w:ind w:left="100"/>
              <w:rPr>
                <w:noProof/>
                <w:lang w:eastAsia="zh-TW"/>
              </w:rPr>
            </w:pPr>
            <w:r w:rsidRPr="0061125B">
              <w:t>CR for measurement restriction and scheduling availability for inter cell L1-RSRP measurement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860AF" w:rsidR="001E41F3" w:rsidRDefault="00797DF6">
            <w:pPr>
              <w:pStyle w:val="CRCoverPage"/>
              <w:spacing w:after="0"/>
              <w:ind w:left="100"/>
              <w:rPr>
                <w:noProof/>
              </w:rPr>
            </w:pPr>
            <w:r>
              <w:rPr>
                <w:rFonts w:cs="Arial"/>
                <w:sz w:val="18"/>
                <w:szCs w:val="18"/>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EEA0E" w:rsidR="001E41F3" w:rsidRDefault="0076371C" w:rsidP="001D523F">
            <w:pPr>
              <w:pStyle w:val="CRCoverPage"/>
              <w:spacing w:after="0"/>
              <w:ind w:left="100"/>
              <w:rPr>
                <w:noProof/>
              </w:rPr>
            </w:pPr>
            <w:r>
              <w:rPr>
                <w:noProof/>
              </w:rPr>
              <w:t>202</w:t>
            </w:r>
            <w:r w:rsidR="00F1448E">
              <w:rPr>
                <w:noProof/>
                <w:lang w:eastAsia="zh-TW"/>
              </w:rPr>
              <w:t>2</w:t>
            </w:r>
            <w:r>
              <w:rPr>
                <w:noProof/>
              </w:rPr>
              <w:t>-</w:t>
            </w:r>
            <w:r w:rsidR="00F1448E">
              <w:rPr>
                <w:noProof/>
                <w:lang w:eastAsia="zh-TW"/>
              </w:rPr>
              <w:t>2</w:t>
            </w:r>
            <w:r w:rsidR="00D5244D">
              <w:rPr>
                <w:noProof/>
              </w:rPr>
              <w:t>-</w:t>
            </w:r>
            <w:r>
              <w:rPr>
                <w:rFonts w:hint="eastAsia"/>
                <w:noProof/>
                <w:lang w:eastAsia="zh-TW"/>
              </w:rPr>
              <w:t>1</w:t>
            </w:r>
            <w:r w:rsidR="00F1448E">
              <w:rPr>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9E551" w:rsidR="001E41F3" w:rsidRDefault="00124D28" w:rsidP="009C35C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6E4EF" w:rsidR="001E41F3" w:rsidRDefault="00E02A12" w:rsidP="00B353FB">
            <w:pPr>
              <w:pStyle w:val="CRCoverPage"/>
              <w:spacing w:after="0"/>
              <w:ind w:left="100"/>
              <w:rPr>
                <w:noProof/>
              </w:rPr>
            </w:pPr>
            <w:r w:rsidRPr="00207960">
              <w:rPr>
                <w:noProof/>
              </w:rPr>
              <w:t>Rel-1</w:t>
            </w:r>
            <w:r w:rsidR="00785421">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A5102" w:rsidR="001B0373" w:rsidRPr="002C71B0" w:rsidRDefault="00124D28" w:rsidP="001C765F">
            <w:pPr>
              <w:pStyle w:val="CRCoverPage"/>
              <w:spacing w:after="0"/>
              <w:rPr>
                <w:lang w:eastAsia="zh-TW"/>
              </w:rPr>
            </w:pPr>
            <w:r>
              <w:rPr>
                <w:rFonts w:hint="eastAsia"/>
                <w:lang w:eastAsia="zh-TW"/>
              </w:rPr>
              <w:t>Ac</w:t>
            </w:r>
            <w:r>
              <w:rPr>
                <w:lang w:eastAsia="zh-TW"/>
              </w:rPr>
              <w:t>cording to WF (R4-2202772), the new sections of measurement restriction and scheduling availability for inter-cell L1-RSRP measurement will be introduced.</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468926" w:rsidR="008A5845" w:rsidRPr="009D6011" w:rsidRDefault="00124D28" w:rsidP="009D6011">
            <w:pPr>
              <w:pStyle w:val="CRCoverPage"/>
              <w:numPr>
                <w:ilvl w:val="0"/>
                <w:numId w:val="44"/>
              </w:numPr>
              <w:spacing w:after="0"/>
              <w:rPr>
                <w:lang w:eastAsia="zh-TW"/>
              </w:rPr>
            </w:pPr>
            <w:r>
              <w:rPr>
                <w:lang w:eastAsia="zh-TW"/>
              </w:rPr>
              <w:t>New sections of measurement restriction and scheduling availability for inter-cell L1-RSRP measurement are introduced.</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DD318" w:rsidR="00D74AEA" w:rsidRPr="002C71B0" w:rsidRDefault="00124D28" w:rsidP="00D74AEA">
            <w:pPr>
              <w:pStyle w:val="CRCoverPage"/>
              <w:spacing w:after="0"/>
              <w:rPr>
                <w:noProof/>
                <w:lang w:eastAsia="zh-TW"/>
              </w:rPr>
            </w:pPr>
            <w:r>
              <w:rPr>
                <w:noProof/>
                <w:lang w:eastAsia="zh-TW"/>
              </w:rPr>
              <w:t>The core requirement will be incomplete</w:t>
            </w:r>
            <w:r w:rsidR="00474302">
              <w:rPr>
                <w:rFonts w:hint="eastAsia"/>
                <w:noProof/>
                <w:lang w:eastAsia="zh-TW"/>
              </w:rPr>
              <w:t>.</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5D80E" w:rsidR="001E41F3" w:rsidRDefault="00272BC6" w:rsidP="005650FA">
            <w:pPr>
              <w:pStyle w:val="CRCoverPage"/>
              <w:spacing w:after="0"/>
              <w:rPr>
                <w:noProof/>
              </w:rPr>
            </w:pPr>
            <w:r>
              <w:rPr>
                <w:noProof/>
                <w:lang w:eastAsia="zh-TW"/>
              </w:rPr>
              <w:t xml:space="preserve">(new) </w:t>
            </w:r>
            <w:r w:rsidR="00124D28">
              <w:rPr>
                <w:noProof/>
                <w:lang w:eastAsia="zh-TW"/>
              </w:rPr>
              <w:t>9.12.5 and 9.12.6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1F215A" w14:textId="63EE0E2B" w:rsidR="00F75B63" w:rsidRDefault="000B0024" w:rsidP="00F75B63">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8556A2A" w14:textId="0A3F8D06" w:rsidR="00F75B63" w:rsidRPr="009C5807" w:rsidRDefault="00F75B63" w:rsidP="00F75B63">
      <w:pPr>
        <w:pStyle w:val="30"/>
        <w:rPr>
          <w:ins w:id="3" w:author="CK Yang (楊智凱)" w:date="2022-02-09T21:30:00Z"/>
        </w:rPr>
      </w:pPr>
      <w:ins w:id="4" w:author="CK Yang (楊智凱)" w:date="2022-02-09T21:30:00Z">
        <w:r w:rsidRPr="009C5807">
          <w:t>9.</w:t>
        </w:r>
      </w:ins>
      <w:ins w:id="5" w:author="CK Yang (楊智凱)" w:date="2022-02-09T21:32:00Z">
        <w:r w:rsidR="00455D23">
          <w:t>12</w:t>
        </w:r>
      </w:ins>
      <w:ins w:id="6" w:author="CK Yang (楊智凱)" w:date="2022-02-09T21:30:00Z">
        <w:r w:rsidRPr="009C5807">
          <w:t>.5</w:t>
        </w:r>
        <w:r w:rsidRPr="009C5807">
          <w:tab/>
          <w:t>Measurement restriction for L1-RSRP measurement</w:t>
        </w:r>
      </w:ins>
    </w:p>
    <w:p w14:paraId="7FD6BED8" w14:textId="556A9C7F" w:rsidR="00F75B63" w:rsidRDefault="00F75B63" w:rsidP="00F75B63">
      <w:pPr>
        <w:rPr>
          <w:ins w:id="7" w:author="CK Yang (楊智凱)" w:date="2022-02-14T10:28:00Z"/>
        </w:rPr>
      </w:pPr>
      <w:ins w:id="8" w:author="CK Yang (楊智凱)" w:date="2022-02-09T21:30:00Z">
        <w:r w:rsidRPr="009C5807">
          <w:rPr>
            <w:lang w:eastAsia="zh-CN"/>
          </w:rPr>
          <w:t>The UE is required to be capable of measuring SSB</w:t>
        </w:r>
      </w:ins>
      <w:ins w:id="9" w:author="CK Yang (楊智凱)" w:date="2022-02-10T19:12:00Z">
        <w:r w:rsidR="00CF5522">
          <w:rPr>
            <w:lang w:eastAsia="zh-CN"/>
          </w:rPr>
          <w:t xml:space="preserve"> </w:t>
        </w:r>
      </w:ins>
      <w:ins w:id="10" w:author="CK Yang (楊智凱)" w:date="2022-02-09T21:30:00Z">
        <w:r w:rsidRPr="009C5807">
          <w:rPr>
            <w:lang w:eastAsia="zh-CN"/>
          </w:rPr>
          <w:t>for L1-RSRP without measurement gaps. T</w:t>
        </w:r>
        <w:r w:rsidRPr="009C5807">
          <w:t xml:space="preserve">he UE is required to perform the </w:t>
        </w:r>
        <w:r w:rsidRPr="009C5807">
          <w:rPr>
            <w:lang w:eastAsia="zh-CN"/>
          </w:rPr>
          <w:t xml:space="preserve">SSB </w:t>
        </w:r>
        <w:r w:rsidRPr="009C5807">
          <w:t>measurements with measurement restrictions as described in the following clauses.</w:t>
        </w:r>
      </w:ins>
    </w:p>
    <w:p w14:paraId="5C6C31B7" w14:textId="10166EEA" w:rsidR="00B648E8" w:rsidRPr="000D5EEF" w:rsidRDefault="00B648E8" w:rsidP="00B648E8">
      <w:pPr>
        <w:rPr>
          <w:ins w:id="11" w:author="CK Yang (楊智凱)" w:date="2022-02-14T10:28:00Z"/>
          <w:lang w:val="en-US"/>
        </w:rPr>
      </w:pPr>
      <w:ins w:id="12" w:author="CK Yang (楊智凱)" w:date="2022-02-14T10:28:00Z">
        <w:r w:rsidRPr="00B648E8">
          <w:rPr>
            <w:highlight w:val="yellow"/>
            <w:rPrChange w:id="13" w:author="CK Yang (楊智凱)" w:date="2022-02-14T10:30:00Z">
              <w:rPr/>
            </w:rPrChange>
          </w:rPr>
          <w:t>Unless explic</w:t>
        </w:r>
      </w:ins>
      <w:r w:rsidR="00B52C95">
        <w:rPr>
          <w:highlight w:val="yellow"/>
        </w:rPr>
        <w:t>i</w:t>
      </w:r>
      <w:ins w:id="14" w:author="CK Yang (楊智凱)" w:date="2022-02-14T10:28:00Z">
        <w:r w:rsidRPr="00B648E8">
          <w:rPr>
            <w:highlight w:val="yellow"/>
            <w:rPrChange w:id="15" w:author="CK Yang (楊智凱)" w:date="2022-02-14T10:30:00Z">
              <w:rPr/>
            </w:rPrChange>
          </w:rPr>
          <w:t>tly stated,</w:t>
        </w:r>
      </w:ins>
      <w:r w:rsidR="00B52C95">
        <w:rPr>
          <w:highlight w:val="yellow"/>
        </w:rPr>
        <w:t xml:space="preserve"> the SSB to be measured for L1-RSRP measurement</w:t>
      </w:r>
      <w:ins w:id="16" w:author="CK Yang (楊智凱)" w:date="2022-02-14T12:07:00Z">
        <w:r w:rsidR="00A367ED">
          <w:rPr>
            <w:highlight w:val="yellow"/>
          </w:rPr>
          <w:t xml:space="preserve"> </w:t>
        </w:r>
      </w:ins>
      <w:ins w:id="17" w:author="CK Yang (楊智凱)" w:date="2022-02-14T11:40:00Z">
        <w:r w:rsidR="00524EC9">
          <w:rPr>
            <w:highlight w:val="yellow"/>
          </w:rPr>
          <w:t xml:space="preserve">could </w:t>
        </w:r>
      </w:ins>
      <w:ins w:id="18" w:author="CK Yang (楊智凱)" w:date="2022-02-14T12:07:00Z">
        <w:r w:rsidR="00A367ED">
          <w:rPr>
            <w:highlight w:val="yellow"/>
          </w:rPr>
          <w:t xml:space="preserve">be transmitted from </w:t>
        </w:r>
      </w:ins>
      <w:ins w:id="19" w:author="CK Yang (楊智凱)" w:date="2022-02-14T10:30:00Z">
        <w:r w:rsidRPr="00B648E8">
          <w:rPr>
            <w:highlight w:val="yellow"/>
            <w:lang w:eastAsia="zh-CN"/>
          </w:rPr>
          <w:t>serving cell(s) or cell(s) with PCI different from serving cell(s)</w:t>
        </w:r>
      </w:ins>
      <w:ins w:id="20" w:author="CK Yang (楊智凱)" w:date="2022-02-14T10:28:00Z">
        <w:r w:rsidRPr="00B648E8">
          <w:rPr>
            <w:highlight w:val="yellow"/>
            <w:rPrChange w:id="21" w:author="CK Yang (楊智凱)" w:date="2022-02-14T10:30:00Z">
              <w:rPr/>
            </w:rPrChange>
          </w:rPr>
          <w:t>.</w:t>
        </w:r>
      </w:ins>
    </w:p>
    <w:p w14:paraId="7602971D" w14:textId="77777777" w:rsidR="00B648E8" w:rsidRPr="00B648E8" w:rsidRDefault="00B648E8" w:rsidP="00F75B63">
      <w:pPr>
        <w:rPr>
          <w:ins w:id="22" w:author="CK Yang (楊智凱)" w:date="2022-02-09T21:30:00Z"/>
          <w:lang w:val="en-US" w:eastAsia="zh-CN"/>
          <w:rPrChange w:id="23" w:author="CK Yang (楊智凱)" w:date="2022-02-14T10:28:00Z">
            <w:rPr>
              <w:ins w:id="24" w:author="CK Yang (楊智凱)" w:date="2022-02-09T21:30:00Z"/>
              <w:lang w:eastAsia="zh-CN"/>
            </w:rPr>
          </w:rPrChange>
        </w:rPr>
      </w:pPr>
    </w:p>
    <w:p w14:paraId="6C6472C1" w14:textId="4D1B5548" w:rsidR="00F75B63" w:rsidRPr="009C5807" w:rsidRDefault="00F75B63" w:rsidP="00F75B63">
      <w:pPr>
        <w:pStyle w:val="40"/>
        <w:rPr>
          <w:ins w:id="25" w:author="CK Yang (楊智凱)" w:date="2022-02-09T21:30:00Z"/>
        </w:rPr>
      </w:pPr>
      <w:ins w:id="26" w:author="CK Yang (楊智凱)" w:date="2022-02-09T21:30:00Z">
        <w:r w:rsidRPr="009C5807">
          <w:t>9.</w:t>
        </w:r>
      </w:ins>
      <w:ins w:id="27" w:author="CK Yang (楊智凱)" w:date="2022-02-09T21:33:00Z">
        <w:r w:rsidR="00455D23">
          <w:t>12.5</w:t>
        </w:r>
      </w:ins>
      <w:ins w:id="28" w:author="CK Yang (楊智凱)" w:date="2022-02-09T21:30:00Z">
        <w:r w:rsidRPr="009C5807">
          <w:t>.1</w:t>
        </w:r>
        <w:r w:rsidRPr="009C5807">
          <w:tab/>
          <w:t>Measurement restriction for SSB based L1-RSRP</w:t>
        </w:r>
      </w:ins>
    </w:p>
    <w:p w14:paraId="7A4FCA26" w14:textId="77777777" w:rsidR="00FA2BD4" w:rsidRDefault="000813CA" w:rsidP="000813CA">
      <w:pPr>
        <w:rPr>
          <w:ins w:id="29" w:author="CK Yang (楊智凱)" w:date="2022-02-14T10:22:00Z"/>
          <w:highlight w:val="yellow"/>
        </w:rPr>
      </w:pPr>
      <w:ins w:id="30" w:author="CK Yang (楊智凱)" w:date="2022-02-14T10:16:00Z">
        <w:r w:rsidRPr="003E21C1">
          <w:rPr>
            <w:highlight w:val="yellow"/>
          </w:rPr>
          <w:t xml:space="preserve">For FR1, </w:t>
        </w:r>
      </w:ins>
    </w:p>
    <w:p w14:paraId="69EAB31F" w14:textId="4A559C50" w:rsidR="000813CA" w:rsidRPr="003E21C1" w:rsidRDefault="000813CA">
      <w:pPr>
        <w:ind w:leftChars="100" w:left="200"/>
        <w:rPr>
          <w:ins w:id="31" w:author="CK Yang (楊智凱)" w:date="2022-02-14T10:16:00Z"/>
          <w:highlight w:val="yellow"/>
        </w:rPr>
        <w:pPrChange w:id="32" w:author="CK Yang (楊智凱)" w:date="2022-02-14T10:22:00Z">
          <w:pPr/>
        </w:pPrChange>
      </w:pPr>
      <w:ins w:id="33" w:author="CK Yang (楊智凱)" w:date="2022-02-14T10:16:00Z">
        <w:r w:rsidRPr="003E21C1">
          <w:rPr>
            <w:highlight w:val="yellow"/>
          </w:rPr>
          <w:t xml:space="preserve">when the SSB for L1-RSRP measurement is in the same OFDM symbol as </w:t>
        </w:r>
        <w:r>
          <w:rPr>
            <w:highlight w:val="yellow"/>
          </w:rPr>
          <w:t>SSB</w:t>
        </w:r>
        <w:r w:rsidRPr="003E21C1">
          <w:rPr>
            <w:highlight w:val="yellow"/>
          </w:rPr>
          <w:t xml:space="preserve"> for RLM, BFD, CBD or L1-RSRP measurement, </w:t>
        </w:r>
      </w:ins>
    </w:p>
    <w:p w14:paraId="6BE69ED3" w14:textId="77777777" w:rsidR="000813CA" w:rsidRDefault="000813CA">
      <w:pPr>
        <w:pStyle w:val="B10"/>
        <w:ind w:leftChars="242" w:left="768"/>
        <w:rPr>
          <w:ins w:id="34" w:author="CK Yang (楊智凱)" w:date="2022-02-14T10:16:00Z"/>
          <w:highlight w:val="yellow"/>
        </w:rPr>
        <w:pPrChange w:id="35" w:author="CK Yang (楊智凱)" w:date="2022-02-14T10:22:00Z">
          <w:pPr>
            <w:pStyle w:val="B10"/>
          </w:pPr>
        </w:pPrChange>
      </w:pPr>
      <w:ins w:id="36" w:author="CK Yang (楊智凱)" w:date="2022-02-14T10:16:00Z">
        <w:r w:rsidRPr="003E21C1">
          <w:rPr>
            <w:highlight w:val="yellow"/>
          </w:rPr>
          <w:t>-</w:t>
        </w:r>
        <w:r w:rsidRPr="003E21C1">
          <w:rPr>
            <w:highlight w:val="yellow"/>
          </w:rPr>
          <w:tab/>
          <w:t>UE shall be able to measure the SSB for L1-RSRP measurement without any restriction;</w:t>
        </w:r>
      </w:ins>
    </w:p>
    <w:p w14:paraId="643E8FBC" w14:textId="67E1D2C9" w:rsidR="00524EC9" w:rsidRPr="00A367ED" w:rsidRDefault="00524EC9">
      <w:pPr>
        <w:pStyle w:val="B10"/>
        <w:ind w:left="0" w:firstLine="0"/>
        <w:jc w:val="both"/>
        <w:rPr>
          <w:ins w:id="37" w:author="CK Yang (楊智凱)" w:date="2022-02-14T11:31:00Z"/>
          <w:rFonts w:eastAsia="MS Mincho"/>
          <w:i/>
          <w:iCs/>
          <w:highlight w:val="yellow"/>
          <w:lang w:eastAsia="ja-JP"/>
          <w:rPrChange w:id="38" w:author="CK Yang (楊智凱)" w:date="2022-02-14T12:02:00Z">
            <w:rPr>
              <w:ins w:id="39" w:author="CK Yang (楊智凱)" w:date="2022-02-14T11:31:00Z"/>
              <w:rFonts w:eastAsia="MS Mincho"/>
              <w:i/>
              <w:iCs/>
              <w:lang w:eastAsia="ja-JP"/>
            </w:rPr>
          </w:rPrChange>
        </w:rPr>
        <w:pPrChange w:id="40" w:author="CK Yang (楊智凱)" w:date="2022-02-14T11:36:00Z">
          <w:pPr>
            <w:pStyle w:val="B10"/>
            <w:ind w:left="0" w:firstLine="0"/>
          </w:pPr>
        </w:pPrChange>
      </w:pPr>
      <w:ins w:id="41" w:author="CK Yang (楊智凱)" w:date="2022-02-14T11:31:00Z">
        <w:r w:rsidRPr="007A0916">
          <w:rPr>
            <w:rFonts w:eastAsia="MS Mincho"/>
            <w:i/>
            <w:iCs/>
            <w:highlight w:val="yellow"/>
            <w:lang w:eastAsia="ja-JP"/>
          </w:rPr>
          <w:t>Editor’s note:</w:t>
        </w:r>
        <w:r w:rsidRPr="00651C22">
          <w:rPr>
            <w:rFonts w:eastAsia="MS Mincho"/>
            <w:i/>
            <w:iCs/>
            <w:highlight w:val="yellow"/>
            <w:lang w:eastAsia="ja-JP"/>
          </w:rPr>
          <w:t xml:space="preserve"> </w:t>
        </w:r>
      </w:ins>
      <w:ins w:id="42" w:author="CK Yang (楊智凱)" w:date="2022-02-14T12:01:00Z">
        <w:r w:rsidR="002A0779">
          <w:rPr>
            <w:rFonts w:eastAsia="MS Mincho"/>
            <w:i/>
            <w:iCs/>
            <w:highlight w:val="yellow"/>
            <w:lang w:eastAsia="ja-JP"/>
          </w:rPr>
          <w:t>FFS: For the case when two SSBs from non-serving c</w:t>
        </w:r>
        <w:r w:rsidR="002A0779" w:rsidRPr="00524EC9">
          <w:rPr>
            <w:rFonts w:eastAsia="MS Mincho"/>
            <w:i/>
            <w:iCs/>
            <w:highlight w:val="yellow"/>
            <w:lang w:eastAsia="ja-JP"/>
          </w:rPr>
          <w:t>ell and serving cell</w:t>
        </w:r>
        <w:r w:rsidR="002A0779">
          <w:rPr>
            <w:rFonts w:eastAsia="MS Mincho"/>
            <w:i/>
            <w:iCs/>
            <w:highlight w:val="yellow"/>
            <w:lang w:eastAsia="ja-JP"/>
          </w:rPr>
          <w:t xml:space="preserve">, </w:t>
        </w:r>
        <w:r w:rsidR="002A0779" w:rsidRPr="003E21C1">
          <w:rPr>
            <w:rFonts w:eastAsia="MS Mincho"/>
            <w:i/>
            <w:iCs/>
            <w:highlight w:val="yellow"/>
            <w:lang w:eastAsia="ja-JP"/>
          </w:rPr>
          <w:t xml:space="preserve">UE is required to measure one </w:t>
        </w:r>
      </w:ins>
      <w:ins w:id="43" w:author="CK Yang (楊智凱)" w:date="2022-02-14T12:02:00Z">
        <w:r w:rsidR="00A367ED">
          <w:rPr>
            <w:rFonts w:eastAsia="MS Mincho"/>
            <w:i/>
            <w:iCs/>
            <w:highlight w:val="yellow"/>
            <w:lang w:eastAsia="ja-JP"/>
          </w:rPr>
          <w:t>or</w:t>
        </w:r>
      </w:ins>
      <w:ins w:id="44" w:author="CK Yang (楊智凱)" w:date="2022-02-14T12:01:00Z">
        <w:r w:rsidR="002A0779" w:rsidRPr="003E21C1">
          <w:rPr>
            <w:rFonts w:eastAsia="MS Mincho"/>
            <w:i/>
            <w:iCs/>
            <w:highlight w:val="yellow"/>
            <w:lang w:eastAsia="ja-JP"/>
          </w:rPr>
          <w:t xml:space="preserve"> both SSB</w:t>
        </w:r>
        <w:r w:rsidR="002A0779" w:rsidRPr="00524EC9">
          <w:rPr>
            <w:rFonts w:eastAsia="MS Mincho"/>
            <w:i/>
            <w:iCs/>
            <w:highlight w:val="yellow"/>
            <w:lang w:eastAsia="ja-JP"/>
          </w:rPr>
          <w:t>s</w:t>
        </w:r>
        <w:r w:rsidR="002A0779">
          <w:rPr>
            <w:rFonts w:eastAsia="MS Mincho"/>
            <w:i/>
            <w:iCs/>
            <w:highlight w:val="yellow"/>
            <w:lang w:eastAsia="ja-JP"/>
          </w:rPr>
          <w:t xml:space="preserve">, i.e., </w:t>
        </w:r>
      </w:ins>
      <w:ins w:id="45" w:author="CK Yang (楊智凱)" w:date="2022-02-14T12:02:00Z">
        <w:r w:rsidR="00A367ED">
          <w:rPr>
            <w:rFonts w:eastAsia="MS Mincho"/>
            <w:i/>
            <w:iCs/>
            <w:highlight w:val="yellow"/>
            <w:lang w:eastAsia="ja-JP"/>
          </w:rPr>
          <w:t xml:space="preserve">whether </w:t>
        </w:r>
      </w:ins>
      <w:ins w:id="46" w:author="CK Yang (楊智凱)" w:date="2022-02-14T12:01:00Z">
        <w:r w:rsidR="002A0779">
          <w:rPr>
            <w:rFonts w:eastAsia="MS Mincho"/>
            <w:i/>
            <w:iCs/>
            <w:highlight w:val="yellow"/>
            <w:lang w:eastAsia="ja-JP"/>
          </w:rPr>
          <w:t>l</w:t>
        </w:r>
        <w:r w:rsidR="002A0779" w:rsidRPr="003E21C1">
          <w:rPr>
            <w:rFonts w:eastAsia="MS Mincho"/>
            <w:i/>
            <w:iCs/>
            <w:highlight w:val="yellow"/>
            <w:lang w:eastAsia="ja-JP"/>
          </w:rPr>
          <w:t>onger measurement period is expected</w:t>
        </w:r>
      </w:ins>
      <w:ins w:id="47" w:author="CK Yang (楊智凱)" w:date="2022-02-14T12:03:00Z">
        <w:r w:rsidR="00A367ED">
          <w:rPr>
            <w:rFonts w:eastAsia="MS Mincho"/>
            <w:i/>
            <w:iCs/>
            <w:highlight w:val="yellow"/>
            <w:lang w:eastAsia="ja-JP"/>
          </w:rPr>
          <w:t>.</w:t>
        </w:r>
      </w:ins>
      <w:ins w:id="48" w:author="CK Yang (楊智凱)" w:date="2022-02-14T12:02:00Z">
        <w:r w:rsidR="00A367ED">
          <w:rPr>
            <w:rFonts w:eastAsia="MS Mincho"/>
            <w:i/>
            <w:iCs/>
            <w:highlight w:val="yellow"/>
            <w:lang w:eastAsia="ja-JP"/>
          </w:rPr>
          <w:t xml:space="preserve"> </w:t>
        </w:r>
      </w:ins>
      <w:ins w:id="49" w:author="CK Yang (楊智凱)" w:date="2022-02-14T12:03:00Z">
        <w:r w:rsidR="00A367ED">
          <w:rPr>
            <w:rFonts w:eastAsia="MS Mincho"/>
            <w:i/>
            <w:iCs/>
            <w:highlight w:val="yellow"/>
            <w:lang w:eastAsia="ja-JP"/>
          </w:rPr>
          <w:t>I</w:t>
        </w:r>
      </w:ins>
      <w:ins w:id="50" w:author="CK Yang (楊智凱)" w:date="2022-02-14T12:02:00Z">
        <w:r w:rsidR="00A367ED">
          <w:rPr>
            <w:rFonts w:eastAsia="MS Mincho"/>
            <w:i/>
            <w:iCs/>
            <w:highlight w:val="yellow"/>
            <w:lang w:eastAsia="ja-JP"/>
          </w:rPr>
          <w:t>t depends on</w:t>
        </w:r>
      </w:ins>
      <w:ins w:id="51" w:author="CK Yang (楊智凱)" w:date="2022-02-14T12:03:00Z">
        <w:r w:rsidR="00A367ED">
          <w:rPr>
            <w:rFonts w:eastAsia="MS Mincho"/>
            <w:i/>
            <w:iCs/>
            <w:highlight w:val="yellow"/>
            <w:lang w:eastAsia="ja-JP"/>
          </w:rPr>
          <w:t xml:space="preserve"> whether </w:t>
        </w:r>
      </w:ins>
      <w:ins w:id="52" w:author="CK Yang (楊智凱)" w:date="2022-02-14T11:34:00Z">
        <w:r>
          <w:rPr>
            <w:rFonts w:eastAsia="MS Mincho"/>
            <w:i/>
            <w:iCs/>
            <w:highlight w:val="yellow"/>
            <w:lang w:eastAsia="ja-JP"/>
          </w:rPr>
          <w:t xml:space="preserve">the timing offset between serving cell and non-serving cell is </w:t>
        </w:r>
      </w:ins>
      <w:ins w:id="53" w:author="CK Yang (楊智凱)" w:date="2022-02-14T12:03:00Z">
        <w:r w:rsidR="00A367ED">
          <w:rPr>
            <w:rFonts w:eastAsia="MS Mincho"/>
            <w:i/>
            <w:iCs/>
            <w:highlight w:val="yellow"/>
            <w:lang w:eastAsia="ja-JP"/>
          </w:rPr>
          <w:t>less</w:t>
        </w:r>
      </w:ins>
      <w:ins w:id="54" w:author="CK Yang (楊智凱)" w:date="2022-02-14T11:34:00Z">
        <w:r>
          <w:rPr>
            <w:rFonts w:eastAsia="MS Mincho"/>
            <w:i/>
            <w:iCs/>
            <w:highlight w:val="yellow"/>
            <w:lang w:eastAsia="ja-JP"/>
          </w:rPr>
          <w:t xml:space="preserve"> than one CP</w:t>
        </w:r>
      </w:ins>
      <w:ins w:id="55" w:author="CK Yang (楊智凱)" w:date="2022-02-14T11:36:00Z">
        <w:r>
          <w:rPr>
            <w:rFonts w:eastAsia="MS Mincho"/>
            <w:i/>
            <w:iCs/>
            <w:highlight w:val="yellow"/>
            <w:lang w:eastAsia="ja-JP"/>
          </w:rPr>
          <w:t xml:space="preserve"> for L1-RSRP measurement within SMTC</w:t>
        </w:r>
      </w:ins>
      <w:ins w:id="56" w:author="CK Yang (楊智凱)" w:date="2022-02-14T12:03:00Z">
        <w:r w:rsidR="00A367ED">
          <w:rPr>
            <w:rFonts w:eastAsia="MS Mincho"/>
            <w:i/>
            <w:iCs/>
            <w:highlight w:val="yellow"/>
            <w:lang w:eastAsia="ja-JP"/>
          </w:rPr>
          <w:t xml:space="preserve"> or not</w:t>
        </w:r>
      </w:ins>
      <w:ins w:id="57" w:author="CK Yang (楊智凱)" w:date="2022-02-14T11:34:00Z">
        <w:r w:rsidRPr="007A0916">
          <w:rPr>
            <w:rFonts w:eastAsia="MS Mincho"/>
            <w:i/>
            <w:iCs/>
            <w:highlight w:val="yellow"/>
            <w:lang w:eastAsia="ja-JP"/>
          </w:rPr>
          <w:t>.</w:t>
        </w:r>
        <w:r>
          <w:rPr>
            <w:rFonts w:eastAsia="MS Mincho"/>
            <w:i/>
            <w:iCs/>
            <w:highlight w:val="yellow"/>
            <w:lang w:eastAsia="ja-JP"/>
          </w:rPr>
          <w:t xml:space="preserve"> </w:t>
        </w:r>
      </w:ins>
    </w:p>
    <w:p w14:paraId="649353EA" w14:textId="3DCD608C" w:rsidR="00F75B63" w:rsidRPr="009C5807" w:rsidRDefault="00F75B63">
      <w:pPr>
        <w:ind w:leftChars="100" w:left="200"/>
        <w:rPr>
          <w:ins w:id="58" w:author="CK Yang (楊智凱)" w:date="2022-02-09T21:30:00Z"/>
        </w:rPr>
        <w:pPrChange w:id="59" w:author="CK Yang (楊智凱)" w:date="2022-02-14T10:22:00Z">
          <w:pPr/>
        </w:pPrChange>
      </w:pPr>
      <w:ins w:id="60" w:author="CK Yang (楊智凱)" w:date="2022-02-09T21:30:00Z">
        <w:r w:rsidRPr="009C5807">
          <w:t>when the SSB for L1-RSRP measurement</w:t>
        </w:r>
      </w:ins>
      <w:ins w:id="61" w:author="CK Yang (楊智凱)" w:date="2022-02-14T10:27:00Z">
        <w:r w:rsidR="00FA2BD4">
          <w:t xml:space="preserve"> </w:t>
        </w:r>
      </w:ins>
      <w:ins w:id="62" w:author="CK Yang (楊智凱)" w:date="2022-02-09T21:30:00Z">
        <w:r w:rsidRPr="009C5807">
          <w:t xml:space="preserve">is in the same OFDM symbol as CSI-RS </w:t>
        </w:r>
      </w:ins>
      <w:ins w:id="63" w:author="CK Yang (楊智凱)" w:date="2022-02-14T13:42:00Z">
        <w:r w:rsidR="00953330">
          <w:t xml:space="preserve">transmitted </w:t>
        </w:r>
        <w:r w:rsidR="00953330" w:rsidRPr="00953330">
          <w:rPr>
            <w:highlight w:val="yellow"/>
            <w:rPrChange w:id="64" w:author="CK Yang (楊智凱)" w:date="2022-02-14T13:42:00Z">
              <w:rPr/>
            </w:rPrChange>
          </w:rPr>
          <w:t>from serving cell(s)</w:t>
        </w:r>
        <w:r w:rsidR="00953330">
          <w:t xml:space="preserve"> </w:t>
        </w:r>
      </w:ins>
      <w:ins w:id="65" w:author="CK Yang (楊智凱)" w:date="2022-02-09T21:30:00Z">
        <w:r w:rsidRPr="009C5807">
          <w:t xml:space="preserve">for RLM, BFD, CBD or L1-RSRP measurement, </w:t>
        </w:r>
      </w:ins>
    </w:p>
    <w:p w14:paraId="48041A28" w14:textId="1AD99239" w:rsidR="00524EC9" w:rsidRPr="00953330" w:rsidRDefault="00F75B63">
      <w:pPr>
        <w:pStyle w:val="B10"/>
        <w:ind w:leftChars="242" w:left="768"/>
        <w:rPr>
          <w:ins w:id="66" w:author="CK Yang (楊智凱)" w:date="2022-02-09T21:30:00Z"/>
        </w:rPr>
        <w:pPrChange w:id="67" w:author="CK Yang (楊智凱)" w:date="2022-02-14T13:41:00Z">
          <w:pPr>
            <w:pStyle w:val="B10"/>
          </w:pPr>
        </w:pPrChange>
      </w:pPr>
      <w:ins w:id="68" w:author="CK Yang (楊智凱)" w:date="2022-02-09T21:30:00Z">
        <w:r w:rsidRPr="009C5807">
          <w:t>-</w:t>
        </w:r>
        <w:r w:rsidRPr="009C5807">
          <w:tab/>
          <w:t>If SSB and CSI-RS have same SCS, UE shall be able to measure the SSB for L1-RSRP measurement without any restriction;</w:t>
        </w:r>
      </w:ins>
    </w:p>
    <w:p w14:paraId="46E1C2D7" w14:textId="77777777" w:rsidR="00F75B63" w:rsidRPr="009C5807" w:rsidRDefault="00F75B63">
      <w:pPr>
        <w:pStyle w:val="B10"/>
        <w:ind w:leftChars="242" w:left="768"/>
        <w:rPr>
          <w:ins w:id="69" w:author="CK Yang (楊智凱)" w:date="2022-02-09T21:30:00Z"/>
        </w:rPr>
        <w:pPrChange w:id="70" w:author="CK Yang (楊智凱)" w:date="2022-02-14T10:22:00Z">
          <w:pPr>
            <w:pStyle w:val="B10"/>
          </w:pPr>
        </w:pPrChange>
      </w:pPr>
      <w:ins w:id="71" w:author="CK Yang (楊智凱)" w:date="2022-02-09T21:30:00Z">
        <w:r w:rsidRPr="009C5807">
          <w:t>-</w:t>
        </w:r>
        <w:r w:rsidRPr="009C5807">
          <w:tab/>
          <w:t>If SSB and CSI-RS have different SCS,</w:t>
        </w:r>
      </w:ins>
    </w:p>
    <w:p w14:paraId="599E0953" w14:textId="5A6A7BFE" w:rsidR="00524EC9" w:rsidRDefault="00F75B63" w:rsidP="00524EC9">
      <w:pPr>
        <w:pStyle w:val="B20"/>
        <w:ind w:leftChars="383" w:left="1050"/>
        <w:rPr>
          <w:ins w:id="72" w:author="CK Yang (楊智凱)" w:date="2022-02-14T11:37:00Z"/>
        </w:rPr>
      </w:pPr>
      <w:ins w:id="73" w:author="CK Yang (楊智凱)" w:date="2022-02-09T21:30:00Z">
        <w:r w:rsidRPr="009C5807">
          <w:t>-</w:t>
        </w:r>
        <w:r w:rsidRPr="009C5807">
          <w:tab/>
          <w:t xml:space="preserve">If UE supports </w:t>
        </w:r>
      </w:ins>
      <w:ins w:id="74" w:author="CK Yang (楊智凱)" w:date="2022-02-10T19:15:00Z">
        <w:r w:rsidR="00CF5522">
          <w:t>[</w:t>
        </w:r>
      </w:ins>
      <w:ins w:id="75" w:author="CK Yang (楊智凱)" w:date="2022-02-09T21:30:00Z">
        <w:r w:rsidRPr="00CF5522">
          <w:rPr>
            <w:highlight w:val="yellow"/>
            <w:rPrChange w:id="76" w:author="CK Yang (楊智凱)" w:date="2022-02-10T19:16:00Z">
              <w:rPr/>
            </w:rPrChange>
          </w:rPr>
          <w:t>simultaneousRxDataSSB-DiffNumerology</w:t>
        </w:r>
      </w:ins>
      <w:ins w:id="77" w:author="CK Yang (楊智凱)" w:date="2022-02-10T19:15:00Z">
        <w:r w:rsidR="00CF5522">
          <w:t>]</w:t>
        </w:r>
      </w:ins>
      <w:ins w:id="78" w:author="CK Yang (楊智凱)" w:date="2022-02-09T21:30:00Z">
        <w:r w:rsidRPr="009C5807">
          <w:t>, UE shall be able to measure the SSB for L1-RSRP measurement without any restriction;</w:t>
        </w:r>
      </w:ins>
    </w:p>
    <w:p w14:paraId="3E29D93A" w14:textId="10A39192" w:rsidR="00F75B63" w:rsidRDefault="00F75B63">
      <w:pPr>
        <w:pStyle w:val="B20"/>
        <w:ind w:leftChars="383" w:left="1050"/>
        <w:rPr>
          <w:ins w:id="79" w:author="CK Yang (楊智凱)" w:date="2022-02-10T19:15:00Z"/>
          <w:lang w:val="en-US"/>
        </w:rPr>
        <w:pPrChange w:id="80" w:author="CK Yang (楊智凱)" w:date="2022-02-14T10:22:00Z">
          <w:pPr>
            <w:pStyle w:val="B20"/>
          </w:pPr>
        </w:pPrChange>
      </w:pPr>
      <w:ins w:id="81" w:author="CK Yang (楊智凱)" w:date="2022-02-09T21:30:00Z">
        <w:r w:rsidRPr="009C5807">
          <w:t>-</w:t>
        </w:r>
        <w:r w:rsidRPr="009C5807">
          <w:tab/>
          <w:t xml:space="preserve">If UE does not support </w:t>
        </w:r>
      </w:ins>
      <w:ins w:id="82" w:author="CK Yang (楊智凱)" w:date="2022-02-10T19:15:00Z">
        <w:r w:rsidR="00CF5522">
          <w:t>[</w:t>
        </w:r>
      </w:ins>
      <w:ins w:id="83" w:author="CK Yang (楊智凱)" w:date="2022-02-09T21:30:00Z">
        <w:r w:rsidRPr="00CF5522">
          <w:rPr>
            <w:highlight w:val="yellow"/>
            <w:rPrChange w:id="84" w:author="CK Yang (楊智凱)" w:date="2022-02-10T19:16:00Z">
              <w:rPr/>
            </w:rPrChange>
          </w:rPr>
          <w:t>simultaneousRxDataSSB-DiffNumerology</w:t>
        </w:r>
      </w:ins>
      <w:ins w:id="85" w:author="CK Yang (楊智凱)" w:date="2022-02-10T19:15:00Z">
        <w:r w:rsidR="00CF5522">
          <w:t>]</w:t>
        </w:r>
      </w:ins>
      <w:ins w:id="86" w:author="CK Yang (楊智凱)" w:date="2022-02-09T21:30:00Z">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ins>
    </w:p>
    <w:p w14:paraId="60DB0ED0" w14:textId="3B6E019B" w:rsidR="002471DA" w:rsidRPr="002471DA" w:rsidRDefault="002471DA">
      <w:pPr>
        <w:pStyle w:val="B10"/>
        <w:ind w:left="0" w:firstLine="0"/>
        <w:rPr>
          <w:ins w:id="87" w:author="CK Yang (楊智凱)" w:date="2022-02-10T22:23:00Z"/>
          <w:rFonts w:eastAsia="MS Mincho"/>
          <w:i/>
          <w:iCs/>
          <w:lang w:eastAsia="ja-JP"/>
          <w:rPrChange w:id="88" w:author="CK Yang (楊智凱)" w:date="2022-02-10T22:23:00Z">
            <w:rPr>
              <w:ins w:id="89" w:author="CK Yang (楊智凱)" w:date="2022-02-10T22:23:00Z"/>
              <w:highlight w:val="yellow"/>
            </w:rPr>
          </w:rPrChange>
        </w:rPr>
        <w:pPrChange w:id="90" w:author="CK Yang (楊智凱)" w:date="2022-02-10T22:23:00Z">
          <w:pPr/>
        </w:pPrChange>
      </w:pPr>
      <w:ins w:id="91" w:author="CK Yang (楊智凱)" w:date="2022-02-10T22:23:00Z">
        <w:r w:rsidRPr="007A0916">
          <w:rPr>
            <w:rFonts w:eastAsia="MS Mincho"/>
            <w:i/>
            <w:iCs/>
            <w:highlight w:val="yellow"/>
            <w:lang w:eastAsia="ja-JP"/>
          </w:rPr>
          <w:t>Editor’</w:t>
        </w:r>
        <w:r w:rsidRPr="00CF5522">
          <w:rPr>
            <w:rFonts w:eastAsia="MS Mincho"/>
            <w:i/>
            <w:iCs/>
            <w:highlight w:val="yellow"/>
            <w:lang w:eastAsia="ja-JP"/>
          </w:rPr>
          <w:t xml:space="preserve">s note: </w:t>
        </w:r>
        <w:r w:rsidRPr="00AB5CF5">
          <w:rPr>
            <w:rFonts w:eastAsia="MS Mincho"/>
            <w:i/>
            <w:iCs/>
            <w:highlight w:val="yellow"/>
            <w:lang w:eastAsia="ja-JP"/>
          </w:rPr>
          <w:t xml:space="preserve">RAN4 should </w:t>
        </w:r>
        <w:r>
          <w:rPr>
            <w:rFonts w:eastAsia="MS Mincho"/>
            <w:i/>
            <w:iCs/>
            <w:highlight w:val="yellow"/>
            <w:lang w:eastAsia="ja-JP"/>
          </w:rPr>
          <w:t xml:space="preserve">further </w:t>
        </w:r>
        <w:r w:rsidRPr="00AB5CF5">
          <w:rPr>
            <w:rFonts w:eastAsia="MS Mincho"/>
            <w:i/>
            <w:iCs/>
            <w:highlight w:val="yellow"/>
            <w:lang w:eastAsia="ja-JP"/>
          </w:rPr>
          <w:t xml:space="preserve">discuss whether the existing IE </w:t>
        </w:r>
        <w:r w:rsidRPr="00AB5CF5">
          <w:rPr>
            <w:i/>
            <w:iCs/>
            <w:highlight w:val="yellow"/>
          </w:rPr>
          <w:t>simultaneousRxDataSSB-DiffNumerology can be reused for non-serving cell</w:t>
        </w:r>
        <w:r w:rsidRPr="00CF5522">
          <w:rPr>
            <w:rFonts w:eastAsia="MS Mincho"/>
            <w:i/>
            <w:iCs/>
            <w:highlight w:val="yellow"/>
            <w:lang w:eastAsia="ja-JP"/>
          </w:rPr>
          <w:t>.</w:t>
        </w:r>
      </w:ins>
    </w:p>
    <w:p w14:paraId="0DFA28EA" w14:textId="77777777" w:rsidR="00953330" w:rsidRPr="003E21C1" w:rsidRDefault="00953330" w:rsidP="00953330">
      <w:pPr>
        <w:pStyle w:val="B10"/>
        <w:ind w:left="0" w:firstLine="0"/>
        <w:jc w:val="both"/>
        <w:rPr>
          <w:ins w:id="92" w:author="CK Yang (楊智凱)" w:date="2022-02-14T13:41:00Z"/>
          <w:rFonts w:eastAsia="MS Mincho"/>
          <w:i/>
          <w:iCs/>
          <w:highlight w:val="yellow"/>
          <w:lang w:eastAsia="ja-JP"/>
        </w:rPr>
      </w:pPr>
      <w:ins w:id="93" w:author="CK Yang (楊智凱)" w:date="2022-02-14T13:41:00Z">
        <w:r w:rsidRPr="007A0916">
          <w:rPr>
            <w:rFonts w:eastAsia="MS Mincho"/>
            <w:i/>
            <w:iCs/>
            <w:highlight w:val="yellow"/>
            <w:lang w:eastAsia="ja-JP"/>
          </w:rPr>
          <w:t>Editor’s note:</w:t>
        </w:r>
        <w:r w:rsidRPr="00651C22">
          <w:rPr>
            <w:rFonts w:eastAsia="MS Mincho"/>
            <w:i/>
            <w:iCs/>
            <w:highlight w:val="yellow"/>
            <w:lang w:eastAsia="ja-JP"/>
          </w:rPr>
          <w:t xml:space="preserve"> </w:t>
        </w:r>
        <w:r>
          <w:rPr>
            <w:rFonts w:eastAsia="MS Mincho"/>
            <w:i/>
            <w:iCs/>
            <w:highlight w:val="yellow"/>
            <w:lang w:eastAsia="ja-JP"/>
          </w:rPr>
          <w:t>FFS: For the case when SSB from non-serving c</w:t>
        </w:r>
        <w:r w:rsidRPr="00524EC9">
          <w:rPr>
            <w:rFonts w:eastAsia="MS Mincho"/>
            <w:i/>
            <w:iCs/>
            <w:highlight w:val="yellow"/>
            <w:lang w:eastAsia="ja-JP"/>
          </w:rPr>
          <w:t xml:space="preserve">ell and </w:t>
        </w:r>
        <w:r>
          <w:rPr>
            <w:rFonts w:eastAsia="MS Mincho"/>
            <w:i/>
            <w:iCs/>
            <w:highlight w:val="yellow"/>
            <w:lang w:eastAsia="ja-JP"/>
          </w:rPr>
          <w:t xml:space="preserve">CSI-RS from </w:t>
        </w:r>
        <w:r w:rsidRPr="00524EC9">
          <w:rPr>
            <w:rFonts w:eastAsia="MS Mincho"/>
            <w:i/>
            <w:iCs/>
            <w:highlight w:val="yellow"/>
            <w:lang w:eastAsia="ja-JP"/>
          </w:rPr>
          <w:t>serving cell</w:t>
        </w:r>
        <w:r>
          <w:rPr>
            <w:rFonts w:eastAsia="MS Mincho"/>
            <w:i/>
            <w:iCs/>
            <w:highlight w:val="yellow"/>
            <w:lang w:eastAsia="ja-JP"/>
          </w:rPr>
          <w:t xml:space="preserve">, </w:t>
        </w:r>
        <w:r w:rsidRPr="003E21C1">
          <w:rPr>
            <w:rFonts w:eastAsia="MS Mincho"/>
            <w:i/>
            <w:iCs/>
            <w:highlight w:val="yellow"/>
            <w:lang w:eastAsia="ja-JP"/>
          </w:rPr>
          <w:t xml:space="preserve">UE is required to measure one </w:t>
        </w:r>
        <w:r>
          <w:rPr>
            <w:rFonts w:eastAsia="MS Mincho"/>
            <w:i/>
            <w:iCs/>
            <w:highlight w:val="yellow"/>
            <w:lang w:eastAsia="ja-JP"/>
          </w:rPr>
          <w:t>or</w:t>
        </w:r>
        <w:r w:rsidRPr="003E21C1">
          <w:rPr>
            <w:rFonts w:eastAsia="MS Mincho"/>
            <w:i/>
            <w:iCs/>
            <w:highlight w:val="yellow"/>
            <w:lang w:eastAsia="ja-JP"/>
          </w:rPr>
          <w:t xml:space="preserve"> both </w:t>
        </w:r>
        <w:r>
          <w:rPr>
            <w:rFonts w:eastAsia="MS Mincho"/>
            <w:i/>
            <w:iCs/>
            <w:highlight w:val="yellow"/>
            <w:lang w:eastAsia="ja-JP"/>
          </w:rPr>
          <w:t>RSs, i.e., whether l</w:t>
        </w:r>
        <w:r w:rsidRPr="003E21C1">
          <w:rPr>
            <w:rFonts w:eastAsia="MS Mincho"/>
            <w:i/>
            <w:iCs/>
            <w:highlight w:val="yellow"/>
            <w:lang w:eastAsia="ja-JP"/>
          </w:rPr>
          <w:t>onger measurement period is expected</w:t>
        </w:r>
        <w:r>
          <w:rPr>
            <w:rFonts w:eastAsia="MS Mincho"/>
            <w:i/>
            <w:iCs/>
            <w:highlight w:val="yellow"/>
            <w:lang w:eastAsia="ja-JP"/>
          </w:rPr>
          <w:t>. It depends on whether the timing offset between serving cell and non-serving cell is less than one CP for L1-RSRP measurement within SMTC or not</w:t>
        </w:r>
        <w:r w:rsidRPr="007A0916">
          <w:rPr>
            <w:rFonts w:eastAsia="MS Mincho"/>
            <w:i/>
            <w:iCs/>
            <w:highlight w:val="yellow"/>
            <w:lang w:eastAsia="ja-JP"/>
          </w:rPr>
          <w:t>.</w:t>
        </w:r>
        <w:r>
          <w:rPr>
            <w:rFonts w:eastAsia="MS Mincho"/>
            <w:i/>
            <w:iCs/>
            <w:highlight w:val="yellow"/>
            <w:lang w:eastAsia="ja-JP"/>
          </w:rPr>
          <w:t xml:space="preserve"> </w:t>
        </w:r>
      </w:ins>
    </w:p>
    <w:p w14:paraId="226B3364" w14:textId="77777777" w:rsidR="00F81032" w:rsidRPr="00953330" w:rsidRDefault="00F81032">
      <w:pPr>
        <w:pStyle w:val="B10"/>
        <w:ind w:left="0" w:firstLine="0"/>
        <w:rPr>
          <w:ins w:id="94" w:author="CK Yang (楊智凱)" w:date="2022-02-09T21:30:00Z"/>
          <w:rFonts w:eastAsia="MS Mincho"/>
          <w:i/>
          <w:iCs/>
          <w:lang w:eastAsia="ja-JP"/>
          <w:rPrChange w:id="95" w:author="CK Yang (楊智凱)" w:date="2022-02-14T13:41:00Z">
            <w:rPr>
              <w:ins w:id="96" w:author="CK Yang (楊智凱)" w:date="2022-02-09T21:30:00Z"/>
              <w:lang w:eastAsia="zh-TW"/>
            </w:rPr>
          </w:rPrChange>
        </w:rPr>
        <w:pPrChange w:id="97" w:author="CK Yang (楊智凱)" w:date="2022-02-11T12:27:00Z">
          <w:pPr>
            <w:pStyle w:val="B20"/>
          </w:pPr>
        </w:pPrChange>
      </w:pPr>
    </w:p>
    <w:p w14:paraId="423A3D76" w14:textId="77777777" w:rsidR="000F1AEB" w:rsidRDefault="00F75B63" w:rsidP="00F75B63">
      <w:pPr>
        <w:rPr>
          <w:ins w:id="98" w:author="CK Yang (楊智凱)" w:date="2022-02-14T12:12:00Z"/>
        </w:rPr>
      </w:pPr>
      <w:ins w:id="99" w:author="CK Yang (楊智凱)" w:date="2022-02-09T21:30:00Z">
        <w:r w:rsidRPr="009C5807">
          <w:t xml:space="preserve">For FR2, </w:t>
        </w:r>
      </w:ins>
    </w:p>
    <w:p w14:paraId="667F4CA7" w14:textId="56774A1D" w:rsidR="00F75B63" w:rsidDel="000F1AEB" w:rsidRDefault="00F75B63">
      <w:pPr>
        <w:ind w:leftChars="100" w:left="200"/>
        <w:rPr>
          <w:del w:id="100" w:author="CK Yang (楊智凱)" w:date="2022-02-10T22:34:00Z"/>
        </w:rPr>
        <w:pPrChange w:id="101" w:author="CK Yang (楊智凱)" w:date="2022-02-14T12:12:00Z">
          <w:pPr/>
        </w:pPrChange>
      </w:pPr>
      <w:ins w:id="102" w:author="CK Yang (楊智凱)" w:date="2022-02-09T21:30:00Z">
        <w:r w:rsidRPr="009C5807">
          <w:t xml:space="preserve">when the SSB for L1-RSRP measurement </w:t>
        </w:r>
        <w:r w:rsidRPr="009C5807">
          <w:rPr>
            <w:rFonts w:eastAsia="Malgun Gothic"/>
            <w:lang w:eastAsia="ja-JP"/>
          </w:rPr>
          <w:t xml:space="preserve">on one CC </w:t>
        </w:r>
        <w:r w:rsidRPr="009C5807">
          <w:t>is in the same OFDM symbol as</w:t>
        </w:r>
      </w:ins>
      <w:ins w:id="103" w:author="CK Yang (楊智凱)" w:date="2022-02-10T22:28:00Z">
        <w:r w:rsidR="00B64995">
          <w:t xml:space="preserve"> </w:t>
        </w:r>
      </w:ins>
      <w:ins w:id="104" w:author="CK Yang (楊智凱)" w:date="2022-02-10T22:46:00Z">
        <w:r w:rsidR="00186BCB" w:rsidRPr="00186BCB">
          <w:rPr>
            <w:highlight w:val="yellow"/>
            <w:rPrChange w:id="105" w:author="CK Yang (楊智凱)" w:date="2022-02-10T22:46:00Z">
              <w:rPr/>
            </w:rPrChange>
          </w:rPr>
          <w:t xml:space="preserve">SSB </w:t>
        </w:r>
      </w:ins>
      <w:ins w:id="106" w:author="CK Yang (楊智凱)" w:date="2022-02-09T21:30:00Z">
        <w:r w:rsidRPr="009C5807">
          <w:t xml:space="preserve">for RLM, BFD, CBD or L1-RSRP measurement </w:t>
        </w:r>
        <w:r w:rsidRPr="009C5807">
          <w:rPr>
            <w:rFonts w:eastAsia="Malgun Gothic"/>
            <w:lang w:eastAsia="ja-JP"/>
          </w:rPr>
          <w:t>on the same CC or different CCs in the same band</w:t>
        </w:r>
        <w:r w:rsidRPr="009C5807">
          <w:t>, UE is required to measure one of but not both</w:t>
        </w:r>
      </w:ins>
      <w:ins w:id="107" w:author="CK Yang (楊智凱)" w:date="2022-02-14T10:07:00Z">
        <w:r w:rsidR="000813CA">
          <w:t xml:space="preserve"> </w:t>
        </w:r>
        <w:r w:rsidR="000813CA" w:rsidRPr="000813CA">
          <w:rPr>
            <w:highlight w:val="yellow"/>
            <w:rPrChange w:id="108" w:author="CK Yang (楊智凱)" w:date="2022-02-14T10:08:00Z">
              <w:rPr/>
            </w:rPrChange>
          </w:rPr>
          <w:t>two SSBs</w:t>
        </w:r>
      </w:ins>
      <w:ins w:id="109" w:author="CK Yang (楊智凱)" w:date="2022-02-09T21:30:00Z">
        <w:r w:rsidRPr="009C5807">
          <w:t xml:space="preserve">. Longer measurement period for SSB based L1-RSRP measurement is expected, and </w:t>
        </w:r>
        <w:r w:rsidRPr="009C5807">
          <w:rPr>
            <w:lang w:val="en-US"/>
          </w:rPr>
          <w:t>no requirements are defined</w:t>
        </w:r>
        <w:r w:rsidRPr="009C5807">
          <w:t>.</w:t>
        </w:r>
      </w:ins>
    </w:p>
    <w:p w14:paraId="70003603" w14:textId="18395996" w:rsidR="000F1AEB" w:rsidRDefault="000F1AEB">
      <w:pPr>
        <w:ind w:leftChars="100" w:left="200"/>
        <w:rPr>
          <w:ins w:id="110" w:author="CK Yang (楊智凱)" w:date="2022-02-14T12:12:00Z"/>
        </w:rPr>
        <w:pPrChange w:id="111" w:author="CK Yang (楊智凱)" w:date="2022-02-14T12:12:00Z">
          <w:pPr/>
        </w:pPrChange>
      </w:pPr>
      <w:ins w:id="112" w:author="CK Yang (楊智凱)" w:date="2022-02-14T12:12:00Z">
        <w:r w:rsidRPr="009C5807">
          <w:t xml:space="preserve">when the SSB for L1-RSRP measurement </w:t>
        </w:r>
        <w:r w:rsidRPr="009C5807">
          <w:rPr>
            <w:rFonts w:eastAsia="Malgun Gothic"/>
            <w:lang w:eastAsia="ja-JP"/>
          </w:rPr>
          <w:t xml:space="preserve">on one CC </w:t>
        </w:r>
        <w:r w:rsidRPr="009C5807">
          <w:t>is in the same OFDM symbol as</w:t>
        </w:r>
        <w:r>
          <w:t xml:space="preserve"> </w:t>
        </w:r>
        <w:r w:rsidRPr="009C5807">
          <w:t xml:space="preserve">CSI-RS </w:t>
        </w:r>
      </w:ins>
      <w:ins w:id="113" w:author="CK Yang (楊智凱)" w:date="2022-02-14T13:42:00Z">
        <w:r w:rsidR="00953330" w:rsidRPr="00953330">
          <w:rPr>
            <w:highlight w:val="yellow"/>
            <w:rPrChange w:id="114" w:author="CK Yang (楊智凱)" w:date="2022-02-14T13:43:00Z">
              <w:rPr/>
            </w:rPrChange>
          </w:rPr>
          <w:t>transmitted from serving cell(s)</w:t>
        </w:r>
        <w:r w:rsidR="00953330">
          <w:t xml:space="preserve"> </w:t>
        </w:r>
      </w:ins>
      <w:ins w:id="115" w:author="CK Yang (楊智凱)" w:date="2022-02-14T12:12:00Z">
        <w:r w:rsidRPr="009C5807">
          <w:t>for RLM, BFD, CBD or L1-RSRP measurement</w:t>
        </w:r>
      </w:ins>
      <w:ins w:id="116" w:author="CK Yang (楊智凱)" w:date="2022-02-14T12:13:00Z">
        <w:r>
          <w:t xml:space="preserve"> </w:t>
        </w:r>
      </w:ins>
      <w:ins w:id="117" w:author="CK Yang (楊智凱)" w:date="2022-02-14T12:12:00Z">
        <w:r w:rsidRPr="009C5807">
          <w:rPr>
            <w:rFonts w:eastAsia="Malgun Gothic"/>
            <w:lang w:eastAsia="ja-JP"/>
          </w:rPr>
          <w:t>on the same CC or different CCs in the same band</w:t>
        </w:r>
        <w:r w:rsidRPr="009C5807">
          <w:t>, UE is required to measure one of but not both</w:t>
        </w:r>
        <w:r>
          <w:t xml:space="preserve"> </w:t>
        </w:r>
        <w:r w:rsidRPr="009C5807">
          <w:t xml:space="preserve">SSB for L1-RSRP measurement and CSI-RS. Longer measurement period for SSB based L1-RSRP measurement is expected, and </w:t>
        </w:r>
        <w:r w:rsidRPr="009C5807">
          <w:rPr>
            <w:lang w:val="en-US"/>
          </w:rPr>
          <w:t>no requirements are defined</w:t>
        </w:r>
        <w:r w:rsidRPr="009C5807">
          <w:t>.</w:t>
        </w:r>
      </w:ins>
    </w:p>
    <w:p w14:paraId="1C3316BA" w14:textId="5A3DA34D" w:rsidR="003D1A0A" w:rsidRPr="00B648E8" w:rsidRDefault="003D1A0A" w:rsidP="00F75B63">
      <w:pPr>
        <w:rPr>
          <w:ins w:id="118" w:author="CK Yang (楊智凱)" w:date="2022-02-09T21:30:00Z"/>
          <w:rFonts w:eastAsia="MS Mincho"/>
          <w:lang w:eastAsia="ja-JP"/>
          <w:rPrChange w:id="119" w:author="CK Yang (楊智凱)" w:date="2022-02-14T10:38:00Z">
            <w:rPr>
              <w:ins w:id="120" w:author="CK Yang (楊智凱)" w:date="2022-02-09T21:30:00Z"/>
            </w:rPr>
          </w:rPrChange>
        </w:rPr>
      </w:pPr>
    </w:p>
    <w:p w14:paraId="3CAC808E" w14:textId="77777777" w:rsidR="00F75B63" w:rsidRPr="009C5807" w:rsidRDefault="00F75B63" w:rsidP="00F75B63">
      <w:pPr>
        <w:rPr>
          <w:ins w:id="121" w:author="CK Yang (楊智凱)" w:date="2022-02-09T21:30:00Z"/>
        </w:rPr>
      </w:pPr>
      <w:ins w:id="122" w:author="CK Yang (楊智凱)" w:date="2022-02-09T21:30: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 xml:space="preserve">UE shall be able to </w:t>
        </w:r>
        <w:r w:rsidRPr="00FA2ABC">
          <w:lastRenderedPageBreak/>
          <w:t>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ins>
    </w:p>
    <w:p w14:paraId="2FE4AA3A" w14:textId="340BB8D5" w:rsidR="00CF5522" w:rsidRPr="007A0916" w:rsidRDefault="00CF5522" w:rsidP="00CF5522">
      <w:pPr>
        <w:pStyle w:val="B10"/>
        <w:ind w:left="0" w:firstLine="0"/>
        <w:rPr>
          <w:ins w:id="123" w:author="CK Yang (楊智凱)" w:date="2022-02-10T19:17:00Z"/>
          <w:rFonts w:eastAsia="MS Mincho"/>
          <w:i/>
          <w:iCs/>
          <w:lang w:eastAsia="ja-JP"/>
        </w:rPr>
      </w:pPr>
      <w:ins w:id="124" w:author="CK Yang (楊智凱)" w:date="2022-02-10T19:17:00Z">
        <w:r w:rsidRPr="007A0916">
          <w:rPr>
            <w:rFonts w:eastAsia="MS Mincho"/>
            <w:i/>
            <w:iCs/>
            <w:highlight w:val="yellow"/>
            <w:lang w:eastAsia="ja-JP"/>
          </w:rPr>
          <w:t>Editor’</w:t>
        </w:r>
        <w:r w:rsidRPr="00CF5522">
          <w:rPr>
            <w:rFonts w:eastAsia="MS Mincho"/>
            <w:i/>
            <w:iCs/>
            <w:highlight w:val="yellow"/>
            <w:lang w:eastAsia="ja-JP"/>
          </w:rPr>
          <w:t xml:space="preserve">s note: </w:t>
        </w:r>
      </w:ins>
      <w:ins w:id="125" w:author="CK Yang (楊智凱)" w:date="2022-02-14T13:48:00Z">
        <w:r w:rsidR="00953330">
          <w:rPr>
            <w:rFonts w:eastAsia="MS Mincho"/>
            <w:i/>
            <w:iCs/>
            <w:highlight w:val="yellow"/>
            <w:lang w:eastAsia="ja-JP"/>
          </w:rPr>
          <w:t>FFS:</w:t>
        </w:r>
      </w:ins>
      <w:ins w:id="126" w:author="CK Yang (楊智凱)" w:date="2022-02-10T19:17:00Z">
        <w:r>
          <w:rPr>
            <w:rFonts w:eastAsia="MS Mincho"/>
            <w:i/>
            <w:iCs/>
            <w:highlight w:val="yellow"/>
            <w:lang w:eastAsia="ja-JP"/>
          </w:rPr>
          <w:t xml:space="preserve"> </w:t>
        </w:r>
      </w:ins>
      <w:ins w:id="127" w:author="CK Yang (楊智凱)" w:date="2022-02-14T14:01:00Z">
        <w:r w:rsidR="003E3E6F">
          <w:rPr>
            <w:rFonts w:eastAsia="MS Mincho"/>
            <w:i/>
            <w:iCs/>
            <w:highlight w:val="yellow"/>
            <w:lang w:eastAsia="ja-JP"/>
          </w:rPr>
          <w:t xml:space="preserve">the </w:t>
        </w:r>
      </w:ins>
      <w:ins w:id="128" w:author="CK Yang (楊智凱)" w:date="2022-02-10T19:17:00Z">
        <w:r>
          <w:rPr>
            <w:rFonts w:eastAsia="MS Mincho"/>
            <w:i/>
            <w:iCs/>
            <w:highlight w:val="yellow"/>
            <w:lang w:eastAsia="ja-JP"/>
          </w:rPr>
          <w:t>joint requirement of inter-cell BM and IBM</w:t>
        </w:r>
        <w:r w:rsidRPr="00CF5522">
          <w:rPr>
            <w:rFonts w:eastAsia="MS Mincho"/>
            <w:i/>
            <w:iCs/>
            <w:highlight w:val="yellow"/>
            <w:lang w:eastAsia="ja-JP"/>
          </w:rPr>
          <w:t>.</w:t>
        </w:r>
      </w:ins>
    </w:p>
    <w:p w14:paraId="107A7E6D" w14:textId="33ABE81B" w:rsidR="002471DA" w:rsidRPr="00953330" w:rsidRDefault="002471DA" w:rsidP="00F75B63">
      <w:pPr>
        <w:spacing w:after="0"/>
        <w:rPr>
          <w:ins w:id="129" w:author="CK Yang (楊智凱)" w:date="2022-02-14T10:25:00Z"/>
        </w:rPr>
      </w:pPr>
    </w:p>
    <w:p w14:paraId="195D117C" w14:textId="7D01A3CB" w:rsidR="00FA2BD4" w:rsidRPr="009C5807" w:rsidRDefault="00FA2BD4" w:rsidP="00FA2BD4">
      <w:pPr>
        <w:pStyle w:val="40"/>
        <w:rPr>
          <w:ins w:id="130" w:author="CK Yang (楊智凱)" w:date="2022-02-14T10:25:00Z"/>
        </w:rPr>
      </w:pPr>
      <w:ins w:id="131" w:author="CK Yang (楊智凱)" w:date="2022-02-14T10:25:00Z">
        <w:r w:rsidRPr="009C5807">
          <w:t>9.</w:t>
        </w:r>
      </w:ins>
      <w:ins w:id="132" w:author="CK Yang (楊智凱)" w:date="2022-02-14T10:26:00Z">
        <w:r>
          <w:t>12</w:t>
        </w:r>
      </w:ins>
      <w:ins w:id="133" w:author="CK Yang (楊智凱)" w:date="2022-02-14T10:25:00Z">
        <w:r w:rsidRPr="009C5807">
          <w:t>.5.2</w:t>
        </w:r>
        <w:r w:rsidRPr="009C5807">
          <w:tab/>
          <w:t>Measurement restriction for CSI-RS based L1-RSRP</w:t>
        </w:r>
      </w:ins>
    </w:p>
    <w:p w14:paraId="22748E53" w14:textId="483860F8" w:rsidR="00FA2BD4" w:rsidRDefault="00FA2BD4" w:rsidP="00FA2BD4">
      <w:pPr>
        <w:rPr>
          <w:ins w:id="134" w:author="CK Yang (楊智凱)" w:date="2022-02-14T10:36:00Z"/>
        </w:rPr>
      </w:pPr>
      <w:ins w:id="135" w:author="CK Yang (楊智凱)" w:date="2022-02-14T10:25:00Z">
        <w:r w:rsidRPr="009C5807">
          <w:t>For both FR1 and FR2, when the CSI-RS</w:t>
        </w:r>
      </w:ins>
      <w:ins w:id="136" w:author="CK Yang (楊智凱)" w:date="2022-02-14T12:18:00Z">
        <w:r w:rsidR="000F1AEB">
          <w:t xml:space="preserve"> </w:t>
        </w:r>
        <w:r w:rsidR="000F1AEB" w:rsidRPr="00953330">
          <w:rPr>
            <w:highlight w:val="yellow"/>
            <w:rPrChange w:id="137" w:author="CK Yang (楊智凱)" w:date="2022-02-14T13:43:00Z">
              <w:rPr/>
            </w:rPrChange>
          </w:rPr>
          <w:t>transmitted from serving cell</w:t>
        </w:r>
      </w:ins>
      <w:ins w:id="138" w:author="CK Yang (楊智凱)" w:date="2022-02-14T10:25:00Z">
        <w:r w:rsidRPr="009C5807">
          <w:t xml:space="preserve"> for L1-RSRP measurement is in the same OFDM symbol as SSB for RLM, BFD, CBD or L1-RSRP measurement, UE is not required to receive CSI-RS for L1-RSRP measurement in the PRBs that overlap with an SSB.</w:t>
        </w:r>
      </w:ins>
    </w:p>
    <w:p w14:paraId="6C84DC8B" w14:textId="2B8BE3DE" w:rsidR="00FA2BD4" w:rsidRDefault="00FA2BD4" w:rsidP="00FA2BD4">
      <w:pPr>
        <w:rPr>
          <w:ins w:id="139" w:author="CK Yang (楊智凱)" w:date="2022-02-14T10:37:00Z"/>
        </w:rPr>
      </w:pPr>
      <w:ins w:id="140" w:author="CK Yang (楊智凱)" w:date="2022-02-14T10:25: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w:t>
        </w:r>
      </w:ins>
      <w:ins w:id="141" w:author="CK Yang (楊智凱)" w:date="2022-02-14T13:48:00Z">
        <w:r w:rsidR="00953330" w:rsidRPr="003E21C1">
          <w:rPr>
            <w:highlight w:val="yellow"/>
          </w:rPr>
          <w:t>transmitted from serving cell</w:t>
        </w:r>
        <w:r w:rsidR="00953330" w:rsidRPr="009C5807">
          <w:rPr>
            <w:lang w:eastAsia="zh-CN"/>
          </w:rPr>
          <w:t xml:space="preserve"> </w:t>
        </w:r>
      </w:ins>
      <w:ins w:id="142" w:author="CK Yang (楊智凱)" w:date="2022-02-14T10:25:00Z">
        <w:r w:rsidRPr="009C5807">
          <w:rPr>
            <w:lang w:eastAsia="zh-CN"/>
          </w:rPr>
          <w:t>for L1-RSRP measurement, t</w:t>
        </w:r>
        <w:r w:rsidRPr="009C5807">
          <w:t>he UE shall be able to perform CSI-RS measurement without restrictions.</w:t>
        </w:r>
      </w:ins>
    </w:p>
    <w:p w14:paraId="591EED58" w14:textId="21EDC466" w:rsidR="00953330" w:rsidRPr="00524EC9" w:rsidRDefault="00524EC9" w:rsidP="00524EC9">
      <w:pPr>
        <w:pStyle w:val="B10"/>
        <w:ind w:left="0" w:firstLine="0"/>
        <w:jc w:val="both"/>
        <w:rPr>
          <w:ins w:id="143" w:author="CK Yang (楊智凱)" w:date="2022-02-14T11:41:00Z"/>
        </w:rPr>
      </w:pPr>
      <w:ins w:id="144" w:author="CK Yang (楊智凱)" w:date="2022-02-14T11:41:00Z">
        <w:r w:rsidRPr="007A0916">
          <w:rPr>
            <w:rFonts w:eastAsia="MS Mincho"/>
            <w:i/>
            <w:iCs/>
            <w:highlight w:val="yellow"/>
            <w:lang w:eastAsia="ja-JP"/>
          </w:rPr>
          <w:t>Editor’s note:</w:t>
        </w:r>
        <w:r w:rsidRPr="00651C22">
          <w:rPr>
            <w:rFonts w:eastAsia="MS Mincho"/>
            <w:i/>
            <w:iCs/>
            <w:highlight w:val="yellow"/>
            <w:lang w:eastAsia="ja-JP"/>
          </w:rPr>
          <w:t xml:space="preserve"> </w:t>
        </w:r>
      </w:ins>
      <w:ins w:id="145" w:author="CK Yang (楊智凱)" w:date="2022-02-14T13:49:00Z">
        <w:r w:rsidR="00953330">
          <w:rPr>
            <w:rFonts w:eastAsia="MS Mincho"/>
            <w:i/>
            <w:iCs/>
            <w:highlight w:val="yellow"/>
            <w:lang w:eastAsia="ja-JP"/>
          </w:rPr>
          <w:t xml:space="preserve">FFS: </w:t>
        </w:r>
      </w:ins>
      <w:ins w:id="146" w:author="CK Yang (楊智凱)" w:date="2022-02-14T13:48:00Z">
        <w:r w:rsidR="00953330">
          <w:rPr>
            <w:rFonts w:eastAsia="MS Mincho"/>
            <w:i/>
            <w:iCs/>
            <w:highlight w:val="yellow"/>
            <w:lang w:eastAsia="ja-JP"/>
          </w:rPr>
          <w:t>For the case when SSB from non-serving c</w:t>
        </w:r>
        <w:r w:rsidR="00953330" w:rsidRPr="00524EC9">
          <w:rPr>
            <w:rFonts w:eastAsia="MS Mincho"/>
            <w:i/>
            <w:iCs/>
            <w:highlight w:val="yellow"/>
            <w:lang w:eastAsia="ja-JP"/>
          </w:rPr>
          <w:t xml:space="preserve">ell and </w:t>
        </w:r>
        <w:r w:rsidR="00953330">
          <w:rPr>
            <w:rFonts w:eastAsia="MS Mincho"/>
            <w:i/>
            <w:iCs/>
            <w:highlight w:val="yellow"/>
            <w:lang w:eastAsia="ja-JP"/>
          </w:rPr>
          <w:t xml:space="preserve">CSI-RS from </w:t>
        </w:r>
        <w:r w:rsidR="00953330" w:rsidRPr="00524EC9">
          <w:rPr>
            <w:rFonts w:eastAsia="MS Mincho"/>
            <w:i/>
            <w:iCs/>
            <w:highlight w:val="yellow"/>
            <w:lang w:eastAsia="ja-JP"/>
          </w:rPr>
          <w:t>serving cell</w:t>
        </w:r>
        <w:r w:rsidR="00953330">
          <w:rPr>
            <w:rFonts w:eastAsia="MS Mincho"/>
            <w:i/>
            <w:iCs/>
            <w:highlight w:val="yellow"/>
            <w:lang w:eastAsia="ja-JP"/>
          </w:rPr>
          <w:t xml:space="preserve">, </w:t>
        </w:r>
        <w:r w:rsidR="00953330" w:rsidRPr="003E21C1">
          <w:rPr>
            <w:rFonts w:eastAsia="MS Mincho"/>
            <w:i/>
            <w:iCs/>
            <w:highlight w:val="yellow"/>
            <w:lang w:eastAsia="ja-JP"/>
          </w:rPr>
          <w:t xml:space="preserve">UE is required to measure one </w:t>
        </w:r>
        <w:r w:rsidR="00953330">
          <w:rPr>
            <w:rFonts w:eastAsia="MS Mincho"/>
            <w:i/>
            <w:iCs/>
            <w:highlight w:val="yellow"/>
            <w:lang w:eastAsia="ja-JP"/>
          </w:rPr>
          <w:t>or</w:t>
        </w:r>
        <w:r w:rsidR="00953330" w:rsidRPr="003E21C1">
          <w:rPr>
            <w:rFonts w:eastAsia="MS Mincho"/>
            <w:i/>
            <w:iCs/>
            <w:highlight w:val="yellow"/>
            <w:lang w:eastAsia="ja-JP"/>
          </w:rPr>
          <w:t xml:space="preserve"> both </w:t>
        </w:r>
        <w:r w:rsidR="00953330">
          <w:rPr>
            <w:rFonts w:eastAsia="MS Mincho"/>
            <w:i/>
            <w:iCs/>
            <w:highlight w:val="yellow"/>
            <w:lang w:eastAsia="ja-JP"/>
          </w:rPr>
          <w:t>RSs, i.e., whether l</w:t>
        </w:r>
        <w:r w:rsidR="00953330" w:rsidRPr="003E21C1">
          <w:rPr>
            <w:rFonts w:eastAsia="MS Mincho"/>
            <w:i/>
            <w:iCs/>
            <w:highlight w:val="yellow"/>
            <w:lang w:eastAsia="ja-JP"/>
          </w:rPr>
          <w:t>onger measurement period is expected</w:t>
        </w:r>
        <w:r w:rsidR="00953330">
          <w:rPr>
            <w:rFonts w:eastAsia="MS Mincho"/>
            <w:i/>
            <w:iCs/>
            <w:highlight w:val="yellow"/>
            <w:lang w:eastAsia="ja-JP"/>
          </w:rPr>
          <w:t>. It depends on whether the timing offset between serving cell and non-serving cell is less than one CP for L1-RSRP measurement within SMTC or not</w:t>
        </w:r>
        <w:r w:rsidR="00953330" w:rsidRPr="007A0916">
          <w:rPr>
            <w:rFonts w:eastAsia="MS Mincho"/>
            <w:i/>
            <w:iCs/>
            <w:highlight w:val="yellow"/>
            <w:lang w:eastAsia="ja-JP"/>
          </w:rPr>
          <w:t>.</w:t>
        </w:r>
      </w:ins>
    </w:p>
    <w:p w14:paraId="400DAAE5" w14:textId="25154D19" w:rsidR="00FA2BD4" w:rsidRPr="009C5807" w:rsidRDefault="00FA2BD4" w:rsidP="00FA2BD4">
      <w:pPr>
        <w:rPr>
          <w:ins w:id="147" w:author="CK Yang (楊智凱)" w:date="2022-02-14T10:25:00Z"/>
        </w:rPr>
      </w:pPr>
      <w:ins w:id="148" w:author="CK Yang (楊智凱)" w:date="2022-02-14T10:25: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w:t>
        </w:r>
      </w:ins>
      <w:ins w:id="149" w:author="CK Yang (楊智凱)" w:date="2022-02-14T13:51:00Z">
        <w:r w:rsidR="00953330" w:rsidRPr="003E21C1">
          <w:rPr>
            <w:highlight w:val="yellow"/>
          </w:rPr>
          <w:t>transmitted from serving cell</w:t>
        </w:r>
        <w:r w:rsidR="00953330" w:rsidRPr="009C5807">
          <w:rPr>
            <w:lang w:eastAsia="zh-CN"/>
          </w:rPr>
          <w:t xml:space="preserve"> </w:t>
        </w:r>
      </w:ins>
      <w:ins w:id="150" w:author="CK Yang (楊智凱)" w:date="2022-02-14T10:25:00Z">
        <w:r w:rsidRPr="009C5807">
          <w:rPr>
            <w:lang w:eastAsia="zh-CN"/>
          </w:rPr>
          <w:t>for L1-RSRP measurement, t</w:t>
        </w:r>
        <w:r w:rsidRPr="009C5807">
          <w:rPr>
            <w:lang w:val="en-US" w:eastAsia="zh-CN"/>
          </w:rPr>
          <w:t xml:space="preserve">he UE shall be able to perform CSI-RS </w:t>
        </w:r>
        <w:r w:rsidRPr="009C5807">
          <w:t>measurement with restrictions according to its capabilities:</w:t>
        </w:r>
      </w:ins>
    </w:p>
    <w:p w14:paraId="6761EA55" w14:textId="3CE06318" w:rsidR="00FA2BD4" w:rsidRDefault="00FA2BD4" w:rsidP="00FA2BD4">
      <w:pPr>
        <w:pStyle w:val="B10"/>
        <w:rPr>
          <w:ins w:id="151" w:author="CK Yang (楊智凱)" w:date="2022-02-14T11:42:00Z"/>
        </w:rPr>
      </w:pPr>
      <w:ins w:id="152" w:author="CK Yang (楊智凱)" w:date="2022-02-14T10:25: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ins>
    </w:p>
    <w:p w14:paraId="3267A23C" w14:textId="77777777" w:rsidR="00FA2BD4" w:rsidRPr="009C5807" w:rsidRDefault="00FA2BD4" w:rsidP="00FA2BD4">
      <w:pPr>
        <w:pStyle w:val="B10"/>
        <w:rPr>
          <w:ins w:id="153" w:author="CK Yang (楊智凱)" w:date="2022-02-14T10:25:00Z"/>
        </w:rPr>
      </w:pPr>
      <w:ins w:id="154" w:author="CK Yang (楊智凱)" w:date="2022-02-14T10:25: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ins>
    </w:p>
    <w:p w14:paraId="46B127E5" w14:textId="435E5B27" w:rsidR="00B648E8" w:rsidRDefault="00B648E8" w:rsidP="00B648E8">
      <w:pPr>
        <w:pStyle w:val="B10"/>
        <w:ind w:left="0" w:firstLine="0"/>
        <w:rPr>
          <w:ins w:id="155" w:author="CK Yang (楊智凱)" w:date="2022-02-14T13:50:00Z"/>
          <w:rFonts w:eastAsia="MS Mincho"/>
          <w:i/>
          <w:iCs/>
          <w:lang w:eastAsia="ja-JP"/>
        </w:rPr>
      </w:pPr>
      <w:ins w:id="156" w:author="CK Yang (楊智凱)" w:date="2022-02-14T10:38:00Z">
        <w:r w:rsidRPr="007A0916">
          <w:rPr>
            <w:rFonts w:eastAsia="MS Mincho"/>
            <w:i/>
            <w:iCs/>
            <w:highlight w:val="yellow"/>
            <w:lang w:eastAsia="ja-JP"/>
          </w:rPr>
          <w:t>Editor’</w:t>
        </w:r>
        <w:r w:rsidRPr="00CF5522">
          <w:rPr>
            <w:rFonts w:eastAsia="MS Mincho"/>
            <w:i/>
            <w:iCs/>
            <w:highlight w:val="yellow"/>
            <w:lang w:eastAsia="ja-JP"/>
          </w:rPr>
          <w:t xml:space="preserve">s note: </w:t>
        </w:r>
        <w:r w:rsidRPr="00AB5CF5">
          <w:rPr>
            <w:rFonts w:eastAsia="MS Mincho"/>
            <w:i/>
            <w:iCs/>
            <w:highlight w:val="yellow"/>
            <w:lang w:eastAsia="ja-JP"/>
          </w:rPr>
          <w:t xml:space="preserve">RAN4 should </w:t>
        </w:r>
        <w:r>
          <w:rPr>
            <w:rFonts w:eastAsia="MS Mincho"/>
            <w:i/>
            <w:iCs/>
            <w:highlight w:val="yellow"/>
            <w:lang w:eastAsia="ja-JP"/>
          </w:rPr>
          <w:t xml:space="preserve">further </w:t>
        </w:r>
        <w:r w:rsidRPr="00AB5CF5">
          <w:rPr>
            <w:rFonts w:eastAsia="MS Mincho"/>
            <w:i/>
            <w:iCs/>
            <w:highlight w:val="yellow"/>
            <w:lang w:eastAsia="ja-JP"/>
          </w:rPr>
          <w:t xml:space="preserve">discuss whether the existing IE </w:t>
        </w:r>
        <w:r w:rsidRPr="00AB5CF5">
          <w:rPr>
            <w:i/>
            <w:iCs/>
            <w:highlight w:val="yellow"/>
          </w:rPr>
          <w:t>simultaneousRxDataSSB-DiffNumerology can be reused for non-serving cell</w:t>
        </w:r>
        <w:r w:rsidRPr="00CF5522">
          <w:rPr>
            <w:rFonts w:eastAsia="MS Mincho"/>
            <w:i/>
            <w:iCs/>
            <w:highlight w:val="yellow"/>
            <w:lang w:eastAsia="ja-JP"/>
          </w:rPr>
          <w:t>.</w:t>
        </w:r>
      </w:ins>
    </w:p>
    <w:p w14:paraId="27B99BBB" w14:textId="77777777" w:rsidR="00953330" w:rsidRPr="00524EC9" w:rsidRDefault="00953330" w:rsidP="00953330">
      <w:pPr>
        <w:pStyle w:val="B10"/>
        <w:ind w:left="0" w:firstLine="0"/>
        <w:jc w:val="both"/>
        <w:rPr>
          <w:ins w:id="157" w:author="CK Yang (楊智凱)" w:date="2022-02-14T13:50:00Z"/>
        </w:rPr>
      </w:pPr>
      <w:ins w:id="158" w:author="CK Yang (楊智凱)" w:date="2022-02-14T13:50:00Z">
        <w:r w:rsidRPr="007A0916">
          <w:rPr>
            <w:rFonts w:eastAsia="MS Mincho"/>
            <w:i/>
            <w:iCs/>
            <w:highlight w:val="yellow"/>
            <w:lang w:eastAsia="ja-JP"/>
          </w:rPr>
          <w:t>Editor’s note:</w:t>
        </w:r>
        <w:r w:rsidRPr="00651C22">
          <w:rPr>
            <w:rFonts w:eastAsia="MS Mincho"/>
            <w:i/>
            <w:iCs/>
            <w:highlight w:val="yellow"/>
            <w:lang w:eastAsia="ja-JP"/>
          </w:rPr>
          <w:t xml:space="preserve"> </w:t>
        </w:r>
        <w:r>
          <w:rPr>
            <w:rFonts w:eastAsia="MS Mincho"/>
            <w:i/>
            <w:iCs/>
            <w:highlight w:val="yellow"/>
            <w:lang w:eastAsia="ja-JP"/>
          </w:rPr>
          <w:t>FFS: For the case when SSB from non-serving c</w:t>
        </w:r>
        <w:r w:rsidRPr="00524EC9">
          <w:rPr>
            <w:rFonts w:eastAsia="MS Mincho"/>
            <w:i/>
            <w:iCs/>
            <w:highlight w:val="yellow"/>
            <w:lang w:eastAsia="ja-JP"/>
          </w:rPr>
          <w:t xml:space="preserve">ell and </w:t>
        </w:r>
        <w:r>
          <w:rPr>
            <w:rFonts w:eastAsia="MS Mincho"/>
            <w:i/>
            <w:iCs/>
            <w:highlight w:val="yellow"/>
            <w:lang w:eastAsia="ja-JP"/>
          </w:rPr>
          <w:t xml:space="preserve">CSI-RS from </w:t>
        </w:r>
        <w:r w:rsidRPr="00524EC9">
          <w:rPr>
            <w:rFonts w:eastAsia="MS Mincho"/>
            <w:i/>
            <w:iCs/>
            <w:highlight w:val="yellow"/>
            <w:lang w:eastAsia="ja-JP"/>
          </w:rPr>
          <w:t>serving cell</w:t>
        </w:r>
        <w:r>
          <w:rPr>
            <w:rFonts w:eastAsia="MS Mincho"/>
            <w:i/>
            <w:iCs/>
            <w:highlight w:val="yellow"/>
            <w:lang w:eastAsia="ja-JP"/>
          </w:rPr>
          <w:t xml:space="preserve">, </w:t>
        </w:r>
        <w:r w:rsidRPr="003E21C1">
          <w:rPr>
            <w:rFonts w:eastAsia="MS Mincho"/>
            <w:i/>
            <w:iCs/>
            <w:highlight w:val="yellow"/>
            <w:lang w:eastAsia="ja-JP"/>
          </w:rPr>
          <w:t xml:space="preserve">UE is required to measure one </w:t>
        </w:r>
        <w:r>
          <w:rPr>
            <w:rFonts w:eastAsia="MS Mincho"/>
            <w:i/>
            <w:iCs/>
            <w:highlight w:val="yellow"/>
            <w:lang w:eastAsia="ja-JP"/>
          </w:rPr>
          <w:t>or</w:t>
        </w:r>
        <w:r w:rsidRPr="003E21C1">
          <w:rPr>
            <w:rFonts w:eastAsia="MS Mincho"/>
            <w:i/>
            <w:iCs/>
            <w:highlight w:val="yellow"/>
            <w:lang w:eastAsia="ja-JP"/>
          </w:rPr>
          <w:t xml:space="preserve"> both </w:t>
        </w:r>
        <w:r>
          <w:rPr>
            <w:rFonts w:eastAsia="MS Mincho"/>
            <w:i/>
            <w:iCs/>
            <w:highlight w:val="yellow"/>
            <w:lang w:eastAsia="ja-JP"/>
          </w:rPr>
          <w:t>RSs, i.e., whether l</w:t>
        </w:r>
        <w:r w:rsidRPr="003E21C1">
          <w:rPr>
            <w:rFonts w:eastAsia="MS Mincho"/>
            <w:i/>
            <w:iCs/>
            <w:highlight w:val="yellow"/>
            <w:lang w:eastAsia="ja-JP"/>
          </w:rPr>
          <w:t>onger measurement period is expected</w:t>
        </w:r>
        <w:r>
          <w:rPr>
            <w:rFonts w:eastAsia="MS Mincho"/>
            <w:i/>
            <w:iCs/>
            <w:highlight w:val="yellow"/>
            <w:lang w:eastAsia="ja-JP"/>
          </w:rPr>
          <w:t>. It depends on whether the timing offset between serving cell and non-serving cell is less than one CP for L1-RSRP measurement within SMTC or not</w:t>
        </w:r>
        <w:r w:rsidRPr="007A0916">
          <w:rPr>
            <w:rFonts w:eastAsia="MS Mincho"/>
            <w:i/>
            <w:iCs/>
            <w:highlight w:val="yellow"/>
            <w:lang w:eastAsia="ja-JP"/>
          </w:rPr>
          <w:t>.</w:t>
        </w:r>
      </w:ins>
    </w:p>
    <w:p w14:paraId="2321D575" w14:textId="3CEBE239" w:rsidR="00FA2BD4" w:rsidRPr="009C5807" w:rsidRDefault="00FA2BD4" w:rsidP="00FA2BD4">
      <w:pPr>
        <w:rPr>
          <w:ins w:id="159" w:author="CK Yang (楊智凱)" w:date="2022-02-14T10:25:00Z"/>
        </w:rPr>
      </w:pPr>
      <w:ins w:id="160" w:author="CK Yang (楊智凱)" w:date="2022-02-14T10:25:00Z">
        <w:r w:rsidRPr="009C5807">
          <w:t xml:space="preserve">For FR2, when the CSI-RS </w:t>
        </w:r>
      </w:ins>
      <w:ins w:id="161" w:author="CK Yang (楊智凱)" w:date="2022-02-14T13:52:00Z">
        <w:r w:rsidR="00F54CF9" w:rsidRPr="003E21C1">
          <w:rPr>
            <w:highlight w:val="yellow"/>
          </w:rPr>
          <w:t>transmitted from serving cell</w:t>
        </w:r>
        <w:r w:rsidR="00F54CF9" w:rsidRPr="009C5807">
          <w:t xml:space="preserve"> </w:t>
        </w:r>
      </w:ins>
      <w:ins w:id="162" w:author="CK Yang (楊智凱)" w:date="2022-02-14T10:25:00Z">
        <w:r w:rsidRPr="009C5807">
          <w:t xml:space="preserve">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ins>
    </w:p>
    <w:p w14:paraId="2607EEB3" w14:textId="77777777" w:rsidR="00FA2BD4" w:rsidRPr="003D03B3" w:rsidRDefault="00FA2BD4" w:rsidP="00F75B63">
      <w:pPr>
        <w:spacing w:after="0"/>
        <w:rPr>
          <w:ins w:id="163" w:author="CK Yang (楊智凱)" w:date="2022-02-09T21:30:00Z"/>
        </w:rPr>
      </w:pPr>
    </w:p>
    <w:p w14:paraId="73B923B6" w14:textId="77777777" w:rsidR="00F75B63" w:rsidRPr="009C5807" w:rsidRDefault="00F75B63" w:rsidP="00F75B63">
      <w:pPr>
        <w:pStyle w:val="30"/>
        <w:rPr>
          <w:ins w:id="164" w:author="CK Yang (楊智凱)" w:date="2022-02-09T21:30:00Z"/>
        </w:rPr>
      </w:pPr>
      <w:ins w:id="165" w:author="CK Yang (楊智凱)" w:date="2022-02-09T21:30:00Z">
        <w:r w:rsidRPr="009C5807">
          <w:t>9.</w:t>
        </w:r>
      </w:ins>
      <w:ins w:id="166" w:author="CK Yang (楊智凱)" w:date="2022-02-09T21:33:00Z">
        <w:r w:rsidR="00455D23">
          <w:t>12</w:t>
        </w:r>
      </w:ins>
      <w:ins w:id="167" w:author="CK Yang (楊智凱)" w:date="2022-02-09T21:30:00Z">
        <w:r w:rsidRPr="009C5807">
          <w:t>.6</w:t>
        </w:r>
        <w:r w:rsidRPr="009C5807">
          <w:tab/>
          <w:t>Scheduling availability of UE during L1-RSRP measurement</w:t>
        </w:r>
      </w:ins>
    </w:p>
    <w:p w14:paraId="209BEC03" w14:textId="3AAB0C1B" w:rsidR="00F75B63" w:rsidRDefault="00F75B63" w:rsidP="00F75B63">
      <w:pPr>
        <w:rPr>
          <w:ins w:id="168" w:author="CK Yang (楊智凱)" w:date="2022-02-14T12:22:00Z"/>
          <w:lang w:eastAsia="zh-CN"/>
        </w:rPr>
      </w:pPr>
      <w:ins w:id="169" w:author="CK Yang (楊智凱)" w:date="2022-02-09T21:30:00Z">
        <w:r w:rsidRPr="009C5807">
          <w:rPr>
            <w:lang w:eastAsia="zh-CN"/>
          </w:rPr>
          <w:t>Scheduling availability restrictions described in the following clauses</w:t>
        </w:r>
      </w:ins>
      <w:ins w:id="170" w:author="CK Yang (楊智凱)" w:date="2022-02-14T12:22:00Z">
        <w:r w:rsidR="00ED2F6F">
          <w:rPr>
            <w:lang w:eastAsia="zh-CN"/>
          </w:rPr>
          <w:t xml:space="preserve"> appl</w:t>
        </w:r>
      </w:ins>
      <w:ins w:id="171" w:author="CK Yang (楊智凱)" w:date="2022-02-14T12:23:00Z">
        <w:r w:rsidR="00ED2F6F">
          <w:rPr>
            <w:lang w:eastAsia="zh-CN"/>
          </w:rPr>
          <w:t>y</w:t>
        </w:r>
      </w:ins>
      <w:ins w:id="172" w:author="CK Yang (楊智凱)" w:date="2022-02-14T12:22:00Z">
        <w:r w:rsidR="00ED2F6F">
          <w:rPr>
            <w:lang w:eastAsia="zh-CN"/>
          </w:rPr>
          <w:t xml:space="preserve"> for the following </w:t>
        </w:r>
      </w:ins>
      <w:ins w:id="173" w:author="CK Yang (楊智凱)" w:date="2022-02-14T12:23:00Z">
        <w:r w:rsidR="00ED2F6F">
          <w:rPr>
            <w:lang w:eastAsia="zh-CN"/>
          </w:rPr>
          <w:t>conditions:</w:t>
        </w:r>
      </w:ins>
    </w:p>
    <w:p w14:paraId="488859A9" w14:textId="3487CD2F" w:rsidR="00F54CF9" w:rsidRPr="0061125B" w:rsidRDefault="00F54CF9" w:rsidP="00F54CF9">
      <w:pPr>
        <w:pStyle w:val="aff5"/>
        <w:numPr>
          <w:ilvl w:val="0"/>
          <w:numId w:val="47"/>
        </w:numPr>
        <w:rPr>
          <w:ins w:id="174" w:author="CK Yang (楊智凱)" w:date="2022-02-14T13:53:00Z"/>
          <w:rFonts w:eastAsiaTheme="minorEastAsia"/>
          <w:sz w:val="20"/>
          <w:szCs w:val="20"/>
          <w:highlight w:val="yellow"/>
          <w:lang w:eastAsia="zh-CN"/>
          <w:rPrChange w:id="175" w:author="CK Yang (楊智凱)" w:date="2022-02-14T13:53:00Z">
            <w:rPr>
              <w:ins w:id="176" w:author="CK Yang (楊智凱)" w:date="2022-02-14T13:53:00Z"/>
              <w:lang w:eastAsia="zh-CN"/>
            </w:rPr>
          </w:rPrChange>
        </w:rPr>
      </w:pPr>
      <w:ins w:id="177" w:author="CK Yang (楊智凱)" w:date="2022-02-14T13:53:00Z">
        <w:r w:rsidRPr="0061125B">
          <w:rPr>
            <w:rFonts w:eastAsiaTheme="minorEastAsia"/>
            <w:sz w:val="20"/>
            <w:szCs w:val="20"/>
            <w:highlight w:val="yellow"/>
            <w:lang w:eastAsia="zh-CN"/>
          </w:rPr>
          <w:t>when the UE is performing L1-RSRP measurement on serving cell</w:t>
        </w:r>
      </w:ins>
      <w:ins w:id="178" w:author="CK Yang (楊智凱)" w:date="2022-02-14T13:54:00Z">
        <w:r w:rsidR="00DA5B94" w:rsidRPr="0061125B">
          <w:rPr>
            <w:rFonts w:eastAsiaTheme="minorEastAsia"/>
            <w:sz w:val="20"/>
            <w:szCs w:val="20"/>
            <w:highlight w:val="yellow"/>
            <w:lang w:eastAsia="zh-CN"/>
          </w:rPr>
          <w:t>(s) or</w:t>
        </w:r>
      </w:ins>
    </w:p>
    <w:p w14:paraId="219AE92E" w14:textId="15BD3589" w:rsidR="00ED2F6F" w:rsidRPr="0061125B" w:rsidRDefault="00ED2F6F">
      <w:pPr>
        <w:pStyle w:val="aff5"/>
        <w:numPr>
          <w:ilvl w:val="0"/>
          <w:numId w:val="47"/>
        </w:numPr>
        <w:rPr>
          <w:ins w:id="179" w:author="CK Yang (楊智凱)" w:date="2022-02-14T12:23:00Z"/>
          <w:rFonts w:eastAsiaTheme="minorEastAsia"/>
          <w:sz w:val="20"/>
          <w:szCs w:val="20"/>
          <w:highlight w:val="yellow"/>
          <w:lang w:eastAsia="zh-CN"/>
          <w:rPrChange w:id="180" w:author="CK Yang (楊智凱)" w:date="2022-02-14T12:24:00Z">
            <w:rPr>
              <w:ins w:id="181" w:author="CK Yang (楊智凱)" w:date="2022-02-14T12:23:00Z"/>
              <w:lang w:eastAsia="zh-CN"/>
            </w:rPr>
          </w:rPrChange>
        </w:rPr>
        <w:pPrChange w:id="182" w:author="CK Yang (楊智凱)" w:date="2022-02-14T12:24:00Z">
          <w:pPr>
            <w:pStyle w:val="aff5"/>
            <w:numPr>
              <w:numId w:val="46"/>
            </w:numPr>
            <w:ind w:left="764" w:hanging="480"/>
          </w:pPr>
        </w:pPrChange>
      </w:pPr>
      <w:ins w:id="183" w:author="CK Yang (楊智凱)" w:date="2022-02-14T12:22:00Z">
        <w:r w:rsidRPr="0061125B">
          <w:rPr>
            <w:rFonts w:eastAsiaTheme="minorEastAsia"/>
            <w:sz w:val="20"/>
            <w:szCs w:val="20"/>
            <w:highlight w:val="yellow"/>
            <w:lang w:eastAsia="zh-CN"/>
            <w:rPrChange w:id="184" w:author="CK Yang (楊智凱)" w:date="2022-02-14T12:24:00Z">
              <w:rPr>
                <w:lang w:eastAsia="zh-CN"/>
              </w:rPr>
            </w:rPrChange>
          </w:rPr>
          <w:t xml:space="preserve">when the UE is performing L1-RSRP measurement </w:t>
        </w:r>
        <w:r w:rsidRPr="0061125B">
          <w:rPr>
            <w:rFonts w:eastAsiaTheme="minorEastAsia"/>
            <w:sz w:val="20"/>
            <w:szCs w:val="20"/>
            <w:highlight w:val="yellow"/>
            <w:lang w:eastAsia="zh-CN"/>
            <w:rPrChange w:id="185" w:author="CK Yang (楊智凱)" w:date="2022-02-14T12:24:00Z">
              <w:rPr>
                <w:highlight w:val="yellow"/>
                <w:lang w:eastAsia="zh-CN"/>
              </w:rPr>
            </w:rPrChange>
          </w:rPr>
          <w:t>on cell</w:t>
        </w:r>
      </w:ins>
      <w:ins w:id="186" w:author="CK Yang (楊智凱)" w:date="2022-02-14T13:54:00Z">
        <w:r w:rsidR="00DA5B94" w:rsidRPr="0061125B">
          <w:rPr>
            <w:rFonts w:eastAsiaTheme="minorEastAsia"/>
            <w:sz w:val="20"/>
            <w:szCs w:val="20"/>
            <w:highlight w:val="yellow"/>
            <w:lang w:eastAsia="zh-CN"/>
          </w:rPr>
          <w:t>(s)</w:t>
        </w:r>
      </w:ins>
      <w:ins w:id="187" w:author="CK Yang (楊智凱)" w:date="2022-02-14T12:22:00Z">
        <w:r w:rsidRPr="0061125B">
          <w:rPr>
            <w:rFonts w:eastAsiaTheme="minorEastAsia"/>
            <w:sz w:val="20"/>
            <w:szCs w:val="20"/>
            <w:highlight w:val="yellow"/>
            <w:lang w:eastAsia="zh-CN"/>
            <w:rPrChange w:id="188" w:author="CK Yang (楊智凱)" w:date="2022-02-14T12:24:00Z">
              <w:rPr>
                <w:highlight w:val="yellow"/>
                <w:lang w:eastAsia="zh-CN"/>
              </w:rPr>
            </w:rPrChange>
          </w:rPr>
          <w:t xml:space="preserve"> with PCI different from serving cell</w:t>
        </w:r>
      </w:ins>
      <w:ins w:id="189" w:author="CK Yang (楊智凱)" w:date="2022-02-14T13:54:00Z">
        <w:r w:rsidR="00DA5B94" w:rsidRPr="0061125B">
          <w:rPr>
            <w:rFonts w:eastAsiaTheme="minorEastAsia"/>
            <w:sz w:val="20"/>
            <w:szCs w:val="20"/>
            <w:highlight w:val="yellow"/>
            <w:lang w:eastAsia="zh-CN"/>
          </w:rPr>
          <w:t>(s)</w:t>
        </w:r>
      </w:ins>
      <w:ins w:id="190" w:author="CK Yang (楊智凱)" w:date="2022-02-14T12:23:00Z">
        <w:r w:rsidRPr="0061125B">
          <w:rPr>
            <w:rFonts w:eastAsiaTheme="minorEastAsia"/>
            <w:sz w:val="20"/>
            <w:szCs w:val="20"/>
            <w:highlight w:val="yellow"/>
            <w:lang w:eastAsia="zh-CN"/>
            <w:rPrChange w:id="191" w:author="CK Yang (楊智凱)" w:date="2022-02-14T12:24:00Z">
              <w:rPr>
                <w:lang w:eastAsia="zh-CN"/>
              </w:rPr>
            </w:rPrChange>
          </w:rPr>
          <w:t xml:space="preserve"> </w:t>
        </w:r>
      </w:ins>
    </w:p>
    <w:p w14:paraId="7D4916A4" w14:textId="77777777" w:rsidR="00ED2F6F" w:rsidRPr="00ED2F6F" w:rsidRDefault="00ED2F6F">
      <w:pPr>
        <w:pStyle w:val="aff5"/>
        <w:ind w:left="764"/>
        <w:rPr>
          <w:ins w:id="192" w:author="CK Yang (楊智凱)" w:date="2022-02-09T21:30:00Z"/>
          <w:lang w:eastAsia="zh-CN"/>
        </w:rPr>
        <w:pPrChange w:id="193" w:author="CK Yang (楊智凱)" w:date="2022-02-14T12:24:00Z">
          <w:pPr/>
        </w:pPrChange>
      </w:pPr>
    </w:p>
    <w:p w14:paraId="18BA0257" w14:textId="50A1DAD5" w:rsidR="00F75B63" w:rsidRPr="009C5807" w:rsidRDefault="00F75B63" w:rsidP="00F75B63">
      <w:pPr>
        <w:pStyle w:val="40"/>
        <w:rPr>
          <w:ins w:id="194" w:author="CK Yang (楊智凱)" w:date="2022-02-09T21:30:00Z"/>
        </w:rPr>
      </w:pPr>
      <w:ins w:id="195" w:author="CK Yang (楊智凱)" w:date="2022-02-09T21:30:00Z">
        <w:r w:rsidRPr="009C5807">
          <w:rPr>
            <w:rFonts w:eastAsia="?? ??"/>
          </w:rPr>
          <w:t>9.</w:t>
        </w:r>
      </w:ins>
      <w:ins w:id="196" w:author="CK Yang (楊智凱)" w:date="2022-02-09T21:33:00Z">
        <w:r w:rsidR="00455D23">
          <w:rPr>
            <w:rFonts w:eastAsia="?? ??"/>
          </w:rPr>
          <w:t>12</w:t>
        </w:r>
      </w:ins>
      <w:ins w:id="197" w:author="CK Yang (楊智凱)" w:date="2022-02-09T21:30:00Z">
        <w:r w:rsidRPr="009C5807">
          <w:rPr>
            <w:rFonts w:eastAsia="?? ??"/>
          </w:rPr>
          <w:t>.</w:t>
        </w:r>
      </w:ins>
      <w:ins w:id="198" w:author="CK Yang (楊智凱)" w:date="2022-02-09T21:33:00Z">
        <w:r w:rsidR="00455D23">
          <w:rPr>
            <w:rFonts w:eastAsia="?? ??"/>
          </w:rPr>
          <w:t>6.1</w:t>
        </w:r>
      </w:ins>
      <w:ins w:id="199" w:author="CK Yang (楊智凱)" w:date="2022-02-09T21:30:00Z">
        <w:r w:rsidRPr="009C5807">
          <w:rPr>
            <w:rFonts w:eastAsia="?? ??"/>
          </w:rPr>
          <w:tab/>
          <w:t>Scheduling availability of UE performing L1-RSRP measurement with a same subcarrier spacing as PDSCH/PDCCH on FR1</w:t>
        </w:r>
      </w:ins>
    </w:p>
    <w:p w14:paraId="32F86F84" w14:textId="3D154779" w:rsidR="00F75B63" w:rsidRDefault="00F75B63" w:rsidP="00F75B63">
      <w:pPr>
        <w:rPr>
          <w:ins w:id="200" w:author="CK Yang (楊智凱)" w:date="2022-02-14T11:20:00Z"/>
        </w:rPr>
      </w:pPr>
      <w:ins w:id="201" w:author="CK Yang (楊智凱)" w:date="2022-02-09T21:30:00Z">
        <w:r w:rsidRPr="009C5807">
          <w:t xml:space="preserve">There are no scheduling restrictions due to </w:t>
        </w:r>
        <w:r w:rsidRPr="009C5807">
          <w:rPr>
            <w:rFonts w:eastAsia="MS Mincho"/>
            <w:lang w:eastAsia="ja-JP"/>
          </w:rPr>
          <w:t>L1-RSRP measurement</w:t>
        </w:r>
        <w:r w:rsidRPr="009C5807">
          <w:t xml:space="preserve"> performed on SSB as RS for L1-RSRP measurement with the same SCS as PDSCH/PDCCH in FR1.</w:t>
        </w:r>
      </w:ins>
    </w:p>
    <w:p w14:paraId="7463C8D1" w14:textId="403CA154" w:rsidR="005C4ABD" w:rsidRPr="005C4ABD" w:rsidRDefault="005C4ABD">
      <w:pPr>
        <w:pStyle w:val="B10"/>
        <w:ind w:left="0" w:firstLine="0"/>
        <w:jc w:val="both"/>
        <w:rPr>
          <w:ins w:id="202" w:author="CK Yang (楊智凱)" w:date="2022-02-09T21:30:00Z"/>
        </w:rPr>
        <w:pPrChange w:id="203" w:author="CK Yang (楊智凱)" w:date="2022-02-14T13:55:00Z">
          <w:pPr/>
        </w:pPrChange>
      </w:pPr>
      <w:ins w:id="204" w:author="CK Yang (楊智凱)" w:date="2022-02-14T11:20:00Z">
        <w:r w:rsidRPr="007A0916">
          <w:rPr>
            <w:rFonts w:eastAsia="MS Mincho"/>
            <w:i/>
            <w:iCs/>
            <w:highlight w:val="yellow"/>
            <w:lang w:eastAsia="ja-JP"/>
          </w:rPr>
          <w:t>Editor’s note:</w:t>
        </w:r>
        <w:r w:rsidRPr="00651C22">
          <w:rPr>
            <w:rFonts w:eastAsia="MS Mincho"/>
            <w:i/>
            <w:iCs/>
            <w:highlight w:val="yellow"/>
            <w:lang w:eastAsia="ja-JP"/>
          </w:rPr>
          <w:t xml:space="preserve"> </w:t>
        </w:r>
      </w:ins>
      <w:ins w:id="205" w:author="CK Yang (楊智凱)" w:date="2022-02-14T13:54:00Z">
        <w:r w:rsidR="003E3E6F">
          <w:rPr>
            <w:rFonts w:eastAsia="MS Mincho"/>
            <w:i/>
            <w:iCs/>
            <w:highlight w:val="yellow"/>
            <w:lang w:eastAsia="ja-JP"/>
          </w:rPr>
          <w:t xml:space="preserve">FFS: </w:t>
        </w:r>
      </w:ins>
      <w:ins w:id="206" w:author="CK Yang (楊智凱)" w:date="2022-02-14T13:55:00Z">
        <w:r w:rsidR="003E3E6F">
          <w:rPr>
            <w:rFonts w:eastAsia="MS Mincho"/>
            <w:i/>
            <w:iCs/>
            <w:highlight w:val="yellow"/>
            <w:lang w:eastAsia="ja-JP"/>
          </w:rPr>
          <w:t xml:space="preserve">For the case when SSB </w:t>
        </w:r>
      </w:ins>
      <w:ins w:id="207" w:author="CK Yang (楊智凱)" w:date="2022-02-14T14:00:00Z">
        <w:r w:rsidR="003E3E6F">
          <w:rPr>
            <w:rFonts w:eastAsia="MS Mincho"/>
            <w:i/>
            <w:iCs/>
            <w:highlight w:val="yellow"/>
            <w:lang w:eastAsia="ja-JP"/>
          </w:rPr>
          <w:t xml:space="preserve">transmitted </w:t>
        </w:r>
      </w:ins>
      <w:ins w:id="208" w:author="CK Yang (楊智凱)" w:date="2022-02-14T13:55:00Z">
        <w:r w:rsidR="003E3E6F">
          <w:rPr>
            <w:rFonts w:eastAsia="MS Mincho"/>
            <w:i/>
            <w:iCs/>
            <w:highlight w:val="yellow"/>
            <w:lang w:eastAsia="ja-JP"/>
          </w:rPr>
          <w:t>from non-serving cell and PDSCH/PDCCH</w:t>
        </w:r>
      </w:ins>
      <w:ins w:id="209" w:author="CK Yang (楊智凱)" w:date="2022-02-14T14:00:00Z">
        <w:r w:rsidR="003E3E6F">
          <w:rPr>
            <w:rFonts w:eastAsia="MS Mincho"/>
            <w:i/>
            <w:iCs/>
            <w:highlight w:val="yellow"/>
            <w:lang w:eastAsia="ja-JP"/>
          </w:rPr>
          <w:t xml:space="preserve"> transmitted</w:t>
        </w:r>
      </w:ins>
      <w:ins w:id="210" w:author="CK Yang (楊智凱)" w:date="2022-02-14T13:55:00Z">
        <w:r w:rsidR="003E3E6F">
          <w:rPr>
            <w:rFonts w:eastAsia="MS Mincho"/>
            <w:i/>
            <w:iCs/>
            <w:highlight w:val="yellow"/>
            <w:lang w:eastAsia="ja-JP"/>
          </w:rPr>
          <w:t xml:space="preserve"> from non-serving cell, restriction symbols for SSB symbols, and </w:t>
        </w:r>
        <w:r w:rsidR="003E3E6F" w:rsidRPr="006E5058">
          <w:rPr>
            <w:rFonts w:eastAsia="MS Mincho"/>
            <w:i/>
            <w:iCs/>
            <w:highlight w:val="yellow"/>
            <w:lang w:eastAsia="ja-JP"/>
          </w:rPr>
          <w:t>1 data symbol before and after SSB symbols are needed</w:t>
        </w:r>
        <w:r w:rsidR="003E3E6F">
          <w:rPr>
            <w:rFonts w:eastAsia="MS Mincho"/>
            <w:i/>
            <w:iCs/>
            <w:highlight w:val="yellow"/>
            <w:lang w:eastAsia="ja-JP"/>
          </w:rPr>
          <w:t xml:space="preserve"> for L1-RSRP measurement within SMTC</w:t>
        </w:r>
      </w:ins>
      <w:ins w:id="211" w:author="CK Yang (楊智凱)" w:date="2022-02-14T13:54:00Z">
        <w:r w:rsidR="003E3E6F">
          <w:rPr>
            <w:rFonts w:eastAsia="MS Mincho"/>
            <w:i/>
            <w:iCs/>
            <w:highlight w:val="yellow"/>
            <w:lang w:eastAsia="ja-JP"/>
          </w:rPr>
          <w:t>. It depends on whether the timing offset between serving cell and non-serving cell is less than one CP for L1-RSRP measurement within SMTC or not</w:t>
        </w:r>
        <w:r w:rsidR="003E3E6F" w:rsidRPr="007A0916">
          <w:rPr>
            <w:rFonts w:eastAsia="MS Mincho"/>
            <w:i/>
            <w:iCs/>
            <w:highlight w:val="yellow"/>
            <w:lang w:eastAsia="ja-JP"/>
          </w:rPr>
          <w:t>.</w:t>
        </w:r>
      </w:ins>
    </w:p>
    <w:p w14:paraId="7FDADF5C" w14:textId="3B162917" w:rsidR="00F75B63" w:rsidRPr="009C5807" w:rsidRDefault="00F75B63" w:rsidP="00F75B63">
      <w:pPr>
        <w:pStyle w:val="40"/>
        <w:rPr>
          <w:ins w:id="212" w:author="CK Yang (楊智凱)" w:date="2022-02-09T21:30:00Z"/>
        </w:rPr>
      </w:pPr>
      <w:ins w:id="213" w:author="CK Yang (楊智凱)" w:date="2022-02-09T21:30:00Z">
        <w:r w:rsidRPr="009C5807">
          <w:lastRenderedPageBreak/>
          <w:t>9.</w:t>
        </w:r>
      </w:ins>
      <w:ins w:id="214" w:author="CK Yang (楊智凱)" w:date="2022-02-09T21:33:00Z">
        <w:r w:rsidR="00455D23">
          <w:t>12</w:t>
        </w:r>
      </w:ins>
      <w:ins w:id="215" w:author="CK Yang (楊智凱)" w:date="2022-02-09T21:30:00Z">
        <w:r w:rsidRPr="009C5807">
          <w:t>.6.2</w:t>
        </w:r>
        <w:r w:rsidRPr="009C5807">
          <w:tab/>
          <w:t>Scheduling availability of UE performing L1-RSRP measurement with a different subcarrier spacing than PDSCH/PDCCH on FR1</w:t>
        </w:r>
      </w:ins>
    </w:p>
    <w:p w14:paraId="0AB7C669" w14:textId="2B74DD8F" w:rsidR="00F75B63" w:rsidRDefault="00F75B63" w:rsidP="00F75B63">
      <w:pPr>
        <w:rPr>
          <w:ins w:id="216" w:author="CK Yang (楊智凱)" w:date="2022-02-10T19:20:00Z"/>
          <w:rFonts w:eastAsia="MS Mincho"/>
          <w:lang w:eastAsia="ja-JP"/>
        </w:rPr>
      </w:pPr>
      <w:ins w:id="217" w:author="CK Yang (楊智凱)" w:date="2022-02-09T21:30:00Z">
        <w:r w:rsidRPr="009C5807">
          <w:t>For UEs which support</w:t>
        </w:r>
        <w:r w:rsidRPr="009C5807">
          <w:rPr>
            <w:i/>
          </w:rPr>
          <w:t xml:space="preserve"> </w:t>
        </w:r>
      </w:ins>
      <w:ins w:id="218" w:author="CK Yang (楊智凱)" w:date="2022-02-10T19:20:00Z">
        <w:r w:rsidR="00796CD8">
          <w:rPr>
            <w:i/>
          </w:rPr>
          <w:t>[</w:t>
        </w:r>
      </w:ins>
      <w:ins w:id="219" w:author="CK Yang (楊智凱)" w:date="2022-02-09T21:30:00Z">
        <w:r w:rsidRPr="00796CD8">
          <w:rPr>
            <w:i/>
            <w:highlight w:val="yellow"/>
            <w:rPrChange w:id="220" w:author="CK Yang (楊智凱)" w:date="2022-02-10T19:20:00Z">
              <w:rPr>
                <w:i/>
              </w:rPr>
            </w:rPrChange>
          </w:rPr>
          <w:t>simultaneousRxDataSSB-DiffNumerology</w:t>
        </w:r>
      </w:ins>
      <w:ins w:id="221" w:author="CK Yang (楊智凱)" w:date="2022-02-10T19:20:00Z">
        <w:r w:rsidR="00796CD8">
          <w:rPr>
            <w:i/>
          </w:rPr>
          <w:t>]</w:t>
        </w:r>
      </w:ins>
      <w:ins w:id="222" w:author="CK Yang (楊智凱)" w:date="2022-02-09T21:30:00Z">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ins>
      <w:ins w:id="223" w:author="CK Yang (楊智凱)" w:date="2022-02-10T19:20:00Z">
        <w:r w:rsidR="00796CD8">
          <w:t>[</w:t>
        </w:r>
      </w:ins>
      <w:ins w:id="224" w:author="CK Yang (楊智凱)" w:date="2022-02-09T21:30:00Z">
        <w:r w:rsidRPr="00796CD8">
          <w:rPr>
            <w:i/>
            <w:highlight w:val="yellow"/>
            <w:rPrChange w:id="225" w:author="CK Yang (楊智凱)" w:date="2022-02-10T19:20:00Z">
              <w:rPr>
                <w:i/>
              </w:rPr>
            </w:rPrChange>
          </w:rPr>
          <w:t>simultaneousRxDataSSB-DiffNumerology</w:t>
        </w:r>
      </w:ins>
      <w:ins w:id="226" w:author="CK Yang (楊智凱)" w:date="2022-02-10T19:20:00Z">
        <w:r w:rsidR="00796CD8">
          <w:rPr>
            <w:i/>
          </w:rPr>
          <w:t>]</w:t>
        </w:r>
      </w:ins>
      <w:ins w:id="227" w:author="CK Yang (楊智凱)" w:date="2022-02-09T21:30:00Z">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ins>
    </w:p>
    <w:p w14:paraId="67297504" w14:textId="77777777" w:rsidR="00796CD8" w:rsidRPr="00796CD8" w:rsidRDefault="00796CD8" w:rsidP="00F75B63">
      <w:pPr>
        <w:rPr>
          <w:ins w:id="228" w:author="CK Yang (楊智凱)" w:date="2022-02-09T21:30:00Z"/>
          <w:rFonts w:eastAsia="MS Mincho"/>
          <w:lang w:eastAsia="ja-JP"/>
        </w:rPr>
      </w:pPr>
    </w:p>
    <w:p w14:paraId="47435288" w14:textId="460E9F87" w:rsidR="00F75B63" w:rsidRDefault="00F75B63" w:rsidP="00F75B63">
      <w:pPr>
        <w:pStyle w:val="B10"/>
        <w:rPr>
          <w:ins w:id="229" w:author="CK Yang (楊智凱)" w:date="2022-02-11T11:53:00Z"/>
          <w:rFonts w:eastAsia="MS Mincho"/>
          <w:lang w:eastAsia="ja-JP"/>
        </w:rPr>
      </w:pPr>
      <w:ins w:id="230" w:author="CK Yang (楊智凱)" w:date="2022-02-09T21:30:00Z">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ins>
    </w:p>
    <w:p w14:paraId="616A350F" w14:textId="77777777" w:rsidR="003E3E6F" w:rsidRPr="005C4ABD" w:rsidRDefault="003E3E6F" w:rsidP="003E3E6F">
      <w:pPr>
        <w:pStyle w:val="B10"/>
        <w:ind w:left="0" w:firstLine="0"/>
        <w:jc w:val="both"/>
        <w:rPr>
          <w:ins w:id="231" w:author="CK Yang (楊智凱)" w:date="2022-02-14T14:00:00Z"/>
        </w:rPr>
      </w:pPr>
      <w:ins w:id="232" w:author="CK Yang (楊智凱)" w:date="2022-02-14T14:00:00Z">
        <w:r w:rsidRPr="007A0916">
          <w:rPr>
            <w:rFonts w:eastAsia="MS Mincho"/>
            <w:i/>
            <w:iCs/>
            <w:highlight w:val="yellow"/>
            <w:lang w:eastAsia="ja-JP"/>
          </w:rPr>
          <w:t>Editor’s note:</w:t>
        </w:r>
        <w:r w:rsidRPr="00651C22">
          <w:rPr>
            <w:rFonts w:eastAsia="MS Mincho"/>
            <w:i/>
            <w:iCs/>
            <w:highlight w:val="yellow"/>
            <w:lang w:eastAsia="ja-JP"/>
          </w:rPr>
          <w:t xml:space="preserve"> </w:t>
        </w:r>
        <w:r>
          <w:rPr>
            <w:rFonts w:eastAsia="MS Mincho"/>
            <w:i/>
            <w:iCs/>
            <w:highlight w:val="yellow"/>
            <w:lang w:eastAsia="ja-JP"/>
          </w:rPr>
          <w:t xml:space="preserve">FFS: restriction symbols for SSB symbols, and </w:t>
        </w:r>
        <w:r w:rsidRPr="006E5058">
          <w:rPr>
            <w:rFonts w:eastAsia="MS Mincho"/>
            <w:i/>
            <w:iCs/>
            <w:highlight w:val="yellow"/>
            <w:lang w:eastAsia="ja-JP"/>
          </w:rPr>
          <w:t>1 data symbol before and after SSB symbols are needed</w:t>
        </w:r>
        <w:r>
          <w:rPr>
            <w:rFonts w:eastAsia="MS Mincho"/>
            <w:i/>
            <w:iCs/>
            <w:highlight w:val="yellow"/>
            <w:lang w:eastAsia="ja-JP"/>
          </w:rPr>
          <w:t xml:space="preserve"> for L1-RSRP measurement within SMTC. It depends on whether the timing offset between serving cell and non-serving cell is less than one CP for L1-RSRP measurement within SMTC or not</w:t>
        </w:r>
        <w:r w:rsidRPr="007A0916">
          <w:rPr>
            <w:rFonts w:eastAsia="MS Mincho"/>
            <w:i/>
            <w:iCs/>
            <w:highlight w:val="yellow"/>
            <w:lang w:eastAsia="ja-JP"/>
          </w:rPr>
          <w:t>.</w:t>
        </w:r>
      </w:ins>
    </w:p>
    <w:p w14:paraId="45C36D27" w14:textId="11A59B3F" w:rsidR="003E3E6F" w:rsidRPr="007A0916" w:rsidRDefault="003E3E6F" w:rsidP="003E3E6F">
      <w:pPr>
        <w:pStyle w:val="B10"/>
        <w:ind w:left="0" w:firstLine="0"/>
        <w:rPr>
          <w:ins w:id="233" w:author="CK Yang (楊智凱)" w:date="2022-02-14T13:56:00Z"/>
          <w:rFonts w:eastAsia="MS Mincho"/>
          <w:i/>
          <w:iCs/>
          <w:lang w:eastAsia="ja-JP"/>
        </w:rPr>
      </w:pPr>
      <w:ins w:id="234" w:author="CK Yang (楊智凱)" w:date="2022-02-14T13:56:00Z">
        <w:r w:rsidRPr="007A0916">
          <w:rPr>
            <w:rFonts w:eastAsia="MS Mincho"/>
            <w:i/>
            <w:iCs/>
            <w:highlight w:val="yellow"/>
            <w:lang w:eastAsia="ja-JP"/>
          </w:rPr>
          <w:t>Editor’</w:t>
        </w:r>
        <w:r w:rsidRPr="00CF5522">
          <w:rPr>
            <w:rFonts w:eastAsia="MS Mincho"/>
            <w:i/>
            <w:iCs/>
            <w:highlight w:val="yellow"/>
            <w:lang w:eastAsia="ja-JP"/>
          </w:rPr>
          <w:t xml:space="preserve">s note: </w:t>
        </w:r>
        <w:r>
          <w:rPr>
            <w:rFonts w:eastAsia="MS Mincho"/>
            <w:i/>
            <w:iCs/>
            <w:highlight w:val="yellow"/>
            <w:lang w:eastAsia="ja-JP"/>
          </w:rPr>
          <w:t>FFS</w:t>
        </w:r>
        <w:r w:rsidRPr="00AB5CF5">
          <w:rPr>
            <w:rFonts w:eastAsia="MS Mincho"/>
            <w:i/>
            <w:iCs/>
            <w:highlight w:val="yellow"/>
            <w:lang w:eastAsia="ja-JP"/>
          </w:rPr>
          <w:t xml:space="preserve"> </w:t>
        </w:r>
        <w:r w:rsidRPr="00AB5CF5">
          <w:rPr>
            <w:i/>
            <w:iCs/>
            <w:highlight w:val="yellow"/>
          </w:rPr>
          <w:t>simultaneousRxDataSSB-DiffNumerology can be reused for non-serving cell</w:t>
        </w:r>
        <w:r w:rsidRPr="00CF5522">
          <w:rPr>
            <w:rFonts w:eastAsia="MS Mincho"/>
            <w:i/>
            <w:iCs/>
            <w:highlight w:val="yellow"/>
            <w:lang w:eastAsia="ja-JP"/>
          </w:rPr>
          <w:t>.</w:t>
        </w:r>
      </w:ins>
    </w:p>
    <w:p w14:paraId="395FC3A1" w14:textId="77777777" w:rsidR="005C4ABD" w:rsidRPr="003E3E6F" w:rsidRDefault="005C4ABD" w:rsidP="005C4ABD">
      <w:pPr>
        <w:pStyle w:val="B10"/>
        <w:ind w:left="0" w:firstLine="0"/>
        <w:rPr>
          <w:ins w:id="235" w:author="CK Yang (楊智凱)" w:date="2022-02-14T11:28:00Z"/>
          <w:rFonts w:eastAsia="MS Mincho"/>
          <w:i/>
          <w:iCs/>
          <w:lang w:eastAsia="ja-JP"/>
        </w:rPr>
      </w:pPr>
    </w:p>
    <w:p w14:paraId="39C339E5" w14:textId="6AE7EC10" w:rsidR="00F75B63" w:rsidRDefault="00F75B63" w:rsidP="00F75B63">
      <w:pPr>
        <w:rPr>
          <w:ins w:id="236" w:author="CK Yang (楊智凱)" w:date="2022-02-14T11:52:00Z"/>
        </w:rPr>
      </w:pPr>
      <w:ins w:id="237" w:author="CK Yang (楊智凱)" w:date="2022-02-09T21:30:00Z">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ins>
    </w:p>
    <w:p w14:paraId="7E8973F3" w14:textId="77777777" w:rsidR="003E3E6F" w:rsidRPr="005C4ABD" w:rsidRDefault="003E3E6F" w:rsidP="003E3E6F">
      <w:pPr>
        <w:pStyle w:val="B10"/>
        <w:ind w:left="0" w:firstLine="0"/>
        <w:jc w:val="both"/>
        <w:rPr>
          <w:ins w:id="238" w:author="CK Yang (楊智凱)" w:date="2022-02-14T13:59:00Z"/>
        </w:rPr>
      </w:pPr>
      <w:ins w:id="239" w:author="CK Yang (楊智凱)" w:date="2022-02-14T13:59:00Z">
        <w:r w:rsidRPr="007A0916">
          <w:rPr>
            <w:rFonts w:eastAsia="MS Mincho"/>
            <w:i/>
            <w:iCs/>
            <w:highlight w:val="yellow"/>
            <w:lang w:eastAsia="ja-JP"/>
          </w:rPr>
          <w:t>Editor’s note:</w:t>
        </w:r>
        <w:r w:rsidRPr="00651C22">
          <w:rPr>
            <w:rFonts w:eastAsia="MS Mincho"/>
            <w:i/>
            <w:iCs/>
            <w:highlight w:val="yellow"/>
            <w:lang w:eastAsia="ja-JP"/>
          </w:rPr>
          <w:t xml:space="preserve"> </w:t>
        </w:r>
        <w:r>
          <w:rPr>
            <w:rFonts w:eastAsia="MS Mincho"/>
            <w:i/>
            <w:iCs/>
            <w:highlight w:val="yellow"/>
            <w:lang w:eastAsia="ja-JP"/>
          </w:rPr>
          <w:t xml:space="preserve">FFS: restriction symbols for SSB symbols, and </w:t>
        </w:r>
        <w:r w:rsidRPr="006E5058">
          <w:rPr>
            <w:rFonts w:eastAsia="MS Mincho"/>
            <w:i/>
            <w:iCs/>
            <w:highlight w:val="yellow"/>
            <w:lang w:eastAsia="ja-JP"/>
          </w:rPr>
          <w:t>1 data symbol before and after SSB symbols are needed</w:t>
        </w:r>
        <w:r>
          <w:rPr>
            <w:rFonts w:eastAsia="MS Mincho"/>
            <w:i/>
            <w:iCs/>
            <w:highlight w:val="yellow"/>
            <w:lang w:eastAsia="ja-JP"/>
          </w:rPr>
          <w:t xml:space="preserve"> for L1-RSRP measurement within SMTC. It depends on whether the timing offset between serving cell and non-serving cell is less than one CP for L1-RSRP measurement within SMTC or not</w:t>
        </w:r>
        <w:r w:rsidRPr="007A0916">
          <w:rPr>
            <w:rFonts w:eastAsia="MS Mincho"/>
            <w:i/>
            <w:iCs/>
            <w:highlight w:val="yellow"/>
            <w:lang w:eastAsia="ja-JP"/>
          </w:rPr>
          <w:t>.</w:t>
        </w:r>
      </w:ins>
    </w:p>
    <w:p w14:paraId="5E5824EF" w14:textId="77777777" w:rsidR="002E6D27" w:rsidRPr="003E3E6F" w:rsidRDefault="002E6D27" w:rsidP="00F75B63">
      <w:pPr>
        <w:rPr>
          <w:ins w:id="240" w:author="CK Yang (楊智凱)" w:date="2022-02-09T21:30:00Z"/>
        </w:rPr>
      </w:pPr>
    </w:p>
    <w:p w14:paraId="1190E9C6" w14:textId="009E7316" w:rsidR="00F75B63" w:rsidRPr="009C5807" w:rsidRDefault="00F75B63" w:rsidP="00F75B63">
      <w:pPr>
        <w:pStyle w:val="40"/>
        <w:rPr>
          <w:ins w:id="241" w:author="CK Yang (楊智凱)" w:date="2022-02-09T21:30:00Z"/>
        </w:rPr>
      </w:pPr>
      <w:ins w:id="242" w:author="CK Yang (楊智凱)" w:date="2022-02-09T21:30:00Z">
        <w:r w:rsidRPr="009C5807">
          <w:t>9.</w:t>
        </w:r>
      </w:ins>
      <w:ins w:id="243" w:author="CK Yang (楊智凱)" w:date="2022-02-09T21:33:00Z">
        <w:r w:rsidR="00455D23">
          <w:t>12</w:t>
        </w:r>
      </w:ins>
      <w:ins w:id="244" w:author="CK Yang (楊智凱)" w:date="2022-02-09T21:30:00Z">
        <w:r w:rsidRPr="009C5807">
          <w:t>.6.3</w:t>
        </w:r>
        <w:r w:rsidRPr="009C5807">
          <w:tab/>
          <w:t>Scheduling availability of UE performing L1-RSRP measurement on FR2</w:t>
        </w:r>
      </w:ins>
    </w:p>
    <w:p w14:paraId="646EAB11" w14:textId="2C5F93EF" w:rsidR="00F75B63" w:rsidRPr="005203C2" w:rsidRDefault="00F75B63">
      <w:pPr>
        <w:ind w:left="-142"/>
        <w:rPr>
          <w:ins w:id="245" w:author="CK Yang (楊智凱)" w:date="2022-02-09T21:30:00Z"/>
          <w:rFonts w:eastAsia="MS Mincho"/>
          <w:lang w:eastAsia="ja-JP"/>
          <w:rPrChange w:id="246" w:author="CK Yang (楊智凱)" w:date="2022-02-10T19:23:00Z">
            <w:rPr>
              <w:ins w:id="247" w:author="CK Yang (楊智凱)" w:date="2022-02-09T21:30:00Z"/>
              <w:lang w:eastAsia="zh-CN"/>
            </w:rPr>
          </w:rPrChange>
        </w:rPr>
        <w:pPrChange w:id="248" w:author="CK Yang (楊智凱)" w:date="2022-02-10T19:23:00Z">
          <w:pPr>
            <w:pStyle w:val="B10"/>
          </w:pPr>
        </w:pPrChange>
      </w:pPr>
      <w:ins w:id="249" w:author="CK Yang (楊智凱)" w:date="2022-02-09T21:30:00Z">
        <w:r w:rsidRPr="009C5807">
          <w:t xml:space="preserve">The following scheduling restriction applies due to </w:t>
        </w:r>
        <w:r w:rsidRPr="009C5807">
          <w:rPr>
            <w:rFonts w:eastAsia="MS Mincho"/>
            <w:lang w:eastAsia="ja-JP"/>
          </w:rPr>
          <w:t>L1-RSRP measurement.</w:t>
        </w:r>
      </w:ins>
    </w:p>
    <w:p w14:paraId="72419633" w14:textId="7BE25974" w:rsidR="00651C22" w:rsidRDefault="00F75B63" w:rsidP="00651C22">
      <w:pPr>
        <w:pStyle w:val="B20"/>
        <w:ind w:leftChars="183" w:left="650"/>
        <w:rPr>
          <w:ins w:id="250" w:author="CK Yang (楊智凱)" w:date="2022-02-11T11:57:00Z"/>
          <w:rFonts w:eastAsia="MS Mincho"/>
          <w:lang w:eastAsia="ja-JP"/>
        </w:rPr>
      </w:pPr>
      <w:ins w:id="251" w:author="CK Yang (楊智凱)" w:date="2022-02-09T21:30:00Z">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r w:rsidRPr="008C6DE4">
          <w:rPr>
            <w:lang w:eastAsia="zh-CN"/>
          </w:rPr>
          <w:t xml:space="preserve">symbols </w:t>
        </w:r>
        <w:r>
          <w:rPr>
            <w:lang w:eastAsia="zh-CN"/>
          </w:rPr>
          <w:t xml:space="preserve">corresponding to the SSB indexes configured </w:t>
        </w:r>
        <w:r w:rsidRPr="008C6DE4">
          <w:rPr>
            <w:lang w:eastAsia="ja-JP"/>
          </w:rPr>
          <w:t>for L1-RSRP measurement</w:t>
        </w:r>
      </w:ins>
    </w:p>
    <w:p w14:paraId="32E8AB68" w14:textId="77777777" w:rsidR="003E3E6F" w:rsidRPr="005C4ABD" w:rsidRDefault="003E3E6F" w:rsidP="003E3E6F">
      <w:pPr>
        <w:pStyle w:val="B10"/>
        <w:ind w:left="0" w:firstLine="0"/>
        <w:jc w:val="both"/>
        <w:rPr>
          <w:ins w:id="252" w:author="CK Yang (楊智凱)" w:date="2022-02-14T14:00:00Z"/>
        </w:rPr>
      </w:pPr>
      <w:ins w:id="253" w:author="CK Yang (楊智凱)" w:date="2022-02-14T14:00:00Z">
        <w:r w:rsidRPr="007A0916">
          <w:rPr>
            <w:rFonts w:eastAsia="MS Mincho"/>
            <w:i/>
            <w:iCs/>
            <w:highlight w:val="yellow"/>
            <w:lang w:eastAsia="ja-JP"/>
          </w:rPr>
          <w:t>Editor’s note:</w:t>
        </w:r>
        <w:r w:rsidRPr="00651C22">
          <w:rPr>
            <w:rFonts w:eastAsia="MS Mincho"/>
            <w:i/>
            <w:iCs/>
            <w:highlight w:val="yellow"/>
            <w:lang w:eastAsia="ja-JP"/>
          </w:rPr>
          <w:t xml:space="preserve"> </w:t>
        </w:r>
        <w:r>
          <w:rPr>
            <w:rFonts w:eastAsia="MS Mincho"/>
            <w:i/>
            <w:iCs/>
            <w:highlight w:val="yellow"/>
            <w:lang w:eastAsia="ja-JP"/>
          </w:rPr>
          <w:t xml:space="preserve">FFS: restriction symbols for SSB symbols, and </w:t>
        </w:r>
        <w:r w:rsidRPr="006E5058">
          <w:rPr>
            <w:rFonts w:eastAsia="MS Mincho"/>
            <w:i/>
            <w:iCs/>
            <w:highlight w:val="yellow"/>
            <w:lang w:eastAsia="ja-JP"/>
          </w:rPr>
          <w:t>1 data symbol before and after SSB symbols are needed</w:t>
        </w:r>
        <w:r>
          <w:rPr>
            <w:rFonts w:eastAsia="MS Mincho"/>
            <w:i/>
            <w:iCs/>
            <w:highlight w:val="yellow"/>
            <w:lang w:eastAsia="ja-JP"/>
          </w:rPr>
          <w:t xml:space="preserve"> for L1-RSRP measurement within SMTC. It depends on whether the timing offset between serving cell and non-serving cell is less than one CP for L1-RSRP measurement within SMTC or not</w:t>
        </w:r>
        <w:r w:rsidRPr="007A0916">
          <w:rPr>
            <w:rFonts w:eastAsia="MS Mincho"/>
            <w:i/>
            <w:iCs/>
            <w:highlight w:val="yellow"/>
            <w:lang w:eastAsia="ja-JP"/>
          </w:rPr>
          <w:t>.</w:t>
        </w:r>
      </w:ins>
    </w:p>
    <w:p w14:paraId="02FA3E0F" w14:textId="77777777" w:rsidR="00651C22" w:rsidRPr="003E3E6F" w:rsidRDefault="00651C22">
      <w:pPr>
        <w:pStyle w:val="B20"/>
        <w:ind w:leftChars="183" w:left="650"/>
        <w:rPr>
          <w:ins w:id="254" w:author="CK Yang (楊智凱)" w:date="2022-02-09T21:30:00Z"/>
          <w:rFonts w:eastAsia="MS Mincho"/>
          <w:lang w:eastAsia="ja-JP"/>
          <w:rPrChange w:id="255" w:author="CK Yang (楊智凱)" w:date="2022-02-14T14:00:00Z">
            <w:rPr>
              <w:ins w:id="256" w:author="CK Yang (楊智凱)" w:date="2022-02-09T21:30:00Z"/>
              <w:lang w:eastAsia="ja-JP"/>
            </w:rPr>
          </w:rPrChange>
        </w:rPr>
        <w:pPrChange w:id="257" w:author="CK Yang (楊智凱)" w:date="2022-02-11T11:57:00Z">
          <w:pPr>
            <w:pStyle w:val="B30"/>
          </w:pPr>
        </w:pPrChange>
      </w:pPr>
    </w:p>
    <w:p w14:paraId="059F6596" w14:textId="7FC129C9" w:rsidR="00F75B63" w:rsidRDefault="00F75B63" w:rsidP="00F75B63">
      <w:pPr>
        <w:ind w:left="-142"/>
        <w:rPr>
          <w:ins w:id="258" w:author="CK Yang (楊智凱)" w:date="2022-02-14T14:01:00Z"/>
          <w:lang w:eastAsia="zh-CN"/>
        </w:rPr>
      </w:pPr>
      <w:ins w:id="259" w:author="CK Yang (楊智凱)" w:date="2022-02-09T21:30:00Z">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ins>
    </w:p>
    <w:p w14:paraId="306D0E7D" w14:textId="5E6CC47E" w:rsidR="00A46175" w:rsidRPr="00A46175" w:rsidRDefault="00A46175">
      <w:pPr>
        <w:pStyle w:val="B10"/>
        <w:ind w:left="0" w:firstLine="0"/>
        <w:jc w:val="both"/>
        <w:rPr>
          <w:ins w:id="260" w:author="CK Yang (楊智凱)" w:date="2022-02-09T21:30:00Z"/>
        </w:rPr>
        <w:pPrChange w:id="261" w:author="CK Yang (楊智凱)" w:date="2022-02-14T14:01:00Z">
          <w:pPr>
            <w:ind w:left="-142"/>
          </w:pPr>
        </w:pPrChange>
      </w:pPr>
      <w:ins w:id="262" w:author="CK Yang (楊智凱)" w:date="2022-02-14T14:01:00Z">
        <w:r w:rsidRPr="007A0916">
          <w:rPr>
            <w:rFonts w:eastAsia="MS Mincho"/>
            <w:i/>
            <w:iCs/>
            <w:highlight w:val="yellow"/>
            <w:lang w:eastAsia="ja-JP"/>
          </w:rPr>
          <w:t>Editor’s note:</w:t>
        </w:r>
        <w:r w:rsidRPr="00651C22">
          <w:rPr>
            <w:rFonts w:eastAsia="MS Mincho"/>
            <w:i/>
            <w:iCs/>
            <w:highlight w:val="yellow"/>
            <w:lang w:eastAsia="ja-JP"/>
          </w:rPr>
          <w:t xml:space="preserve"> </w:t>
        </w:r>
        <w:r>
          <w:rPr>
            <w:rFonts w:eastAsia="MS Mincho"/>
            <w:i/>
            <w:iCs/>
            <w:highlight w:val="yellow"/>
            <w:lang w:eastAsia="ja-JP"/>
          </w:rPr>
          <w:t xml:space="preserve">FFS: restriction symbols for SSB symbols, and </w:t>
        </w:r>
        <w:r w:rsidRPr="006E5058">
          <w:rPr>
            <w:rFonts w:eastAsia="MS Mincho"/>
            <w:i/>
            <w:iCs/>
            <w:highlight w:val="yellow"/>
            <w:lang w:eastAsia="ja-JP"/>
          </w:rPr>
          <w:t>1 data symbol before and after SSB symbols are needed</w:t>
        </w:r>
        <w:r>
          <w:rPr>
            <w:rFonts w:eastAsia="MS Mincho"/>
            <w:i/>
            <w:iCs/>
            <w:highlight w:val="yellow"/>
            <w:lang w:eastAsia="ja-JP"/>
          </w:rPr>
          <w:t xml:space="preserve"> for L1-RSRP measurement within SMTC. It depends on whether the timing offset between serving cell and non-serving cell is less than one CP for L1-RSRP measurement within SMTC or not</w:t>
        </w:r>
        <w:r w:rsidRPr="007A0916">
          <w:rPr>
            <w:rFonts w:eastAsia="MS Mincho"/>
            <w:i/>
            <w:iCs/>
            <w:highlight w:val="yellow"/>
            <w:lang w:eastAsia="ja-JP"/>
          </w:rPr>
          <w:t>.</w:t>
        </w:r>
      </w:ins>
    </w:p>
    <w:p w14:paraId="4F08D155" w14:textId="4C508CB5" w:rsidR="00F75B63" w:rsidRDefault="00F75B63" w:rsidP="00F75B63">
      <w:pPr>
        <w:ind w:left="-142"/>
        <w:rPr>
          <w:ins w:id="263" w:author="CK Yang (楊智凱)" w:date="2022-02-10T19:24:00Z"/>
          <w:lang w:eastAsia="zh-CN"/>
        </w:rPr>
      </w:pPr>
      <w:ins w:id="264" w:author="CK Yang (楊智凱)" w:date="2022-02-09T21:30:00Z">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ins>
    </w:p>
    <w:p w14:paraId="4932D2BF" w14:textId="2DF9D940" w:rsidR="005203C2" w:rsidRPr="005203C2" w:rsidRDefault="005203C2">
      <w:pPr>
        <w:pStyle w:val="B10"/>
        <w:ind w:left="0" w:firstLine="0"/>
        <w:rPr>
          <w:ins w:id="265" w:author="CK Yang (楊智凱)" w:date="2022-02-09T21:30:00Z"/>
          <w:rFonts w:eastAsia="MS Mincho"/>
          <w:i/>
          <w:iCs/>
          <w:lang w:eastAsia="ja-JP"/>
          <w:rPrChange w:id="266" w:author="CK Yang (楊智凱)" w:date="2022-02-10T19:24:00Z">
            <w:rPr>
              <w:ins w:id="267" w:author="CK Yang (楊智凱)" w:date="2022-02-09T21:30:00Z"/>
              <w:lang w:eastAsia="zh-CN"/>
            </w:rPr>
          </w:rPrChange>
        </w:rPr>
        <w:pPrChange w:id="268" w:author="CK Yang (楊智凱)" w:date="2022-02-10T19:24:00Z">
          <w:pPr>
            <w:ind w:left="-142"/>
          </w:pPr>
        </w:pPrChange>
      </w:pPr>
      <w:ins w:id="269" w:author="CK Yang (楊智凱)" w:date="2022-02-10T19:24:00Z">
        <w:r w:rsidRPr="007A0916">
          <w:rPr>
            <w:rFonts w:eastAsia="MS Mincho"/>
            <w:i/>
            <w:iCs/>
            <w:highlight w:val="yellow"/>
            <w:lang w:eastAsia="ja-JP"/>
          </w:rPr>
          <w:t>Editor’</w:t>
        </w:r>
        <w:r w:rsidRPr="00CF5522">
          <w:rPr>
            <w:rFonts w:eastAsia="MS Mincho"/>
            <w:i/>
            <w:iCs/>
            <w:highlight w:val="yellow"/>
            <w:lang w:eastAsia="ja-JP"/>
          </w:rPr>
          <w:t xml:space="preserve">s note: </w:t>
        </w:r>
      </w:ins>
      <w:ins w:id="270" w:author="CK Yang (楊智凱)" w:date="2022-02-14T14:00:00Z">
        <w:r w:rsidR="003E3E6F">
          <w:rPr>
            <w:rFonts w:eastAsia="MS Mincho"/>
            <w:i/>
            <w:iCs/>
            <w:highlight w:val="yellow"/>
            <w:lang w:eastAsia="ja-JP"/>
          </w:rPr>
          <w:t>FFS</w:t>
        </w:r>
      </w:ins>
      <w:ins w:id="271" w:author="CK Yang (楊智凱)" w:date="2022-02-10T19:24:00Z">
        <w:r>
          <w:rPr>
            <w:rFonts w:eastAsia="MS Mincho"/>
            <w:i/>
            <w:iCs/>
            <w:highlight w:val="yellow"/>
            <w:lang w:eastAsia="ja-JP"/>
          </w:rPr>
          <w:t xml:space="preserve"> the joint requirement of inter-cell BM and IBM</w:t>
        </w:r>
        <w:r w:rsidRPr="00CF5522">
          <w:rPr>
            <w:rFonts w:eastAsia="MS Mincho"/>
            <w:i/>
            <w:iCs/>
            <w:highlight w:val="yellow"/>
            <w:lang w:eastAsia="ja-JP"/>
          </w:rPr>
          <w:t>.</w:t>
        </w:r>
      </w:ins>
    </w:p>
    <w:p w14:paraId="2053794E" w14:textId="77777777" w:rsidR="00F75B63" w:rsidRPr="009C5807" w:rsidRDefault="00F75B63" w:rsidP="00F75B63">
      <w:pPr>
        <w:ind w:left="-142"/>
        <w:rPr>
          <w:ins w:id="272" w:author="CK Yang (楊智凱)" w:date="2022-02-09T21:30:00Z"/>
          <w:lang w:eastAsia="zh-CN"/>
        </w:rPr>
      </w:pPr>
      <w:ins w:id="273" w:author="CK Yang (楊智凱)" w:date="2022-02-09T21:30:00Z">
        <w:r w:rsidRPr="009C5807">
          <w:rPr>
            <w:rFonts w:eastAsia="MS Mincho"/>
            <w:lang w:eastAsia="ja-JP"/>
          </w:rPr>
          <w:t>If following conditions are met,</w:t>
        </w:r>
      </w:ins>
    </w:p>
    <w:p w14:paraId="3D616D7E" w14:textId="77777777" w:rsidR="00F75B63" w:rsidRPr="009C5807" w:rsidRDefault="00F75B63" w:rsidP="00F75B63">
      <w:pPr>
        <w:pStyle w:val="B10"/>
        <w:rPr>
          <w:ins w:id="274" w:author="CK Yang (楊智凱)" w:date="2022-02-09T21:30:00Z"/>
          <w:lang w:eastAsia="ja-JP"/>
        </w:rPr>
      </w:pPr>
      <w:ins w:id="275" w:author="CK Yang (楊智凱)" w:date="2022-02-09T21:30:00Z">
        <w:r w:rsidRPr="009C5807">
          <w:rPr>
            <w:rFonts w:eastAsia="Yu Mincho"/>
            <w:lang w:eastAsia="ja-JP"/>
          </w:rPr>
          <w:t>-</w:t>
        </w:r>
        <w:r w:rsidRPr="009C5807">
          <w:rPr>
            <w:lang w:eastAsia="ja-JP"/>
          </w:rPr>
          <w:tab/>
          <w:t>UE has been notified about system information update through paging,</w:t>
        </w:r>
      </w:ins>
    </w:p>
    <w:p w14:paraId="5DB2518A" w14:textId="77777777" w:rsidR="00F75B63" w:rsidRPr="009C5807" w:rsidRDefault="00F75B63" w:rsidP="00F75B63">
      <w:pPr>
        <w:pStyle w:val="B10"/>
        <w:rPr>
          <w:ins w:id="276" w:author="CK Yang (楊智凱)" w:date="2022-02-09T21:30:00Z"/>
          <w:lang w:eastAsia="ja-JP"/>
        </w:rPr>
      </w:pPr>
      <w:ins w:id="277" w:author="CK Yang (楊智凱)" w:date="2022-02-09T21:30:00Z">
        <w:r w:rsidRPr="009C5807">
          <w:rPr>
            <w:rFonts w:eastAsia="Yu Mincho"/>
            <w:lang w:eastAsia="ja-JP"/>
          </w:rPr>
          <w:lastRenderedPageBreak/>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ins>
    </w:p>
    <w:p w14:paraId="1CEF0203" w14:textId="77777777" w:rsidR="00F75B63" w:rsidRPr="009C5807" w:rsidRDefault="00F75B63" w:rsidP="00F75B63">
      <w:pPr>
        <w:ind w:left="-142"/>
        <w:rPr>
          <w:ins w:id="278" w:author="CK Yang (楊智凱)" w:date="2022-02-09T21:30:00Z"/>
          <w:rFonts w:eastAsia="MS Mincho"/>
          <w:lang w:eastAsia="ja-JP"/>
        </w:rPr>
      </w:pPr>
      <w:ins w:id="279" w:author="CK Yang (楊智凱)" w:date="2022-02-09T21:30: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ins>
    </w:p>
    <w:p w14:paraId="182CEFA1" w14:textId="77777777" w:rsidR="00F75B63" w:rsidRPr="009C5807" w:rsidRDefault="00F75B63" w:rsidP="00F75B63">
      <w:pPr>
        <w:ind w:left="-142"/>
        <w:rPr>
          <w:ins w:id="280" w:author="CK Yang (楊智凱)" w:date="2022-02-09T21:30:00Z"/>
          <w:rFonts w:eastAsia="MS Mincho"/>
          <w:lang w:eastAsia="ja-JP"/>
        </w:rPr>
      </w:pPr>
      <w:ins w:id="281" w:author="CK Yang (楊智凱)" w:date="2022-02-09T21:30: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ins>
    </w:p>
    <w:p w14:paraId="0EF1B25B" w14:textId="36837B46" w:rsidR="00F75B63" w:rsidRPr="009C5807" w:rsidRDefault="00F75B63" w:rsidP="00F75B63">
      <w:pPr>
        <w:pStyle w:val="40"/>
        <w:rPr>
          <w:ins w:id="282" w:author="CK Yang (楊智凱)" w:date="2022-02-09T21:30:00Z"/>
        </w:rPr>
      </w:pPr>
      <w:ins w:id="283" w:author="CK Yang (楊智凱)" w:date="2022-02-09T21:30:00Z">
        <w:r w:rsidRPr="009C5807">
          <w:t>9.</w:t>
        </w:r>
      </w:ins>
      <w:ins w:id="284" w:author="CK Yang (楊智凱)" w:date="2022-02-09T21:33:00Z">
        <w:r w:rsidR="00455D23">
          <w:t>12</w:t>
        </w:r>
      </w:ins>
      <w:ins w:id="285" w:author="CK Yang (楊智凱)" w:date="2022-02-09T21:30:00Z">
        <w:r w:rsidRPr="009C5807">
          <w:t>.6.4</w:t>
        </w:r>
        <w:r w:rsidRPr="009C5807">
          <w:tab/>
          <w:t>Scheduling availability of UE performing L1-RSRP measurement on FR1 or FR2 in case of FR1-FR2 inter-band CA</w:t>
        </w:r>
      </w:ins>
    </w:p>
    <w:p w14:paraId="69540FBE" w14:textId="47B64048" w:rsidR="00F75B63" w:rsidRDefault="00F75B63" w:rsidP="00F75B63">
      <w:pPr>
        <w:rPr>
          <w:ins w:id="286" w:author="CK Yang (楊智凱)" w:date="2022-02-11T11:41:00Z"/>
          <w:rFonts w:eastAsia="MS Mincho"/>
          <w:lang w:eastAsia="ja-JP"/>
        </w:rPr>
      </w:pPr>
      <w:ins w:id="287" w:author="CK Yang (楊智凱)" w:date="2022-02-09T21:30:00Z">
        <w:r w:rsidRPr="009C5807">
          <w:t xml:space="preserve">There are no scheduling restrictions </w:t>
        </w:r>
        <w:r w:rsidRPr="009C5807">
          <w:rPr>
            <w:rFonts w:eastAsia="MS Mincho"/>
            <w:lang w:eastAsia="ja-JP"/>
          </w:rPr>
          <w:t>on FR1 serving cell(s)</w:t>
        </w:r>
      </w:ins>
      <w:ins w:id="288" w:author="CK Yang (楊智凱)" w:date="2022-02-11T11:49:00Z">
        <w:r w:rsidR="00CA0845">
          <w:rPr>
            <w:rFonts w:eastAsia="MS Mincho"/>
            <w:lang w:eastAsia="ja-JP"/>
          </w:rPr>
          <w:t xml:space="preserve"> and  </w:t>
        </w:r>
        <w:r w:rsidR="00CA0845" w:rsidRPr="00AB5CF5">
          <w:rPr>
            <w:highlight w:val="yellow"/>
            <w:lang w:eastAsia="zh-CN"/>
          </w:rPr>
          <w:t>cell with PCI different from a serving c</w:t>
        </w:r>
        <w:r w:rsidR="00CA0845" w:rsidRPr="00E43324">
          <w:rPr>
            <w:highlight w:val="yellow"/>
            <w:lang w:eastAsia="zh-CN"/>
          </w:rPr>
          <w:t>ell</w:t>
        </w:r>
        <w:r w:rsidR="00CA0845" w:rsidRPr="006E5058">
          <w:rPr>
            <w:rFonts w:eastAsia="MS Mincho"/>
            <w:highlight w:val="yellow"/>
            <w:lang w:eastAsia="ja-JP"/>
          </w:rPr>
          <w:t>(s)</w:t>
        </w:r>
      </w:ins>
      <w:ins w:id="289" w:author="CK Yang (楊智凱)" w:date="2022-02-09T21:30:00Z">
        <w:r w:rsidRPr="009C5807">
          <w:rPr>
            <w:rFonts w:eastAsia="MS Mincho"/>
            <w:lang w:eastAsia="ja-JP"/>
          </w:rPr>
          <w:t xml:space="preserve"> </w:t>
        </w:r>
        <w:r w:rsidRPr="009C5807">
          <w:t xml:space="preserve">due to </w:t>
        </w:r>
        <w:r w:rsidRPr="009C5807">
          <w:rPr>
            <w:rFonts w:eastAsia="MS Mincho"/>
            <w:lang w:eastAsia="ja-JP"/>
          </w:rPr>
          <w:t>L1-RSRP measurement</w:t>
        </w:r>
        <w:r w:rsidRPr="009C5807">
          <w:t xml:space="preserve"> performed on</w:t>
        </w:r>
      </w:ins>
      <w:ins w:id="290" w:author="CK Yang (楊智凱)" w:date="2022-02-11T11:49:00Z">
        <w:r w:rsidR="00CA0845">
          <w:t xml:space="preserve"> </w:t>
        </w:r>
      </w:ins>
      <w:ins w:id="291" w:author="CK Yang (楊智凱)" w:date="2022-02-09T21:30:00Z">
        <w:r w:rsidRPr="009C5807">
          <w:t>FR</w:t>
        </w:r>
        <w:r w:rsidRPr="009C5807">
          <w:rPr>
            <w:rFonts w:eastAsia="MS Mincho"/>
            <w:lang w:eastAsia="ja-JP"/>
          </w:rPr>
          <w:t>2</w:t>
        </w:r>
      </w:ins>
      <w:ins w:id="292" w:author="CK Yang (楊智凱)" w:date="2022-02-11T11:50:00Z">
        <w:r w:rsidR="00CA0845">
          <w:rPr>
            <w:rFonts w:eastAsia="MS Mincho"/>
            <w:lang w:eastAsia="ja-JP"/>
          </w:rPr>
          <w:t xml:space="preserve"> </w:t>
        </w:r>
      </w:ins>
      <w:ins w:id="293" w:author="CK Yang (楊智凱)" w:date="2022-02-11T11:49:00Z">
        <w:r w:rsidR="00CA0845">
          <w:rPr>
            <w:rFonts w:eastAsia="MS Mincho"/>
            <w:lang w:eastAsia="ja-JP"/>
          </w:rPr>
          <w:t xml:space="preserve"> </w:t>
        </w:r>
      </w:ins>
      <w:ins w:id="294" w:author="CK Yang (楊智凱)" w:date="2022-02-11T11:50:00Z">
        <w:r w:rsidR="00CA0845" w:rsidRPr="009C5807">
          <w:rPr>
            <w:rFonts w:eastAsia="MS Mincho"/>
            <w:lang w:eastAsia="ja-JP"/>
          </w:rPr>
          <w:t>serving cell(s)</w:t>
        </w:r>
        <w:r w:rsidR="00CA0845">
          <w:rPr>
            <w:rFonts w:eastAsia="MS Mincho"/>
            <w:lang w:eastAsia="ja-JP"/>
          </w:rPr>
          <w:t xml:space="preserve"> or </w:t>
        </w:r>
      </w:ins>
      <w:ins w:id="295" w:author="CK Yang (楊智凱)" w:date="2022-02-10T19:31:00Z">
        <w:r w:rsidR="005203C2" w:rsidRPr="00AB5CF5">
          <w:rPr>
            <w:highlight w:val="yellow"/>
            <w:lang w:eastAsia="zh-CN"/>
          </w:rPr>
          <w:t xml:space="preserve"> cell with PCI different from a serving c</w:t>
        </w:r>
        <w:r w:rsidR="005203C2" w:rsidRPr="00E43324">
          <w:rPr>
            <w:highlight w:val="yellow"/>
            <w:lang w:eastAsia="zh-CN"/>
          </w:rPr>
          <w:t>ell</w:t>
        </w:r>
      </w:ins>
      <w:ins w:id="296" w:author="CK Yang (楊智凱)" w:date="2022-02-09T21:30:00Z">
        <w:r w:rsidRPr="00E43324">
          <w:rPr>
            <w:rFonts w:eastAsia="MS Mincho"/>
            <w:highlight w:val="yellow"/>
            <w:lang w:eastAsia="ja-JP"/>
            <w:rPrChange w:id="297" w:author="CK Yang (楊智凱)" w:date="2022-02-10T19:31:00Z">
              <w:rPr>
                <w:rFonts w:eastAsia="MS Mincho"/>
                <w:lang w:eastAsia="ja-JP"/>
              </w:rPr>
            </w:rPrChange>
          </w:rPr>
          <w:t>(s)</w:t>
        </w:r>
        <w:r w:rsidRPr="009C5807">
          <w:rPr>
            <w:rFonts w:eastAsia="MS Mincho"/>
            <w:lang w:eastAsia="ja-JP"/>
          </w:rPr>
          <w:t>.</w:t>
        </w:r>
      </w:ins>
    </w:p>
    <w:p w14:paraId="75D92055" w14:textId="53770FA4" w:rsidR="00CA0845" w:rsidRDefault="00CA0845" w:rsidP="00CA0845">
      <w:pPr>
        <w:rPr>
          <w:ins w:id="298" w:author="CK Yang (楊智凱)" w:date="2022-02-11T11:50:00Z"/>
          <w:rFonts w:eastAsia="MS Mincho"/>
          <w:lang w:eastAsia="ja-JP"/>
        </w:rPr>
      </w:pPr>
      <w:ins w:id="299" w:author="CK Yang (楊智凱)" w:date="2022-02-11T11:50:00Z">
        <w:r w:rsidRPr="009C5807">
          <w:t xml:space="preserve">There are no scheduling restrictions </w:t>
        </w:r>
        <w:r w:rsidRPr="009C5807">
          <w:rPr>
            <w:rFonts w:eastAsia="MS Mincho"/>
            <w:lang w:eastAsia="ja-JP"/>
          </w:rPr>
          <w:t>on FR</w:t>
        </w:r>
        <w:r>
          <w:rPr>
            <w:rFonts w:eastAsia="MS Mincho"/>
            <w:lang w:eastAsia="ja-JP"/>
          </w:rPr>
          <w:t>2</w:t>
        </w:r>
        <w:r w:rsidRPr="009C5807">
          <w:rPr>
            <w:rFonts w:eastAsia="MS Mincho"/>
            <w:lang w:eastAsia="ja-JP"/>
          </w:rPr>
          <w:t xml:space="preserve"> serving cell(s)</w:t>
        </w:r>
        <w:r>
          <w:rPr>
            <w:rFonts w:eastAsia="MS Mincho"/>
            <w:lang w:eastAsia="ja-JP"/>
          </w:rPr>
          <w:t xml:space="preserve"> and  </w:t>
        </w:r>
        <w:r w:rsidRPr="00AB5CF5">
          <w:rPr>
            <w:highlight w:val="yellow"/>
            <w:lang w:eastAsia="zh-CN"/>
          </w:rPr>
          <w:t>cell with PCI different from a serving c</w:t>
        </w:r>
        <w:r w:rsidRPr="00E43324">
          <w:rPr>
            <w:highlight w:val="yellow"/>
            <w:lang w:eastAsia="zh-CN"/>
          </w:rPr>
          <w:t>ell</w:t>
        </w:r>
        <w:r w:rsidRPr="006E5058">
          <w:rPr>
            <w:rFonts w:eastAsia="MS Mincho"/>
            <w:highlight w:val="yellow"/>
            <w:lang w:eastAsia="ja-JP"/>
          </w:rPr>
          <w:t>(s)</w:t>
        </w:r>
        <w:r w:rsidRPr="009C5807">
          <w:rPr>
            <w:rFonts w:eastAsia="MS Mincho"/>
            <w:lang w:eastAsia="ja-JP"/>
          </w:rPr>
          <w:t xml:space="preserve"> </w:t>
        </w:r>
        <w:r w:rsidRPr="009C5807">
          <w:t xml:space="preserve">due to </w:t>
        </w:r>
        <w:r w:rsidRPr="009C5807">
          <w:rPr>
            <w:rFonts w:eastAsia="MS Mincho"/>
            <w:lang w:eastAsia="ja-JP"/>
          </w:rPr>
          <w:t>L1-RSRP measurement</w:t>
        </w:r>
        <w:r w:rsidRPr="009C5807">
          <w:t xml:space="preserve"> performed on</w:t>
        </w:r>
        <w:r>
          <w:t xml:space="preserve"> </w:t>
        </w:r>
        <w:r w:rsidRPr="009C5807">
          <w:t>FR</w:t>
        </w:r>
        <w:r>
          <w:rPr>
            <w:rFonts w:eastAsia="MS Mincho"/>
            <w:lang w:eastAsia="ja-JP"/>
          </w:rPr>
          <w:t xml:space="preserve">1  </w:t>
        </w:r>
        <w:r w:rsidRPr="009C5807">
          <w:rPr>
            <w:rFonts w:eastAsia="MS Mincho"/>
            <w:lang w:eastAsia="ja-JP"/>
          </w:rPr>
          <w:t>serving cell(s)</w:t>
        </w:r>
        <w:r>
          <w:rPr>
            <w:rFonts w:eastAsia="MS Mincho"/>
            <w:lang w:eastAsia="ja-JP"/>
          </w:rPr>
          <w:t xml:space="preserve"> or </w:t>
        </w:r>
        <w:r w:rsidRPr="00AB5CF5">
          <w:rPr>
            <w:highlight w:val="yellow"/>
            <w:lang w:eastAsia="zh-CN"/>
          </w:rPr>
          <w:t xml:space="preserve"> cell with PCI different from a serving c</w:t>
        </w:r>
        <w:r w:rsidRPr="00E43324">
          <w:rPr>
            <w:highlight w:val="yellow"/>
            <w:lang w:eastAsia="zh-CN"/>
          </w:rPr>
          <w:t>ell</w:t>
        </w:r>
        <w:r w:rsidRPr="006E5058">
          <w:rPr>
            <w:rFonts w:eastAsia="MS Mincho"/>
            <w:highlight w:val="yellow"/>
            <w:lang w:eastAsia="ja-JP"/>
          </w:rPr>
          <w:t>(s)</w:t>
        </w:r>
        <w:r w:rsidRPr="009C5807">
          <w:rPr>
            <w:rFonts w:eastAsia="MS Mincho"/>
            <w:lang w:eastAsia="ja-JP"/>
          </w:rPr>
          <w:t>.</w:t>
        </w:r>
      </w:ins>
    </w:p>
    <w:p w14:paraId="5BB77375" w14:textId="77777777" w:rsidR="009C077A" w:rsidRPr="00CA0845" w:rsidRDefault="009C077A" w:rsidP="00F75B63">
      <w:pPr>
        <w:rPr>
          <w:rFonts w:eastAsia="SimSun"/>
          <w:noProof/>
          <w:color w:val="FF0000"/>
          <w:sz w:val="36"/>
          <w:lang w:eastAsia="zh-CN"/>
        </w:rPr>
      </w:pPr>
    </w:p>
    <w:p w14:paraId="6852FE34" w14:textId="3D30D318" w:rsidR="003426BA" w:rsidRPr="00124D28" w:rsidRDefault="000B0024" w:rsidP="00124D28">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sectPr w:rsidR="003426BA" w:rsidRPr="00124D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C0C27" w14:textId="77777777" w:rsidR="00B52C95" w:rsidRDefault="00B52C9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30CF8" w14:textId="77777777" w:rsidR="00B52C95" w:rsidRDefault="00B52C95">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7BCB5" w14:textId="77777777" w:rsidR="00B52C95" w:rsidRDefault="00B52C9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A4564" w14:textId="77777777" w:rsidR="00B52C95" w:rsidRDefault="00B52C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88B1C" w14:textId="77777777" w:rsidR="00B52C95" w:rsidRDefault="00B52C9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7E2"/>
    <w:multiLevelType w:val="hybridMultilevel"/>
    <w:tmpl w:val="43D22C4A"/>
    <w:lvl w:ilvl="0" w:tplc="BC2A099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EEF74F0"/>
    <w:multiLevelType w:val="hybridMultilevel"/>
    <w:tmpl w:val="F10C192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3E08AA"/>
    <w:multiLevelType w:val="hybridMultilevel"/>
    <w:tmpl w:val="0B7865D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6"/>
  </w:num>
  <w:num w:numId="3">
    <w:abstractNumId w:val="14"/>
  </w:num>
  <w:num w:numId="4">
    <w:abstractNumId w:val="16"/>
  </w:num>
  <w:num w:numId="5">
    <w:abstractNumId w:val="2"/>
  </w:num>
  <w:num w:numId="6">
    <w:abstractNumId w:val="18"/>
  </w:num>
  <w:num w:numId="7">
    <w:abstractNumId w:val="8"/>
  </w:num>
  <w:num w:numId="8">
    <w:abstractNumId w:val="42"/>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5"/>
  </w:num>
  <w:num w:numId="12">
    <w:abstractNumId w:val="29"/>
  </w:num>
  <w:num w:numId="13">
    <w:abstractNumId w:val="17"/>
  </w:num>
  <w:num w:numId="14">
    <w:abstractNumId w:val="38"/>
  </w:num>
  <w:num w:numId="15">
    <w:abstractNumId w:val="28"/>
  </w:num>
  <w:num w:numId="16">
    <w:abstractNumId w:val="5"/>
  </w:num>
  <w:num w:numId="17">
    <w:abstractNumId w:val="24"/>
  </w:num>
  <w:num w:numId="18">
    <w:abstractNumId w:val="26"/>
  </w:num>
  <w:num w:numId="19">
    <w:abstractNumId w:val="6"/>
  </w:num>
  <w:num w:numId="20">
    <w:abstractNumId w:val="36"/>
  </w:num>
  <w:num w:numId="21">
    <w:abstractNumId w:val="35"/>
  </w:num>
  <w:num w:numId="22">
    <w:abstractNumId w:val="34"/>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3"/>
  </w:num>
  <w:num w:numId="26">
    <w:abstractNumId w:val="7"/>
  </w:num>
  <w:num w:numId="27">
    <w:abstractNumId w:val="22"/>
  </w:num>
  <w:num w:numId="28">
    <w:abstractNumId w:val="40"/>
  </w:num>
  <w:num w:numId="29">
    <w:abstractNumId w:val="44"/>
  </w:num>
  <w:num w:numId="30">
    <w:abstractNumId w:val="23"/>
  </w:num>
  <w:num w:numId="31">
    <w:abstractNumId w:val="4"/>
  </w:num>
  <w:num w:numId="32">
    <w:abstractNumId w:val="25"/>
  </w:num>
  <w:num w:numId="33">
    <w:abstractNumId w:val="37"/>
  </w:num>
  <w:num w:numId="34">
    <w:abstractNumId w:val="20"/>
  </w:num>
  <w:num w:numId="35">
    <w:abstractNumId w:val="27"/>
  </w:num>
  <w:num w:numId="36">
    <w:abstractNumId w:val="9"/>
  </w:num>
  <w:num w:numId="37">
    <w:abstractNumId w:val="3"/>
  </w:num>
  <w:num w:numId="38">
    <w:abstractNumId w:val="13"/>
  </w:num>
  <w:num w:numId="39">
    <w:abstractNumId w:val="32"/>
  </w:num>
  <w:num w:numId="40">
    <w:abstractNumId w:val="10"/>
  </w:num>
  <w:num w:numId="41">
    <w:abstractNumId w:val="33"/>
  </w:num>
  <w:num w:numId="42">
    <w:abstractNumId w:val="19"/>
  </w:num>
  <w:num w:numId="43">
    <w:abstractNumId w:val="12"/>
  </w:num>
  <w:num w:numId="44">
    <w:abstractNumId w:val="45"/>
  </w:num>
  <w:num w:numId="45">
    <w:abstractNumId w:val="11"/>
  </w:num>
  <w:num w:numId="46">
    <w:abstractNumId w:val="30"/>
  </w:num>
  <w:num w:numId="47">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4219D"/>
    <w:rsid w:val="00053B7B"/>
    <w:rsid w:val="0005615F"/>
    <w:rsid w:val="000813CA"/>
    <w:rsid w:val="000A0129"/>
    <w:rsid w:val="000A0B38"/>
    <w:rsid w:val="000A214A"/>
    <w:rsid w:val="000A3518"/>
    <w:rsid w:val="000A6394"/>
    <w:rsid w:val="000B0024"/>
    <w:rsid w:val="000B7FED"/>
    <w:rsid w:val="000C038A"/>
    <w:rsid w:val="000C495A"/>
    <w:rsid w:val="000C6598"/>
    <w:rsid w:val="000C668E"/>
    <w:rsid w:val="000D44B3"/>
    <w:rsid w:val="000E7FD7"/>
    <w:rsid w:val="000F1AEB"/>
    <w:rsid w:val="0010743C"/>
    <w:rsid w:val="00124D28"/>
    <w:rsid w:val="00125739"/>
    <w:rsid w:val="00145D43"/>
    <w:rsid w:val="001564F8"/>
    <w:rsid w:val="001708F3"/>
    <w:rsid w:val="00186BCB"/>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1E4C84"/>
    <w:rsid w:val="0021172E"/>
    <w:rsid w:val="00233B90"/>
    <w:rsid w:val="0023760F"/>
    <w:rsid w:val="002471DA"/>
    <w:rsid w:val="0026004D"/>
    <w:rsid w:val="002629A7"/>
    <w:rsid w:val="002640DD"/>
    <w:rsid w:val="00272BC6"/>
    <w:rsid w:val="002756A4"/>
    <w:rsid w:val="00275D12"/>
    <w:rsid w:val="00284FEB"/>
    <w:rsid w:val="002860C4"/>
    <w:rsid w:val="00286475"/>
    <w:rsid w:val="00292212"/>
    <w:rsid w:val="00295350"/>
    <w:rsid w:val="002A0779"/>
    <w:rsid w:val="002A2583"/>
    <w:rsid w:val="002A4A5E"/>
    <w:rsid w:val="002B2F9D"/>
    <w:rsid w:val="002B319E"/>
    <w:rsid w:val="002B5741"/>
    <w:rsid w:val="002C71B0"/>
    <w:rsid w:val="002E0E98"/>
    <w:rsid w:val="002E472E"/>
    <w:rsid w:val="002E6D27"/>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03B3"/>
    <w:rsid w:val="003D1A0A"/>
    <w:rsid w:val="003D1F14"/>
    <w:rsid w:val="003D4208"/>
    <w:rsid w:val="003E1A36"/>
    <w:rsid w:val="003E3823"/>
    <w:rsid w:val="003E3E6F"/>
    <w:rsid w:val="003F292E"/>
    <w:rsid w:val="00410371"/>
    <w:rsid w:val="00413C7E"/>
    <w:rsid w:val="00413E15"/>
    <w:rsid w:val="00415A99"/>
    <w:rsid w:val="00420F91"/>
    <w:rsid w:val="004242F1"/>
    <w:rsid w:val="00447982"/>
    <w:rsid w:val="0045079F"/>
    <w:rsid w:val="00455878"/>
    <w:rsid w:val="00455D23"/>
    <w:rsid w:val="0046722C"/>
    <w:rsid w:val="004716C1"/>
    <w:rsid w:val="00474302"/>
    <w:rsid w:val="00476D71"/>
    <w:rsid w:val="00480188"/>
    <w:rsid w:val="0048555C"/>
    <w:rsid w:val="00486377"/>
    <w:rsid w:val="004A5260"/>
    <w:rsid w:val="004B75B7"/>
    <w:rsid w:val="004D0C65"/>
    <w:rsid w:val="004D4923"/>
    <w:rsid w:val="004D7A44"/>
    <w:rsid w:val="004E33AC"/>
    <w:rsid w:val="004E56F3"/>
    <w:rsid w:val="004F12BB"/>
    <w:rsid w:val="004F52ED"/>
    <w:rsid w:val="004F7D9D"/>
    <w:rsid w:val="00507A8A"/>
    <w:rsid w:val="00512474"/>
    <w:rsid w:val="0051580D"/>
    <w:rsid w:val="005203C2"/>
    <w:rsid w:val="0052173C"/>
    <w:rsid w:val="00524EC9"/>
    <w:rsid w:val="005369EE"/>
    <w:rsid w:val="005445A8"/>
    <w:rsid w:val="00547111"/>
    <w:rsid w:val="0056396F"/>
    <w:rsid w:val="005650FA"/>
    <w:rsid w:val="00566815"/>
    <w:rsid w:val="00572AEF"/>
    <w:rsid w:val="005768A1"/>
    <w:rsid w:val="00592D74"/>
    <w:rsid w:val="005A7CCE"/>
    <w:rsid w:val="005C3B91"/>
    <w:rsid w:val="005C4ABD"/>
    <w:rsid w:val="005C514E"/>
    <w:rsid w:val="005D2470"/>
    <w:rsid w:val="005E2C44"/>
    <w:rsid w:val="005F5198"/>
    <w:rsid w:val="005F525D"/>
    <w:rsid w:val="00603C2C"/>
    <w:rsid w:val="0060736C"/>
    <w:rsid w:val="0061125B"/>
    <w:rsid w:val="006127DA"/>
    <w:rsid w:val="00621188"/>
    <w:rsid w:val="006257ED"/>
    <w:rsid w:val="0063075A"/>
    <w:rsid w:val="00650074"/>
    <w:rsid w:val="00651C22"/>
    <w:rsid w:val="00661D9F"/>
    <w:rsid w:val="00662DA1"/>
    <w:rsid w:val="00665C47"/>
    <w:rsid w:val="00671EBD"/>
    <w:rsid w:val="0067307F"/>
    <w:rsid w:val="00673BB4"/>
    <w:rsid w:val="00674EE1"/>
    <w:rsid w:val="00674F72"/>
    <w:rsid w:val="00675CC9"/>
    <w:rsid w:val="0068279A"/>
    <w:rsid w:val="006877A7"/>
    <w:rsid w:val="006954EC"/>
    <w:rsid w:val="00695808"/>
    <w:rsid w:val="006B46FB"/>
    <w:rsid w:val="006B5D07"/>
    <w:rsid w:val="006B62A4"/>
    <w:rsid w:val="006C1AC7"/>
    <w:rsid w:val="006C203F"/>
    <w:rsid w:val="006D4119"/>
    <w:rsid w:val="006D5A63"/>
    <w:rsid w:val="006D64AF"/>
    <w:rsid w:val="006E110F"/>
    <w:rsid w:val="006E21FB"/>
    <w:rsid w:val="006E44DA"/>
    <w:rsid w:val="006E5A73"/>
    <w:rsid w:val="006E6178"/>
    <w:rsid w:val="006E7D72"/>
    <w:rsid w:val="006F5E1C"/>
    <w:rsid w:val="00715371"/>
    <w:rsid w:val="00716D99"/>
    <w:rsid w:val="007176FF"/>
    <w:rsid w:val="00717F74"/>
    <w:rsid w:val="00733066"/>
    <w:rsid w:val="00733A5D"/>
    <w:rsid w:val="00734C33"/>
    <w:rsid w:val="007434E1"/>
    <w:rsid w:val="0074798A"/>
    <w:rsid w:val="00750382"/>
    <w:rsid w:val="00756C4E"/>
    <w:rsid w:val="00761A80"/>
    <w:rsid w:val="0076371C"/>
    <w:rsid w:val="00783790"/>
    <w:rsid w:val="00785421"/>
    <w:rsid w:val="00785B49"/>
    <w:rsid w:val="00792342"/>
    <w:rsid w:val="00796CD8"/>
    <w:rsid w:val="007977A8"/>
    <w:rsid w:val="00797DF6"/>
    <w:rsid w:val="007A0916"/>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449F7"/>
    <w:rsid w:val="008626E7"/>
    <w:rsid w:val="00864D98"/>
    <w:rsid w:val="008661D2"/>
    <w:rsid w:val="00870EE7"/>
    <w:rsid w:val="008754CC"/>
    <w:rsid w:val="00882E37"/>
    <w:rsid w:val="00884A50"/>
    <w:rsid w:val="008863B9"/>
    <w:rsid w:val="0089317B"/>
    <w:rsid w:val="00896A70"/>
    <w:rsid w:val="008977D0"/>
    <w:rsid w:val="008A45A6"/>
    <w:rsid w:val="008A5800"/>
    <w:rsid w:val="008A5845"/>
    <w:rsid w:val="008B50D8"/>
    <w:rsid w:val="008B6DBA"/>
    <w:rsid w:val="008E4772"/>
    <w:rsid w:val="008F3789"/>
    <w:rsid w:val="008F4D30"/>
    <w:rsid w:val="008F5192"/>
    <w:rsid w:val="008F686C"/>
    <w:rsid w:val="009147DB"/>
    <w:rsid w:val="009148DE"/>
    <w:rsid w:val="00937AFD"/>
    <w:rsid w:val="00941E30"/>
    <w:rsid w:val="009422EA"/>
    <w:rsid w:val="009428E4"/>
    <w:rsid w:val="00953330"/>
    <w:rsid w:val="00954E6E"/>
    <w:rsid w:val="0096288E"/>
    <w:rsid w:val="00970F1A"/>
    <w:rsid w:val="009777D9"/>
    <w:rsid w:val="00983253"/>
    <w:rsid w:val="00991B88"/>
    <w:rsid w:val="009A5753"/>
    <w:rsid w:val="009A579D"/>
    <w:rsid w:val="009C077A"/>
    <w:rsid w:val="009C35C1"/>
    <w:rsid w:val="009D6011"/>
    <w:rsid w:val="009D7BE5"/>
    <w:rsid w:val="009E044A"/>
    <w:rsid w:val="009E3297"/>
    <w:rsid w:val="009F2823"/>
    <w:rsid w:val="009F4FA8"/>
    <w:rsid w:val="009F734F"/>
    <w:rsid w:val="00A05D9B"/>
    <w:rsid w:val="00A05F8B"/>
    <w:rsid w:val="00A067DF"/>
    <w:rsid w:val="00A10B9F"/>
    <w:rsid w:val="00A24268"/>
    <w:rsid w:val="00A246B6"/>
    <w:rsid w:val="00A367ED"/>
    <w:rsid w:val="00A36BD5"/>
    <w:rsid w:val="00A42638"/>
    <w:rsid w:val="00A42C93"/>
    <w:rsid w:val="00A46175"/>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53FB"/>
    <w:rsid w:val="00B37C58"/>
    <w:rsid w:val="00B52C95"/>
    <w:rsid w:val="00B648E8"/>
    <w:rsid w:val="00B64995"/>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A0845"/>
    <w:rsid w:val="00CB3140"/>
    <w:rsid w:val="00CB5272"/>
    <w:rsid w:val="00CB6327"/>
    <w:rsid w:val="00CC5026"/>
    <w:rsid w:val="00CC68D0"/>
    <w:rsid w:val="00CD18E2"/>
    <w:rsid w:val="00CE4FFA"/>
    <w:rsid w:val="00CE57B1"/>
    <w:rsid w:val="00CE693C"/>
    <w:rsid w:val="00CF5522"/>
    <w:rsid w:val="00CF5BBB"/>
    <w:rsid w:val="00CF70CB"/>
    <w:rsid w:val="00D01CCE"/>
    <w:rsid w:val="00D03F9A"/>
    <w:rsid w:val="00D06ACC"/>
    <w:rsid w:val="00D06D51"/>
    <w:rsid w:val="00D10F99"/>
    <w:rsid w:val="00D22F5D"/>
    <w:rsid w:val="00D24991"/>
    <w:rsid w:val="00D31651"/>
    <w:rsid w:val="00D370E1"/>
    <w:rsid w:val="00D50255"/>
    <w:rsid w:val="00D5244D"/>
    <w:rsid w:val="00D66520"/>
    <w:rsid w:val="00D74AEA"/>
    <w:rsid w:val="00DA5B94"/>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3324"/>
    <w:rsid w:val="00E75E3F"/>
    <w:rsid w:val="00E836DA"/>
    <w:rsid w:val="00E93929"/>
    <w:rsid w:val="00E96BDB"/>
    <w:rsid w:val="00EA0234"/>
    <w:rsid w:val="00EA3049"/>
    <w:rsid w:val="00EB09B7"/>
    <w:rsid w:val="00EC5B3D"/>
    <w:rsid w:val="00ED2F6F"/>
    <w:rsid w:val="00EE0D29"/>
    <w:rsid w:val="00EE7D7C"/>
    <w:rsid w:val="00EF1FCD"/>
    <w:rsid w:val="00EF2D95"/>
    <w:rsid w:val="00F01E42"/>
    <w:rsid w:val="00F04716"/>
    <w:rsid w:val="00F0668B"/>
    <w:rsid w:val="00F1448E"/>
    <w:rsid w:val="00F22DFA"/>
    <w:rsid w:val="00F233F4"/>
    <w:rsid w:val="00F25D98"/>
    <w:rsid w:val="00F300FB"/>
    <w:rsid w:val="00F369BC"/>
    <w:rsid w:val="00F402F8"/>
    <w:rsid w:val="00F54CF9"/>
    <w:rsid w:val="00F75B63"/>
    <w:rsid w:val="00F81032"/>
    <w:rsid w:val="00F83671"/>
    <w:rsid w:val="00F92380"/>
    <w:rsid w:val="00F97124"/>
    <w:rsid w:val="00FA2BD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qFormat/>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列出段落1,中等深浅网格 1 - 着色 21,列表段落,¥¡¡¡¡ì¬º¥¹¥È¶ÎÂä,ÁÐ³ö¶ÎÂä,列表段落1,—ño’i—Ž,¥ê¥¹¥È¶ÎÂä,1st level - Bullet List Paragraph,Lettre d'introduction,Paragrafo elenco,Normal bullet 2,Bullet list,R4_bullets"/>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 字元,列出段落1 字元,中等深浅网格 1 - 着色 21 字元,列表段落 字元,¥¡¡¡¡ì¬º¥¹¥È¶ÎÂä 字元,ÁÐ³ö¶ÎÂä 字元,列表段落1 字元,—ño’i—Ž 字元,¥ê¥¹¥È¶ÎÂä 字元,1st level - Bullet List Paragraph 字元,Paragrafo elenco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3DA34-AC7F-4115-A2D5-96991442D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5</Pages>
  <Words>2178</Words>
  <Characters>12015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46</cp:revision>
  <cp:lastPrinted>1899-12-31T23:00:00Z</cp:lastPrinted>
  <dcterms:created xsi:type="dcterms:W3CDTF">2021-07-28T03:22:00Z</dcterms:created>
  <dcterms:modified xsi:type="dcterms:W3CDTF">2022-02-14T07:24:00Z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