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D7EA6" w14:textId="78392868" w:rsidR="00E65036" w:rsidRPr="00DE39AC" w:rsidRDefault="00E65036" w:rsidP="00E65036">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DE39AC">
        <w:rPr>
          <w:rFonts w:ascii="Arial" w:hAnsi="Arial"/>
          <w:b/>
          <w:noProof/>
          <w:kern w:val="2"/>
          <w:sz w:val="24"/>
          <w:lang w:val="en-US"/>
        </w:rPr>
        <w:t>3GPP TSG RAN WG4 Meeting #10</w:t>
      </w:r>
      <w:r w:rsidRPr="00DE39AC">
        <w:rPr>
          <w:rFonts w:ascii="Arial" w:hAnsi="Arial" w:hint="eastAsia"/>
          <w:b/>
          <w:noProof/>
          <w:kern w:val="2"/>
          <w:sz w:val="24"/>
          <w:lang w:val="en-US" w:eastAsia="zh-CN"/>
        </w:rPr>
        <w:t>2</w:t>
      </w:r>
      <w:r>
        <w:rPr>
          <w:rFonts w:ascii="Arial" w:hAnsi="Arial"/>
          <w:b/>
          <w:noProof/>
          <w:kern w:val="2"/>
          <w:sz w:val="24"/>
          <w:lang w:val="en-US" w:eastAsia="zh-CN"/>
        </w:rPr>
        <w:t>-e</w:t>
      </w:r>
      <w:r w:rsidRPr="00DE39AC">
        <w:rPr>
          <w:rFonts w:ascii="Arial" w:hAnsi="Arial"/>
          <w:b/>
          <w:noProof/>
          <w:kern w:val="2"/>
          <w:sz w:val="24"/>
          <w:lang w:val="en-US"/>
        </w:rPr>
        <w:tab/>
        <w:t>R4-22</w:t>
      </w:r>
      <w:r w:rsidR="00F71B5C">
        <w:rPr>
          <w:rFonts w:ascii="Arial" w:hAnsi="Arial" w:hint="eastAsia"/>
          <w:b/>
          <w:noProof/>
          <w:kern w:val="2"/>
          <w:sz w:val="24"/>
          <w:lang w:val="en-US" w:eastAsia="ja-JP"/>
        </w:rPr>
        <w:t>0</w:t>
      </w:r>
      <w:r w:rsidR="00F71B5C">
        <w:rPr>
          <w:rFonts w:ascii="Arial" w:hAnsi="Arial"/>
          <w:b/>
          <w:noProof/>
          <w:kern w:val="2"/>
          <w:sz w:val="24"/>
          <w:lang w:val="en-US" w:eastAsia="ja-JP"/>
        </w:rPr>
        <w:t>4134</w:t>
      </w:r>
    </w:p>
    <w:p w14:paraId="2FE05403" w14:textId="77777777" w:rsidR="00E65036" w:rsidRPr="00DE39AC" w:rsidRDefault="00E65036" w:rsidP="00E65036">
      <w:pPr>
        <w:widowControl w:val="0"/>
        <w:tabs>
          <w:tab w:val="right" w:pos="9639"/>
        </w:tabs>
        <w:spacing w:after="0"/>
        <w:jc w:val="both"/>
        <w:rPr>
          <w:rFonts w:ascii="Arial" w:hAnsi="Arial"/>
          <w:b/>
          <w:noProof/>
          <w:kern w:val="2"/>
          <w:sz w:val="24"/>
          <w:lang w:val="en-US"/>
        </w:rPr>
      </w:pPr>
      <w:r w:rsidRPr="00DE39AC">
        <w:rPr>
          <w:rFonts w:ascii="Arial" w:hAnsi="Arial"/>
          <w:b/>
          <w:noProof/>
          <w:kern w:val="2"/>
          <w:sz w:val="24"/>
          <w:lang w:val="en-US" w:eastAsia="zh-CN"/>
        </w:rPr>
        <w:t>Online, 21th Feb. – 3rd Mar. 2022</w:t>
      </w:r>
      <w:r w:rsidRPr="00DE39AC">
        <w:rPr>
          <w:rFonts w:ascii="Arial" w:hAnsi="Arial"/>
          <w:b/>
          <w:noProof/>
          <w:kern w:val="2"/>
          <w:sz w:val="24"/>
          <w:lang w:val="en-US"/>
        </w:rPr>
        <w:tab/>
      </w:r>
    </w:p>
    <w:p w14:paraId="4C03C949" w14:textId="77777777" w:rsidR="00E65036" w:rsidRPr="00DE39AC" w:rsidRDefault="00E65036" w:rsidP="00E65036">
      <w:pPr>
        <w:widowControl w:val="0"/>
        <w:spacing w:after="0"/>
        <w:jc w:val="both"/>
        <w:rPr>
          <w:rFonts w:ascii="CG Times (WN)" w:hAnsi="CG Times (WN)"/>
          <w:kern w:val="2"/>
          <w:lang w:val="en-US" w:eastAsia="zh-CN"/>
        </w:rPr>
      </w:pPr>
    </w:p>
    <w:p w14:paraId="484DD953" w14:textId="6E7BC16C" w:rsidR="00E65036" w:rsidRPr="00DE39AC" w:rsidRDefault="00E65036" w:rsidP="00E65036">
      <w:pPr>
        <w:tabs>
          <w:tab w:val="left" w:pos="1985"/>
          <w:tab w:val="left" w:pos="2410"/>
        </w:tabs>
        <w:spacing w:after="120" w:line="276" w:lineRule="auto"/>
        <w:rPr>
          <w:rFonts w:ascii="Arial" w:hAnsi="Arial" w:cs="Arial"/>
          <w:b/>
          <w:bCs/>
          <w:sz w:val="24"/>
          <w:lang w:val="en-US"/>
        </w:rPr>
      </w:pPr>
      <w:r w:rsidRPr="00DE39AC">
        <w:rPr>
          <w:rFonts w:ascii="Arial" w:hAnsi="Arial" w:cs="Arial"/>
          <w:b/>
          <w:bCs/>
          <w:sz w:val="24"/>
          <w:lang w:val="en-US"/>
        </w:rPr>
        <w:t>Agenda item:</w:t>
      </w:r>
      <w:r w:rsidRPr="00DE39AC">
        <w:rPr>
          <w:rFonts w:ascii="Arial" w:hAnsi="Arial" w:cs="Arial"/>
          <w:b/>
          <w:bCs/>
          <w:sz w:val="24"/>
          <w:lang w:val="en-US"/>
        </w:rPr>
        <w:tab/>
      </w:r>
      <w:r w:rsidR="00E977F9">
        <w:rPr>
          <w:rFonts w:ascii="Arial" w:hAnsi="Arial" w:cs="Arial"/>
          <w:b/>
          <w:bCs/>
          <w:sz w:val="24"/>
          <w:lang w:val="en-US"/>
        </w:rPr>
        <w:t>9</w:t>
      </w:r>
      <w:r w:rsidRPr="00DE39AC">
        <w:rPr>
          <w:rFonts w:ascii="Arial" w:hAnsi="Arial" w:cs="Arial"/>
          <w:b/>
          <w:bCs/>
          <w:sz w:val="24"/>
          <w:lang w:val="en-US"/>
        </w:rPr>
        <w:t>.</w:t>
      </w:r>
      <w:r w:rsidR="00E977F9">
        <w:rPr>
          <w:rFonts w:ascii="Arial" w:hAnsi="Arial" w:cs="Arial"/>
          <w:b/>
          <w:bCs/>
          <w:sz w:val="24"/>
          <w:lang w:val="en-US"/>
        </w:rPr>
        <w:t>13</w:t>
      </w:r>
      <w:r w:rsidRPr="00DE39AC">
        <w:rPr>
          <w:rFonts w:ascii="Arial" w:hAnsi="Arial" w:cs="Arial"/>
          <w:b/>
          <w:bCs/>
          <w:sz w:val="24"/>
          <w:lang w:val="en-US"/>
        </w:rPr>
        <w:t>.</w:t>
      </w:r>
      <w:r w:rsidR="00E977F9">
        <w:rPr>
          <w:rFonts w:ascii="Arial" w:hAnsi="Arial" w:cs="Arial"/>
          <w:b/>
          <w:bCs/>
          <w:sz w:val="24"/>
          <w:lang w:val="en-US"/>
        </w:rPr>
        <w:t>2</w:t>
      </w:r>
    </w:p>
    <w:p w14:paraId="4921D4C8" w14:textId="49F47A70" w:rsidR="00477976" w:rsidRPr="00AD024C" w:rsidRDefault="00477976" w:rsidP="00977AE9">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31ECDF57" w14:textId="2232F408" w:rsidR="00477976" w:rsidRPr="00AD024C" w:rsidRDefault="00477976" w:rsidP="00477976">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 xml:space="preserve">TP </w:t>
      </w:r>
      <w:r w:rsidR="00977AE9">
        <w:rPr>
          <w:rFonts w:ascii="Arial" w:hAnsi="Arial" w:cs="Arial"/>
          <w:b/>
          <w:bCs/>
          <w:kern w:val="2"/>
          <w:sz w:val="24"/>
          <w:lang w:val="en-US" w:eastAsia="zh-CN"/>
        </w:rPr>
        <w:t xml:space="preserve">update </w:t>
      </w:r>
      <w:r w:rsidRPr="00AD024C">
        <w:rPr>
          <w:rFonts w:ascii="Arial" w:hAnsi="Arial" w:cs="Arial"/>
          <w:b/>
          <w:bCs/>
          <w:kern w:val="2"/>
          <w:sz w:val="24"/>
          <w:lang w:val="en-US" w:eastAsia="zh-CN"/>
        </w:rPr>
        <w:t>for TR 38.717-0</w:t>
      </w:r>
      <w:r w:rsidR="00351F2E">
        <w:rPr>
          <w:rFonts w:ascii="Arial" w:hAnsi="Arial" w:cs="Arial" w:hint="eastAsia"/>
          <w:b/>
          <w:bCs/>
          <w:kern w:val="2"/>
          <w:sz w:val="24"/>
          <w:lang w:val="en-US" w:eastAsia="ja-JP"/>
        </w:rPr>
        <w:t>5</w:t>
      </w:r>
      <w:r w:rsidRPr="00AD024C">
        <w:rPr>
          <w:rFonts w:ascii="Arial" w:hAnsi="Arial" w:cs="Arial"/>
          <w:b/>
          <w:bCs/>
          <w:kern w:val="2"/>
          <w:sz w:val="24"/>
          <w:lang w:val="en-US" w:eastAsia="zh-CN"/>
        </w:rPr>
        <w:t>-0</w:t>
      </w:r>
      <w:r w:rsidR="00351F2E">
        <w:rPr>
          <w:rFonts w:ascii="Arial" w:hAnsi="Arial" w:cs="Arial"/>
          <w:b/>
          <w:bCs/>
          <w:kern w:val="2"/>
          <w:sz w:val="24"/>
          <w:lang w:val="en-US" w:eastAsia="zh-CN"/>
        </w:rPr>
        <w:t>1</w:t>
      </w:r>
      <w:r w:rsidRPr="00AD024C">
        <w:rPr>
          <w:rFonts w:ascii="Arial" w:hAnsi="Arial" w:cs="Arial"/>
          <w:b/>
          <w:bCs/>
          <w:kern w:val="2"/>
          <w:sz w:val="24"/>
          <w:lang w:val="en-US" w:eastAsia="zh-CN"/>
        </w:rPr>
        <w:t>: CA_n</w:t>
      </w:r>
      <w:r w:rsidR="00A80BDA">
        <w:rPr>
          <w:rFonts w:ascii="Arial" w:hAnsi="Arial" w:cs="Arial"/>
          <w:b/>
          <w:bCs/>
          <w:kern w:val="2"/>
          <w:sz w:val="24"/>
          <w:lang w:val="en-US" w:eastAsia="zh-CN"/>
        </w:rPr>
        <w:t>3</w:t>
      </w:r>
      <w:r w:rsidR="00351F2E">
        <w:rPr>
          <w:rFonts w:ascii="Arial" w:hAnsi="Arial" w:cs="Arial"/>
          <w:b/>
          <w:bCs/>
          <w:kern w:val="2"/>
          <w:sz w:val="24"/>
          <w:lang w:val="en-US" w:eastAsia="zh-CN"/>
        </w:rPr>
        <w:t>-</w:t>
      </w:r>
      <w:r w:rsidR="00A80BDA">
        <w:rPr>
          <w:rFonts w:ascii="Arial" w:hAnsi="Arial" w:cs="Arial"/>
          <w:b/>
          <w:bCs/>
          <w:kern w:val="2"/>
          <w:sz w:val="24"/>
          <w:lang w:val="en-US" w:eastAsia="zh-CN"/>
        </w:rPr>
        <w:t>28</w:t>
      </w:r>
      <w:r w:rsidRPr="00AD024C">
        <w:rPr>
          <w:rFonts w:ascii="Arial" w:hAnsi="Arial" w:cs="Arial"/>
          <w:b/>
          <w:bCs/>
          <w:kern w:val="2"/>
          <w:sz w:val="24"/>
          <w:lang w:val="en-US" w:eastAsia="zh-CN"/>
        </w:rPr>
        <w:t>-n</w:t>
      </w:r>
      <w:r w:rsidR="00A80BDA">
        <w:rPr>
          <w:rFonts w:ascii="Arial" w:hAnsi="Arial" w:cs="Arial"/>
          <w:b/>
          <w:bCs/>
          <w:kern w:val="2"/>
          <w:sz w:val="24"/>
          <w:lang w:val="en-US" w:eastAsia="zh-CN"/>
        </w:rPr>
        <w:t>77</w:t>
      </w:r>
      <w:r w:rsidRPr="00AD024C">
        <w:rPr>
          <w:rFonts w:ascii="Arial" w:hAnsi="Arial" w:cs="Arial"/>
          <w:b/>
          <w:bCs/>
          <w:kern w:val="2"/>
          <w:sz w:val="24"/>
          <w:lang w:val="en-US" w:eastAsia="zh-CN"/>
        </w:rPr>
        <w:t>-n</w:t>
      </w:r>
      <w:r w:rsidR="00A80BDA">
        <w:rPr>
          <w:rFonts w:ascii="Arial" w:hAnsi="Arial" w:cs="Arial"/>
          <w:b/>
          <w:bCs/>
          <w:kern w:val="2"/>
          <w:sz w:val="24"/>
          <w:lang w:val="en-US" w:eastAsia="zh-CN"/>
        </w:rPr>
        <w:t>79</w:t>
      </w:r>
      <w:r>
        <w:rPr>
          <w:rFonts w:ascii="Arial" w:hAnsi="Arial" w:cs="Arial"/>
          <w:b/>
          <w:bCs/>
          <w:kern w:val="2"/>
          <w:sz w:val="24"/>
          <w:lang w:val="en-US" w:eastAsia="zh-CN"/>
        </w:rPr>
        <w:t>-n</w:t>
      </w:r>
      <w:r w:rsidR="00A80BDA">
        <w:rPr>
          <w:rFonts w:ascii="Arial" w:hAnsi="Arial" w:cs="Arial"/>
          <w:b/>
          <w:bCs/>
          <w:kern w:val="2"/>
          <w:sz w:val="24"/>
          <w:lang w:val="en-US" w:eastAsia="zh-CN"/>
        </w:rPr>
        <w:t>257</w:t>
      </w:r>
    </w:p>
    <w:p w14:paraId="6740C88C" w14:textId="77777777" w:rsidR="00477976" w:rsidRPr="00AD024C" w:rsidRDefault="00477976" w:rsidP="00477976">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AC5CADC" w:rsidR="009140D3" w:rsidRDefault="00585C36" w:rsidP="00351F2E">
      <w:pPr>
        <w:pStyle w:val="10"/>
        <w:rPr>
          <w:lang w:eastAsia="ja-JP"/>
        </w:rPr>
      </w:pPr>
      <w:r>
        <w:rPr>
          <w:rFonts w:hint="eastAsia"/>
          <w:lang w:eastAsia="ja-JP"/>
        </w:rPr>
        <w:t>1</w:t>
      </w:r>
      <w:r w:rsidR="00351F2E">
        <w:rPr>
          <w:lang w:eastAsia="ja-JP"/>
        </w:rPr>
        <w:tab/>
      </w:r>
      <w:r>
        <w:rPr>
          <w:rFonts w:hint="eastAsia"/>
          <w:lang w:eastAsia="ja-JP"/>
        </w:rPr>
        <w:t>Introduction</w:t>
      </w:r>
    </w:p>
    <w:p w14:paraId="55CB4E53" w14:textId="0F0BE55E" w:rsidR="00351F2E" w:rsidRDefault="00585C36" w:rsidP="00631CCD">
      <w:pPr>
        <w:pStyle w:val="af8"/>
        <w:ind w:leftChars="50" w:left="100"/>
        <w:rPr>
          <w:rFonts w:cs="Arial"/>
          <w:szCs w:val="28"/>
        </w:rPr>
      </w:pPr>
      <w:r>
        <w:t>This contribution</w:t>
      </w:r>
      <w:r w:rsidR="00977AE9">
        <w:t xml:space="preserve"> </w:t>
      </w:r>
      <w:r w:rsidR="00F82266">
        <w:rPr>
          <w:rFonts w:hint="eastAsia"/>
          <w:lang w:eastAsia="ja-JP"/>
        </w:rPr>
        <w:t>i</w:t>
      </w:r>
      <w:r w:rsidR="00F82266">
        <w:rPr>
          <w:lang w:eastAsia="ja-JP"/>
        </w:rPr>
        <w:t xml:space="preserve">s a text proposal </w:t>
      </w:r>
      <w:r w:rsidR="00977AE9">
        <w:rPr>
          <w:rFonts w:hint="eastAsia"/>
          <w:lang w:eastAsia="ja-JP"/>
        </w:rPr>
        <w:t>f</w:t>
      </w:r>
      <w:r w:rsidR="00977AE9">
        <w:rPr>
          <w:lang w:eastAsia="ja-JP"/>
        </w:rPr>
        <w:t>or</w:t>
      </w:r>
      <w:r>
        <w:t xml:space="preserve"> </w:t>
      </w:r>
      <w:r w:rsidR="00F82266">
        <w:t xml:space="preserve">adding n77(2A) to the approved TP for </w:t>
      </w:r>
      <w:r>
        <w:t>NR CA_n</w:t>
      </w:r>
      <w:r w:rsidR="00A80BDA">
        <w:t>3</w:t>
      </w:r>
      <w:r w:rsidR="00351F2E">
        <w:t>-</w:t>
      </w:r>
      <w:r w:rsidR="00A80BDA">
        <w:t>28</w:t>
      </w:r>
      <w:r>
        <w:t>-n</w:t>
      </w:r>
      <w:r w:rsidR="00A80BDA">
        <w:t>77</w:t>
      </w:r>
      <w:r>
        <w:t>-n</w:t>
      </w:r>
      <w:r w:rsidR="00A80BDA">
        <w:t>79</w:t>
      </w:r>
      <w:r>
        <w:t>-n</w:t>
      </w:r>
      <w:r w:rsidR="00A80BDA">
        <w:t>257</w:t>
      </w:r>
      <w:bookmarkStart w:id="5" w:name="_Toc443593759"/>
      <w:bookmarkStart w:id="6" w:name="_Toc460338137"/>
      <w:bookmarkStart w:id="7" w:name="_Toc492043890"/>
      <w:bookmarkStart w:id="8" w:name="_Toc492044144"/>
      <w:bookmarkStart w:id="9" w:name="_Toc494295307"/>
      <w:r w:rsidR="00F82266">
        <w:t xml:space="preserve"> [1]. </w:t>
      </w:r>
    </w:p>
    <w:p w14:paraId="2D02E5DA" w14:textId="2F28ED3E" w:rsidR="00FC1496" w:rsidRDefault="00FC1496" w:rsidP="00631CCD">
      <w:pPr>
        <w:pStyle w:val="af8"/>
        <w:ind w:leftChars="50" w:left="100"/>
        <w:rPr>
          <w:rFonts w:cs="Arial"/>
          <w:szCs w:val="28"/>
        </w:rPr>
      </w:pPr>
    </w:p>
    <w:p w14:paraId="77C8A16A" w14:textId="77777777" w:rsidR="00FC1496" w:rsidRDefault="00FC1496" w:rsidP="00FC1496">
      <w:pPr>
        <w:pStyle w:val="10"/>
        <w:rPr>
          <w:rFonts w:eastAsia="SimSun"/>
          <w:lang w:eastAsia="zh-CN"/>
        </w:rPr>
      </w:pPr>
      <w:r>
        <w:rPr>
          <w:rFonts w:eastAsia="SimSun" w:hint="eastAsia"/>
          <w:lang w:eastAsia="zh-CN"/>
        </w:rPr>
        <w:t>2</w:t>
      </w:r>
      <w:r>
        <w:rPr>
          <w:lang w:eastAsia="ja-JP"/>
        </w:rPr>
        <w:tab/>
      </w:r>
      <w:r>
        <w:rPr>
          <w:rFonts w:hint="eastAsia"/>
          <w:lang w:eastAsia="ja-JP"/>
        </w:rPr>
        <w:t>Text Proposal</w:t>
      </w:r>
    </w:p>
    <w:p w14:paraId="66E55298" w14:textId="77777777" w:rsidR="00FC1496" w:rsidRDefault="00FC1496" w:rsidP="00FC1496">
      <w:pPr>
        <w:pStyle w:val="10"/>
        <w:ind w:left="533" w:hanging="533"/>
        <w:rPr>
          <w:rFonts w:cs="Arial"/>
          <w:color w:val="0000FF"/>
          <w:sz w:val="32"/>
          <w:szCs w:val="32"/>
          <w:lang w:eastAsia="ja-JP"/>
        </w:rPr>
      </w:pPr>
      <w:r>
        <w:rPr>
          <w:rFonts w:cs="Arial"/>
          <w:color w:val="0000FF"/>
          <w:sz w:val="32"/>
          <w:szCs w:val="32"/>
          <w:lang w:eastAsia="ja-JP"/>
        </w:rPr>
        <w:t>---Start of changes---</w:t>
      </w:r>
    </w:p>
    <w:p w14:paraId="50223053" w14:textId="77777777" w:rsidR="00FC1496" w:rsidRPr="00FC1496" w:rsidRDefault="00FC1496" w:rsidP="00631CCD">
      <w:pPr>
        <w:pStyle w:val="af8"/>
        <w:ind w:leftChars="50" w:left="100"/>
        <w:rPr>
          <w:rFonts w:cs="Arial"/>
          <w:szCs w:val="28"/>
        </w:rPr>
      </w:pPr>
    </w:p>
    <w:p w14:paraId="7388B0C6" w14:textId="24CED726" w:rsidR="00351F2E" w:rsidRDefault="00351F2E" w:rsidP="00351F2E">
      <w:pPr>
        <w:jc w:val="center"/>
        <w:rPr>
          <w:rFonts w:ascii="Arial" w:hAnsi="Arial" w:cs="Arial"/>
          <w:b/>
          <w:lang w:eastAsia="ja-JP"/>
        </w:rPr>
      </w:pPr>
      <w:r>
        <w:rPr>
          <w:rFonts w:ascii="Arial" w:hAnsi="Arial" w:cs="Arial"/>
          <w:b/>
        </w:rPr>
        <w:t>Table 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w:t>
      </w:r>
      <w:r w:rsidR="00A80BDA">
        <w:rPr>
          <w:rFonts w:ascii="Arial" w:hAnsi="Arial" w:cs="Arial"/>
          <w:b/>
          <w:lang w:val="en-US" w:eastAsia="zh-CN"/>
        </w:rPr>
        <w:t>3</w:t>
      </w:r>
      <w:r w:rsidRPr="00470579">
        <w:rPr>
          <w:rFonts w:ascii="Arial" w:hAnsi="Arial" w:cs="Arial"/>
          <w:b/>
          <w:lang w:val="en-US" w:eastAsia="zh-CN"/>
        </w:rPr>
        <w:t>-n</w:t>
      </w:r>
      <w:r w:rsidR="00A80BDA">
        <w:rPr>
          <w:rFonts w:ascii="Arial" w:hAnsi="Arial" w:cs="Arial"/>
          <w:b/>
          <w:lang w:val="en-US" w:eastAsia="zh-CN"/>
        </w:rPr>
        <w:t>28</w:t>
      </w:r>
      <w:r w:rsidRPr="00470579">
        <w:rPr>
          <w:rFonts w:ascii="Arial" w:hAnsi="Arial" w:cs="Arial"/>
          <w:b/>
          <w:lang w:val="en-US" w:eastAsia="zh-CN"/>
        </w:rPr>
        <w:t>-n</w:t>
      </w:r>
      <w:r w:rsidR="00A80BDA">
        <w:rPr>
          <w:rFonts w:ascii="Arial" w:hAnsi="Arial" w:cs="Arial"/>
          <w:b/>
          <w:lang w:val="en-US" w:eastAsia="zh-CN"/>
        </w:rPr>
        <w:t>77</w:t>
      </w:r>
      <w:r w:rsidRPr="00470579">
        <w:rPr>
          <w:rFonts w:ascii="Arial" w:hAnsi="Arial" w:cs="Arial"/>
          <w:b/>
          <w:lang w:val="en-US" w:eastAsia="zh-CN"/>
        </w:rPr>
        <w:t>-n</w:t>
      </w:r>
      <w:r w:rsidR="00A80BDA">
        <w:rPr>
          <w:rFonts w:ascii="Arial" w:hAnsi="Arial" w:cs="Arial"/>
          <w:b/>
          <w:lang w:val="en-US" w:eastAsia="zh-CN"/>
        </w:rPr>
        <w:t>79</w:t>
      </w:r>
      <w:r w:rsidRPr="00470579">
        <w:rPr>
          <w:rFonts w:ascii="Arial" w:hAnsi="Arial" w:cs="Arial"/>
          <w:b/>
          <w:lang w:val="en-US" w:eastAsia="zh-CN"/>
        </w:rPr>
        <w:t>-n</w:t>
      </w:r>
      <w:r w:rsidR="00A80BDA">
        <w:rPr>
          <w:rFonts w:ascii="Arial" w:hAnsi="Arial" w:cs="Arial"/>
          <w:b/>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51F2E" w14:paraId="3C8BB942" w14:textId="77777777" w:rsidTr="004244AF">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DF287FA" w14:textId="77777777" w:rsidR="00351F2E" w:rsidRDefault="00351F2E" w:rsidP="001D44FB">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3C5758F6" w14:textId="77777777" w:rsidR="00351F2E" w:rsidRDefault="00351F2E" w:rsidP="001D44FB">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7DFCB8B8" w14:textId="77777777" w:rsidR="00351F2E" w:rsidRDefault="00351F2E" w:rsidP="001D44FB">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476580" w14:textId="77777777" w:rsidR="00351F2E" w:rsidRDefault="00351F2E" w:rsidP="001D44FB">
            <w:pPr>
              <w:pStyle w:val="TAH"/>
              <w:rPr>
                <w:rFonts w:eastAsia="Malgun Gothic"/>
              </w:rPr>
            </w:pPr>
            <w:r>
              <w:rPr>
                <w:rFonts w:eastAsia="Malgun Gothic"/>
              </w:rPr>
              <w:t>Duplex</w:t>
            </w:r>
          </w:p>
          <w:p w14:paraId="450DC6AD" w14:textId="77777777" w:rsidR="00351F2E" w:rsidRDefault="00351F2E" w:rsidP="001D44FB">
            <w:pPr>
              <w:pStyle w:val="TAH"/>
              <w:rPr>
                <w:rFonts w:eastAsia="Malgun Gothic"/>
              </w:rPr>
            </w:pPr>
            <w:r>
              <w:rPr>
                <w:rFonts w:eastAsia="Malgun Gothic"/>
              </w:rPr>
              <w:t>mode</w:t>
            </w:r>
          </w:p>
        </w:tc>
      </w:tr>
      <w:tr w:rsidR="00351F2E" w14:paraId="43616D3C" w14:textId="77777777" w:rsidTr="004244A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74EEDB8" w14:textId="77777777" w:rsidR="00351F2E" w:rsidRDefault="00351F2E" w:rsidP="001D44FB">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A029665" w14:textId="77777777" w:rsidR="00351F2E" w:rsidRDefault="00351F2E" w:rsidP="001D44FB">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0505F69" w14:textId="77777777" w:rsidR="00351F2E" w:rsidRDefault="00351F2E" w:rsidP="001D44FB">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68F3E5" w14:textId="77777777" w:rsidR="00351F2E" w:rsidRDefault="00351F2E" w:rsidP="001D44FB">
            <w:pPr>
              <w:spacing w:after="0"/>
              <w:rPr>
                <w:rFonts w:ascii="Arial" w:eastAsia="Malgun Gothic" w:hAnsi="Arial"/>
                <w:b/>
                <w:sz w:val="18"/>
              </w:rPr>
            </w:pPr>
          </w:p>
        </w:tc>
      </w:tr>
      <w:tr w:rsidR="00351F2E" w14:paraId="3E2FAC66" w14:textId="77777777" w:rsidTr="004244AF">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BA876DC" w14:textId="77777777" w:rsidR="00351F2E" w:rsidRDefault="00351F2E" w:rsidP="001D44FB">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E48427" w14:textId="77777777" w:rsidR="00351F2E" w:rsidRDefault="00351F2E" w:rsidP="001D44FB">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1AEA8C7" w14:textId="77777777" w:rsidR="00351F2E" w:rsidRDefault="00351F2E" w:rsidP="001D44FB">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8DC79D" w14:textId="77777777" w:rsidR="00351F2E" w:rsidRDefault="00351F2E" w:rsidP="001D44FB">
            <w:pPr>
              <w:spacing w:after="0"/>
              <w:rPr>
                <w:rFonts w:ascii="Arial" w:eastAsia="Malgun Gothic" w:hAnsi="Arial"/>
                <w:b/>
                <w:sz w:val="18"/>
              </w:rPr>
            </w:pPr>
          </w:p>
        </w:tc>
      </w:tr>
      <w:tr w:rsidR="004244AF" w14:paraId="477B1B49" w14:textId="77777777" w:rsidTr="004244AF">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5F5A124" w14:textId="30CAE2BB" w:rsidR="004244AF" w:rsidRDefault="004244AF" w:rsidP="004244AF">
            <w:pPr>
              <w:pStyle w:val="TAC"/>
              <w:rPr>
                <w:rFonts w:eastAsia="Times New Roman"/>
                <w:lang w:val="en-US" w:eastAsia="zh-CN"/>
              </w:rPr>
            </w:pPr>
            <w:r>
              <w:rPr>
                <w:rFonts w:eastAsia="SimSun"/>
                <w:lang w:val="en-US" w:eastAsia="zh-CN"/>
              </w:rPr>
              <w:t>n</w:t>
            </w:r>
            <w:r w:rsidR="00A80BDA">
              <w:rPr>
                <w:lang w:val="en-US" w:eastAsia="zh-CN"/>
              </w:rPr>
              <w:t>3</w:t>
            </w:r>
          </w:p>
        </w:tc>
        <w:tc>
          <w:tcPr>
            <w:tcW w:w="1088" w:type="dxa"/>
            <w:tcBorders>
              <w:top w:val="single" w:sz="4" w:space="0" w:color="auto"/>
              <w:left w:val="single" w:sz="4" w:space="0" w:color="auto"/>
              <w:bottom w:val="single" w:sz="4" w:space="0" w:color="auto"/>
              <w:right w:val="nil"/>
            </w:tcBorders>
            <w:vAlign w:val="center"/>
          </w:tcPr>
          <w:p w14:paraId="7B33C4FB" w14:textId="7034704E" w:rsidR="004244AF" w:rsidRDefault="00E96693" w:rsidP="004244AF">
            <w:pPr>
              <w:pStyle w:val="TAC"/>
              <w:rPr>
                <w:lang w:eastAsia="ja-JP"/>
              </w:rPr>
            </w:pPr>
            <w:r>
              <w:t>1710</w:t>
            </w:r>
            <w:r w:rsidR="004244AF">
              <w:t xml:space="preserve"> MHz</w:t>
            </w:r>
          </w:p>
        </w:tc>
        <w:tc>
          <w:tcPr>
            <w:tcW w:w="295" w:type="dxa"/>
            <w:tcBorders>
              <w:top w:val="single" w:sz="4" w:space="0" w:color="auto"/>
              <w:left w:val="nil"/>
              <w:bottom w:val="single" w:sz="4" w:space="0" w:color="auto"/>
              <w:right w:val="nil"/>
            </w:tcBorders>
            <w:vAlign w:val="center"/>
          </w:tcPr>
          <w:p w14:paraId="0C18C866" w14:textId="20ABF8FB" w:rsidR="004244AF" w:rsidRDefault="004244AF" w:rsidP="004244AF">
            <w:pPr>
              <w:pStyle w:val="TAC"/>
              <w:rPr>
                <w:rFonts w:eastAsia="SimSun"/>
                <w:lang w:val="en-US" w:eastAsia="zh-CN"/>
              </w:rPr>
            </w:pPr>
            <w:r w:rsidRPr="00C10FBF">
              <w:t>–</w:t>
            </w:r>
          </w:p>
        </w:tc>
        <w:tc>
          <w:tcPr>
            <w:tcW w:w="1593" w:type="dxa"/>
            <w:tcBorders>
              <w:top w:val="single" w:sz="4" w:space="0" w:color="auto"/>
              <w:left w:val="nil"/>
              <w:bottom w:val="single" w:sz="4" w:space="0" w:color="auto"/>
              <w:right w:val="single" w:sz="4" w:space="0" w:color="auto"/>
            </w:tcBorders>
            <w:vAlign w:val="center"/>
          </w:tcPr>
          <w:p w14:paraId="2DCCA43B" w14:textId="4AEB37FD" w:rsidR="004244AF" w:rsidRDefault="00E96693" w:rsidP="004244AF">
            <w:pPr>
              <w:pStyle w:val="TAC"/>
              <w:rPr>
                <w:rFonts w:eastAsia="Times New Roman"/>
                <w:lang w:eastAsia="ja-JP"/>
              </w:rPr>
            </w:pPr>
            <w:r>
              <w:t>1785</w:t>
            </w:r>
            <w:r w:rsidR="004244AF">
              <w:t xml:space="preserve"> MHz</w:t>
            </w:r>
          </w:p>
        </w:tc>
        <w:tc>
          <w:tcPr>
            <w:tcW w:w="1231" w:type="dxa"/>
            <w:tcBorders>
              <w:top w:val="single" w:sz="4" w:space="0" w:color="auto"/>
              <w:left w:val="single" w:sz="4" w:space="0" w:color="auto"/>
              <w:bottom w:val="single" w:sz="4" w:space="0" w:color="auto"/>
              <w:right w:val="nil"/>
            </w:tcBorders>
            <w:vAlign w:val="center"/>
          </w:tcPr>
          <w:p w14:paraId="1EC54799" w14:textId="7E3ABDB6" w:rsidR="004244AF" w:rsidRDefault="00E96693" w:rsidP="004244AF">
            <w:pPr>
              <w:pStyle w:val="TAC"/>
              <w:rPr>
                <w:lang w:eastAsia="ja-JP"/>
              </w:rPr>
            </w:pPr>
            <w:r>
              <w:rPr>
                <w:rFonts w:eastAsia="游ゴシック"/>
                <w:color w:val="000000"/>
                <w:szCs w:val="18"/>
              </w:rPr>
              <w:t>1805</w:t>
            </w:r>
            <w:r w:rsidR="004244AF">
              <w:rPr>
                <w:rFonts w:eastAsia="游ゴシック"/>
                <w:color w:val="000000"/>
                <w:szCs w:val="18"/>
              </w:rPr>
              <w:t xml:space="preserve"> </w:t>
            </w:r>
            <w:r w:rsidR="004244AF">
              <w:t>MHz</w:t>
            </w:r>
          </w:p>
        </w:tc>
        <w:tc>
          <w:tcPr>
            <w:tcW w:w="355" w:type="dxa"/>
            <w:tcBorders>
              <w:top w:val="single" w:sz="4" w:space="0" w:color="auto"/>
              <w:left w:val="nil"/>
              <w:bottom w:val="single" w:sz="4" w:space="0" w:color="auto"/>
              <w:right w:val="nil"/>
            </w:tcBorders>
            <w:vAlign w:val="center"/>
          </w:tcPr>
          <w:p w14:paraId="11587C18" w14:textId="45323ECB" w:rsidR="004244AF" w:rsidRDefault="004244AF" w:rsidP="004244AF">
            <w:pPr>
              <w:pStyle w:val="TAC"/>
              <w:rPr>
                <w:lang w:eastAsia="ja-JP"/>
              </w:rPr>
            </w:pPr>
            <w:r w:rsidRPr="00853B6B">
              <w:t>–</w:t>
            </w:r>
          </w:p>
        </w:tc>
        <w:tc>
          <w:tcPr>
            <w:tcW w:w="1530" w:type="dxa"/>
            <w:tcBorders>
              <w:top w:val="single" w:sz="4" w:space="0" w:color="auto"/>
              <w:left w:val="nil"/>
              <w:bottom w:val="single" w:sz="4" w:space="0" w:color="auto"/>
              <w:right w:val="single" w:sz="4" w:space="0" w:color="auto"/>
            </w:tcBorders>
            <w:vAlign w:val="center"/>
          </w:tcPr>
          <w:p w14:paraId="0A9D7173" w14:textId="6E27F702" w:rsidR="004244AF" w:rsidRDefault="00E96693" w:rsidP="004244AF">
            <w:pPr>
              <w:pStyle w:val="TAC"/>
              <w:rPr>
                <w:lang w:eastAsia="ja-JP"/>
              </w:rPr>
            </w:pPr>
            <w:r>
              <w:t>1880</w:t>
            </w:r>
            <w:r w:rsidR="004244AF">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515FC41" w14:textId="1AFAA35B" w:rsidR="004244AF" w:rsidRDefault="00E96693" w:rsidP="004244AF">
            <w:pPr>
              <w:pStyle w:val="TAC"/>
              <w:rPr>
                <w:lang w:eastAsia="ja-JP"/>
              </w:rPr>
            </w:pPr>
            <w:r>
              <w:t>F</w:t>
            </w:r>
            <w:r w:rsidR="004244AF">
              <w:t>DD</w:t>
            </w:r>
          </w:p>
        </w:tc>
      </w:tr>
      <w:tr w:rsidR="004244AF" w14:paraId="5EB1747F" w14:textId="77777777" w:rsidTr="004244AF">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8D298E8" w14:textId="26FD3F35" w:rsidR="004244AF" w:rsidRDefault="004244AF" w:rsidP="004244AF">
            <w:pPr>
              <w:pStyle w:val="TAC"/>
              <w:rPr>
                <w:lang w:val="en-US" w:eastAsia="zh-CN"/>
              </w:rPr>
            </w:pPr>
            <w:r>
              <w:rPr>
                <w:rFonts w:eastAsia="SimSun"/>
                <w:lang w:val="en-US" w:eastAsia="zh-CN"/>
              </w:rPr>
              <w:t>n</w:t>
            </w:r>
            <w:r w:rsidR="00A80BDA">
              <w:rPr>
                <w:lang w:val="en-US" w:eastAsia="zh-CN"/>
              </w:rPr>
              <w:t>28</w:t>
            </w:r>
          </w:p>
        </w:tc>
        <w:tc>
          <w:tcPr>
            <w:tcW w:w="1088" w:type="dxa"/>
            <w:tcBorders>
              <w:top w:val="single" w:sz="4" w:space="0" w:color="auto"/>
              <w:left w:val="single" w:sz="4" w:space="0" w:color="auto"/>
              <w:bottom w:val="single" w:sz="4" w:space="0" w:color="auto"/>
              <w:right w:val="nil"/>
            </w:tcBorders>
            <w:vAlign w:val="center"/>
          </w:tcPr>
          <w:p w14:paraId="2240F0DF" w14:textId="747C2179" w:rsidR="004244AF" w:rsidRDefault="00E96693" w:rsidP="004244AF">
            <w:pPr>
              <w:pStyle w:val="TAC"/>
              <w:rPr>
                <w:lang w:eastAsia="ja-JP"/>
              </w:rPr>
            </w:pPr>
            <w:r>
              <w:t>703</w:t>
            </w:r>
            <w:r w:rsidR="004244AF">
              <w:t xml:space="preserve"> MHz</w:t>
            </w:r>
          </w:p>
        </w:tc>
        <w:tc>
          <w:tcPr>
            <w:tcW w:w="295" w:type="dxa"/>
            <w:tcBorders>
              <w:top w:val="single" w:sz="4" w:space="0" w:color="auto"/>
              <w:left w:val="nil"/>
              <w:bottom w:val="single" w:sz="4" w:space="0" w:color="auto"/>
              <w:right w:val="nil"/>
            </w:tcBorders>
            <w:vAlign w:val="center"/>
          </w:tcPr>
          <w:p w14:paraId="306566C4" w14:textId="007B73D4" w:rsidR="004244AF" w:rsidRDefault="004244AF" w:rsidP="004244AF">
            <w:pPr>
              <w:pStyle w:val="TAC"/>
              <w:rPr>
                <w:lang w:eastAsia="ja-JP"/>
              </w:rPr>
            </w:pPr>
            <w:r w:rsidRPr="00C10FBF">
              <w:t>–</w:t>
            </w:r>
          </w:p>
        </w:tc>
        <w:tc>
          <w:tcPr>
            <w:tcW w:w="1593" w:type="dxa"/>
            <w:tcBorders>
              <w:top w:val="single" w:sz="4" w:space="0" w:color="auto"/>
              <w:left w:val="nil"/>
              <w:bottom w:val="single" w:sz="4" w:space="0" w:color="auto"/>
              <w:right w:val="single" w:sz="4" w:space="0" w:color="auto"/>
            </w:tcBorders>
            <w:vAlign w:val="center"/>
          </w:tcPr>
          <w:p w14:paraId="3D24392E" w14:textId="0EA34D6A" w:rsidR="004244AF" w:rsidRDefault="00E96693" w:rsidP="004244AF">
            <w:pPr>
              <w:pStyle w:val="TAC"/>
              <w:rPr>
                <w:lang w:eastAsia="ja-JP"/>
              </w:rPr>
            </w:pPr>
            <w:r>
              <w:t>748</w:t>
            </w:r>
            <w:r w:rsidR="004244AF">
              <w:t xml:space="preserve"> MHz</w:t>
            </w:r>
          </w:p>
        </w:tc>
        <w:tc>
          <w:tcPr>
            <w:tcW w:w="1231" w:type="dxa"/>
            <w:tcBorders>
              <w:top w:val="single" w:sz="4" w:space="0" w:color="auto"/>
              <w:left w:val="single" w:sz="4" w:space="0" w:color="auto"/>
              <w:bottom w:val="single" w:sz="4" w:space="0" w:color="auto"/>
              <w:right w:val="nil"/>
            </w:tcBorders>
            <w:vAlign w:val="center"/>
          </w:tcPr>
          <w:p w14:paraId="31B27A98" w14:textId="50C941C8" w:rsidR="004244AF" w:rsidRDefault="00E96693" w:rsidP="004244AF">
            <w:pPr>
              <w:pStyle w:val="TAC"/>
              <w:rPr>
                <w:lang w:eastAsia="ja-JP"/>
              </w:rPr>
            </w:pPr>
            <w:r>
              <w:rPr>
                <w:rFonts w:eastAsia="游ゴシック"/>
                <w:color w:val="000000"/>
                <w:szCs w:val="18"/>
              </w:rPr>
              <w:t>758</w:t>
            </w:r>
            <w:r w:rsidR="004244AF">
              <w:rPr>
                <w:rFonts w:eastAsia="游ゴシック"/>
                <w:color w:val="000000"/>
                <w:szCs w:val="18"/>
              </w:rPr>
              <w:t xml:space="preserve"> </w:t>
            </w:r>
            <w:r w:rsidR="004244AF">
              <w:t>MHz</w:t>
            </w:r>
          </w:p>
        </w:tc>
        <w:tc>
          <w:tcPr>
            <w:tcW w:w="355" w:type="dxa"/>
            <w:tcBorders>
              <w:top w:val="single" w:sz="4" w:space="0" w:color="auto"/>
              <w:left w:val="nil"/>
              <w:bottom w:val="single" w:sz="4" w:space="0" w:color="auto"/>
              <w:right w:val="nil"/>
            </w:tcBorders>
            <w:vAlign w:val="center"/>
          </w:tcPr>
          <w:p w14:paraId="2715EDBD" w14:textId="339FC6A4" w:rsidR="004244AF" w:rsidRDefault="004244AF" w:rsidP="004244AF">
            <w:pPr>
              <w:pStyle w:val="TAC"/>
              <w:rPr>
                <w:lang w:eastAsia="ja-JP"/>
              </w:rPr>
            </w:pPr>
            <w:r w:rsidRPr="00853B6B">
              <w:t>–</w:t>
            </w:r>
          </w:p>
        </w:tc>
        <w:tc>
          <w:tcPr>
            <w:tcW w:w="1530" w:type="dxa"/>
            <w:tcBorders>
              <w:top w:val="single" w:sz="4" w:space="0" w:color="auto"/>
              <w:left w:val="nil"/>
              <w:bottom w:val="single" w:sz="4" w:space="0" w:color="auto"/>
              <w:right w:val="single" w:sz="4" w:space="0" w:color="auto"/>
            </w:tcBorders>
            <w:vAlign w:val="center"/>
          </w:tcPr>
          <w:p w14:paraId="0F4E414E" w14:textId="38E74121" w:rsidR="004244AF" w:rsidRDefault="00E96693" w:rsidP="004244AF">
            <w:pPr>
              <w:pStyle w:val="TAC"/>
              <w:rPr>
                <w:lang w:eastAsia="ja-JP"/>
              </w:rPr>
            </w:pPr>
            <w:r>
              <w:t>803</w:t>
            </w:r>
            <w:r w:rsidR="004244AF">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82C186A" w14:textId="0DC8B32A" w:rsidR="004244AF" w:rsidRDefault="00E96693" w:rsidP="004244AF">
            <w:pPr>
              <w:pStyle w:val="TAC"/>
              <w:rPr>
                <w:lang w:eastAsia="ja-JP"/>
              </w:rPr>
            </w:pPr>
            <w:r>
              <w:rPr>
                <w:lang w:val="sv-SE"/>
              </w:rPr>
              <w:t>F</w:t>
            </w:r>
            <w:r w:rsidR="004244AF">
              <w:rPr>
                <w:lang w:val="sv-SE"/>
              </w:rPr>
              <w:t>DD</w:t>
            </w:r>
          </w:p>
        </w:tc>
      </w:tr>
      <w:tr w:rsidR="004244AF" w14:paraId="232954D4" w14:textId="77777777" w:rsidTr="004244AF">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58CF0BBE" w14:textId="10926B5C" w:rsidR="004244AF" w:rsidRDefault="004244AF" w:rsidP="004244AF">
            <w:pPr>
              <w:pStyle w:val="TAC"/>
              <w:rPr>
                <w:rFonts w:eastAsia="Times New Roman"/>
                <w:lang w:val="en-US" w:eastAsia="zh-CN"/>
              </w:rPr>
            </w:pPr>
            <w:r>
              <w:rPr>
                <w:rFonts w:eastAsia="SimSun"/>
                <w:lang w:val="en-US" w:eastAsia="zh-CN"/>
              </w:rPr>
              <w:t>n</w:t>
            </w:r>
            <w:r w:rsidR="00A80BDA">
              <w:rPr>
                <w:lang w:val="en-US" w:eastAsia="zh-CN"/>
              </w:rPr>
              <w:t>77</w:t>
            </w:r>
          </w:p>
        </w:tc>
        <w:tc>
          <w:tcPr>
            <w:tcW w:w="1088" w:type="dxa"/>
            <w:tcBorders>
              <w:top w:val="single" w:sz="4" w:space="0" w:color="auto"/>
              <w:left w:val="single" w:sz="4" w:space="0" w:color="auto"/>
              <w:bottom w:val="single" w:sz="4" w:space="0" w:color="auto"/>
              <w:right w:val="nil"/>
            </w:tcBorders>
            <w:vAlign w:val="center"/>
          </w:tcPr>
          <w:p w14:paraId="1A026F89" w14:textId="414DAFF4" w:rsidR="004244AF" w:rsidRDefault="00E96693" w:rsidP="004244AF">
            <w:pPr>
              <w:pStyle w:val="TAC"/>
              <w:rPr>
                <w:lang w:eastAsia="ja-JP"/>
              </w:rPr>
            </w:pPr>
            <w:r>
              <w:t>3300</w:t>
            </w:r>
            <w:r w:rsidR="004244AF">
              <w:t xml:space="preserve"> MHz</w:t>
            </w:r>
          </w:p>
        </w:tc>
        <w:tc>
          <w:tcPr>
            <w:tcW w:w="295" w:type="dxa"/>
            <w:tcBorders>
              <w:top w:val="single" w:sz="4" w:space="0" w:color="auto"/>
              <w:left w:val="nil"/>
              <w:bottom w:val="single" w:sz="4" w:space="0" w:color="auto"/>
              <w:right w:val="nil"/>
            </w:tcBorders>
            <w:vAlign w:val="center"/>
          </w:tcPr>
          <w:p w14:paraId="6A7DA9BE" w14:textId="1B1739CD" w:rsidR="004244AF" w:rsidRDefault="004244AF" w:rsidP="004244AF">
            <w:pPr>
              <w:pStyle w:val="TAC"/>
              <w:rPr>
                <w:rFonts w:eastAsia="SimSun"/>
                <w:lang w:val="en-US" w:eastAsia="zh-CN"/>
              </w:rPr>
            </w:pPr>
            <w:r w:rsidRPr="00C10FBF">
              <w:t>–</w:t>
            </w:r>
          </w:p>
        </w:tc>
        <w:tc>
          <w:tcPr>
            <w:tcW w:w="1593" w:type="dxa"/>
            <w:tcBorders>
              <w:top w:val="single" w:sz="4" w:space="0" w:color="auto"/>
              <w:left w:val="nil"/>
              <w:bottom w:val="single" w:sz="4" w:space="0" w:color="auto"/>
              <w:right w:val="single" w:sz="4" w:space="0" w:color="auto"/>
            </w:tcBorders>
            <w:vAlign w:val="center"/>
          </w:tcPr>
          <w:p w14:paraId="71E5C918" w14:textId="08F6E8EE" w:rsidR="004244AF" w:rsidRDefault="00E96693" w:rsidP="004244AF">
            <w:pPr>
              <w:pStyle w:val="TAC"/>
              <w:rPr>
                <w:rFonts w:eastAsia="Times New Roman"/>
                <w:lang w:eastAsia="ja-JP"/>
              </w:rPr>
            </w:pPr>
            <w:r>
              <w:t>4200</w:t>
            </w:r>
            <w:r w:rsidR="004244AF">
              <w:t xml:space="preserve"> MHz</w:t>
            </w:r>
          </w:p>
        </w:tc>
        <w:tc>
          <w:tcPr>
            <w:tcW w:w="1231" w:type="dxa"/>
            <w:tcBorders>
              <w:top w:val="single" w:sz="4" w:space="0" w:color="auto"/>
              <w:left w:val="single" w:sz="4" w:space="0" w:color="auto"/>
              <w:bottom w:val="single" w:sz="4" w:space="0" w:color="auto"/>
              <w:right w:val="nil"/>
            </w:tcBorders>
            <w:vAlign w:val="center"/>
          </w:tcPr>
          <w:p w14:paraId="17608D37" w14:textId="05801791" w:rsidR="004244AF" w:rsidRDefault="00E96693" w:rsidP="004244AF">
            <w:pPr>
              <w:pStyle w:val="TAC"/>
              <w:rPr>
                <w:lang w:eastAsia="ja-JP"/>
              </w:rPr>
            </w:pPr>
            <w:r>
              <w:rPr>
                <w:rFonts w:eastAsia="游ゴシック"/>
                <w:color w:val="000000"/>
                <w:szCs w:val="18"/>
              </w:rPr>
              <w:t>3300</w:t>
            </w:r>
            <w:r w:rsidR="004244AF">
              <w:rPr>
                <w:rFonts w:eastAsia="游ゴシック"/>
                <w:color w:val="000000"/>
                <w:szCs w:val="18"/>
              </w:rPr>
              <w:t xml:space="preserve"> </w:t>
            </w:r>
            <w:r w:rsidR="004244AF">
              <w:t>MHz</w:t>
            </w:r>
          </w:p>
        </w:tc>
        <w:tc>
          <w:tcPr>
            <w:tcW w:w="355" w:type="dxa"/>
            <w:tcBorders>
              <w:top w:val="single" w:sz="4" w:space="0" w:color="auto"/>
              <w:left w:val="nil"/>
              <w:bottom w:val="single" w:sz="4" w:space="0" w:color="auto"/>
              <w:right w:val="nil"/>
            </w:tcBorders>
            <w:vAlign w:val="center"/>
          </w:tcPr>
          <w:p w14:paraId="6E16353E" w14:textId="139453B4" w:rsidR="004244AF" w:rsidRDefault="004244AF" w:rsidP="004244AF">
            <w:pPr>
              <w:pStyle w:val="TAC"/>
              <w:rPr>
                <w:lang w:eastAsia="ja-JP"/>
              </w:rPr>
            </w:pPr>
            <w:r w:rsidRPr="00853B6B">
              <w:t>–</w:t>
            </w:r>
          </w:p>
        </w:tc>
        <w:tc>
          <w:tcPr>
            <w:tcW w:w="1530" w:type="dxa"/>
            <w:tcBorders>
              <w:top w:val="single" w:sz="4" w:space="0" w:color="auto"/>
              <w:left w:val="nil"/>
              <w:bottom w:val="single" w:sz="4" w:space="0" w:color="auto"/>
              <w:right w:val="single" w:sz="4" w:space="0" w:color="auto"/>
            </w:tcBorders>
            <w:vAlign w:val="center"/>
          </w:tcPr>
          <w:p w14:paraId="6505898D" w14:textId="75EF2B84" w:rsidR="004244AF" w:rsidRDefault="00E96693" w:rsidP="004244AF">
            <w:pPr>
              <w:pStyle w:val="TAC"/>
              <w:rPr>
                <w:lang w:eastAsia="ja-JP"/>
              </w:rPr>
            </w:pPr>
            <w:r>
              <w:t>4200</w:t>
            </w:r>
            <w:r w:rsidR="004244AF">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07AD425" w14:textId="16751903" w:rsidR="004244AF" w:rsidRDefault="00E96693" w:rsidP="004244AF">
            <w:pPr>
              <w:pStyle w:val="TAC"/>
              <w:rPr>
                <w:lang w:eastAsia="ja-JP"/>
              </w:rPr>
            </w:pPr>
            <w:r>
              <w:t>T</w:t>
            </w:r>
            <w:r w:rsidR="004244AF">
              <w:t>DD</w:t>
            </w:r>
          </w:p>
        </w:tc>
      </w:tr>
      <w:tr w:rsidR="004244AF" w14:paraId="19570730" w14:textId="77777777" w:rsidTr="004244AF">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3A80423" w14:textId="17508347" w:rsidR="004244AF" w:rsidRDefault="004244AF" w:rsidP="004244AF">
            <w:pPr>
              <w:pStyle w:val="TAC"/>
              <w:rPr>
                <w:lang w:val="en-US" w:eastAsia="zh-CN"/>
              </w:rPr>
            </w:pPr>
            <w:r>
              <w:rPr>
                <w:rFonts w:eastAsia="SimSun"/>
                <w:lang w:val="en-US" w:eastAsia="zh-CN"/>
              </w:rPr>
              <w:t>n</w:t>
            </w:r>
            <w:r w:rsidR="00A80BDA">
              <w:rPr>
                <w:lang w:val="en-US" w:eastAsia="zh-CN"/>
              </w:rPr>
              <w:t>79</w:t>
            </w:r>
          </w:p>
        </w:tc>
        <w:tc>
          <w:tcPr>
            <w:tcW w:w="1088" w:type="dxa"/>
            <w:tcBorders>
              <w:top w:val="single" w:sz="4" w:space="0" w:color="auto"/>
              <w:left w:val="single" w:sz="4" w:space="0" w:color="auto"/>
              <w:bottom w:val="single" w:sz="4" w:space="0" w:color="auto"/>
              <w:right w:val="nil"/>
            </w:tcBorders>
            <w:vAlign w:val="center"/>
          </w:tcPr>
          <w:p w14:paraId="5FB37241" w14:textId="7BF2E7AB" w:rsidR="004244AF" w:rsidRDefault="00E96693" w:rsidP="004244AF">
            <w:pPr>
              <w:pStyle w:val="TAC"/>
              <w:rPr>
                <w:lang w:eastAsia="ja-JP"/>
              </w:rPr>
            </w:pPr>
            <w:r>
              <w:t>4400</w:t>
            </w:r>
            <w:r w:rsidR="004244AF">
              <w:t xml:space="preserve"> MHz</w:t>
            </w:r>
          </w:p>
        </w:tc>
        <w:tc>
          <w:tcPr>
            <w:tcW w:w="295" w:type="dxa"/>
            <w:tcBorders>
              <w:top w:val="single" w:sz="4" w:space="0" w:color="auto"/>
              <w:left w:val="nil"/>
              <w:bottom w:val="single" w:sz="4" w:space="0" w:color="auto"/>
              <w:right w:val="nil"/>
            </w:tcBorders>
            <w:vAlign w:val="center"/>
          </w:tcPr>
          <w:p w14:paraId="023302A8" w14:textId="65112046" w:rsidR="004244AF" w:rsidRDefault="004244AF" w:rsidP="004244AF">
            <w:pPr>
              <w:pStyle w:val="TAC"/>
              <w:rPr>
                <w:lang w:eastAsia="ja-JP"/>
              </w:rPr>
            </w:pPr>
            <w:r w:rsidRPr="00C10FBF">
              <w:t>–</w:t>
            </w:r>
          </w:p>
        </w:tc>
        <w:tc>
          <w:tcPr>
            <w:tcW w:w="1593" w:type="dxa"/>
            <w:tcBorders>
              <w:top w:val="single" w:sz="4" w:space="0" w:color="auto"/>
              <w:left w:val="nil"/>
              <w:bottom w:val="single" w:sz="4" w:space="0" w:color="auto"/>
              <w:right w:val="single" w:sz="4" w:space="0" w:color="auto"/>
            </w:tcBorders>
            <w:vAlign w:val="center"/>
          </w:tcPr>
          <w:p w14:paraId="79F98EBD" w14:textId="156D82AB" w:rsidR="004244AF" w:rsidRDefault="00E96693" w:rsidP="004244AF">
            <w:pPr>
              <w:pStyle w:val="TAC"/>
              <w:rPr>
                <w:lang w:eastAsia="ja-JP"/>
              </w:rPr>
            </w:pPr>
            <w:r>
              <w:t>5000</w:t>
            </w:r>
            <w:r w:rsidR="004244AF">
              <w:t xml:space="preserve"> MHz</w:t>
            </w:r>
          </w:p>
        </w:tc>
        <w:tc>
          <w:tcPr>
            <w:tcW w:w="1231" w:type="dxa"/>
            <w:tcBorders>
              <w:top w:val="single" w:sz="4" w:space="0" w:color="auto"/>
              <w:left w:val="single" w:sz="4" w:space="0" w:color="auto"/>
              <w:bottom w:val="single" w:sz="4" w:space="0" w:color="auto"/>
              <w:right w:val="nil"/>
            </w:tcBorders>
            <w:vAlign w:val="center"/>
          </w:tcPr>
          <w:p w14:paraId="75E5F334" w14:textId="0463D828" w:rsidR="004244AF" w:rsidRDefault="00E96693" w:rsidP="004244AF">
            <w:pPr>
              <w:pStyle w:val="TAC"/>
              <w:rPr>
                <w:lang w:eastAsia="ja-JP"/>
              </w:rPr>
            </w:pPr>
            <w:r>
              <w:rPr>
                <w:rFonts w:eastAsia="游ゴシック"/>
                <w:color w:val="000000"/>
                <w:szCs w:val="18"/>
              </w:rPr>
              <w:t>4400</w:t>
            </w:r>
            <w:r w:rsidR="004244AF">
              <w:rPr>
                <w:rFonts w:eastAsia="游ゴシック"/>
                <w:color w:val="000000"/>
                <w:szCs w:val="18"/>
              </w:rPr>
              <w:t xml:space="preserve"> </w:t>
            </w:r>
            <w:r w:rsidR="004244AF">
              <w:t>MHz</w:t>
            </w:r>
          </w:p>
        </w:tc>
        <w:tc>
          <w:tcPr>
            <w:tcW w:w="355" w:type="dxa"/>
            <w:tcBorders>
              <w:top w:val="single" w:sz="4" w:space="0" w:color="auto"/>
              <w:left w:val="nil"/>
              <w:bottom w:val="single" w:sz="4" w:space="0" w:color="auto"/>
              <w:right w:val="nil"/>
            </w:tcBorders>
            <w:vAlign w:val="center"/>
          </w:tcPr>
          <w:p w14:paraId="11AFFD1E" w14:textId="3C5BD6DD" w:rsidR="004244AF" w:rsidRDefault="004244AF" w:rsidP="004244AF">
            <w:pPr>
              <w:pStyle w:val="TAC"/>
              <w:rPr>
                <w:lang w:eastAsia="ja-JP"/>
              </w:rPr>
            </w:pPr>
            <w:r w:rsidRPr="00853B6B">
              <w:t>–</w:t>
            </w:r>
          </w:p>
        </w:tc>
        <w:tc>
          <w:tcPr>
            <w:tcW w:w="1530" w:type="dxa"/>
            <w:tcBorders>
              <w:top w:val="single" w:sz="4" w:space="0" w:color="auto"/>
              <w:left w:val="nil"/>
              <w:bottom w:val="single" w:sz="4" w:space="0" w:color="auto"/>
              <w:right w:val="single" w:sz="4" w:space="0" w:color="auto"/>
            </w:tcBorders>
            <w:vAlign w:val="center"/>
          </w:tcPr>
          <w:p w14:paraId="278E18AE" w14:textId="3EBD5912" w:rsidR="004244AF" w:rsidRDefault="00E96693" w:rsidP="004244AF">
            <w:pPr>
              <w:pStyle w:val="TAC"/>
              <w:rPr>
                <w:lang w:eastAsia="ja-JP"/>
              </w:rPr>
            </w:pPr>
            <w:r>
              <w:t>5000</w:t>
            </w:r>
            <w:r w:rsidR="004244AF">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1558835" w14:textId="743795A2" w:rsidR="004244AF" w:rsidRDefault="00E96693" w:rsidP="004244AF">
            <w:pPr>
              <w:pStyle w:val="TAC"/>
              <w:rPr>
                <w:lang w:eastAsia="ja-JP"/>
              </w:rPr>
            </w:pPr>
            <w:r>
              <w:rPr>
                <w:lang w:val="sv-SE"/>
              </w:rPr>
              <w:t>T</w:t>
            </w:r>
            <w:r w:rsidR="004244AF">
              <w:rPr>
                <w:lang w:val="sv-SE"/>
              </w:rPr>
              <w:t>DD</w:t>
            </w:r>
          </w:p>
        </w:tc>
      </w:tr>
      <w:tr w:rsidR="004244AF" w14:paraId="0937C292" w14:textId="77777777" w:rsidTr="004244AF">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ABB7D2D" w14:textId="28D39B2A" w:rsidR="004244AF" w:rsidRDefault="004244AF" w:rsidP="004244AF">
            <w:pPr>
              <w:pStyle w:val="TAC"/>
              <w:rPr>
                <w:lang w:val="en-US" w:eastAsia="zh-CN"/>
              </w:rPr>
            </w:pPr>
            <w:r>
              <w:rPr>
                <w:rFonts w:eastAsia="SimSun"/>
                <w:lang w:val="en-US" w:eastAsia="zh-CN"/>
              </w:rPr>
              <w:t>n</w:t>
            </w:r>
            <w:r w:rsidR="00A80BDA">
              <w:rPr>
                <w:lang w:val="en-US" w:eastAsia="zh-CN"/>
              </w:rPr>
              <w:t>257</w:t>
            </w:r>
          </w:p>
        </w:tc>
        <w:tc>
          <w:tcPr>
            <w:tcW w:w="1088" w:type="dxa"/>
            <w:tcBorders>
              <w:top w:val="single" w:sz="4" w:space="0" w:color="auto"/>
              <w:left w:val="single" w:sz="4" w:space="0" w:color="auto"/>
              <w:bottom w:val="single" w:sz="4" w:space="0" w:color="auto"/>
              <w:right w:val="nil"/>
            </w:tcBorders>
            <w:vAlign w:val="center"/>
          </w:tcPr>
          <w:p w14:paraId="45BDFECA" w14:textId="2B3A05E5" w:rsidR="004244AF" w:rsidRDefault="00E96693" w:rsidP="004244AF">
            <w:pPr>
              <w:pStyle w:val="TAC"/>
              <w:rPr>
                <w:lang w:eastAsia="ja-JP"/>
              </w:rPr>
            </w:pPr>
            <w:r>
              <w:t>26500</w:t>
            </w:r>
            <w:r w:rsidR="004244AF">
              <w:t xml:space="preserve"> MHz</w:t>
            </w:r>
          </w:p>
        </w:tc>
        <w:tc>
          <w:tcPr>
            <w:tcW w:w="295" w:type="dxa"/>
            <w:tcBorders>
              <w:top w:val="single" w:sz="4" w:space="0" w:color="auto"/>
              <w:left w:val="nil"/>
              <w:bottom w:val="single" w:sz="4" w:space="0" w:color="auto"/>
              <w:right w:val="nil"/>
            </w:tcBorders>
            <w:vAlign w:val="center"/>
          </w:tcPr>
          <w:p w14:paraId="24E46440" w14:textId="5D10089D" w:rsidR="004244AF" w:rsidRDefault="004244AF" w:rsidP="004244AF">
            <w:pPr>
              <w:pStyle w:val="TAC"/>
              <w:rPr>
                <w:lang w:eastAsia="ja-JP"/>
              </w:rPr>
            </w:pPr>
            <w:r w:rsidRPr="00C10FBF">
              <w:t>–</w:t>
            </w:r>
          </w:p>
        </w:tc>
        <w:tc>
          <w:tcPr>
            <w:tcW w:w="1593" w:type="dxa"/>
            <w:tcBorders>
              <w:top w:val="single" w:sz="4" w:space="0" w:color="auto"/>
              <w:left w:val="nil"/>
              <w:bottom w:val="single" w:sz="4" w:space="0" w:color="auto"/>
              <w:right w:val="single" w:sz="4" w:space="0" w:color="auto"/>
            </w:tcBorders>
            <w:vAlign w:val="center"/>
          </w:tcPr>
          <w:p w14:paraId="68E6AF0F" w14:textId="03C933FF" w:rsidR="004244AF" w:rsidRDefault="00E96693" w:rsidP="004244AF">
            <w:pPr>
              <w:pStyle w:val="TAC"/>
              <w:rPr>
                <w:lang w:eastAsia="ja-JP"/>
              </w:rPr>
            </w:pPr>
            <w:r>
              <w:t>29500</w:t>
            </w:r>
            <w:r w:rsidR="004244AF">
              <w:t xml:space="preserve"> MHz</w:t>
            </w:r>
          </w:p>
        </w:tc>
        <w:tc>
          <w:tcPr>
            <w:tcW w:w="1231" w:type="dxa"/>
            <w:tcBorders>
              <w:top w:val="single" w:sz="4" w:space="0" w:color="auto"/>
              <w:left w:val="single" w:sz="4" w:space="0" w:color="auto"/>
              <w:bottom w:val="single" w:sz="4" w:space="0" w:color="auto"/>
              <w:right w:val="nil"/>
            </w:tcBorders>
            <w:vAlign w:val="center"/>
          </w:tcPr>
          <w:p w14:paraId="74D6BB0C" w14:textId="31A8EB31" w:rsidR="004244AF" w:rsidRDefault="00E96693" w:rsidP="004244AF">
            <w:pPr>
              <w:pStyle w:val="TAC"/>
              <w:rPr>
                <w:lang w:eastAsia="ja-JP"/>
              </w:rPr>
            </w:pPr>
            <w:r>
              <w:t>26500</w:t>
            </w:r>
            <w:r w:rsidR="004244AF">
              <w:t xml:space="preserve"> MHz</w:t>
            </w:r>
          </w:p>
        </w:tc>
        <w:tc>
          <w:tcPr>
            <w:tcW w:w="355" w:type="dxa"/>
            <w:tcBorders>
              <w:top w:val="single" w:sz="4" w:space="0" w:color="auto"/>
              <w:left w:val="nil"/>
              <w:bottom w:val="single" w:sz="4" w:space="0" w:color="auto"/>
              <w:right w:val="nil"/>
            </w:tcBorders>
            <w:vAlign w:val="center"/>
          </w:tcPr>
          <w:p w14:paraId="6CD2AB13" w14:textId="2A4EB826" w:rsidR="004244AF" w:rsidRDefault="004244AF" w:rsidP="004244AF">
            <w:pPr>
              <w:pStyle w:val="TAC"/>
              <w:rPr>
                <w:lang w:eastAsia="ja-JP"/>
              </w:rPr>
            </w:pPr>
            <w:r w:rsidRPr="00853B6B">
              <w:t>–</w:t>
            </w:r>
          </w:p>
        </w:tc>
        <w:tc>
          <w:tcPr>
            <w:tcW w:w="1530" w:type="dxa"/>
            <w:tcBorders>
              <w:top w:val="single" w:sz="4" w:space="0" w:color="auto"/>
              <w:left w:val="nil"/>
              <w:bottom w:val="single" w:sz="4" w:space="0" w:color="auto"/>
              <w:right w:val="single" w:sz="4" w:space="0" w:color="auto"/>
            </w:tcBorders>
            <w:vAlign w:val="center"/>
          </w:tcPr>
          <w:p w14:paraId="68F9F182" w14:textId="749BBB51" w:rsidR="004244AF" w:rsidRDefault="00E96693" w:rsidP="004244AF">
            <w:pPr>
              <w:pStyle w:val="TAC"/>
              <w:rPr>
                <w:lang w:eastAsia="ja-JP"/>
              </w:rPr>
            </w:pPr>
            <w:r>
              <w:t>29500</w:t>
            </w:r>
            <w:r w:rsidR="004244AF">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7B300EF" w14:textId="00589C96" w:rsidR="004244AF" w:rsidRDefault="00E96693" w:rsidP="004244AF">
            <w:pPr>
              <w:pStyle w:val="TAC"/>
              <w:rPr>
                <w:lang w:eastAsia="ja-JP"/>
              </w:rPr>
            </w:pPr>
            <w:r>
              <w:t>T</w:t>
            </w:r>
            <w:r w:rsidR="004244AF">
              <w:t>DD</w:t>
            </w:r>
          </w:p>
        </w:tc>
      </w:tr>
    </w:tbl>
    <w:p w14:paraId="3B30042D" w14:textId="77777777" w:rsidR="00351F2E" w:rsidRPr="00DB7396" w:rsidRDefault="00351F2E" w:rsidP="00351F2E">
      <w:pPr>
        <w:rPr>
          <w:lang w:val="x-none" w:eastAsia="zh-CN"/>
        </w:rPr>
      </w:pPr>
    </w:p>
    <w:p w14:paraId="3C1D0179" w14:textId="450DA8D1" w:rsidR="00351F2E" w:rsidRDefault="002E7997" w:rsidP="00351F2E">
      <w:pPr>
        <w:pStyle w:val="30"/>
        <w:rPr>
          <w:rFonts w:cs="Arial"/>
          <w:szCs w:val="28"/>
          <w:lang w:eastAsia="zh-CN"/>
        </w:rPr>
      </w:pPr>
      <w:bookmarkStart w:id="10" w:name="_Toc3303723"/>
      <w:bookmarkStart w:id="11" w:name="_Toc3364427"/>
      <w:bookmarkStart w:id="12" w:name="_Toc49766457"/>
      <w:r>
        <w:rPr>
          <w:rFonts w:cs="Arial"/>
          <w:szCs w:val="28"/>
          <w:lang w:eastAsia="zh-CN"/>
        </w:rPr>
        <w:t>6</w:t>
      </w:r>
      <w:r w:rsidR="00351F2E">
        <w:rPr>
          <w:rFonts w:cs="Arial"/>
          <w:szCs w:val="28"/>
          <w:lang w:eastAsia="zh-CN"/>
        </w:rPr>
        <w:t>.Y</w:t>
      </w:r>
      <w:r w:rsidR="00351F2E" w:rsidRPr="003347DE">
        <w:rPr>
          <w:rFonts w:cs="Arial"/>
          <w:szCs w:val="28"/>
          <w:lang w:eastAsia="zh-CN"/>
        </w:rPr>
        <w:t>.</w:t>
      </w:r>
      <w:r w:rsidR="00351F2E" w:rsidRPr="003347DE">
        <w:rPr>
          <w:rFonts w:cs="Arial" w:hint="eastAsia"/>
          <w:szCs w:val="28"/>
          <w:lang w:eastAsia="zh-CN"/>
        </w:rPr>
        <w:t>2</w:t>
      </w:r>
      <w:r w:rsidR="00351F2E" w:rsidRPr="003347DE">
        <w:rPr>
          <w:rFonts w:cs="Arial"/>
          <w:szCs w:val="28"/>
          <w:lang w:eastAsia="zh-CN"/>
        </w:rPr>
        <w:tab/>
      </w:r>
      <w:bookmarkEnd w:id="10"/>
      <w:bookmarkEnd w:id="11"/>
      <w:r w:rsidR="00351F2E" w:rsidRPr="00903A22">
        <w:rPr>
          <w:rFonts w:cs="Arial"/>
          <w:szCs w:val="28"/>
          <w:lang w:eastAsia="zh-CN"/>
        </w:rPr>
        <w:t>Configurations for inter-band CA</w:t>
      </w:r>
      <w:bookmarkEnd w:id="12"/>
    </w:p>
    <w:p w14:paraId="3FCE519A" w14:textId="070E3A94" w:rsidR="00351F2E" w:rsidRDefault="00351F2E" w:rsidP="00351F2E">
      <w:pPr>
        <w:pStyle w:val="TH"/>
        <w:rPr>
          <w:color w:val="000000"/>
          <w:lang w:eastAsia="zh-CN"/>
        </w:rPr>
      </w:pPr>
      <w:r>
        <w:rPr>
          <w:color w:val="000000"/>
        </w:rPr>
        <w:t xml:space="preserve">Table 5.Y.2-1: Supported </w:t>
      </w:r>
      <w:r>
        <w:rPr>
          <w:color w:val="000000"/>
          <w:lang w:eastAsia="zh-CN"/>
        </w:rPr>
        <w:t>channel</w:t>
      </w:r>
      <w:r>
        <w:rPr>
          <w:color w:val="000000"/>
        </w:rPr>
        <w:t xml:space="preserve"> bandwidths per CA configuration for </w:t>
      </w:r>
      <w:r w:rsidRPr="00470579">
        <w:rPr>
          <w:color w:val="000000"/>
        </w:rPr>
        <w:t>CA_n</w:t>
      </w:r>
      <w:r w:rsidR="00A80BDA">
        <w:rPr>
          <w:color w:val="000000"/>
        </w:rPr>
        <w:t>3</w:t>
      </w:r>
      <w:r w:rsidRPr="00470579">
        <w:rPr>
          <w:color w:val="000000"/>
        </w:rPr>
        <w:t>-n</w:t>
      </w:r>
      <w:r w:rsidR="00A80BDA">
        <w:rPr>
          <w:color w:val="000000"/>
        </w:rPr>
        <w:t>28</w:t>
      </w:r>
      <w:r w:rsidRPr="00470579">
        <w:rPr>
          <w:color w:val="000000"/>
        </w:rPr>
        <w:t>-n</w:t>
      </w:r>
      <w:r w:rsidR="00A80BDA">
        <w:rPr>
          <w:color w:val="000000"/>
        </w:rPr>
        <w:t>77</w:t>
      </w:r>
      <w:r w:rsidRPr="00470579">
        <w:rPr>
          <w:color w:val="000000"/>
        </w:rPr>
        <w:t>-n</w:t>
      </w:r>
      <w:r w:rsidR="00A80BDA">
        <w:rPr>
          <w:color w:val="000000"/>
        </w:rPr>
        <w:t>79</w:t>
      </w:r>
      <w:r w:rsidRPr="00470579">
        <w:rPr>
          <w:color w:val="000000"/>
        </w:rPr>
        <w:t>-n</w:t>
      </w:r>
      <w:r w:rsidR="00A80BDA">
        <w:rPr>
          <w:color w:val="000000"/>
        </w:rPr>
        <w:t>257</w:t>
      </w:r>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826"/>
        <w:gridCol w:w="1106"/>
        <w:gridCol w:w="436"/>
        <w:gridCol w:w="436"/>
        <w:gridCol w:w="435"/>
        <w:gridCol w:w="436"/>
        <w:gridCol w:w="436"/>
        <w:gridCol w:w="436"/>
        <w:gridCol w:w="435"/>
        <w:gridCol w:w="436"/>
        <w:gridCol w:w="436"/>
        <w:gridCol w:w="436"/>
        <w:gridCol w:w="435"/>
        <w:gridCol w:w="517"/>
        <w:gridCol w:w="517"/>
        <w:gridCol w:w="517"/>
        <w:gridCol w:w="1403"/>
      </w:tblGrid>
      <w:tr w:rsidR="00B30789" w14:paraId="3D804005" w14:textId="77777777" w:rsidTr="00B3078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D6832" w14:textId="77777777" w:rsidR="006F0070" w:rsidRDefault="006F0070" w:rsidP="0099383D">
            <w:pPr>
              <w:pStyle w:val="TAH"/>
            </w:pPr>
            <w:r>
              <w:rPr>
                <w:lang w:eastAsia="ja-JP"/>
              </w:rPr>
              <w:t xml:space="preserve">NR </w:t>
            </w:r>
            <w:r>
              <w:rPr>
                <w:lang w:eastAsia="zh-CN"/>
              </w:rPr>
              <w:t>CA</w:t>
            </w:r>
            <w:r>
              <w:t xml:space="preserve">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332B8B" w14:textId="77777777" w:rsidR="006F0070" w:rsidRDefault="006F0070" w:rsidP="0099383D">
            <w:pPr>
              <w:pStyle w:val="TAH"/>
              <w:rPr>
                <w:lang w:val="en-US" w:eastAsia="zh-CN"/>
              </w:rPr>
            </w:pPr>
            <w:r>
              <w:rPr>
                <w:lang w:val="en-US" w:eastAsia="zh-CN"/>
              </w:rPr>
              <w:t>UL Config</w:t>
            </w:r>
          </w:p>
        </w:tc>
        <w:tc>
          <w:tcPr>
            <w:tcW w:w="826" w:type="dxa"/>
            <w:tcBorders>
              <w:top w:val="single" w:sz="4" w:space="0" w:color="auto"/>
              <w:left w:val="single" w:sz="4" w:space="0" w:color="auto"/>
              <w:bottom w:val="single" w:sz="4" w:space="0" w:color="auto"/>
              <w:right w:val="single" w:sz="4" w:space="0" w:color="auto"/>
            </w:tcBorders>
            <w:vAlign w:val="center"/>
            <w:hideMark/>
          </w:tcPr>
          <w:p w14:paraId="4E1A441E" w14:textId="77777777" w:rsidR="006F0070" w:rsidRDefault="006F0070" w:rsidP="0099383D">
            <w:pPr>
              <w:pStyle w:val="TAH"/>
              <w:rPr>
                <w:lang w:eastAsia="ja-JP"/>
              </w:rPr>
            </w:pPr>
            <w:r>
              <w:rPr>
                <w:lang w:eastAsia="ja-JP"/>
              </w:rPr>
              <w:t>NR</w:t>
            </w:r>
            <w:r>
              <w:t xml:space="preserve"> Band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8E8E2D8" w14:textId="77777777" w:rsidR="006F0070" w:rsidRDefault="006F0070" w:rsidP="0099383D">
            <w:pPr>
              <w:pStyle w:val="TAH"/>
              <w:rPr>
                <w:lang w:val="en-US" w:eastAsia="zh-CN"/>
              </w:rPr>
            </w:pPr>
            <w:r>
              <w:rPr>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19536558" w14:textId="77777777" w:rsidR="006F0070" w:rsidRDefault="006F0070" w:rsidP="0099383D">
            <w:pPr>
              <w:pStyle w:val="TAH"/>
              <w:rPr>
                <w:lang w:val="en-US" w:eastAsia="zh-CN"/>
              </w:rPr>
            </w:pPr>
            <w:r>
              <w:rPr>
                <w:lang w:val="en-US" w:eastAsia="zh-CN"/>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F639199" w14:textId="77777777" w:rsidR="006F0070" w:rsidRDefault="006F0070" w:rsidP="0099383D">
            <w:pPr>
              <w:pStyle w:val="TAH"/>
              <w:rPr>
                <w:lang w:val="en-US" w:eastAsia="zh-CN"/>
              </w:rPr>
            </w:pPr>
            <w:r>
              <w:rPr>
                <w:lang w:val="en-US" w:eastAsia="zh-CN"/>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9D57001" w14:textId="77777777" w:rsidR="006F0070" w:rsidRDefault="006F0070" w:rsidP="0099383D">
            <w:pPr>
              <w:pStyle w:val="TAH"/>
              <w:rPr>
                <w:lang w:val="en-US" w:eastAsia="zh-CN"/>
              </w:rPr>
            </w:pPr>
            <w:r>
              <w:rPr>
                <w:lang w:val="en-US" w:eastAsia="zh-CN"/>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368C8A" w14:textId="77777777" w:rsidR="006F0070" w:rsidRDefault="006F0070" w:rsidP="0099383D">
            <w:pPr>
              <w:pStyle w:val="TAH"/>
              <w:rPr>
                <w:lang w:val="en-US" w:eastAsia="zh-CN"/>
              </w:rPr>
            </w:pPr>
            <w:r>
              <w:rPr>
                <w:lang w:val="en-US" w:eastAsia="zh-CN"/>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3BA4A1F" w14:textId="77777777" w:rsidR="006F0070" w:rsidRDefault="006F0070" w:rsidP="0099383D">
            <w:pPr>
              <w:pStyle w:val="TAH"/>
              <w:rPr>
                <w:lang w:val="en-US" w:eastAsia="zh-CN"/>
              </w:rPr>
            </w:pPr>
            <w:r>
              <w:rPr>
                <w:lang w:val="en-US" w:eastAsia="zh-CN"/>
              </w:rPr>
              <w:t>30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CBA65BF" w14:textId="77777777" w:rsidR="006F0070" w:rsidRDefault="006F0070" w:rsidP="0099383D">
            <w:pPr>
              <w:pStyle w:val="TAH"/>
              <w:rPr>
                <w:lang w:val="en-US" w:eastAsia="zh-CN"/>
              </w:rPr>
            </w:pPr>
            <w:r>
              <w:rPr>
                <w:lang w:val="en-US" w:eastAsia="zh-CN"/>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5DE2C19" w14:textId="77777777" w:rsidR="006F0070" w:rsidRDefault="006F0070" w:rsidP="0099383D">
            <w:pPr>
              <w:pStyle w:val="TAH"/>
              <w:rPr>
                <w:lang w:val="en-US" w:eastAsia="zh-CN"/>
              </w:rPr>
            </w:pPr>
            <w:r>
              <w:rPr>
                <w:lang w:val="en-US" w:eastAsia="zh-CN"/>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74EA182" w14:textId="77777777" w:rsidR="006F0070" w:rsidRDefault="006F0070" w:rsidP="0099383D">
            <w:pPr>
              <w:pStyle w:val="TAH"/>
              <w:rPr>
                <w:lang w:val="en-US" w:eastAsia="zh-CN"/>
              </w:rPr>
            </w:pPr>
            <w:r>
              <w:rPr>
                <w:lang w:val="en-US" w:eastAsia="zh-CN"/>
              </w:rPr>
              <w:t>60</w:t>
            </w:r>
          </w:p>
        </w:tc>
        <w:tc>
          <w:tcPr>
            <w:tcW w:w="436" w:type="dxa"/>
            <w:tcBorders>
              <w:top w:val="single" w:sz="4" w:space="0" w:color="auto"/>
              <w:left w:val="single" w:sz="4" w:space="0" w:color="auto"/>
              <w:bottom w:val="single" w:sz="4" w:space="0" w:color="auto"/>
              <w:right w:val="single" w:sz="4" w:space="0" w:color="auto"/>
            </w:tcBorders>
            <w:vAlign w:val="center"/>
          </w:tcPr>
          <w:p w14:paraId="4E96DDC1" w14:textId="77777777" w:rsidR="006F0070" w:rsidRDefault="006F0070" w:rsidP="0099383D">
            <w:pPr>
              <w:pStyle w:val="TAH"/>
              <w:rPr>
                <w:lang w:val="en-US" w:eastAsia="zh-CN"/>
              </w:rPr>
            </w:pPr>
            <w:r>
              <w:rPr>
                <w:rFonts w:hint="eastAsia"/>
                <w:lang w:val="en-US" w:eastAsia="zh-CN"/>
              </w:rPr>
              <w:t>7</w:t>
            </w:r>
            <w:r>
              <w:rPr>
                <w:lang w:val="en-US" w:eastAsia="zh-CN"/>
              </w:rPr>
              <w:t>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CC613AD" w14:textId="77777777" w:rsidR="006F0070" w:rsidRDefault="006F0070" w:rsidP="0099383D">
            <w:pPr>
              <w:pStyle w:val="TAH"/>
              <w:rPr>
                <w:lang w:val="en-US" w:eastAsia="zh-CN"/>
              </w:rPr>
            </w:pPr>
            <w:r>
              <w:rPr>
                <w:lang w:val="en-US" w:eastAsia="zh-CN"/>
              </w:rPr>
              <w:t>80</w:t>
            </w:r>
          </w:p>
        </w:tc>
        <w:tc>
          <w:tcPr>
            <w:tcW w:w="435" w:type="dxa"/>
            <w:tcBorders>
              <w:top w:val="single" w:sz="4" w:space="0" w:color="auto"/>
              <w:left w:val="single" w:sz="4" w:space="0" w:color="auto"/>
              <w:bottom w:val="single" w:sz="4" w:space="0" w:color="auto"/>
              <w:right w:val="single" w:sz="4" w:space="0" w:color="auto"/>
            </w:tcBorders>
            <w:vAlign w:val="center"/>
          </w:tcPr>
          <w:p w14:paraId="25ED902B" w14:textId="77777777" w:rsidR="006F0070" w:rsidRPr="000D2F9E" w:rsidRDefault="006F0070" w:rsidP="0099383D">
            <w:pPr>
              <w:pStyle w:val="TAH"/>
              <w:rPr>
                <w:rFonts w:cs="Arial"/>
                <w:szCs w:val="18"/>
                <w:lang w:val="en-US" w:eastAsia="zh-CN"/>
              </w:rPr>
            </w:pPr>
            <w:r w:rsidRPr="000D2F9E">
              <w:rPr>
                <w:rFonts w:cs="Arial"/>
                <w:szCs w:val="18"/>
                <w:lang w:val="en-US" w:eastAsia="zh-CN"/>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5C07D91" w14:textId="77777777" w:rsidR="006F0070" w:rsidRDefault="006F0070" w:rsidP="0099383D">
            <w:pPr>
              <w:pStyle w:val="TAH"/>
              <w:rPr>
                <w:lang w:val="en-US" w:eastAsia="zh-CN"/>
              </w:rPr>
            </w:pPr>
            <w:r>
              <w:rPr>
                <w:lang w:val="en-US" w:eastAsia="zh-CN"/>
              </w:rPr>
              <w:t>100</w:t>
            </w:r>
          </w:p>
        </w:tc>
        <w:tc>
          <w:tcPr>
            <w:tcW w:w="516" w:type="dxa"/>
            <w:tcBorders>
              <w:top w:val="single" w:sz="4" w:space="0" w:color="auto"/>
              <w:left w:val="single" w:sz="4" w:space="0" w:color="auto"/>
              <w:bottom w:val="single" w:sz="4" w:space="0" w:color="auto"/>
              <w:right w:val="single" w:sz="4" w:space="0" w:color="auto"/>
            </w:tcBorders>
            <w:vAlign w:val="center"/>
          </w:tcPr>
          <w:p w14:paraId="2CAE1AF4" w14:textId="0AC928A3" w:rsidR="006F0070" w:rsidRDefault="006F0070" w:rsidP="0099383D">
            <w:pPr>
              <w:pStyle w:val="TAH"/>
              <w:rPr>
                <w:lang w:val="en-US" w:eastAsia="ja-JP"/>
              </w:rPr>
            </w:pPr>
            <w:r>
              <w:rPr>
                <w:rFonts w:hint="eastAsia"/>
                <w:lang w:val="en-US" w:eastAsia="ja-JP"/>
              </w:rPr>
              <w:t>2</w:t>
            </w:r>
            <w:r>
              <w:rPr>
                <w:lang w:val="en-US" w:eastAsia="ja-JP"/>
              </w:rPr>
              <w:t>00</w:t>
            </w:r>
          </w:p>
        </w:tc>
        <w:tc>
          <w:tcPr>
            <w:tcW w:w="516" w:type="dxa"/>
            <w:tcBorders>
              <w:top w:val="single" w:sz="4" w:space="0" w:color="auto"/>
              <w:left w:val="single" w:sz="4" w:space="0" w:color="auto"/>
              <w:bottom w:val="single" w:sz="4" w:space="0" w:color="auto"/>
              <w:right w:val="single" w:sz="4" w:space="0" w:color="auto"/>
            </w:tcBorders>
            <w:vAlign w:val="center"/>
          </w:tcPr>
          <w:p w14:paraId="42E4BDC5" w14:textId="286D8C50" w:rsidR="006F0070" w:rsidRDefault="006F0070" w:rsidP="0099383D">
            <w:pPr>
              <w:pStyle w:val="TAH"/>
              <w:rPr>
                <w:lang w:val="en-US" w:eastAsia="ja-JP"/>
              </w:rPr>
            </w:pPr>
            <w:r>
              <w:rPr>
                <w:rFonts w:hint="eastAsia"/>
                <w:lang w:val="en-US" w:eastAsia="ja-JP"/>
              </w:rPr>
              <w:t>4</w:t>
            </w:r>
            <w:r>
              <w:rPr>
                <w:lang w:val="en-US" w:eastAsia="ja-JP"/>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9DE323" w14:textId="67B26BF6" w:rsidR="006F0070" w:rsidRDefault="006F0070" w:rsidP="0099383D">
            <w:pPr>
              <w:pStyle w:val="TAH"/>
            </w:pPr>
            <w:r>
              <w:rPr>
                <w:lang w:val="en-US" w:eastAsia="zh-CN"/>
              </w:rPr>
              <w:t>Bandwidth combination set</w:t>
            </w:r>
          </w:p>
        </w:tc>
      </w:tr>
      <w:tr w:rsidR="00B30789" w14:paraId="5D118509" w14:textId="77777777" w:rsidTr="00B30789">
        <w:trPr>
          <w:trHeight w:val="152"/>
          <w:jc w:val="center"/>
        </w:trPr>
        <w:tc>
          <w:tcPr>
            <w:tcW w:w="0" w:type="auto"/>
            <w:tcBorders>
              <w:top w:val="single" w:sz="4" w:space="0" w:color="auto"/>
              <w:left w:val="single" w:sz="4" w:space="0" w:color="auto"/>
              <w:bottom w:val="nil"/>
              <w:right w:val="single" w:sz="4" w:space="0" w:color="auto"/>
            </w:tcBorders>
            <w:vAlign w:val="center"/>
            <w:hideMark/>
          </w:tcPr>
          <w:p w14:paraId="12B57401" w14:textId="3D2AB577" w:rsidR="006F0070" w:rsidRPr="000D2F9E" w:rsidRDefault="006F0070" w:rsidP="000D2F9E">
            <w:pPr>
              <w:pStyle w:val="TAC"/>
              <w:rPr>
                <w:rFonts w:cs="Arial"/>
                <w:szCs w:val="18"/>
                <w:lang w:eastAsia="zh-CN"/>
              </w:rPr>
            </w:pPr>
            <w:r w:rsidRPr="000D2F9E">
              <w:rPr>
                <w:rFonts w:cs="Arial"/>
                <w:szCs w:val="18"/>
              </w:rPr>
              <w:t>CA_n3A-n28A-n77A-n79A-n257A</w:t>
            </w:r>
          </w:p>
        </w:tc>
        <w:tc>
          <w:tcPr>
            <w:tcW w:w="1701" w:type="dxa"/>
            <w:tcBorders>
              <w:top w:val="single" w:sz="4" w:space="0" w:color="auto"/>
              <w:left w:val="single" w:sz="4" w:space="0" w:color="auto"/>
              <w:bottom w:val="nil"/>
              <w:right w:val="single" w:sz="4" w:space="0" w:color="auto"/>
            </w:tcBorders>
            <w:vAlign w:val="center"/>
            <w:hideMark/>
          </w:tcPr>
          <w:p w14:paraId="7DB6B56E" w14:textId="7F9C0D31" w:rsidR="006F0070" w:rsidRPr="000D2F9E" w:rsidRDefault="006F0070" w:rsidP="000D2F9E">
            <w:pPr>
              <w:pStyle w:val="TAC"/>
              <w:rPr>
                <w:rFonts w:cs="Arial"/>
                <w:szCs w:val="18"/>
                <w:lang w:val="en-US" w:eastAsia="ja-JP"/>
              </w:rPr>
            </w:pPr>
            <w:r w:rsidRPr="000D2F9E">
              <w:rPr>
                <w:rFonts w:cs="Arial"/>
                <w:szCs w:val="18"/>
                <w:lang w:val="en-US" w:eastAsia="ja-JP"/>
              </w:rPr>
              <w:t>CA_n3A-n28A</w:t>
            </w:r>
          </w:p>
          <w:p w14:paraId="5360D6AB" w14:textId="5A71EC45" w:rsidR="006F0070" w:rsidRPr="000D2F9E" w:rsidRDefault="006F0070" w:rsidP="000D2F9E">
            <w:pPr>
              <w:pStyle w:val="TAC"/>
              <w:rPr>
                <w:rFonts w:cs="Arial"/>
                <w:szCs w:val="18"/>
                <w:lang w:val="en-US" w:eastAsia="ja-JP"/>
              </w:rPr>
            </w:pPr>
            <w:r w:rsidRPr="000D2F9E">
              <w:rPr>
                <w:rFonts w:cs="Arial"/>
                <w:szCs w:val="18"/>
                <w:lang w:val="en-US" w:eastAsia="ja-JP"/>
              </w:rPr>
              <w:t>CA_n3A-n77A</w:t>
            </w:r>
          </w:p>
          <w:p w14:paraId="7666EB08" w14:textId="6A758645" w:rsidR="006F0070" w:rsidRPr="000D2F9E" w:rsidRDefault="006F0070" w:rsidP="000D2F9E">
            <w:pPr>
              <w:pStyle w:val="TAC"/>
              <w:rPr>
                <w:rFonts w:cs="Arial"/>
                <w:szCs w:val="18"/>
                <w:lang w:val="en-US" w:eastAsia="ja-JP"/>
              </w:rPr>
            </w:pPr>
            <w:r w:rsidRPr="000D2F9E">
              <w:rPr>
                <w:rFonts w:cs="Arial"/>
                <w:szCs w:val="18"/>
                <w:lang w:val="en-US" w:eastAsia="ja-JP"/>
              </w:rPr>
              <w:t>CA_n3A-n79A</w:t>
            </w:r>
          </w:p>
          <w:p w14:paraId="044EF830" w14:textId="33861DC4" w:rsidR="006F0070" w:rsidRPr="000D2F9E" w:rsidRDefault="006F0070" w:rsidP="000D2F9E">
            <w:pPr>
              <w:pStyle w:val="TAC"/>
              <w:rPr>
                <w:rFonts w:cs="Arial"/>
                <w:szCs w:val="18"/>
                <w:lang w:val="en-US" w:eastAsia="ja-JP"/>
              </w:rPr>
            </w:pPr>
            <w:r w:rsidRPr="000D2F9E">
              <w:rPr>
                <w:rFonts w:cs="Arial"/>
                <w:szCs w:val="18"/>
                <w:lang w:val="en-US" w:eastAsia="ja-JP"/>
              </w:rPr>
              <w:t>CA_n3A-n257A</w:t>
            </w:r>
          </w:p>
          <w:p w14:paraId="79EB8D43" w14:textId="246E96AE" w:rsidR="006F0070" w:rsidRPr="000D2F9E" w:rsidRDefault="006F0070" w:rsidP="000D2F9E">
            <w:pPr>
              <w:pStyle w:val="TAC"/>
              <w:rPr>
                <w:rFonts w:cs="Arial"/>
                <w:szCs w:val="18"/>
                <w:lang w:val="en-US" w:eastAsia="ja-JP"/>
              </w:rPr>
            </w:pPr>
            <w:r w:rsidRPr="000D2F9E">
              <w:rPr>
                <w:rFonts w:cs="Arial"/>
                <w:szCs w:val="18"/>
                <w:lang w:val="en-US" w:eastAsia="ja-JP"/>
              </w:rPr>
              <w:t>CA_n28A-n77A</w:t>
            </w:r>
          </w:p>
          <w:p w14:paraId="5EF4FBD7" w14:textId="46215F01" w:rsidR="006F0070" w:rsidRPr="000D2F9E" w:rsidRDefault="006F0070" w:rsidP="000D2F9E">
            <w:pPr>
              <w:pStyle w:val="TAC"/>
              <w:rPr>
                <w:rFonts w:cs="Arial"/>
                <w:szCs w:val="18"/>
                <w:lang w:val="en-US" w:eastAsia="ja-JP"/>
              </w:rPr>
            </w:pPr>
            <w:r w:rsidRPr="000D2F9E">
              <w:rPr>
                <w:rFonts w:cs="Arial"/>
                <w:szCs w:val="18"/>
                <w:lang w:val="en-US" w:eastAsia="ja-JP"/>
              </w:rPr>
              <w:t>CA_n28A-n79A</w:t>
            </w:r>
          </w:p>
          <w:p w14:paraId="7C102867" w14:textId="5E1CE43B" w:rsidR="006F0070" w:rsidRPr="000D2F9E" w:rsidRDefault="006F0070" w:rsidP="000D2F9E">
            <w:pPr>
              <w:pStyle w:val="TAC"/>
              <w:rPr>
                <w:rFonts w:cs="Arial"/>
                <w:szCs w:val="18"/>
                <w:lang w:val="en-US" w:eastAsia="ja-JP"/>
              </w:rPr>
            </w:pPr>
            <w:r w:rsidRPr="000D2F9E">
              <w:rPr>
                <w:rFonts w:cs="Arial"/>
                <w:szCs w:val="18"/>
                <w:lang w:val="en-US" w:eastAsia="ja-JP"/>
              </w:rPr>
              <w:t>CA_n28A-n257A</w:t>
            </w:r>
          </w:p>
          <w:p w14:paraId="0B90A9E1" w14:textId="4931F13E" w:rsidR="006F0070" w:rsidRPr="000D2F9E" w:rsidRDefault="006F0070" w:rsidP="000D2F9E">
            <w:pPr>
              <w:pStyle w:val="TAC"/>
              <w:rPr>
                <w:rFonts w:cs="Arial"/>
                <w:szCs w:val="18"/>
                <w:lang w:val="en-US" w:eastAsia="ja-JP"/>
              </w:rPr>
            </w:pPr>
            <w:r w:rsidRPr="000D2F9E">
              <w:rPr>
                <w:rFonts w:cs="Arial"/>
                <w:szCs w:val="18"/>
                <w:lang w:val="en-US" w:eastAsia="ja-JP"/>
              </w:rPr>
              <w:t>CA_n77A-n79A</w:t>
            </w:r>
          </w:p>
          <w:p w14:paraId="08F85B24" w14:textId="7DCC8635" w:rsidR="006F0070" w:rsidRPr="000D2F9E" w:rsidRDefault="006F0070" w:rsidP="000D2F9E">
            <w:pPr>
              <w:pStyle w:val="TAC"/>
              <w:rPr>
                <w:rFonts w:cs="Arial"/>
                <w:szCs w:val="18"/>
                <w:lang w:val="en-US" w:eastAsia="ja-JP"/>
              </w:rPr>
            </w:pPr>
            <w:r w:rsidRPr="000D2F9E">
              <w:rPr>
                <w:rFonts w:cs="Arial"/>
                <w:szCs w:val="18"/>
                <w:lang w:val="en-US" w:eastAsia="ja-JP"/>
              </w:rPr>
              <w:t>CA_n77A-n257A</w:t>
            </w:r>
          </w:p>
          <w:p w14:paraId="563007CE" w14:textId="6961BE32" w:rsidR="006F0070" w:rsidRPr="000D2F9E" w:rsidRDefault="006F0070" w:rsidP="000D2F9E">
            <w:pPr>
              <w:pStyle w:val="TAC"/>
              <w:rPr>
                <w:rFonts w:cs="Arial"/>
                <w:szCs w:val="18"/>
                <w:lang w:val="en-US" w:eastAsia="ja-JP"/>
              </w:rPr>
            </w:pPr>
            <w:r w:rsidRPr="000D2F9E">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0BA84195" w14:textId="7825EE8A" w:rsidR="006F0070" w:rsidRPr="000D2F9E" w:rsidRDefault="006F0070" w:rsidP="000D2F9E">
            <w:pPr>
              <w:pStyle w:val="TAC"/>
              <w:rPr>
                <w:rFonts w:cs="Arial"/>
                <w:szCs w:val="18"/>
                <w:lang w:val="en-US" w:eastAsia="zh-CN"/>
              </w:rPr>
            </w:pPr>
            <w:r w:rsidRPr="000D2F9E">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tcPr>
          <w:p w14:paraId="0647D3C5" w14:textId="2A479E4E" w:rsidR="006F0070" w:rsidRPr="000D2F9E" w:rsidRDefault="006F0070" w:rsidP="000D2F9E">
            <w:pPr>
              <w:pStyle w:val="TAC"/>
              <w:rPr>
                <w:rFonts w:eastAsia="游明朝" w:cs="Arial"/>
                <w:szCs w:val="18"/>
              </w:rPr>
            </w:pPr>
            <w:r w:rsidRPr="000D2F9E">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tcPr>
          <w:p w14:paraId="0C93F04E" w14:textId="1890F07A" w:rsidR="006F0070" w:rsidRPr="000D2F9E" w:rsidRDefault="006F0070"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22769B9B" w14:textId="0B663F81" w:rsidR="006F0070" w:rsidRPr="000D2F9E" w:rsidRDefault="006F0070"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3B3C56C9" w14:textId="6C9F00C4" w:rsidR="006F0070" w:rsidRPr="000D2F9E" w:rsidRDefault="006F0070"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4DA2FD1" w14:textId="2AED554B" w:rsidR="006F0070" w:rsidRPr="000D2F9E" w:rsidRDefault="006F0070" w:rsidP="000D2F9E">
            <w:pPr>
              <w:pStyle w:val="TAC"/>
              <w:rPr>
                <w:rFonts w:eastAsia="游明朝" w:cs="Arial"/>
                <w:szCs w:val="18"/>
              </w:rPr>
            </w:pPr>
            <w:r w:rsidRPr="000D2F9E">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tcPr>
          <w:p w14:paraId="116933C1" w14:textId="6DEDDBE9" w:rsidR="006F0070" w:rsidRPr="000D2F9E" w:rsidRDefault="006F0070" w:rsidP="000D2F9E">
            <w:pPr>
              <w:pStyle w:val="TAC"/>
              <w:rPr>
                <w:rFonts w:eastAsia="游明朝" w:cs="Arial"/>
                <w:szCs w:val="18"/>
              </w:rPr>
            </w:pPr>
            <w:r w:rsidRPr="000D2F9E">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BF329E4" w14:textId="77777777" w:rsidR="006F0070" w:rsidRPr="000D2F9E" w:rsidRDefault="006F0070" w:rsidP="000D2F9E">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A9ABAD7" w14:textId="77777777" w:rsidR="006F0070" w:rsidRPr="000D2F9E" w:rsidRDefault="006F0070" w:rsidP="000D2F9E">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FE879F" w14:textId="77777777" w:rsidR="006F0070" w:rsidRPr="000D2F9E" w:rsidRDefault="006F0070" w:rsidP="000D2F9E">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BA5BD78" w14:textId="77777777" w:rsidR="006F0070" w:rsidRPr="000D2F9E" w:rsidRDefault="006F0070" w:rsidP="000D2F9E">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0629537" w14:textId="77777777" w:rsidR="006F0070" w:rsidRPr="000D2F9E" w:rsidRDefault="006F0070" w:rsidP="000D2F9E">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10312C3" w14:textId="77777777" w:rsidR="006F0070" w:rsidRPr="000D2F9E" w:rsidRDefault="006F0070" w:rsidP="000D2F9E">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DF363A8" w14:textId="77777777" w:rsidR="006F0070" w:rsidRPr="000D2F9E" w:rsidRDefault="006F0070" w:rsidP="000D2F9E">
            <w:pPr>
              <w:pStyle w:val="TAC"/>
              <w:rPr>
                <w:rFonts w:cs="Arial"/>
                <w:szCs w:val="18"/>
                <w:lang w:val="en-US" w:eastAsia="zh-CN"/>
              </w:rPr>
            </w:pPr>
          </w:p>
        </w:tc>
        <w:tc>
          <w:tcPr>
            <w:tcW w:w="516" w:type="dxa"/>
            <w:tcBorders>
              <w:top w:val="single" w:sz="4" w:space="0" w:color="auto"/>
              <w:left w:val="single" w:sz="4" w:space="0" w:color="auto"/>
              <w:right w:val="single" w:sz="4" w:space="0" w:color="auto"/>
            </w:tcBorders>
            <w:vAlign w:val="center"/>
          </w:tcPr>
          <w:p w14:paraId="53C7A278" w14:textId="77777777" w:rsidR="006F0070" w:rsidRPr="000D2F9E" w:rsidRDefault="006F0070" w:rsidP="000D2F9E">
            <w:pPr>
              <w:pStyle w:val="TAC"/>
              <w:rPr>
                <w:rFonts w:cs="Arial"/>
                <w:szCs w:val="18"/>
                <w:lang w:val="en-US" w:eastAsia="zh-CN"/>
              </w:rPr>
            </w:pPr>
          </w:p>
        </w:tc>
        <w:tc>
          <w:tcPr>
            <w:tcW w:w="516" w:type="dxa"/>
            <w:tcBorders>
              <w:top w:val="single" w:sz="4" w:space="0" w:color="auto"/>
              <w:left w:val="single" w:sz="4" w:space="0" w:color="auto"/>
              <w:right w:val="single" w:sz="4" w:space="0" w:color="auto"/>
            </w:tcBorders>
            <w:vAlign w:val="center"/>
          </w:tcPr>
          <w:p w14:paraId="29F903C2" w14:textId="77777777" w:rsidR="006F0070" w:rsidRPr="000D2F9E" w:rsidRDefault="006F0070" w:rsidP="000D2F9E">
            <w:pPr>
              <w:pStyle w:val="TAC"/>
              <w:rPr>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2D43134D" w14:textId="5C50FCA4" w:rsidR="006F0070" w:rsidRPr="000D2F9E" w:rsidRDefault="006F0070" w:rsidP="000D2F9E">
            <w:pPr>
              <w:pStyle w:val="TAC"/>
              <w:rPr>
                <w:rFonts w:cs="Arial"/>
                <w:szCs w:val="18"/>
                <w:lang w:val="en-US" w:eastAsia="zh-CN"/>
              </w:rPr>
            </w:pPr>
            <w:r w:rsidRPr="000D2F9E">
              <w:rPr>
                <w:rFonts w:cs="Arial"/>
                <w:szCs w:val="18"/>
                <w:lang w:val="en-US" w:eastAsia="zh-CN"/>
              </w:rPr>
              <w:t>0</w:t>
            </w:r>
          </w:p>
        </w:tc>
      </w:tr>
      <w:tr w:rsidR="00B30789" w14:paraId="257E15A2" w14:textId="77777777" w:rsidTr="00B30789">
        <w:trPr>
          <w:trHeight w:val="165"/>
          <w:jc w:val="center"/>
        </w:trPr>
        <w:tc>
          <w:tcPr>
            <w:tcW w:w="0" w:type="auto"/>
            <w:tcBorders>
              <w:top w:val="nil"/>
              <w:left w:val="single" w:sz="4" w:space="0" w:color="auto"/>
              <w:bottom w:val="nil"/>
              <w:right w:val="single" w:sz="4" w:space="0" w:color="auto"/>
            </w:tcBorders>
            <w:vAlign w:val="center"/>
          </w:tcPr>
          <w:p w14:paraId="28916747" w14:textId="77777777" w:rsidR="006F0070" w:rsidRPr="000D2F9E" w:rsidRDefault="006F0070"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D33E5DB" w14:textId="77777777" w:rsidR="006F0070" w:rsidRPr="000D2F9E" w:rsidRDefault="006F0070" w:rsidP="000D2F9E">
            <w:pPr>
              <w:pStyle w:val="TAC"/>
              <w:rPr>
                <w:rFonts w:cs="Arial"/>
                <w:szCs w:val="18"/>
                <w:lang w:val="en-US" w:eastAsia="zh-CN"/>
              </w:rPr>
            </w:pPr>
          </w:p>
        </w:tc>
        <w:tc>
          <w:tcPr>
            <w:tcW w:w="826" w:type="dxa"/>
            <w:tcBorders>
              <w:top w:val="single" w:sz="4" w:space="0" w:color="auto"/>
              <w:left w:val="single" w:sz="4" w:space="0" w:color="auto"/>
              <w:right w:val="single" w:sz="4" w:space="0" w:color="auto"/>
            </w:tcBorders>
            <w:vAlign w:val="center"/>
          </w:tcPr>
          <w:p w14:paraId="7B06054E" w14:textId="59CB2B49" w:rsidR="006F0070" w:rsidRPr="000D2F9E" w:rsidRDefault="006F0070" w:rsidP="000D2F9E">
            <w:pPr>
              <w:pStyle w:val="TAC"/>
              <w:rPr>
                <w:rFonts w:cs="Arial"/>
                <w:szCs w:val="18"/>
                <w:lang w:val="en-US" w:eastAsia="zh-CN"/>
              </w:rPr>
            </w:pPr>
            <w:r w:rsidRPr="000D2F9E">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tcPr>
          <w:p w14:paraId="61709F35" w14:textId="579F8EAB" w:rsidR="006F0070" w:rsidRPr="000D2F9E" w:rsidRDefault="006F0070" w:rsidP="000D2F9E">
            <w:pPr>
              <w:pStyle w:val="TAC"/>
              <w:rPr>
                <w:rFonts w:cs="Arial"/>
                <w:szCs w:val="18"/>
                <w:lang w:val="en-US" w:eastAsia="zh-CN"/>
              </w:rPr>
            </w:pPr>
            <w:r w:rsidRPr="000D2F9E">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tcPr>
          <w:p w14:paraId="38989211" w14:textId="1F31156F" w:rsidR="006F0070" w:rsidRPr="000D2F9E" w:rsidRDefault="006F0070"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50285989" w14:textId="390FF899" w:rsidR="006F0070" w:rsidRPr="000D2F9E" w:rsidRDefault="006F0070"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36FFC1EC" w14:textId="34C0E50B" w:rsidR="006F0070" w:rsidRPr="000D2F9E" w:rsidRDefault="006F0070"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CBF5CD2"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4588EDA"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46CFB43" w14:textId="77777777" w:rsidR="006F0070" w:rsidRPr="000D2F9E" w:rsidRDefault="006F0070" w:rsidP="000D2F9E">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3F030C7"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08C0A74"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779B48C"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3101F60" w14:textId="77777777" w:rsidR="006F0070" w:rsidRPr="000D2F9E" w:rsidRDefault="006F0070"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C9073EB" w14:textId="77777777" w:rsidR="006F0070" w:rsidRPr="000D2F9E" w:rsidRDefault="006F0070" w:rsidP="000D2F9E">
            <w:pPr>
              <w:pStyle w:val="TAC"/>
              <w:rPr>
                <w:rFonts w:eastAsia="游明朝"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1CBBA586" w14:textId="77777777" w:rsidR="006F0070" w:rsidRPr="000D2F9E" w:rsidRDefault="006F0070" w:rsidP="000D2F9E">
            <w:pPr>
              <w:pStyle w:val="TAC"/>
              <w:rPr>
                <w:rFonts w:eastAsia="游明朝" w:cs="Arial"/>
                <w:szCs w:val="18"/>
              </w:rPr>
            </w:pPr>
          </w:p>
        </w:tc>
        <w:tc>
          <w:tcPr>
            <w:tcW w:w="516" w:type="dxa"/>
            <w:tcBorders>
              <w:left w:val="single" w:sz="4" w:space="0" w:color="auto"/>
              <w:right w:val="single" w:sz="4" w:space="0" w:color="auto"/>
            </w:tcBorders>
            <w:vAlign w:val="center"/>
          </w:tcPr>
          <w:p w14:paraId="2B4FB6A6" w14:textId="77777777" w:rsidR="006F0070" w:rsidRPr="000D2F9E" w:rsidRDefault="006F0070" w:rsidP="000D2F9E">
            <w:pPr>
              <w:pStyle w:val="TAC"/>
              <w:rPr>
                <w:rFonts w:cs="Arial"/>
                <w:szCs w:val="18"/>
                <w:lang w:val="en-US" w:eastAsia="zh-CN"/>
              </w:rPr>
            </w:pPr>
          </w:p>
        </w:tc>
        <w:tc>
          <w:tcPr>
            <w:tcW w:w="516" w:type="dxa"/>
            <w:tcBorders>
              <w:left w:val="single" w:sz="4" w:space="0" w:color="auto"/>
              <w:right w:val="single" w:sz="4" w:space="0" w:color="auto"/>
            </w:tcBorders>
            <w:vAlign w:val="center"/>
          </w:tcPr>
          <w:p w14:paraId="4190E903" w14:textId="77777777" w:rsidR="006F0070" w:rsidRPr="000D2F9E" w:rsidRDefault="006F0070" w:rsidP="000D2F9E">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tcPr>
          <w:p w14:paraId="65C9C8C7" w14:textId="48DF8227" w:rsidR="006F0070" w:rsidRPr="000D2F9E" w:rsidRDefault="006F0070" w:rsidP="000D2F9E">
            <w:pPr>
              <w:pStyle w:val="TAC"/>
              <w:rPr>
                <w:rFonts w:cs="Arial"/>
                <w:szCs w:val="18"/>
                <w:lang w:val="en-US" w:eastAsia="zh-CN"/>
              </w:rPr>
            </w:pPr>
          </w:p>
        </w:tc>
      </w:tr>
      <w:tr w:rsidR="00B30789" w14:paraId="61B32FBF" w14:textId="77777777" w:rsidTr="00B30789">
        <w:trPr>
          <w:trHeight w:val="165"/>
          <w:jc w:val="center"/>
        </w:trPr>
        <w:tc>
          <w:tcPr>
            <w:tcW w:w="0" w:type="auto"/>
            <w:tcBorders>
              <w:top w:val="nil"/>
              <w:left w:val="single" w:sz="4" w:space="0" w:color="auto"/>
              <w:bottom w:val="nil"/>
              <w:right w:val="single" w:sz="4" w:space="0" w:color="auto"/>
            </w:tcBorders>
            <w:vAlign w:val="center"/>
            <w:hideMark/>
          </w:tcPr>
          <w:p w14:paraId="11A17BF8" w14:textId="77777777" w:rsidR="006F0070" w:rsidRPr="000D2F9E" w:rsidRDefault="006F0070"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hideMark/>
          </w:tcPr>
          <w:p w14:paraId="7B1D8F90" w14:textId="77777777" w:rsidR="006F0070" w:rsidRPr="000D2F9E" w:rsidRDefault="006F0070" w:rsidP="000D2F9E">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819898A" w14:textId="5C14F832" w:rsidR="006F0070" w:rsidRPr="000D2F9E" w:rsidRDefault="006F0070" w:rsidP="000D2F9E">
            <w:pPr>
              <w:pStyle w:val="TAC"/>
              <w:rPr>
                <w:rFonts w:cs="Arial"/>
                <w:szCs w:val="18"/>
                <w:lang w:val="en-US" w:eastAsia="zh-CN"/>
              </w:rPr>
            </w:pPr>
            <w:r w:rsidRPr="000D2F9E">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0BDB524F"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7F14A6E" w14:textId="1801B7B0" w:rsidR="006F0070" w:rsidRPr="000D2F9E" w:rsidRDefault="006F0070"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7EC164D4" w14:textId="14F09A7B" w:rsidR="006F0070" w:rsidRPr="000D2F9E" w:rsidRDefault="006F0070"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5C46176B" w14:textId="6D63155B" w:rsidR="006F0070" w:rsidRPr="000D2F9E" w:rsidRDefault="006F0070"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7FD4E33"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BADA457"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F865EB7" w14:textId="0D373880" w:rsidR="006F0070" w:rsidRPr="000D2F9E" w:rsidRDefault="006F0070" w:rsidP="000D2F9E">
            <w:pPr>
              <w:pStyle w:val="TAC"/>
              <w:rPr>
                <w:rFonts w:cs="Arial"/>
                <w:szCs w:val="18"/>
              </w:rPr>
            </w:pPr>
            <w:r w:rsidRPr="000D2F9E">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tcPr>
          <w:p w14:paraId="10EC8CC4" w14:textId="1A7F4478" w:rsidR="006F0070" w:rsidRPr="000D2F9E" w:rsidRDefault="006F0070" w:rsidP="000D2F9E">
            <w:pPr>
              <w:pStyle w:val="TAC"/>
              <w:rPr>
                <w:rFonts w:eastAsia="游明朝" w:cs="Arial"/>
                <w:szCs w:val="18"/>
              </w:rPr>
            </w:pPr>
            <w:r w:rsidRPr="000D2F9E">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5DE0FF76" w14:textId="1F726B64" w:rsidR="006F0070" w:rsidRPr="000D2F9E" w:rsidRDefault="006F0070" w:rsidP="000D2F9E">
            <w:pPr>
              <w:pStyle w:val="TAC"/>
              <w:rPr>
                <w:rFonts w:eastAsia="游明朝" w:cs="Arial"/>
                <w:szCs w:val="18"/>
              </w:rPr>
            </w:pPr>
            <w:r w:rsidRPr="000D2F9E">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1BB53DEB"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3151101" w14:textId="038E8CDC" w:rsidR="006F0070" w:rsidRPr="000D2F9E" w:rsidRDefault="006F0070" w:rsidP="000D2F9E">
            <w:pPr>
              <w:pStyle w:val="TAC"/>
              <w:rPr>
                <w:rFonts w:eastAsia="游明朝" w:cs="Arial"/>
                <w:szCs w:val="18"/>
              </w:rPr>
            </w:pPr>
            <w:r w:rsidRPr="000D2F9E">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A3A026B" w14:textId="0EBE89E0" w:rsidR="006F0070" w:rsidRPr="000D2F9E" w:rsidRDefault="006F0070" w:rsidP="000D2F9E">
            <w:pPr>
              <w:pStyle w:val="TAC"/>
              <w:rPr>
                <w:rFonts w:eastAsia="游明朝" w:cs="Arial"/>
                <w:szCs w:val="18"/>
              </w:rPr>
            </w:pPr>
            <w:r w:rsidRPr="000D2F9E">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tcPr>
          <w:p w14:paraId="0E7B9F69" w14:textId="3EBC0176" w:rsidR="006F0070" w:rsidRPr="000D2F9E" w:rsidRDefault="006F0070" w:rsidP="000D2F9E">
            <w:pPr>
              <w:pStyle w:val="TAC"/>
              <w:rPr>
                <w:rFonts w:eastAsia="游明朝" w:cs="Arial"/>
                <w:szCs w:val="18"/>
              </w:rPr>
            </w:pPr>
            <w:r w:rsidRPr="000D2F9E">
              <w:rPr>
                <w:rFonts w:cs="Arial"/>
                <w:szCs w:val="18"/>
                <w:lang w:eastAsia="ja-JP"/>
              </w:rPr>
              <w:t>100</w:t>
            </w:r>
          </w:p>
        </w:tc>
        <w:tc>
          <w:tcPr>
            <w:tcW w:w="516" w:type="dxa"/>
            <w:tcBorders>
              <w:left w:val="single" w:sz="4" w:space="0" w:color="auto"/>
              <w:right w:val="single" w:sz="4" w:space="0" w:color="auto"/>
            </w:tcBorders>
            <w:vAlign w:val="center"/>
          </w:tcPr>
          <w:p w14:paraId="67099F5C" w14:textId="77777777" w:rsidR="006F0070" w:rsidRPr="000D2F9E" w:rsidRDefault="006F0070" w:rsidP="000D2F9E">
            <w:pPr>
              <w:pStyle w:val="TAC"/>
              <w:rPr>
                <w:rFonts w:cs="Arial"/>
                <w:szCs w:val="18"/>
                <w:lang w:val="en-US" w:eastAsia="zh-CN"/>
              </w:rPr>
            </w:pPr>
          </w:p>
        </w:tc>
        <w:tc>
          <w:tcPr>
            <w:tcW w:w="516" w:type="dxa"/>
            <w:tcBorders>
              <w:left w:val="single" w:sz="4" w:space="0" w:color="auto"/>
              <w:right w:val="single" w:sz="4" w:space="0" w:color="auto"/>
            </w:tcBorders>
            <w:vAlign w:val="center"/>
          </w:tcPr>
          <w:p w14:paraId="4FD3FE77" w14:textId="77777777" w:rsidR="006F0070" w:rsidRPr="000D2F9E" w:rsidRDefault="006F0070" w:rsidP="000D2F9E">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79F3F22" w14:textId="077FE07E" w:rsidR="006F0070" w:rsidRPr="000D2F9E" w:rsidRDefault="006F0070" w:rsidP="000D2F9E">
            <w:pPr>
              <w:pStyle w:val="TAC"/>
              <w:rPr>
                <w:rFonts w:cs="Arial"/>
                <w:szCs w:val="18"/>
                <w:lang w:val="en-US" w:eastAsia="zh-CN"/>
              </w:rPr>
            </w:pPr>
          </w:p>
        </w:tc>
      </w:tr>
      <w:tr w:rsidR="00B30789" w14:paraId="7FFE69BB" w14:textId="77777777" w:rsidTr="00B30789">
        <w:trPr>
          <w:trHeight w:val="149"/>
          <w:jc w:val="center"/>
        </w:trPr>
        <w:tc>
          <w:tcPr>
            <w:tcW w:w="0" w:type="auto"/>
            <w:tcBorders>
              <w:top w:val="nil"/>
              <w:left w:val="single" w:sz="4" w:space="0" w:color="auto"/>
              <w:bottom w:val="nil"/>
              <w:right w:val="single" w:sz="4" w:space="0" w:color="auto"/>
            </w:tcBorders>
            <w:vAlign w:val="center"/>
            <w:hideMark/>
          </w:tcPr>
          <w:p w14:paraId="61651C6F" w14:textId="77777777" w:rsidR="006F0070" w:rsidRPr="000D2F9E" w:rsidRDefault="006F0070"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hideMark/>
          </w:tcPr>
          <w:p w14:paraId="7F00ABAE" w14:textId="77777777" w:rsidR="006F0070" w:rsidRPr="000D2F9E" w:rsidRDefault="006F0070" w:rsidP="000D2F9E">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7C73EDA" w14:textId="75E46021" w:rsidR="006F0070" w:rsidRPr="000D2F9E" w:rsidRDefault="006F0070" w:rsidP="000D2F9E">
            <w:pPr>
              <w:pStyle w:val="TAC"/>
              <w:rPr>
                <w:rFonts w:cs="Arial"/>
                <w:szCs w:val="18"/>
                <w:lang w:val="en-US" w:eastAsia="zh-CN"/>
              </w:rPr>
            </w:pPr>
            <w:r w:rsidRPr="000D2F9E">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0234EDD3" w14:textId="77777777" w:rsidR="006F0070" w:rsidRPr="000D2F9E" w:rsidRDefault="006F0070" w:rsidP="000D2F9E">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3947338"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11514B2" w14:textId="77777777" w:rsidR="006F0070" w:rsidRPr="000D2F9E" w:rsidRDefault="006F0070"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0C7C9FB"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B9C6970"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A85E3ED"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D85C6B4" w14:textId="14300BB9" w:rsidR="006F0070" w:rsidRPr="000D2F9E" w:rsidRDefault="006F0070" w:rsidP="000D2F9E">
            <w:pPr>
              <w:pStyle w:val="TAC"/>
              <w:rPr>
                <w:rFonts w:eastAsia="游明朝" w:cs="Arial"/>
                <w:szCs w:val="18"/>
              </w:rPr>
            </w:pPr>
            <w:r w:rsidRPr="000D2F9E">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tcPr>
          <w:p w14:paraId="3024A56F" w14:textId="123E68D7" w:rsidR="006F0070" w:rsidRPr="000D2F9E" w:rsidRDefault="006F0070" w:rsidP="000D2F9E">
            <w:pPr>
              <w:pStyle w:val="TAC"/>
              <w:rPr>
                <w:rFonts w:eastAsia="游明朝" w:cs="Arial"/>
                <w:szCs w:val="18"/>
              </w:rPr>
            </w:pPr>
            <w:r w:rsidRPr="000D2F9E">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08EB5617"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7525DC3"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DE3DE87" w14:textId="7F48AF28" w:rsidR="006F0070" w:rsidRPr="000D2F9E" w:rsidRDefault="006F0070" w:rsidP="000D2F9E">
            <w:pPr>
              <w:pStyle w:val="TAC"/>
              <w:rPr>
                <w:rFonts w:eastAsia="游明朝" w:cs="Arial"/>
                <w:szCs w:val="18"/>
              </w:rPr>
            </w:pPr>
            <w:r w:rsidRPr="000D2F9E">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69DCAEF7" w14:textId="77777777" w:rsidR="006F0070" w:rsidRPr="000D2F9E" w:rsidRDefault="006F0070" w:rsidP="000D2F9E">
            <w:pPr>
              <w:pStyle w:val="TAC"/>
              <w:rPr>
                <w:rFonts w:eastAsia="游明朝"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52313656" w14:textId="2274946F" w:rsidR="006F0070" w:rsidRPr="000D2F9E" w:rsidRDefault="006F0070" w:rsidP="000D2F9E">
            <w:pPr>
              <w:pStyle w:val="TAC"/>
              <w:rPr>
                <w:rFonts w:eastAsia="游明朝" w:cs="Arial"/>
                <w:szCs w:val="18"/>
              </w:rPr>
            </w:pPr>
            <w:r w:rsidRPr="000D2F9E">
              <w:rPr>
                <w:rFonts w:cs="Arial"/>
                <w:szCs w:val="18"/>
                <w:lang w:eastAsia="ja-JP"/>
              </w:rPr>
              <w:t>100</w:t>
            </w:r>
          </w:p>
        </w:tc>
        <w:tc>
          <w:tcPr>
            <w:tcW w:w="516" w:type="dxa"/>
            <w:tcBorders>
              <w:left w:val="single" w:sz="4" w:space="0" w:color="auto"/>
              <w:right w:val="single" w:sz="4" w:space="0" w:color="auto"/>
            </w:tcBorders>
            <w:vAlign w:val="center"/>
          </w:tcPr>
          <w:p w14:paraId="0D51BDB9" w14:textId="77777777" w:rsidR="006F0070" w:rsidRPr="000D2F9E" w:rsidRDefault="006F0070" w:rsidP="000D2F9E">
            <w:pPr>
              <w:pStyle w:val="TAC"/>
              <w:rPr>
                <w:rFonts w:cs="Arial"/>
                <w:szCs w:val="18"/>
                <w:lang w:val="en-US" w:eastAsia="zh-CN"/>
              </w:rPr>
            </w:pPr>
          </w:p>
        </w:tc>
        <w:tc>
          <w:tcPr>
            <w:tcW w:w="516" w:type="dxa"/>
            <w:tcBorders>
              <w:left w:val="single" w:sz="4" w:space="0" w:color="auto"/>
              <w:right w:val="single" w:sz="4" w:space="0" w:color="auto"/>
            </w:tcBorders>
            <w:vAlign w:val="center"/>
          </w:tcPr>
          <w:p w14:paraId="3C024E7F" w14:textId="77777777" w:rsidR="006F0070" w:rsidRPr="000D2F9E" w:rsidRDefault="006F0070" w:rsidP="000D2F9E">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4FE5DB4" w14:textId="275326C0" w:rsidR="006F0070" w:rsidRPr="000D2F9E" w:rsidRDefault="006F0070" w:rsidP="000D2F9E">
            <w:pPr>
              <w:pStyle w:val="TAC"/>
              <w:rPr>
                <w:rFonts w:cs="Arial"/>
                <w:szCs w:val="18"/>
                <w:lang w:val="en-US" w:eastAsia="zh-CN"/>
              </w:rPr>
            </w:pPr>
          </w:p>
        </w:tc>
      </w:tr>
      <w:tr w:rsidR="00B30789" w14:paraId="6954F443" w14:textId="77777777" w:rsidTr="00B30789">
        <w:trPr>
          <w:trHeight w:val="149"/>
          <w:jc w:val="center"/>
        </w:trPr>
        <w:tc>
          <w:tcPr>
            <w:tcW w:w="0" w:type="auto"/>
            <w:tcBorders>
              <w:top w:val="nil"/>
              <w:left w:val="single" w:sz="4" w:space="0" w:color="auto"/>
              <w:bottom w:val="single" w:sz="4" w:space="0" w:color="auto"/>
              <w:right w:val="single" w:sz="4" w:space="0" w:color="auto"/>
            </w:tcBorders>
            <w:vAlign w:val="center"/>
          </w:tcPr>
          <w:p w14:paraId="2B6289AE" w14:textId="77777777" w:rsidR="006F0070" w:rsidRPr="000D2F9E" w:rsidRDefault="006F0070" w:rsidP="000D2F9E">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E489161" w14:textId="77777777" w:rsidR="006F0070" w:rsidRPr="000D2F9E" w:rsidRDefault="006F0070" w:rsidP="000D2F9E">
            <w:pPr>
              <w:pStyle w:val="TAC"/>
              <w:rPr>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40FE26C8" w14:textId="6C3CF3C7" w:rsidR="006F0070" w:rsidRPr="000D2F9E" w:rsidRDefault="006F0070" w:rsidP="000D2F9E">
            <w:pPr>
              <w:pStyle w:val="TAC"/>
              <w:rPr>
                <w:rFonts w:cs="Arial"/>
                <w:szCs w:val="18"/>
                <w:lang w:val="en-US" w:eastAsia="ja-JP"/>
              </w:rPr>
            </w:pPr>
            <w:r w:rsidRPr="000D2F9E">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57770530" w14:textId="77777777" w:rsidR="006F0070" w:rsidRPr="000D2F9E" w:rsidRDefault="006F0070" w:rsidP="000D2F9E">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C0EED5D"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3B4C3FB" w14:textId="77777777" w:rsidR="006F0070" w:rsidRPr="000D2F9E" w:rsidRDefault="006F0070"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8CF3AB1"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10B6F39"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EB685CC"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B379D68" w14:textId="77777777" w:rsidR="006F0070" w:rsidRPr="000D2F9E" w:rsidRDefault="006F0070"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F9E69E6" w14:textId="14D7EE72" w:rsidR="006F0070" w:rsidRPr="000D2F9E" w:rsidRDefault="00E60949" w:rsidP="000D2F9E">
            <w:pPr>
              <w:pStyle w:val="TAC"/>
              <w:rPr>
                <w:rFonts w:eastAsia="游明朝" w:cs="Arial"/>
                <w:szCs w:val="18"/>
                <w:lang w:eastAsia="ja-JP"/>
              </w:rPr>
            </w:pPr>
            <w:r w:rsidRPr="000D2F9E">
              <w:rPr>
                <w:rFonts w:eastAsia="游明朝"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4B5166D9"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CE35D34" w14:textId="77777777" w:rsidR="006F0070" w:rsidRPr="000D2F9E" w:rsidRDefault="006F0070"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97B3EE7" w14:textId="77777777" w:rsidR="006F0070" w:rsidRPr="000D2F9E" w:rsidRDefault="006F0070"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828E16F" w14:textId="77777777" w:rsidR="006F0070" w:rsidRPr="000D2F9E" w:rsidRDefault="006F0070" w:rsidP="000D2F9E">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35D3E09" w14:textId="0A6E3859" w:rsidR="006F0070" w:rsidRPr="000D2F9E" w:rsidRDefault="00E60949" w:rsidP="000D2F9E">
            <w:pPr>
              <w:pStyle w:val="TAC"/>
              <w:rPr>
                <w:rFonts w:cs="Arial"/>
                <w:szCs w:val="18"/>
                <w:lang w:eastAsia="ja-JP"/>
              </w:rPr>
            </w:pPr>
            <w:r w:rsidRPr="000D2F9E">
              <w:rPr>
                <w:rFonts w:cs="Arial"/>
                <w:szCs w:val="18"/>
                <w:lang w:eastAsia="ja-JP"/>
              </w:rPr>
              <w:t>100</w:t>
            </w:r>
          </w:p>
        </w:tc>
        <w:tc>
          <w:tcPr>
            <w:tcW w:w="516" w:type="dxa"/>
            <w:tcBorders>
              <w:left w:val="single" w:sz="4" w:space="0" w:color="auto"/>
              <w:bottom w:val="single" w:sz="4" w:space="0" w:color="auto"/>
              <w:right w:val="single" w:sz="4" w:space="0" w:color="auto"/>
            </w:tcBorders>
            <w:vAlign w:val="center"/>
          </w:tcPr>
          <w:p w14:paraId="01568743" w14:textId="3A768B29" w:rsidR="006F0070" w:rsidRPr="000D2F9E" w:rsidRDefault="00E60949" w:rsidP="000D2F9E">
            <w:pPr>
              <w:pStyle w:val="TAC"/>
              <w:rPr>
                <w:rFonts w:cs="Arial"/>
                <w:szCs w:val="18"/>
                <w:lang w:val="en-US" w:eastAsia="ja-JP"/>
              </w:rPr>
            </w:pPr>
            <w:r w:rsidRPr="000D2F9E">
              <w:rPr>
                <w:rFonts w:cs="Arial"/>
                <w:szCs w:val="18"/>
                <w:lang w:val="en-US" w:eastAsia="ja-JP"/>
              </w:rPr>
              <w:t>200</w:t>
            </w:r>
          </w:p>
        </w:tc>
        <w:tc>
          <w:tcPr>
            <w:tcW w:w="516" w:type="dxa"/>
            <w:tcBorders>
              <w:left w:val="single" w:sz="4" w:space="0" w:color="auto"/>
              <w:bottom w:val="single" w:sz="4" w:space="0" w:color="auto"/>
              <w:right w:val="single" w:sz="4" w:space="0" w:color="auto"/>
            </w:tcBorders>
            <w:vAlign w:val="center"/>
          </w:tcPr>
          <w:p w14:paraId="16544E21" w14:textId="0F28F564" w:rsidR="006F0070" w:rsidRPr="000D2F9E" w:rsidRDefault="00E60949" w:rsidP="000D2F9E">
            <w:pPr>
              <w:pStyle w:val="TAC"/>
              <w:rPr>
                <w:rFonts w:cs="Arial"/>
                <w:szCs w:val="18"/>
                <w:lang w:val="en-US" w:eastAsia="ja-JP"/>
              </w:rPr>
            </w:pPr>
            <w:r w:rsidRPr="000D2F9E">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1B21A987" w14:textId="36DB4E36" w:rsidR="006F0070" w:rsidRPr="000D2F9E" w:rsidRDefault="006F0070" w:rsidP="000D2F9E">
            <w:pPr>
              <w:pStyle w:val="TAC"/>
              <w:rPr>
                <w:rFonts w:cs="Arial"/>
                <w:szCs w:val="18"/>
                <w:lang w:val="en-US" w:eastAsia="zh-CN"/>
              </w:rPr>
            </w:pPr>
          </w:p>
        </w:tc>
      </w:tr>
      <w:tr w:rsidR="00B30789" w14:paraId="69F1E4F9" w14:textId="77777777" w:rsidTr="00B30789">
        <w:trPr>
          <w:trHeight w:val="149"/>
          <w:jc w:val="center"/>
        </w:trPr>
        <w:tc>
          <w:tcPr>
            <w:tcW w:w="0" w:type="auto"/>
            <w:tcBorders>
              <w:left w:val="single" w:sz="4" w:space="0" w:color="auto"/>
              <w:bottom w:val="nil"/>
              <w:right w:val="single" w:sz="4" w:space="0" w:color="auto"/>
            </w:tcBorders>
            <w:vAlign w:val="center"/>
          </w:tcPr>
          <w:p w14:paraId="6F3C5D45" w14:textId="47D8913E" w:rsidR="00E60949" w:rsidRPr="000D2F9E" w:rsidRDefault="00E60949" w:rsidP="000D2F9E">
            <w:pPr>
              <w:pStyle w:val="TAC"/>
              <w:rPr>
                <w:rFonts w:cs="Arial"/>
                <w:szCs w:val="18"/>
                <w:lang w:eastAsia="zh-CN"/>
              </w:rPr>
            </w:pPr>
            <w:r w:rsidRPr="000D2F9E">
              <w:rPr>
                <w:rFonts w:cs="Arial"/>
                <w:szCs w:val="18"/>
              </w:rPr>
              <w:t>CA_n3A-n28A-n77A-n79A-n257G</w:t>
            </w:r>
          </w:p>
        </w:tc>
        <w:tc>
          <w:tcPr>
            <w:tcW w:w="1701" w:type="dxa"/>
            <w:tcBorders>
              <w:left w:val="single" w:sz="4" w:space="0" w:color="auto"/>
              <w:bottom w:val="nil"/>
              <w:right w:val="single" w:sz="4" w:space="0" w:color="auto"/>
            </w:tcBorders>
            <w:vAlign w:val="center"/>
          </w:tcPr>
          <w:p w14:paraId="52B7F9C1"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CA_n3A-n28A</w:t>
            </w:r>
          </w:p>
          <w:p w14:paraId="76F54A3C"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CA_n3A-n77A</w:t>
            </w:r>
          </w:p>
          <w:p w14:paraId="3B2DD9EE"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CA_n3A-n79A</w:t>
            </w:r>
          </w:p>
          <w:p w14:paraId="690E5C4B" w14:textId="3945255A" w:rsidR="00E60949" w:rsidRPr="000D2F9E" w:rsidRDefault="00E60949" w:rsidP="000D2F9E">
            <w:pPr>
              <w:pStyle w:val="TAC"/>
              <w:rPr>
                <w:rFonts w:cs="Arial"/>
                <w:szCs w:val="18"/>
                <w:lang w:val="en-US" w:eastAsia="ja-JP"/>
              </w:rPr>
            </w:pPr>
            <w:r w:rsidRPr="000D2F9E">
              <w:rPr>
                <w:rFonts w:cs="Arial"/>
                <w:szCs w:val="18"/>
                <w:lang w:val="en-US" w:eastAsia="ja-JP"/>
              </w:rPr>
              <w:t>CA_n3A-n257A</w:t>
            </w:r>
          </w:p>
          <w:p w14:paraId="2CB6C626" w14:textId="598AC6D2" w:rsidR="00E60949" w:rsidRPr="000D2F9E" w:rsidRDefault="00E60949" w:rsidP="000D2F9E">
            <w:pPr>
              <w:pStyle w:val="TAC"/>
              <w:rPr>
                <w:rFonts w:cs="Arial"/>
                <w:szCs w:val="18"/>
                <w:lang w:val="en-US" w:eastAsia="ja-JP"/>
              </w:rPr>
            </w:pPr>
            <w:r w:rsidRPr="000D2F9E">
              <w:rPr>
                <w:rFonts w:cs="Arial"/>
                <w:szCs w:val="18"/>
                <w:lang w:val="en-US" w:eastAsia="ja-JP"/>
              </w:rPr>
              <w:t>CA_n3A-n257G</w:t>
            </w:r>
          </w:p>
          <w:p w14:paraId="66F7AB78" w14:textId="77777777" w:rsidR="00E60949" w:rsidRPr="000D2F9E" w:rsidRDefault="00E60949" w:rsidP="000D2F9E">
            <w:pPr>
              <w:pStyle w:val="TAC"/>
              <w:rPr>
                <w:rFonts w:cs="Arial"/>
                <w:szCs w:val="18"/>
                <w:lang w:val="en-US" w:eastAsia="ja-JP"/>
              </w:rPr>
            </w:pPr>
            <w:r w:rsidRPr="000D2F9E">
              <w:rPr>
                <w:rFonts w:cs="Arial"/>
                <w:szCs w:val="18"/>
                <w:lang w:val="en-US" w:eastAsia="ja-JP"/>
              </w:rPr>
              <w:t>CA_n28A-n77A</w:t>
            </w:r>
          </w:p>
          <w:p w14:paraId="467A0EF5" w14:textId="77777777" w:rsidR="00E60949" w:rsidRPr="000D2F9E" w:rsidRDefault="00E60949" w:rsidP="000D2F9E">
            <w:pPr>
              <w:pStyle w:val="TAC"/>
              <w:rPr>
                <w:rFonts w:cs="Arial"/>
                <w:szCs w:val="18"/>
                <w:lang w:val="en-US" w:eastAsia="ja-JP"/>
              </w:rPr>
            </w:pPr>
            <w:r w:rsidRPr="000D2F9E">
              <w:rPr>
                <w:rFonts w:cs="Arial"/>
                <w:szCs w:val="18"/>
                <w:lang w:val="en-US" w:eastAsia="ja-JP"/>
              </w:rPr>
              <w:t>CA_n28A-n79A</w:t>
            </w:r>
          </w:p>
          <w:p w14:paraId="539CAA37" w14:textId="21F6A857" w:rsidR="00E60949" w:rsidRPr="000D2F9E" w:rsidRDefault="00E60949" w:rsidP="000D2F9E">
            <w:pPr>
              <w:pStyle w:val="TAC"/>
              <w:rPr>
                <w:rFonts w:cs="Arial"/>
                <w:szCs w:val="18"/>
                <w:lang w:val="en-US" w:eastAsia="ja-JP"/>
              </w:rPr>
            </w:pPr>
            <w:r w:rsidRPr="000D2F9E">
              <w:rPr>
                <w:rFonts w:cs="Arial"/>
                <w:szCs w:val="18"/>
                <w:lang w:val="en-US" w:eastAsia="ja-JP"/>
              </w:rPr>
              <w:t>CA_n28A-n257A</w:t>
            </w:r>
          </w:p>
          <w:p w14:paraId="0EA4CE9A" w14:textId="27429636" w:rsidR="00E60949" w:rsidRPr="000D2F9E" w:rsidRDefault="00E60949" w:rsidP="000D2F9E">
            <w:pPr>
              <w:pStyle w:val="TAC"/>
              <w:rPr>
                <w:rFonts w:cs="Arial"/>
                <w:szCs w:val="18"/>
                <w:lang w:val="en-US" w:eastAsia="ja-JP"/>
              </w:rPr>
            </w:pPr>
            <w:r w:rsidRPr="000D2F9E">
              <w:rPr>
                <w:rFonts w:cs="Arial"/>
                <w:szCs w:val="18"/>
                <w:lang w:val="en-US" w:eastAsia="ja-JP"/>
              </w:rPr>
              <w:t>CA_n28A-n257G</w:t>
            </w:r>
          </w:p>
          <w:p w14:paraId="3C3AD852" w14:textId="77777777" w:rsidR="00E60949" w:rsidRPr="000D2F9E" w:rsidRDefault="00E60949" w:rsidP="000D2F9E">
            <w:pPr>
              <w:pStyle w:val="TAC"/>
              <w:rPr>
                <w:rFonts w:cs="Arial"/>
                <w:szCs w:val="18"/>
                <w:lang w:val="en-US" w:eastAsia="ja-JP"/>
              </w:rPr>
            </w:pPr>
            <w:r w:rsidRPr="000D2F9E">
              <w:rPr>
                <w:rFonts w:cs="Arial"/>
                <w:szCs w:val="18"/>
                <w:lang w:val="en-US" w:eastAsia="ja-JP"/>
              </w:rPr>
              <w:t>CA_n77A-n79A</w:t>
            </w:r>
          </w:p>
          <w:p w14:paraId="3889A18C" w14:textId="18CF23DC" w:rsidR="00E60949" w:rsidRPr="000D2F9E" w:rsidRDefault="00E60949" w:rsidP="000D2F9E">
            <w:pPr>
              <w:pStyle w:val="TAC"/>
              <w:rPr>
                <w:rFonts w:cs="Arial"/>
                <w:szCs w:val="18"/>
                <w:lang w:val="en-US" w:eastAsia="ja-JP"/>
              </w:rPr>
            </w:pPr>
            <w:r w:rsidRPr="000D2F9E">
              <w:rPr>
                <w:rFonts w:cs="Arial"/>
                <w:szCs w:val="18"/>
                <w:lang w:val="en-US" w:eastAsia="ja-JP"/>
              </w:rPr>
              <w:t>CA_n77A-n257A</w:t>
            </w:r>
          </w:p>
          <w:p w14:paraId="5D9F676B" w14:textId="3CA5C56F" w:rsidR="00E60949" w:rsidRPr="000D2F9E" w:rsidRDefault="00E60949" w:rsidP="000D2F9E">
            <w:pPr>
              <w:pStyle w:val="TAC"/>
              <w:rPr>
                <w:rFonts w:cs="Arial"/>
                <w:szCs w:val="18"/>
                <w:lang w:val="en-US" w:eastAsia="ja-JP"/>
              </w:rPr>
            </w:pPr>
            <w:r w:rsidRPr="000D2F9E">
              <w:rPr>
                <w:rFonts w:cs="Arial"/>
                <w:szCs w:val="18"/>
                <w:lang w:val="en-US" w:eastAsia="ja-JP"/>
              </w:rPr>
              <w:t>CA_n77A-n257G</w:t>
            </w:r>
          </w:p>
          <w:p w14:paraId="2E8ACF4D" w14:textId="77777777" w:rsidR="00E60949" w:rsidRPr="000D2F9E" w:rsidRDefault="00E60949" w:rsidP="000D2F9E">
            <w:pPr>
              <w:pStyle w:val="TAC"/>
              <w:rPr>
                <w:rFonts w:cs="Arial"/>
                <w:szCs w:val="18"/>
                <w:lang w:val="en-US" w:eastAsia="ja-JP"/>
              </w:rPr>
            </w:pPr>
            <w:r w:rsidRPr="000D2F9E">
              <w:rPr>
                <w:rFonts w:cs="Arial"/>
                <w:szCs w:val="18"/>
                <w:lang w:val="en-US" w:eastAsia="ja-JP"/>
              </w:rPr>
              <w:t>CA_n79A-n257A</w:t>
            </w:r>
          </w:p>
          <w:p w14:paraId="79D3084A" w14:textId="5C87DEAB" w:rsidR="00E60949" w:rsidRPr="000D2F9E" w:rsidRDefault="00E60949" w:rsidP="000D2F9E">
            <w:pPr>
              <w:pStyle w:val="TAC"/>
              <w:rPr>
                <w:rFonts w:cs="Arial"/>
                <w:szCs w:val="18"/>
                <w:lang w:val="en-US" w:eastAsia="zh-CN"/>
              </w:rPr>
            </w:pPr>
            <w:r w:rsidRPr="000D2F9E">
              <w:rPr>
                <w:rFonts w:cs="Arial"/>
                <w:szCs w:val="18"/>
                <w:lang w:val="en-US" w:eastAsia="ja-JP"/>
              </w:rPr>
              <w:t>CA_n79A-n257G</w:t>
            </w:r>
          </w:p>
        </w:tc>
        <w:tc>
          <w:tcPr>
            <w:tcW w:w="826" w:type="dxa"/>
            <w:tcBorders>
              <w:left w:val="single" w:sz="4" w:space="0" w:color="auto"/>
              <w:right w:val="single" w:sz="4" w:space="0" w:color="auto"/>
            </w:tcBorders>
            <w:vAlign w:val="center"/>
          </w:tcPr>
          <w:p w14:paraId="2FF1F233" w14:textId="1B9F48A6" w:rsidR="00E60949" w:rsidRPr="000D2F9E" w:rsidRDefault="00E60949" w:rsidP="000D2F9E">
            <w:pPr>
              <w:pStyle w:val="TAC"/>
              <w:rPr>
                <w:rFonts w:cs="Arial"/>
                <w:szCs w:val="18"/>
                <w:lang w:val="en-US" w:eastAsia="ja-JP"/>
              </w:rPr>
            </w:pPr>
            <w:r w:rsidRPr="000D2F9E">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tcPr>
          <w:p w14:paraId="6FE556FB" w14:textId="478661BD" w:rsidR="00E60949" w:rsidRPr="000D2F9E" w:rsidRDefault="00E60949" w:rsidP="000D2F9E">
            <w:pPr>
              <w:pStyle w:val="TAC"/>
              <w:rPr>
                <w:rFonts w:cs="Arial"/>
                <w:szCs w:val="18"/>
                <w:lang w:val="en-US" w:eastAsia="zh-CN"/>
              </w:rPr>
            </w:pPr>
            <w:r w:rsidRPr="000D2F9E">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tcPr>
          <w:p w14:paraId="4C46CDD3" w14:textId="0960738B"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5352EE32" w14:textId="543D53D7"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2F88C623" w14:textId="4FC64FB9"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D25FB9E" w14:textId="05ED4646" w:rsidR="00E60949" w:rsidRPr="000D2F9E" w:rsidRDefault="00E60949" w:rsidP="000D2F9E">
            <w:pPr>
              <w:pStyle w:val="TAC"/>
              <w:rPr>
                <w:rFonts w:eastAsia="游明朝" w:cs="Arial"/>
                <w:szCs w:val="18"/>
              </w:rPr>
            </w:pPr>
            <w:r w:rsidRPr="000D2F9E">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tcPr>
          <w:p w14:paraId="25329A24" w14:textId="7AADABA4" w:rsidR="00E60949" w:rsidRPr="000D2F9E" w:rsidRDefault="00E60949" w:rsidP="000D2F9E">
            <w:pPr>
              <w:pStyle w:val="TAC"/>
              <w:rPr>
                <w:rFonts w:eastAsia="游明朝" w:cs="Arial"/>
                <w:szCs w:val="18"/>
              </w:rPr>
            </w:pPr>
            <w:r w:rsidRPr="000D2F9E">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21502455"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A8E8EC6" w14:textId="77777777" w:rsidR="00E60949" w:rsidRPr="000D2F9E" w:rsidRDefault="00E60949" w:rsidP="000D2F9E">
            <w:pPr>
              <w:pStyle w:val="TAC"/>
              <w:rPr>
                <w:rFonts w:eastAsia="游明朝"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A07F6C0"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E922620"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7CD7590"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023EA49" w14:textId="77777777" w:rsidR="00E60949" w:rsidRPr="000D2F9E" w:rsidRDefault="00E60949" w:rsidP="000D2F9E">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7CDFA53E" w14:textId="77777777" w:rsidR="00E60949" w:rsidRPr="000D2F9E" w:rsidRDefault="00E60949" w:rsidP="000D2F9E">
            <w:pPr>
              <w:pStyle w:val="TAC"/>
              <w:rPr>
                <w:rFonts w:cs="Arial"/>
                <w:szCs w:val="18"/>
                <w:lang w:eastAsia="ja-JP"/>
              </w:rPr>
            </w:pPr>
          </w:p>
        </w:tc>
        <w:tc>
          <w:tcPr>
            <w:tcW w:w="516" w:type="dxa"/>
            <w:tcBorders>
              <w:left w:val="single" w:sz="4" w:space="0" w:color="auto"/>
              <w:right w:val="single" w:sz="4" w:space="0" w:color="auto"/>
            </w:tcBorders>
            <w:vAlign w:val="center"/>
          </w:tcPr>
          <w:p w14:paraId="2AD33A9B"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047C1092" w14:textId="77777777" w:rsidR="00E60949" w:rsidRPr="000D2F9E" w:rsidRDefault="00E60949" w:rsidP="000D2F9E">
            <w:pPr>
              <w:pStyle w:val="TAC"/>
              <w:rPr>
                <w:rFonts w:cs="Arial"/>
                <w:szCs w:val="18"/>
                <w:lang w:val="en-US" w:eastAsia="ja-JP"/>
              </w:rPr>
            </w:pPr>
          </w:p>
        </w:tc>
        <w:tc>
          <w:tcPr>
            <w:tcW w:w="0" w:type="auto"/>
            <w:tcBorders>
              <w:left w:val="single" w:sz="4" w:space="0" w:color="auto"/>
              <w:bottom w:val="nil"/>
              <w:right w:val="single" w:sz="4" w:space="0" w:color="auto"/>
            </w:tcBorders>
            <w:vAlign w:val="center"/>
          </w:tcPr>
          <w:p w14:paraId="269476B9" w14:textId="3134B592" w:rsidR="00E60949" w:rsidRPr="000D2F9E" w:rsidRDefault="00E60949" w:rsidP="000D2F9E">
            <w:pPr>
              <w:pStyle w:val="TAC"/>
              <w:rPr>
                <w:rFonts w:cs="Arial"/>
                <w:szCs w:val="18"/>
                <w:lang w:val="en-US" w:eastAsia="ja-JP"/>
              </w:rPr>
            </w:pPr>
            <w:r w:rsidRPr="000D2F9E">
              <w:rPr>
                <w:rFonts w:cs="Arial"/>
                <w:szCs w:val="18"/>
                <w:lang w:val="en-US" w:eastAsia="ja-JP"/>
              </w:rPr>
              <w:t>0</w:t>
            </w:r>
          </w:p>
        </w:tc>
      </w:tr>
      <w:tr w:rsidR="00B30789" w14:paraId="34021E3A"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0B82E2AB"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73E68A7"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7041A0C9" w14:textId="48B2CDC3" w:rsidR="00E60949" w:rsidRPr="000D2F9E" w:rsidRDefault="00E60949" w:rsidP="000D2F9E">
            <w:pPr>
              <w:pStyle w:val="TAC"/>
              <w:rPr>
                <w:rFonts w:cs="Arial"/>
                <w:szCs w:val="18"/>
                <w:lang w:val="en-US" w:eastAsia="ja-JP"/>
              </w:rPr>
            </w:pPr>
            <w:r w:rsidRPr="000D2F9E">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tcPr>
          <w:p w14:paraId="20C24239" w14:textId="739EA5F7" w:rsidR="00E60949" w:rsidRPr="000D2F9E" w:rsidRDefault="00E60949" w:rsidP="000D2F9E">
            <w:pPr>
              <w:pStyle w:val="TAC"/>
              <w:rPr>
                <w:rFonts w:cs="Arial"/>
                <w:szCs w:val="18"/>
                <w:lang w:val="en-US" w:eastAsia="zh-CN"/>
              </w:rPr>
            </w:pPr>
            <w:r w:rsidRPr="000D2F9E">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tcPr>
          <w:p w14:paraId="57733A48" w14:textId="2851EA72"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7A8FB11F" w14:textId="699BD8AD"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758AF1B6" w14:textId="1AD446B5"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6E67D245"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FFA8459"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8B417BB"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FFF531F" w14:textId="77777777" w:rsidR="00E60949" w:rsidRPr="000D2F9E" w:rsidRDefault="00E60949" w:rsidP="000D2F9E">
            <w:pPr>
              <w:pStyle w:val="TAC"/>
              <w:rPr>
                <w:rFonts w:eastAsia="游明朝"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24C592"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ABC4ECD"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527E35F"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64A5F45" w14:textId="77777777" w:rsidR="00E60949" w:rsidRPr="000D2F9E" w:rsidRDefault="00E60949" w:rsidP="000D2F9E">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E35B6E7" w14:textId="77777777" w:rsidR="00E60949" w:rsidRPr="000D2F9E" w:rsidRDefault="00E60949" w:rsidP="000D2F9E">
            <w:pPr>
              <w:pStyle w:val="TAC"/>
              <w:rPr>
                <w:rFonts w:cs="Arial"/>
                <w:szCs w:val="18"/>
                <w:lang w:eastAsia="ja-JP"/>
              </w:rPr>
            </w:pPr>
          </w:p>
        </w:tc>
        <w:tc>
          <w:tcPr>
            <w:tcW w:w="516" w:type="dxa"/>
            <w:tcBorders>
              <w:left w:val="single" w:sz="4" w:space="0" w:color="auto"/>
              <w:right w:val="single" w:sz="4" w:space="0" w:color="auto"/>
            </w:tcBorders>
            <w:vAlign w:val="center"/>
          </w:tcPr>
          <w:p w14:paraId="7DB697C7"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60E9A1A8"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DEB8750" w14:textId="77777777" w:rsidR="00E60949" w:rsidRPr="000D2F9E" w:rsidRDefault="00E60949" w:rsidP="000D2F9E">
            <w:pPr>
              <w:pStyle w:val="TAC"/>
              <w:rPr>
                <w:rFonts w:cs="Arial"/>
                <w:szCs w:val="18"/>
                <w:lang w:val="en-US" w:eastAsia="zh-CN"/>
              </w:rPr>
            </w:pPr>
          </w:p>
        </w:tc>
      </w:tr>
      <w:tr w:rsidR="00B30789" w14:paraId="19EBAC81"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621ABB62"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693906B"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56182F56" w14:textId="0E8C9A4B" w:rsidR="00E60949" w:rsidRPr="000D2F9E" w:rsidRDefault="00E60949" w:rsidP="000D2F9E">
            <w:pPr>
              <w:pStyle w:val="TAC"/>
              <w:rPr>
                <w:rFonts w:cs="Arial"/>
                <w:szCs w:val="18"/>
                <w:lang w:val="en-US" w:eastAsia="ja-JP"/>
              </w:rPr>
            </w:pPr>
            <w:r w:rsidRPr="000D2F9E">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78DCE79B" w14:textId="77777777" w:rsidR="00E60949" w:rsidRPr="000D2F9E" w:rsidRDefault="00E60949" w:rsidP="000D2F9E">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DAE1EB1" w14:textId="5CA949C5"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2BDC5008" w14:textId="657FF75C"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3DF713AE" w14:textId="79417ABB"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4ABACCB5"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B4C1511"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0D11ACC" w14:textId="600E50DE" w:rsidR="00E60949" w:rsidRPr="000D2F9E" w:rsidRDefault="00E60949" w:rsidP="000D2F9E">
            <w:pPr>
              <w:pStyle w:val="TAC"/>
              <w:rPr>
                <w:rFonts w:eastAsia="游明朝" w:cs="Arial"/>
                <w:szCs w:val="18"/>
              </w:rPr>
            </w:pPr>
            <w:r w:rsidRPr="000D2F9E">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tcPr>
          <w:p w14:paraId="60FDD40E" w14:textId="20413515" w:rsidR="00E60949" w:rsidRPr="000D2F9E" w:rsidRDefault="00E60949" w:rsidP="000D2F9E">
            <w:pPr>
              <w:pStyle w:val="TAC"/>
              <w:rPr>
                <w:rFonts w:eastAsia="游明朝" w:cs="Arial"/>
                <w:szCs w:val="18"/>
                <w:lang w:eastAsia="ja-JP"/>
              </w:rPr>
            </w:pPr>
            <w:r w:rsidRPr="000D2F9E">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04BD1606" w14:textId="009E37B5" w:rsidR="00E60949" w:rsidRPr="000D2F9E" w:rsidRDefault="00E60949" w:rsidP="000D2F9E">
            <w:pPr>
              <w:pStyle w:val="TAC"/>
              <w:rPr>
                <w:rFonts w:eastAsia="游明朝" w:cs="Arial"/>
                <w:szCs w:val="18"/>
              </w:rPr>
            </w:pPr>
            <w:r w:rsidRPr="000D2F9E">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5029E19"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0780E95" w14:textId="50CBBC65" w:rsidR="00E60949" w:rsidRPr="000D2F9E" w:rsidRDefault="00E60949" w:rsidP="000D2F9E">
            <w:pPr>
              <w:pStyle w:val="TAC"/>
              <w:rPr>
                <w:rFonts w:eastAsia="游明朝" w:cs="Arial"/>
                <w:szCs w:val="18"/>
              </w:rPr>
            </w:pPr>
            <w:r w:rsidRPr="000D2F9E">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08D43A61" w14:textId="33075DE3" w:rsidR="00E60949" w:rsidRPr="000D2F9E" w:rsidRDefault="00E60949" w:rsidP="000D2F9E">
            <w:pPr>
              <w:pStyle w:val="TAC"/>
              <w:rPr>
                <w:rFonts w:cs="Arial"/>
                <w:szCs w:val="18"/>
                <w:vertAlign w:val="superscript"/>
                <w:lang w:eastAsia="zh-CN"/>
              </w:rPr>
            </w:pPr>
            <w:r w:rsidRPr="000D2F9E">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tcPr>
          <w:p w14:paraId="50D06352" w14:textId="3CA9A1AF" w:rsidR="00E60949" w:rsidRPr="000D2F9E" w:rsidRDefault="00E60949" w:rsidP="000D2F9E">
            <w:pPr>
              <w:pStyle w:val="TAC"/>
              <w:rPr>
                <w:rFonts w:cs="Arial"/>
                <w:szCs w:val="18"/>
                <w:lang w:eastAsia="ja-JP"/>
              </w:rPr>
            </w:pPr>
            <w:r w:rsidRPr="000D2F9E">
              <w:rPr>
                <w:rFonts w:cs="Arial"/>
                <w:szCs w:val="18"/>
                <w:lang w:eastAsia="ja-JP"/>
              </w:rPr>
              <w:t>100</w:t>
            </w:r>
          </w:p>
        </w:tc>
        <w:tc>
          <w:tcPr>
            <w:tcW w:w="516" w:type="dxa"/>
            <w:tcBorders>
              <w:left w:val="single" w:sz="4" w:space="0" w:color="auto"/>
              <w:right w:val="single" w:sz="4" w:space="0" w:color="auto"/>
            </w:tcBorders>
            <w:vAlign w:val="center"/>
          </w:tcPr>
          <w:p w14:paraId="657F1096"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56AC357D"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78CE4F0" w14:textId="77777777" w:rsidR="00E60949" w:rsidRPr="000D2F9E" w:rsidRDefault="00E60949" w:rsidP="000D2F9E">
            <w:pPr>
              <w:pStyle w:val="TAC"/>
              <w:rPr>
                <w:rFonts w:cs="Arial"/>
                <w:szCs w:val="18"/>
                <w:lang w:val="en-US" w:eastAsia="zh-CN"/>
              </w:rPr>
            </w:pPr>
          </w:p>
        </w:tc>
      </w:tr>
      <w:tr w:rsidR="00B30789" w14:paraId="185BE464"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1222BF7B"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A189ABD"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7CF52251" w14:textId="4307EAAA" w:rsidR="00E60949" w:rsidRPr="000D2F9E" w:rsidRDefault="00E60949" w:rsidP="000D2F9E">
            <w:pPr>
              <w:pStyle w:val="TAC"/>
              <w:rPr>
                <w:rFonts w:cs="Arial"/>
                <w:szCs w:val="18"/>
                <w:lang w:val="en-US" w:eastAsia="ja-JP"/>
              </w:rPr>
            </w:pPr>
            <w:r w:rsidRPr="000D2F9E">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3327F93" w14:textId="77777777" w:rsidR="00E60949" w:rsidRPr="000D2F9E" w:rsidRDefault="00E60949" w:rsidP="000D2F9E">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235517E0"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81AE51"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40906E9"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95AD5F0"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CE21FD"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AFAE3E4" w14:textId="52AC96B5" w:rsidR="00E60949" w:rsidRPr="000D2F9E" w:rsidRDefault="00E60949" w:rsidP="000D2F9E">
            <w:pPr>
              <w:pStyle w:val="TAC"/>
              <w:rPr>
                <w:rFonts w:eastAsia="游明朝" w:cs="Arial"/>
                <w:szCs w:val="18"/>
              </w:rPr>
            </w:pPr>
            <w:r w:rsidRPr="000D2F9E">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tcPr>
          <w:p w14:paraId="46057AC5" w14:textId="421E7951" w:rsidR="00E60949" w:rsidRPr="000D2F9E" w:rsidRDefault="00E60949" w:rsidP="000D2F9E">
            <w:pPr>
              <w:pStyle w:val="TAC"/>
              <w:rPr>
                <w:rFonts w:eastAsia="游明朝" w:cs="Arial"/>
                <w:szCs w:val="18"/>
                <w:lang w:eastAsia="ja-JP"/>
              </w:rPr>
            </w:pPr>
            <w:r w:rsidRPr="000D2F9E">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5B43A258"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CB7EE72"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7437B82" w14:textId="2620F0EB" w:rsidR="00E60949" w:rsidRPr="000D2F9E" w:rsidRDefault="00E60949" w:rsidP="000D2F9E">
            <w:pPr>
              <w:pStyle w:val="TAC"/>
              <w:rPr>
                <w:rFonts w:eastAsia="游明朝" w:cs="Arial"/>
                <w:szCs w:val="18"/>
              </w:rPr>
            </w:pPr>
            <w:r w:rsidRPr="000D2F9E">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02E5F9E1" w14:textId="77777777" w:rsidR="00E60949" w:rsidRPr="000D2F9E" w:rsidRDefault="00E60949" w:rsidP="000D2F9E">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BAFE370" w14:textId="58C72EB4" w:rsidR="00E60949" w:rsidRPr="000D2F9E" w:rsidRDefault="00E60949" w:rsidP="000D2F9E">
            <w:pPr>
              <w:pStyle w:val="TAC"/>
              <w:rPr>
                <w:rFonts w:cs="Arial"/>
                <w:szCs w:val="18"/>
                <w:lang w:eastAsia="ja-JP"/>
              </w:rPr>
            </w:pPr>
            <w:r w:rsidRPr="000D2F9E">
              <w:rPr>
                <w:rFonts w:cs="Arial"/>
                <w:szCs w:val="18"/>
                <w:lang w:eastAsia="ja-JP"/>
              </w:rPr>
              <w:t>100</w:t>
            </w:r>
          </w:p>
        </w:tc>
        <w:tc>
          <w:tcPr>
            <w:tcW w:w="516" w:type="dxa"/>
            <w:tcBorders>
              <w:left w:val="single" w:sz="4" w:space="0" w:color="auto"/>
              <w:right w:val="single" w:sz="4" w:space="0" w:color="auto"/>
            </w:tcBorders>
            <w:vAlign w:val="center"/>
          </w:tcPr>
          <w:p w14:paraId="35B50A18"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7D51135B"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A6085B1" w14:textId="77777777" w:rsidR="00E60949" w:rsidRPr="000D2F9E" w:rsidRDefault="00E60949" w:rsidP="000D2F9E">
            <w:pPr>
              <w:pStyle w:val="TAC"/>
              <w:rPr>
                <w:rFonts w:cs="Arial"/>
                <w:szCs w:val="18"/>
                <w:lang w:val="en-US" w:eastAsia="zh-CN"/>
              </w:rPr>
            </w:pPr>
          </w:p>
        </w:tc>
      </w:tr>
      <w:tr w:rsidR="00B30789" w14:paraId="298FE74A" w14:textId="77777777" w:rsidTr="00B30789">
        <w:trPr>
          <w:trHeight w:val="149"/>
          <w:jc w:val="center"/>
        </w:trPr>
        <w:tc>
          <w:tcPr>
            <w:tcW w:w="0" w:type="auto"/>
            <w:tcBorders>
              <w:top w:val="nil"/>
              <w:left w:val="single" w:sz="4" w:space="0" w:color="auto"/>
              <w:right w:val="single" w:sz="4" w:space="0" w:color="auto"/>
            </w:tcBorders>
            <w:vAlign w:val="center"/>
          </w:tcPr>
          <w:p w14:paraId="5702F71B" w14:textId="77777777" w:rsidR="00E60949" w:rsidRPr="000D2F9E" w:rsidRDefault="00E60949" w:rsidP="000D2F9E">
            <w:pPr>
              <w:pStyle w:val="TAC"/>
              <w:rPr>
                <w:rFonts w:cs="Arial"/>
                <w:szCs w:val="18"/>
                <w:lang w:eastAsia="zh-CN"/>
              </w:rPr>
            </w:pPr>
          </w:p>
        </w:tc>
        <w:tc>
          <w:tcPr>
            <w:tcW w:w="1701" w:type="dxa"/>
            <w:tcBorders>
              <w:top w:val="nil"/>
              <w:left w:val="single" w:sz="4" w:space="0" w:color="auto"/>
              <w:right w:val="single" w:sz="4" w:space="0" w:color="auto"/>
            </w:tcBorders>
            <w:vAlign w:val="center"/>
          </w:tcPr>
          <w:p w14:paraId="27CEBD92"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414B600F" w14:textId="21C2572C" w:rsidR="00E60949" w:rsidRPr="000D2F9E" w:rsidRDefault="00E60949" w:rsidP="000D2F9E">
            <w:pPr>
              <w:pStyle w:val="TAC"/>
              <w:rPr>
                <w:rFonts w:cs="Arial"/>
                <w:szCs w:val="18"/>
                <w:lang w:val="en-US" w:eastAsia="ja-JP"/>
              </w:rPr>
            </w:pPr>
            <w:r w:rsidRPr="000D2F9E">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01091162" w14:textId="0D4C47A5" w:rsidR="00E60949" w:rsidRPr="000D2F9E" w:rsidRDefault="00E60949" w:rsidP="000D2F9E">
            <w:pPr>
              <w:pStyle w:val="TAC"/>
              <w:rPr>
                <w:rFonts w:cs="Arial"/>
                <w:szCs w:val="18"/>
                <w:lang w:val="en-US" w:eastAsia="ja-JP"/>
              </w:rPr>
            </w:pPr>
            <w:r w:rsidRPr="000D2F9E">
              <w:rPr>
                <w:rFonts w:cs="Arial"/>
                <w:szCs w:val="18"/>
                <w:lang w:val="en-US" w:eastAsia="ja-JP"/>
              </w:rPr>
              <w:t>CA_n257G</w:t>
            </w:r>
          </w:p>
        </w:tc>
        <w:tc>
          <w:tcPr>
            <w:tcW w:w="0" w:type="auto"/>
            <w:tcBorders>
              <w:top w:val="nil"/>
              <w:left w:val="single" w:sz="4" w:space="0" w:color="auto"/>
              <w:right w:val="single" w:sz="4" w:space="0" w:color="auto"/>
            </w:tcBorders>
            <w:vAlign w:val="center"/>
          </w:tcPr>
          <w:p w14:paraId="53EC886F" w14:textId="77777777" w:rsidR="00E60949" w:rsidRPr="000D2F9E" w:rsidRDefault="00E60949" w:rsidP="000D2F9E">
            <w:pPr>
              <w:pStyle w:val="TAC"/>
              <w:rPr>
                <w:rFonts w:cs="Arial"/>
                <w:szCs w:val="18"/>
                <w:lang w:val="en-US" w:eastAsia="zh-CN"/>
              </w:rPr>
            </w:pPr>
          </w:p>
        </w:tc>
      </w:tr>
      <w:tr w:rsidR="00B30789" w14:paraId="1DA0BFB0" w14:textId="77777777" w:rsidTr="00B30789">
        <w:trPr>
          <w:trHeight w:val="149"/>
          <w:jc w:val="center"/>
        </w:trPr>
        <w:tc>
          <w:tcPr>
            <w:tcW w:w="0" w:type="auto"/>
            <w:tcBorders>
              <w:left w:val="single" w:sz="4" w:space="0" w:color="auto"/>
              <w:bottom w:val="nil"/>
              <w:right w:val="single" w:sz="4" w:space="0" w:color="auto"/>
            </w:tcBorders>
            <w:vAlign w:val="center"/>
          </w:tcPr>
          <w:p w14:paraId="5C7E4DE9" w14:textId="415B1AA9" w:rsidR="00E60949" w:rsidRPr="000D2F9E" w:rsidRDefault="00E60949" w:rsidP="000D2F9E">
            <w:pPr>
              <w:pStyle w:val="TAC"/>
              <w:rPr>
                <w:rFonts w:cs="Arial"/>
                <w:szCs w:val="18"/>
                <w:lang w:eastAsia="zh-CN"/>
              </w:rPr>
            </w:pPr>
            <w:r w:rsidRPr="000D2F9E">
              <w:rPr>
                <w:rFonts w:cs="Arial"/>
                <w:szCs w:val="18"/>
              </w:rPr>
              <w:t>CA_n3A-n28A-n77A-n79A-n257H</w:t>
            </w:r>
          </w:p>
        </w:tc>
        <w:tc>
          <w:tcPr>
            <w:tcW w:w="1701" w:type="dxa"/>
            <w:tcBorders>
              <w:left w:val="single" w:sz="4" w:space="0" w:color="auto"/>
              <w:bottom w:val="nil"/>
              <w:right w:val="single" w:sz="4" w:space="0" w:color="auto"/>
            </w:tcBorders>
            <w:vAlign w:val="center"/>
          </w:tcPr>
          <w:p w14:paraId="3A3ABC19"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CA_n3A-n28A</w:t>
            </w:r>
          </w:p>
          <w:p w14:paraId="7A4ED688"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CA_n3A-n77A</w:t>
            </w:r>
          </w:p>
          <w:p w14:paraId="3D891C3D"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CA_n3A-n79A</w:t>
            </w:r>
          </w:p>
          <w:p w14:paraId="500D1B50"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CA_n3A-n257A</w:t>
            </w:r>
          </w:p>
          <w:p w14:paraId="21DDAD06" w14:textId="2798EB3C" w:rsidR="00E60949" w:rsidRPr="000D2F9E" w:rsidRDefault="00E60949" w:rsidP="000D2F9E">
            <w:pPr>
              <w:pStyle w:val="TAC"/>
              <w:rPr>
                <w:rFonts w:cs="Arial"/>
                <w:szCs w:val="18"/>
                <w:lang w:val="en-US" w:eastAsia="ja-JP"/>
              </w:rPr>
            </w:pPr>
            <w:r w:rsidRPr="000D2F9E">
              <w:rPr>
                <w:rFonts w:cs="Arial"/>
                <w:szCs w:val="18"/>
                <w:lang w:val="en-US" w:eastAsia="ja-JP"/>
              </w:rPr>
              <w:t>CA_n3A-n257G</w:t>
            </w:r>
          </w:p>
          <w:p w14:paraId="308511EC" w14:textId="3220FEA2" w:rsidR="00E60949" w:rsidRPr="000D2F9E" w:rsidRDefault="00E60949" w:rsidP="000D2F9E">
            <w:pPr>
              <w:pStyle w:val="TAC"/>
              <w:rPr>
                <w:rFonts w:cs="Arial"/>
                <w:szCs w:val="18"/>
                <w:lang w:val="en-US" w:eastAsia="ja-JP"/>
              </w:rPr>
            </w:pPr>
            <w:r w:rsidRPr="000D2F9E">
              <w:rPr>
                <w:rFonts w:cs="Arial"/>
                <w:szCs w:val="18"/>
                <w:lang w:val="en-US" w:eastAsia="ja-JP"/>
              </w:rPr>
              <w:t>CA_n3A-n257H</w:t>
            </w:r>
          </w:p>
          <w:p w14:paraId="5043744E" w14:textId="77777777" w:rsidR="00E60949" w:rsidRPr="000D2F9E" w:rsidRDefault="00E60949" w:rsidP="000D2F9E">
            <w:pPr>
              <w:pStyle w:val="TAC"/>
              <w:rPr>
                <w:rFonts w:cs="Arial"/>
                <w:szCs w:val="18"/>
                <w:lang w:val="en-US" w:eastAsia="ja-JP"/>
              </w:rPr>
            </w:pPr>
            <w:r w:rsidRPr="000D2F9E">
              <w:rPr>
                <w:rFonts w:cs="Arial"/>
                <w:szCs w:val="18"/>
                <w:lang w:val="en-US" w:eastAsia="ja-JP"/>
              </w:rPr>
              <w:t>CA_n28A-n77A</w:t>
            </w:r>
          </w:p>
          <w:p w14:paraId="46D1A5DC" w14:textId="77777777" w:rsidR="00E60949" w:rsidRPr="000D2F9E" w:rsidRDefault="00E60949" w:rsidP="000D2F9E">
            <w:pPr>
              <w:pStyle w:val="TAC"/>
              <w:rPr>
                <w:rFonts w:cs="Arial"/>
                <w:szCs w:val="18"/>
                <w:lang w:val="en-US" w:eastAsia="ja-JP"/>
              </w:rPr>
            </w:pPr>
            <w:r w:rsidRPr="000D2F9E">
              <w:rPr>
                <w:rFonts w:cs="Arial"/>
                <w:szCs w:val="18"/>
                <w:lang w:val="en-US" w:eastAsia="ja-JP"/>
              </w:rPr>
              <w:t>CA_n28A-n79A</w:t>
            </w:r>
          </w:p>
          <w:p w14:paraId="73D4B45F" w14:textId="77777777" w:rsidR="00E60949" w:rsidRPr="000D2F9E" w:rsidRDefault="00E60949" w:rsidP="000D2F9E">
            <w:pPr>
              <w:pStyle w:val="TAC"/>
              <w:rPr>
                <w:rFonts w:cs="Arial"/>
                <w:szCs w:val="18"/>
                <w:lang w:val="en-US" w:eastAsia="ja-JP"/>
              </w:rPr>
            </w:pPr>
            <w:r w:rsidRPr="000D2F9E">
              <w:rPr>
                <w:rFonts w:cs="Arial"/>
                <w:szCs w:val="18"/>
                <w:lang w:val="en-US" w:eastAsia="ja-JP"/>
              </w:rPr>
              <w:t>CA_n28A-n257A</w:t>
            </w:r>
          </w:p>
          <w:p w14:paraId="42189D58" w14:textId="54CE820D" w:rsidR="00E60949" w:rsidRPr="000D2F9E" w:rsidRDefault="00E60949" w:rsidP="000D2F9E">
            <w:pPr>
              <w:pStyle w:val="TAC"/>
              <w:rPr>
                <w:rFonts w:cs="Arial"/>
                <w:szCs w:val="18"/>
                <w:lang w:val="en-US" w:eastAsia="ja-JP"/>
              </w:rPr>
            </w:pPr>
            <w:r w:rsidRPr="000D2F9E">
              <w:rPr>
                <w:rFonts w:cs="Arial"/>
                <w:szCs w:val="18"/>
                <w:lang w:val="en-US" w:eastAsia="ja-JP"/>
              </w:rPr>
              <w:t>CA_n28A-n257G</w:t>
            </w:r>
          </w:p>
          <w:p w14:paraId="11600BA9" w14:textId="2AB8691C" w:rsidR="00E60949" w:rsidRPr="000D2F9E" w:rsidRDefault="00E60949" w:rsidP="000D2F9E">
            <w:pPr>
              <w:pStyle w:val="TAC"/>
              <w:rPr>
                <w:rFonts w:cs="Arial"/>
                <w:szCs w:val="18"/>
                <w:lang w:val="en-US" w:eastAsia="ja-JP"/>
              </w:rPr>
            </w:pPr>
            <w:r w:rsidRPr="000D2F9E">
              <w:rPr>
                <w:rFonts w:cs="Arial"/>
                <w:szCs w:val="18"/>
                <w:lang w:val="en-US" w:eastAsia="ja-JP"/>
              </w:rPr>
              <w:t>CA_n28A-n257H</w:t>
            </w:r>
          </w:p>
          <w:p w14:paraId="4559041F" w14:textId="77777777" w:rsidR="00E60949" w:rsidRPr="000D2F9E" w:rsidRDefault="00E60949" w:rsidP="000D2F9E">
            <w:pPr>
              <w:pStyle w:val="TAC"/>
              <w:rPr>
                <w:rFonts w:cs="Arial"/>
                <w:szCs w:val="18"/>
                <w:lang w:val="en-US" w:eastAsia="ja-JP"/>
              </w:rPr>
            </w:pPr>
            <w:r w:rsidRPr="000D2F9E">
              <w:rPr>
                <w:rFonts w:cs="Arial"/>
                <w:szCs w:val="18"/>
                <w:lang w:val="en-US" w:eastAsia="ja-JP"/>
              </w:rPr>
              <w:t>CA_n77A-n79A</w:t>
            </w:r>
          </w:p>
          <w:p w14:paraId="02FFFA39" w14:textId="77777777" w:rsidR="00E60949" w:rsidRPr="000D2F9E" w:rsidRDefault="00E60949" w:rsidP="000D2F9E">
            <w:pPr>
              <w:pStyle w:val="TAC"/>
              <w:rPr>
                <w:rFonts w:cs="Arial"/>
                <w:szCs w:val="18"/>
                <w:lang w:val="en-US" w:eastAsia="ja-JP"/>
              </w:rPr>
            </w:pPr>
            <w:r w:rsidRPr="000D2F9E">
              <w:rPr>
                <w:rFonts w:cs="Arial"/>
                <w:szCs w:val="18"/>
                <w:lang w:val="en-US" w:eastAsia="ja-JP"/>
              </w:rPr>
              <w:t>CA_n77A-n257A</w:t>
            </w:r>
          </w:p>
          <w:p w14:paraId="312F11D5" w14:textId="1FFE0AB9" w:rsidR="00E60949" w:rsidRPr="000D2F9E" w:rsidRDefault="00E60949" w:rsidP="000D2F9E">
            <w:pPr>
              <w:pStyle w:val="TAC"/>
              <w:rPr>
                <w:rFonts w:cs="Arial"/>
                <w:szCs w:val="18"/>
                <w:lang w:val="en-US" w:eastAsia="ja-JP"/>
              </w:rPr>
            </w:pPr>
            <w:r w:rsidRPr="000D2F9E">
              <w:rPr>
                <w:rFonts w:cs="Arial"/>
                <w:szCs w:val="18"/>
                <w:lang w:val="en-US" w:eastAsia="ja-JP"/>
              </w:rPr>
              <w:t>CA_n77A-n257G</w:t>
            </w:r>
          </w:p>
          <w:p w14:paraId="6FEE1892" w14:textId="6E290222" w:rsidR="00E60949" w:rsidRPr="000D2F9E" w:rsidRDefault="00E60949" w:rsidP="000D2F9E">
            <w:pPr>
              <w:pStyle w:val="TAC"/>
              <w:rPr>
                <w:rFonts w:cs="Arial"/>
                <w:szCs w:val="18"/>
                <w:lang w:val="en-US" w:eastAsia="ja-JP"/>
              </w:rPr>
            </w:pPr>
            <w:r w:rsidRPr="000D2F9E">
              <w:rPr>
                <w:rFonts w:cs="Arial"/>
                <w:szCs w:val="18"/>
                <w:lang w:val="en-US" w:eastAsia="ja-JP"/>
              </w:rPr>
              <w:t>CA_n77A-n257H</w:t>
            </w:r>
          </w:p>
          <w:p w14:paraId="75CBE9E6" w14:textId="77777777" w:rsidR="00E60949" w:rsidRPr="000D2F9E" w:rsidRDefault="00E60949" w:rsidP="000D2F9E">
            <w:pPr>
              <w:pStyle w:val="TAC"/>
              <w:rPr>
                <w:rFonts w:cs="Arial"/>
                <w:szCs w:val="18"/>
                <w:lang w:val="en-US" w:eastAsia="ja-JP"/>
              </w:rPr>
            </w:pPr>
            <w:r w:rsidRPr="000D2F9E">
              <w:rPr>
                <w:rFonts w:cs="Arial"/>
                <w:szCs w:val="18"/>
                <w:lang w:val="en-US" w:eastAsia="ja-JP"/>
              </w:rPr>
              <w:t>CA_n79A-n257A</w:t>
            </w:r>
          </w:p>
          <w:p w14:paraId="554132FE" w14:textId="77777777" w:rsidR="00E60949" w:rsidRPr="000D2F9E" w:rsidRDefault="00E60949" w:rsidP="000D2F9E">
            <w:pPr>
              <w:pStyle w:val="TAC"/>
              <w:rPr>
                <w:rFonts w:cs="Arial"/>
                <w:szCs w:val="18"/>
                <w:lang w:val="en-US" w:eastAsia="ja-JP"/>
              </w:rPr>
            </w:pPr>
            <w:r w:rsidRPr="000D2F9E">
              <w:rPr>
                <w:rFonts w:cs="Arial"/>
                <w:szCs w:val="18"/>
                <w:lang w:val="en-US" w:eastAsia="ja-JP"/>
              </w:rPr>
              <w:t>CA_n79A-n257G</w:t>
            </w:r>
          </w:p>
          <w:p w14:paraId="747FBD8E" w14:textId="34A9CB70" w:rsidR="00E60949" w:rsidRPr="000D2F9E" w:rsidRDefault="00E60949" w:rsidP="000D2F9E">
            <w:pPr>
              <w:pStyle w:val="TAC"/>
              <w:rPr>
                <w:rFonts w:cs="Arial"/>
                <w:szCs w:val="18"/>
                <w:lang w:val="en-US" w:eastAsia="zh-CN"/>
              </w:rPr>
            </w:pPr>
            <w:r w:rsidRPr="000D2F9E">
              <w:rPr>
                <w:rFonts w:cs="Arial"/>
                <w:szCs w:val="18"/>
                <w:lang w:val="en-US" w:eastAsia="ja-JP"/>
              </w:rPr>
              <w:t>CA_n79A-n257H</w:t>
            </w:r>
          </w:p>
        </w:tc>
        <w:tc>
          <w:tcPr>
            <w:tcW w:w="826" w:type="dxa"/>
            <w:tcBorders>
              <w:left w:val="single" w:sz="4" w:space="0" w:color="auto"/>
              <w:right w:val="single" w:sz="4" w:space="0" w:color="auto"/>
            </w:tcBorders>
            <w:vAlign w:val="center"/>
          </w:tcPr>
          <w:p w14:paraId="6397EF96" w14:textId="4BE8ECFA" w:rsidR="00E60949" w:rsidRPr="000D2F9E" w:rsidRDefault="00E60949" w:rsidP="000D2F9E">
            <w:pPr>
              <w:pStyle w:val="TAC"/>
              <w:rPr>
                <w:rFonts w:cs="Arial"/>
                <w:szCs w:val="18"/>
                <w:lang w:val="en-US" w:eastAsia="ja-JP"/>
              </w:rPr>
            </w:pPr>
            <w:r w:rsidRPr="000D2F9E">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tcPr>
          <w:p w14:paraId="56CF4933" w14:textId="6BBDDD5F" w:rsidR="00E60949" w:rsidRPr="000D2F9E" w:rsidRDefault="00E60949" w:rsidP="000D2F9E">
            <w:pPr>
              <w:pStyle w:val="TAC"/>
              <w:rPr>
                <w:rFonts w:cs="Arial"/>
                <w:szCs w:val="18"/>
                <w:lang w:val="en-US" w:eastAsia="zh-CN"/>
              </w:rPr>
            </w:pPr>
            <w:r w:rsidRPr="000D2F9E">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tcPr>
          <w:p w14:paraId="6937FF18" w14:textId="6DE26F62"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24422632" w14:textId="22D7F5C5"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18C003EA" w14:textId="51FC4116"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962E0E2" w14:textId="5559BD83" w:rsidR="00E60949" w:rsidRPr="000D2F9E" w:rsidRDefault="00E60949" w:rsidP="000D2F9E">
            <w:pPr>
              <w:pStyle w:val="TAC"/>
              <w:rPr>
                <w:rFonts w:eastAsia="游明朝" w:cs="Arial"/>
                <w:szCs w:val="18"/>
              </w:rPr>
            </w:pPr>
            <w:r w:rsidRPr="000D2F9E">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tcPr>
          <w:p w14:paraId="0159EC69" w14:textId="6EC8203B" w:rsidR="00E60949" w:rsidRPr="000D2F9E" w:rsidRDefault="00E60949" w:rsidP="000D2F9E">
            <w:pPr>
              <w:pStyle w:val="TAC"/>
              <w:rPr>
                <w:rFonts w:eastAsia="游明朝" w:cs="Arial"/>
                <w:szCs w:val="18"/>
              </w:rPr>
            </w:pPr>
            <w:r w:rsidRPr="000D2F9E">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1CF355C"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53EF3A0" w14:textId="77777777" w:rsidR="00E60949" w:rsidRPr="000D2F9E" w:rsidRDefault="00E60949" w:rsidP="000D2F9E">
            <w:pPr>
              <w:pStyle w:val="TAC"/>
              <w:rPr>
                <w:rFonts w:eastAsia="游明朝"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15010A"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FD5B425"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6CF5A3"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3185458" w14:textId="77777777" w:rsidR="00E60949" w:rsidRPr="000D2F9E" w:rsidRDefault="00E60949" w:rsidP="000D2F9E">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77687D8C" w14:textId="77777777" w:rsidR="00E60949" w:rsidRPr="000D2F9E" w:rsidRDefault="00E60949" w:rsidP="000D2F9E">
            <w:pPr>
              <w:pStyle w:val="TAC"/>
              <w:rPr>
                <w:rFonts w:cs="Arial"/>
                <w:szCs w:val="18"/>
                <w:lang w:eastAsia="ja-JP"/>
              </w:rPr>
            </w:pPr>
          </w:p>
        </w:tc>
        <w:tc>
          <w:tcPr>
            <w:tcW w:w="516" w:type="dxa"/>
            <w:tcBorders>
              <w:left w:val="single" w:sz="4" w:space="0" w:color="auto"/>
              <w:right w:val="single" w:sz="4" w:space="0" w:color="auto"/>
            </w:tcBorders>
            <w:vAlign w:val="center"/>
          </w:tcPr>
          <w:p w14:paraId="7EA54BEE"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265EF534" w14:textId="77777777" w:rsidR="00E60949" w:rsidRPr="000D2F9E" w:rsidRDefault="00E60949" w:rsidP="000D2F9E">
            <w:pPr>
              <w:pStyle w:val="TAC"/>
              <w:rPr>
                <w:rFonts w:cs="Arial"/>
                <w:szCs w:val="18"/>
                <w:lang w:val="en-US" w:eastAsia="ja-JP"/>
              </w:rPr>
            </w:pPr>
          </w:p>
        </w:tc>
        <w:tc>
          <w:tcPr>
            <w:tcW w:w="0" w:type="auto"/>
            <w:tcBorders>
              <w:left w:val="single" w:sz="4" w:space="0" w:color="auto"/>
              <w:bottom w:val="nil"/>
              <w:right w:val="single" w:sz="4" w:space="0" w:color="auto"/>
            </w:tcBorders>
            <w:vAlign w:val="center"/>
          </w:tcPr>
          <w:p w14:paraId="23F19C97" w14:textId="34C77AE4" w:rsidR="00E60949" w:rsidRPr="000D2F9E" w:rsidRDefault="00E60949" w:rsidP="000D2F9E">
            <w:pPr>
              <w:pStyle w:val="TAC"/>
              <w:rPr>
                <w:rFonts w:cs="Arial"/>
                <w:szCs w:val="18"/>
                <w:lang w:val="en-US" w:eastAsia="ja-JP"/>
              </w:rPr>
            </w:pPr>
            <w:r w:rsidRPr="000D2F9E">
              <w:rPr>
                <w:rFonts w:cs="Arial"/>
                <w:szCs w:val="18"/>
                <w:lang w:val="en-US" w:eastAsia="ja-JP"/>
              </w:rPr>
              <w:t>0</w:t>
            </w:r>
          </w:p>
        </w:tc>
      </w:tr>
      <w:tr w:rsidR="00B30789" w14:paraId="7D1EB49B"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6A8772C1"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94A36BB"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5F229992" w14:textId="41D7FDC0" w:rsidR="00E60949" w:rsidRPr="000D2F9E" w:rsidRDefault="00E60949" w:rsidP="000D2F9E">
            <w:pPr>
              <w:pStyle w:val="TAC"/>
              <w:rPr>
                <w:rFonts w:cs="Arial"/>
                <w:szCs w:val="18"/>
                <w:lang w:val="en-US" w:eastAsia="ja-JP"/>
              </w:rPr>
            </w:pPr>
            <w:r w:rsidRPr="000D2F9E">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tcPr>
          <w:p w14:paraId="4D6A569F" w14:textId="0E8968E1" w:rsidR="00E60949" w:rsidRPr="000D2F9E" w:rsidRDefault="00E60949" w:rsidP="000D2F9E">
            <w:pPr>
              <w:pStyle w:val="TAC"/>
              <w:rPr>
                <w:rFonts w:cs="Arial"/>
                <w:szCs w:val="18"/>
                <w:lang w:val="en-US" w:eastAsia="zh-CN"/>
              </w:rPr>
            </w:pPr>
            <w:r w:rsidRPr="000D2F9E">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tcPr>
          <w:p w14:paraId="0389F0C6" w14:textId="48893383"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5DE69BB1" w14:textId="528A1622"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72EFC53E" w14:textId="1680059F"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36EC399"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B52A9F5"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4F1311"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D9B3EC7" w14:textId="77777777" w:rsidR="00E60949" w:rsidRPr="000D2F9E" w:rsidRDefault="00E60949" w:rsidP="000D2F9E">
            <w:pPr>
              <w:pStyle w:val="TAC"/>
              <w:rPr>
                <w:rFonts w:eastAsia="游明朝"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C43CB2"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E5961CA"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6095627"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F3AF2DC" w14:textId="77777777" w:rsidR="00E60949" w:rsidRPr="000D2F9E" w:rsidRDefault="00E60949" w:rsidP="000D2F9E">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383897B" w14:textId="77777777" w:rsidR="00E60949" w:rsidRPr="000D2F9E" w:rsidRDefault="00E60949" w:rsidP="000D2F9E">
            <w:pPr>
              <w:pStyle w:val="TAC"/>
              <w:rPr>
                <w:rFonts w:cs="Arial"/>
                <w:szCs w:val="18"/>
                <w:lang w:eastAsia="ja-JP"/>
              </w:rPr>
            </w:pPr>
          </w:p>
        </w:tc>
        <w:tc>
          <w:tcPr>
            <w:tcW w:w="516" w:type="dxa"/>
            <w:tcBorders>
              <w:left w:val="single" w:sz="4" w:space="0" w:color="auto"/>
              <w:right w:val="single" w:sz="4" w:space="0" w:color="auto"/>
            </w:tcBorders>
            <w:vAlign w:val="center"/>
          </w:tcPr>
          <w:p w14:paraId="483E304A"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14CF6359"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323065A" w14:textId="77777777" w:rsidR="00E60949" w:rsidRPr="000D2F9E" w:rsidRDefault="00E60949" w:rsidP="000D2F9E">
            <w:pPr>
              <w:pStyle w:val="TAC"/>
              <w:rPr>
                <w:rFonts w:cs="Arial"/>
                <w:szCs w:val="18"/>
                <w:lang w:val="en-US" w:eastAsia="zh-CN"/>
              </w:rPr>
            </w:pPr>
          </w:p>
        </w:tc>
      </w:tr>
      <w:tr w:rsidR="00B30789" w14:paraId="1447B903"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0CEC3CA1"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DDEB46B"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43BC5519" w14:textId="162E7ACE" w:rsidR="00E60949" w:rsidRPr="000D2F9E" w:rsidRDefault="00E60949" w:rsidP="000D2F9E">
            <w:pPr>
              <w:pStyle w:val="TAC"/>
              <w:rPr>
                <w:rFonts w:cs="Arial"/>
                <w:szCs w:val="18"/>
                <w:lang w:val="en-US" w:eastAsia="ja-JP"/>
              </w:rPr>
            </w:pPr>
            <w:r w:rsidRPr="000D2F9E">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2B196CF6" w14:textId="77777777" w:rsidR="00E60949" w:rsidRPr="000D2F9E" w:rsidRDefault="00E60949" w:rsidP="000D2F9E">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975DAC9" w14:textId="4864747C"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0956F417" w14:textId="50D59D13"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67DECA21" w14:textId="2DF7CE8D"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68FD4188"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6C7EDAC"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EF5D592" w14:textId="16BBB93D" w:rsidR="00E60949" w:rsidRPr="000D2F9E" w:rsidRDefault="00E60949" w:rsidP="000D2F9E">
            <w:pPr>
              <w:pStyle w:val="TAC"/>
              <w:rPr>
                <w:rFonts w:eastAsia="游明朝" w:cs="Arial"/>
                <w:szCs w:val="18"/>
              </w:rPr>
            </w:pPr>
            <w:r w:rsidRPr="000D2F9E">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tcPr>
          <w:p w14:paraId="480F2611" w14:textId="3ABE0D9C" w:rsidR="00E60949" w:rsidRPr="000D2F9E" w:rsidRDefault="00E60949" w:rsidP="000D2F9E">
            <w:pPr>
              <w:pStyle w:val="TAC"/>
              <w:rPr>
                <w:rFonts w:eastAsia="游明朝" w:cs="Arial"/>
                <w:szCs w:val="18"/>
                <w:lang w:eastAsia="ja-JP"/>
              </w:rPr>
            </w:pPr>
            <w:r w:rsidRPr="000D2F9E">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083446D3" w14:textId="281CF935" w:rsidR="00E60949" w:rsidRPr="000D2F9E" w:rsidRDefault="00E60949" w:rsidP="000D2F9E">
            <w:pPr>
              <w:pStyle w:val="TAC"/>
              <w:rPr>
                <w:rFonts w:eastAsia="游明朝" w:cs="Arial"/>
                <w:szCs w:val="18"/>
              </w:rPr>
            </w:pPr>
            <w:r w:rsidRPr="000D2F9E">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588DCEAA"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33E2A92" w14:textId="7A91306E" w:rsidR="00E60949" w:rsidRPr="000D2F9E" w:rsidRDefault="00E60949" w:rsidP="000D2F9E">
            <w:pPr>
              <w:pStyle w:val="TAC"/>
              <w:rPr>
                <w:rFonts w:eastAsia="游明朝" w:cs="Arial"/>
                <w:szCs w:val="18"/>
              </w:rPr>
            </w:pPr>
            <w:r w:rsidRPr="000D2F9E">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12F40293" w14:textId="2EFBE56C" w:rsidR="00E60949" w:rsidRPr="000D2F9E" w:rsidRDefault="00E60949" w:rsidP="000D2F9E">
            <w:pPr>
              <w:pStyle w:val="TAC"/>
              <w:rPr>
                <w:rFonts w:cs="Arial"/>
                <w:szCs w:val="18"/>
                <w:vertAlign w:val="superscript"/>
                <w:lang w:eastAsia="zh-CN"/>
              </w:rPr>
            </w:pPr>
            <w:r w:rsidRPr="000D2F9E">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tcPr>
          <w:p w14:paraId="36138B95" w14:textId="109D24A6" w:rsidR="00E60949" w:rsidRPr="000D2F9E" w:rsidRDefault="00E60949" w:rsidP="000D2F9E">
            <w:pPr>
              <w:pStyle w:val="TAC"/>
              <w:rPr>
                <w:rFonts w:cs="Arial"/>
                <w:szCs w:val="18"/>
                <w:lang w:eastAsia="ja-JP"/>
              </w:rPr>
            </w:pPr>
            <w:r w:rsidRPr="000D2F9E">
              <w:rPr>
                <w:rFonts w:cs="Arial"/>
                <w:szCs w:val="18"/>
                <w:lang w:eastAsia="ja-JP"/>
              </w:rPr>
              <w:t>100</w:t>
            </w:r>
          </w:p>
        </w:tc>
        <w:tc>
          <w:tcPr>
            <w:tcW w:w="516" w:type="dxa"/>
            <w:tcBorders>
              <w:left w:val="single" w:sz="4" w:space="0" w:color="auto"/>
              <w:right w:val="single" w:sz="4" w:space="0" w:color="auto"/>
            </w:tcBorders>
            <w:vAlign w:val="center"/>
          </w:tcPr>
          <w:p w14:paraId="26DEA63A"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469BC368"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60A4396E" w14:textId="77777777" w:rsidR="00E60949" w:rsidRPr="000D2F9E" w:rsidRDefault="00E60949" w:rsidP="000D2F9E">
            <w:pPr>
              <w:pStyle w:val="TAC"/>
              <w:rPr>
                <w:rFonts w:cs="Arial"/>
                <w:szCs w:val="18"/>
                <w:lang w:val="en-US" w:eastAsia="zh-CN"/>
              </w:rPr>
            </w:pPr>
          </w:p>
        </w:tc>
      </w:tr>
      <w:tr w:rsidR="00B30789" w14:paraId="00279670"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0048ADD3"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F412787"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019668E0" w14:textId="1029F254" w:rsidR="00E60949" w:rsidRPr="000D2F9E" w:rsidRDefault="00E60949" w:rsidP="000D2F9E">
            <w:pPr>
              <w:pStyle w:val="TAC"/>
              <w:rPr>
                <w:rFonts w:cs="Arial"/>
                <w:szCs w:val="18"/>
                <w:lang w:val="en-US" w:eastAsia="ja-JP"/>
              </w:rPr>
            </w:pPr>
            <w:r w:rsidRPr="000D2F9E">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0241FA6C" w14:textId="77777777" w:rsidR="00E60949" w:rsidRPr="000D2F9E" w:rsidRDefault="00E60949" w:rsidP="000D2F9E">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830B8AF"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029E06F"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193DF2A"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0E503C2"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CCDF77A"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49BE087" w14:textId="7793A18F" w:rsidR="00E60949" w:rsidRPr="000D2F9E" w:rsidRDefault="00E60949" w:rsidP="000D2F9E">
            <w:pPr>
              <w:pStyle w:val="TAC"/>
              <w:rPr>
                <w:rFonts w:eastAsia="游明朝" w:cs="Arial"/>
                <w:szCs w:val="18"/>
              </w:rPr>
            </w:pPr>
            <w:r w:rsidRPr="000D2F9E">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tcPr>
          <w:p w14:paraId="1B0199C0" w14:textId="75A9E00F" w:rsidR="00E60949" w:rsidRPr="000D2F9E" w:rsidRDefault="00E60949" w:rsidP="000D2F9E">
            <w:pPr>
              <w:pStyle w:val="TAC"/>
              <w:rPr>
                <w:rFonts w:eastAsia="游明朝" w:cs="Arial"/>
                <w:szCs w:val="18"/>
                <w:lang w:eastAsia="ja-JP"/>
              </w:rPr>
            </w:pPr>
            <w:r w:rsidRPr="000D2F9E">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7741439"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B388E66"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3BBA1AB" w14:textId="11059C0F" w:rsidR="00E60949" w:rsidRPr="000D2F9E" w:rsidRDefault="00E60949" w:rsidP="000D2F9E">
            <w:pPr>
              <w:pStyle w:val="TAC"/>
              <w:rPr>
                <w:rFonts w:eastAsia="游明朝" w:cs="Arial"/>
                <w:szCs w:val="18"/>
              </w:rPr>
            </w:pPr>
            <w:r w:rsidRPr="000D2F9E">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4035E2F4" w14:textId="4B61DA17" w:rsidR="00E60949" w:rsidRPr="000D2F9E" w:rsidRDefault="00E60949" w:rsidP="000D2F9E">
            <w:pPr>
              <w:pStyle w:val="TAC"/>
              <w:rPr>
                <w:rFonts w:eastAsia="DengXian"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E508F91" w14:textId="1F40A1A0" w:rsidR="00E60949" w:rsidRPr="000D2F9E" w:rsidRDefault="00E60949" w:rsidP="000D2F9E">
            <w:pPr>
              <w:pStyle w:val="TAC"/>
              <w:rPr>
                <w:rFonts w:cs="Arial"/>
                <w:szCs w:val="18"/>
                <w:lang w:eastAsia="ja-JP"/>
              </w:rPr>
            </w:pPr>
            <w:r w:rsidRPr="000D2F9E">
              <w:rPr>
                <w:rFonts w:cs="Arial"/>
                <w:szCs w:val="18"/>
                <w:lang w:eastAsia="ja-JP"/>
              </w:rPr>
              <w:t>100</w:t>
            </w:r>
          </w:p>
        </w:tc>
        <w:tc>
          <w:tcPr>
            <w:tcW w:w="516" w:type="dxa"/>
            <w:tcBorders>
              <w:left w:val="single" w:sz="4" w:space="0" w:color="auto"/>
              <w:right w:val="single" w:sz="4" w:space="0" w:color="auto"/>
            </w:tcBorders>
            <w:vAlign w:val="center"/>
          </w:tcPr>
          <w:p w14:paraId="23A0A138"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6455986A"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2C507C1" w14:textId="77777777" w:rsidR="00E60949" w:rsidRPr="000D2F9E" w:rsidRDefault="00E60949" w:rsidP="000D2F9E">
            <w:pPr>
              <w:pStyle w:val="TAC"/>
              <w:rPr>
                <w:rFonts w:cs="Arial"/>
                <w:szCs w:val="18"/>
                <w:lang w:val="en-US" w:eastAsia="zh-CN"/>
              </w:rPr>
            </w:pPr>
          </w:p>
        </w:tc>
      </w:tr>
      <w:tr w:rsidR="00B30789" w14:paraId="66F92DE3" w14:textId="77777777" w:rsidTr="00B30789">
        <w:trPr>
          <w:trHeight w:val="149"/>
          <w:jc w:val="center"/>
        </w:trPr>
        <w:tc>
          <w:tcPr>
            <w:tcW w:w="0" w:type="auto"/>
            <w:tcBorders>
              <w:top w:val="nil"/>
              <w:left w:val="single" w:sz="4" w:space="0" w:color="auto"/>
              <w:bottom w:val="single" w:sz="4" w:space="0" w:color="auto"/>
              <w:right w:val="single" w:sz="4" w:space="0" w:color="auto"/>
            </w:tcBorders>
            <w:vAlign w:val="center"/>
          </w:tcPr>
          <w:p w14:paraId="6E18CD3A"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8861811" w14:textId="77777777" w:rsidR="00E60949" w:rsidRPr="000D2F9E" w:rsidRDefault="00E60949" w:rsidP="000D2F9E">
            <w:pPr>
              <w:pStyle w:val="TAC"/>
              <w:rPr>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5B561087" w14:textId="34422A8D" w:rsidR="00E60949" w:rsidRPr="000D2F9E" w:rsidRDefault="00E60949" w:rsidP="000D2F9E">
            <w:pPr>
              <w:pStyle w:val="TAC"/>
              <w:rPr>
                <w:rFonts w:cs="Arial"/>
                <w:szCs w:val="18"/>
                <w:lang w:val="en-US" w:eastAsia="ja-JP"/>
              </w:rPr>
            </w:pPr>
            <w:r w:rsidRPr="000D2F9E">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69BBC0EE" w14:textId="2C428749" w:rsidR="00E60949" w:rsidRPr="000D2F9E" w:rsidRDefault="00E60949" w:rsidP="000D2F9E">
            <w:pPr>
              <w:pStyle w:val="TAC"/>
              <w:rPr>
                <w:rFonts w:cs="Arial"/>
                <w:szCs w:val="18"/>
                <w:lang w:val="en-US" w:eastAsia="ja-JP"/>
              </w:rPr>
            </w:pPr>
            <w:r w:rsidRPr="000D2F9E">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62E56245" w14:textId="77777777" w:rsidR="00E60949" w:rsidRPr="000D2F9E" w:rsidRDefault="00E60949" w:rsidP="000D2F9E">
            <w:pPr>
              <w:pStyle w:val="TAC"/>
              <w:rPr>
                <w:rFonts w:cs="Arial"/>
                <w:szCs w:val="18"/>
                <w:lang w:val="en-US" w:eastAsia="zh-CN"/>
              </w:rPr>
            </w:pPr>
          </w:p>
        </w:tc>
      </w:tr>
      <w:tr w:rsidR="00B30789" w14:paraId="02015FC4" w14:textId="77777777" w:rsidTr="00B30789">
        <w:trPr>
          <w:trHeight w:val="149"/>
          <w:jc w:val="center"/>
        </w:trPr>
        <w:tc>
          <w:tcPr>
            <w:tcW w:w="0" w:type="auto"/>
            <w:tcBorders>
              <w:left w:val="single" w:sz="4" w:space="0" w:color="auto"/>
              <w:bottom w:val="nil"/>
              <w:right w:val="single" w:sz="4" w:space="0" w:color="auto"/>
            </w:tcBorders>
            <w:vAlign w:val="center"/>
          </w:tcPr>
          <w:p w14:paraId="1067A36B" w14:textId="1D4D6709" w:rsidR="00E60949" w:rsidRPr="000D2F9E" w:rsidRDefault="00E60949" w:rsidP="000D2F9E">
            <w:pPr>
              <w:pStyle w:val="TAC"/>
              <w:rPr>
                <w:rFonts w:cs="Arial"/>
                <w:szCs w:val="18"/>
                <w:lang w:eastAsia="zh-CN"/>
              </w:rPr>
            </w:pPr>
            <w:r w:rsidRPr="000D2F9E">
              <w:rPr>
                <w:rFonts w:cs="Arial"/>
                <w:szCs w:val="18"/>
              </w:rPr>
              <w:t>CA_n3A-n28A-n77A-n79A-n257I</w:t>
            </w:r>
          </w:p>
        </w:tc>
        <w:tc>
          <w:tcPr>
            <w:tcW w:w="1701" w:type="dxa"/>
            <w:tcBorders>
              <w:left w:val="single" w:sz="4" w:space="0" w:color="auto"/>
              <w:bottom w:val="nil"/>
              <w:right w:val="single" w:sz="4" w:space="0" w:color="auto"/>
            </w:tcBorders>
            <w:vAlign w:val="center"/>
          </w:tcPr>
          <w:p w14:paraId="5A121C87"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CA_n3A-n28A</w:t>
            </w:r>
          </w:p>
          <w:p w14:paraId="03DD4DC6"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CA_n3A-n77A</w:t>
            </w:r>
          </w:p>
          <w:p w14:paraId="5BFD5987"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CA_n3A-n79A</w:t>
            </w:r>
          </w:p>
          <w:p w14:paraId="21607D84"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CA_n3A-n257A</w:t>
            </w:r>
          </w:p>
          <w:p w14:paraId="0DBBF2E5"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CA_n3A-n257G</w:t>
            </w:r>
          </w:p>
          <w:p w14:paraId="7E61E8AB" w14:textId="77777777" w:rsidR="00E60949" w:rsidRPr="000D2F9E" w:rsidRDefault="00E60949" w:rsidP="000D2F9E">
            <w:pPr>
              <w:pStyle w:val="TAC"/>
              <w:rPr>
                <w:rFonts w:cs="Arial"/>
                <w:szCs w:val="18"/>
                <w:lang w:val="en-US" w:eastAsia="ja-JP"/>
              </w:rPr>
            </w:pPr>
            <w:r w:rsidRPr="000D2F9E">
              <w:rPr>
                <w:rFonts w:cs="Arial"/>
                <w:szCs w:val="18"/>
                <w:lang w:val="en-US" w:eastAsia="ja-JP"/>
              </w:rPr>
              <w:t>CA_n3A-n257H</w:t>
            </w:r>
          </w:p>
          <w:p w14:paraId="30636752" w14:textId="3DBFB9A2" w:rsidR="00E60949" w:rsidRPr="000D2F9E" w:rsidRDefault="00E60949" w:rsidP="000D2F9E">
            <w:pPr>
              <w:pStyle w:val="TAC"/>
              <w:rPr>
                <w:rFonts w:cs="Arial"/>
                <w:szCs w:val="18"/>
                <w:lang w:val="en-US" w:eastAsia="ja-JP"/>
              </w:rPr>
            </w:pPr>
            <w:r w:rsidRPr="000D2F9E">
              <w:rPr>
                <w:rFonts w:cs="Arial"/>
                <w:szCs w:val="18"/>
                <w:lang w:val="en-US" w:eastAsia="ja-JP"/>
              </w:rPr>
              <w:t>CA_n3A-n257I</w:t>
            </w:r>
          </w:p>
          <w:p w14:paraId="0D27F224" w14:textId="1D891E7D" w:rsidR="00E60949" w:rsidRPr="000D2F9E" w:rsidRDefault="00E60949" w:rsidP="000D2F9E">
            <w:pPr>
              <w:pStyle w:val="TAC"/>
              <w:rPr>
                <w:rFonts w:cs="Arial"/>
                <w:szCs w:val="18"/>
                <w:lang w:val="en-US" w:eastAsia="ja-JP"/>
              </w:rPr>
            </w:pPr>
            <w:r w:rsidRPr="000D2F9E">
              <w:rPr>
                <w:rFonts w:cs="Arial"/>
                <w:szCs w:val="18"/>
                <w:lang w:val="en-US" w:eastAsia="ja-JP"/>
              </w:rPr>
              <w:t>CA_n28A-n77A</w:t>
            </w:r>
          </w:p>
          <w:p w14:paraId="50811908" w14:textId="77777777" w:rsidR="00E60949" w:rsidRPr="000D2F9E" w:rsidRDefault="00E60949" w:rsidP="000D2F9E">
            <w:pPr>
              <w:pStyle w:val="TAC"/>
              <w:rPr>
                <w:rFonts w:cs="Arial"/>
                <w:szCs w:val="18"/>
                <w:lang w:val="en-US" w:eastAsia="ja-JP"/>
              </w:rPr>
            </w:pPr>
            <w:r w:rsidRPr="000D2F9E">
              <w:rPr>
                <w:rFonts w:cs="Arial"/>
                <w:szCs w:val="18"/>
                <w:lang w:val="en-US" w:eastAsia="ja-JP"/>
              </w:rPr>
              <w:t>CA_n28A-n79A</w:t>
            </w:r>
          </w:p>
          <w:p w14:paraId="03AA2C77" w14:textId="77777777" w:rsidR="00E60949" w:rsidRPr="000D2F9E" w:rsidRDefault="00E60949" w:rsidP="000D2F9E">
            <w:pPr>
              <w:pStyle w:val="TAC"/>
              <w:rPr>
                <w:rFonts w:cs="Arial"/>
                <w:szCs w:val="18"/>
                <w:lang w:val="en-US" w:eastAsia="ja-JP"/>
              </w:rPr>
            </w:pPr>
            <w:r w:rsidRPr="000D2F9E">
              <w:rPr>
                <w:rFonts w:cs="Arial"/>
                <w:szCs w:val="18"/>
                <w:lang w:val="en-US" w:eastAsia="ja-JP"/>
              </w:rPr>
              <w:t>CA_n28A-n257A</w:t>
            </w:r>
          </w:p>
          <w:p w14:paraId="32787B91" w14:textId="77777777" w:rsidR="00E60949" w:rsidRPr="000D2F9E" w:rsidRDefault="00E60949" w:rsidP="000D2F9E">
            <w:pPr>
              <w:pStyle w:val="TAC"/>
              <w:rPr>
                <w:rFonts w:cs="Arial"/>
                <w:szCs w:val="18"/>
                <w:lang w:val="en-US" w:eastAsia="ja-JP"/>
              </w:rPr>
            </w:pPr>
            <w:r w:rsidRPr="000D2F9E">
              <w:rPr>
                <w:rFonts w:cs="Arial"/>
                <w:szCs w:val="18"/>
                <w:lang w:val="en-US" w:eastAsia="ja-JP"/>
              </w:rPr>
              <w:t>CA_n28A-n257G</w:t>
            </w:r>
          </w:p>
          <w:p w14:paraId="53293534" w14:textId="42042B5F" w:rsidR="00E60949" w:rsidRPr="000D2F9E" w:rsidRDefault="00E60949" w:rsidP="000D2F9E">
            <w:pPr>
              <w:pStyle w:val="TAC"/>
              <w:rPr>
                <w:rFonts w:cs="Arial"/>
                <w:szCs w:val="18"/>
                <w:lang w:val="en-US" w:eastAsia="ja-JP"/>
              </w:rPr>
            </w:pPr>
            <w:r w:rsidRPr="000D2F9E">
              <w:rPr>
                <w:rFonts w:cs="Arial"/>
                <w:szCs w:val="18"/>
                <w:lang w:val="en-US" w:eastAsia="ja-JP"/>
              </w:rPr>
              <w:t>CA_n28A-n257H</w:t>
            </w:r>
          </w:p>
          <w:p w14:paraId="3500C05E" w14:textId="050B8E7C" w:rsidR="00E60949" w:rsidRPr="000D2F9E" w:rsidRDefault="00E60949" w:rsidP="000D2F9E">
            <w:pPr>
              <w:pStyle w:val="TAC"/>
              <w:rPr>
                <w:rFonts w:cs="Arial"/>
                <w:szCs w:val="18"/>
                <w:lang w:val="en-US" w:eastAsia="ja-JP"/>
              </w:rPr>
            </w:pPr>
            <w:r w:rsidRPr="000D2F9E">
              <w:rPr>
                <w:rFonts w:cs="Arial"/>
                <w:szCs w:val="18"/>
                <w:lang w:val="en-US" w:eastAsia="ja-JP"/>
              </w:rPr>
              <w:t>CA_n28A-n257I</w:t>
            </w:r>
          </w:p>
          <w:p w14:paraId="6EEAE953" w14:textId="77777777" w:rsidR="00E60949" w:rsidRPr="000D2F9E" w:rsidRDefault="00E60949" w:rsidP="000D2F9E">
            <w:pPr>
              <w:pStyle w:val="TAC"/>
              <w:rPr>
                <w:rFonts w:cs="Arial"/>
                <w:szCs w:val="18"/>
                <w:lang w:val="en-US" w:eastAsia="ja-JP"/>
              </w:rPr>
            </w:pPr>
            <w:r w:rsidRPr="000D2F9E">
              <w:rPr>
                <w:rFonts w:cs="Arial"/>
                <w:szCs w:val="18"/>
                <w:lang w:val="en-US" w:eastAsia="ja-JP"/>
              </w:rPr>
              <w:t>CA_n77A-n79A</w:t>
            </w:r>
          </w:p>
          <w:p w14:paraId="45060266" w14:textId="77777777" w:rsidR="00E60949" w:rsidRPr="000D2F9E" w:rsidRDefault="00E60949" w:rsidP="000D2F9E">
            <w:pPr>
              <w:pStyle w:val="TAC"/>
              <w:rPr>
                <w:rFonts w:cs="Arial"/>
                <w:szCs w:val="18"/>
                <w:lang w:val="en-US" w:eastAsia="ja-JP"/>
              </w:rPr>
            </w:pPr>
            <w:r w:rsidRPr="000D2F9E">
              <w:rPr>
                <w:rFonts w:cs="Arial"/>
                <w:szCs w:val="18"/>
                <w:lang w:val="en-US" w:eastAsia="ja-JP"/>
              </w:rPr>
              <w:t>CA_n77A-n257A</w:t>
            </w:r>
          </w:p>
          <w:p w14:paraId="1296D69A" w14:textId="77777777" w:rsidR="00E60949" w:rsidRPr="000D2F9E" w:rsidRDefault="00E60949" w:rsidP="000D2F9E">
            <w:pPr>
              <w:pStyle w:val="TAC"/>
              <w:rPr>
                <w:rFonts w:cs="Arial"/>
                <w:szCs w:val="18"/>
                <w:lang w:val="en-US" w:eastAsia="ja-JP"/>
              </w:rPr>
            </w:pPr>
            <w:r w:rsidRPr="000D2F9E">
              <w:rPr>
                <w:rFonts w:cs="Arial"/>
                <w:szCs w:val="18"/>
                <w:lang w:val="en-US" w:eastAsia="ja-JP"/>
              </w:rPr>
              <w:t>CA_n77A-n257G</w:t>
            </w:r>
          </w:p>
          <w:p w14:paraId="3FB399BA" w14:textId="5B773FAD" w:rsidR="00E60949" w:rsidRPr="000D2F9E" w:rsidRDefault="00E60949" w:rsidP="000D2F9E">
            <w:pPr>
              <w:pStyle w:val="TAC"/>
              <w:rPr>
                <w:rFonts w:cs="Arial"/>
                <w:szCs w:val="18"/>
                <w:lang w:val="en-US" w:eastAsia="ja-JP"/>
              </w:rPr>
            </w:pPr>
            <w:r w:rsidRPr="000D2F9E">
              <w:rPr>
                <w:rFonts w:cs="Arial"/>
                <w:szCs w:val="18"/>
                <w:lang w:val="en-US" w:eastAsia="ja-JP"/>
              </w:rPr>
              <w:t>CA_n77A-n257H</w:t>
            </w:r>
          </w:p>
          <w:p w14:paraId="08D2BC1F" w14:textId="14BE7B0B" w:rsidR="00E60949" w:rsidRPr="000D2F9E" w:rsidRDefault="00E60949" w:rsidP="000D2F9E">
            <w:pPr>
              <w:pStyle w:val="TAC"/>
              <w:rPr>
                <w:rFonts w:cs="Arial"/>
                <w:szCs w:val="18"/>
                <w:lang w:val="en-US" w:eastAsia="ja-JP"/>
              </w:rPr>
            </w:pPr>
            <w:r w:rsidRPr="000D2F9E">
              <w:rPr>
                <w:rFonts w:cs="Arial"/>
                <w:szCs w:val="18"/>
                <w:lang w:val="en-US" w:eastAsia="ja-JP"/>
              </w:rPr>
              <w:t>CA_n77A-n257I</w:t>
            </w:r>
          </w:p>
          <w:p w14:paraId="681D4EDB" w14:textId="77777777" w:rsidR="00E60949" w:rsidRPr="000D2F9E" w:rsidRDefault="00E60949" w:rsidP="000D2F9E">
            <w:pPr>
              <w:pStyle w:val="TAC"/>
              <w:rPr>
                <w:rFonts w:cs="Arial"/>
                <w:szCs w:val="18"/>
                <w:lang w:val="en-US" w:eastAsia="ja-JP"/>
              </w:rPr>
            </w:pPr>
            <w:r w:rsidRPr="000D2F9E">
              <w:rPr>
                <w:rFonts w:cs="Arial"/>
                <w:szCs w:val="18"/>
                <w:lang w:val="en-US" w:eastAsia="ja-JP"/>
              </w:rPr>
              <w:t>CA_n79A-n257A</w:t>
            </w:r>
          </w:p>
          <w:p w14:paraId="4767230A" w14:textId="77777777" w:rsidR="00E60949" w:rsidRPr="000D2F9E" w:rsidRDefault="00E60949" w:rsidP="000D2F9E">
            <w:pPr>
              <w:pStyle w:val="TAC"/>
              <w:rPr>
                <w:rFonts w:cs="Arial"/>
                <w:szCs w:val="18"/>
                <w:lang w:val="en-US" w:eastAsia="ja-JP"/>
              </w:rPr>
            </w:pPr>
            <w:r w:rsidRPr="000D2F9E">
              <w:rPr>
                <w:rFonts w:cs="Arial"/>
                <w:szCs w:val="18"/>
                <w:lang w:val="en-US" w:eastAsia="ja-JP"/>
              </w:rPr>
              <w:t>CA_n79A-n257G</w:t>
            </w:r>
          </w:p>
          <w:p w14:paraId="6014BD1A" w14:textId="77777777" w:rsidR="00E60949" w:rsidRPr="000D2F9E" w:rsidRDefault="00E60949" w:rsidP="000D2F9E">
            <w:pPr>
              <w:pStyle w:val="TAC"/>
              <w:rPr>
                <w:rFonts w:cs="Arial"/>
                <w:szCs w:val="18"/>
                <w:lang w:val="en-US" w:eastAsia="ja-JP"/>
              </w:rPr>
            </w:pPr>
            <w:r w:rsidRPr="000D2F9E">
              <w:rPr>
                <w:rFonts w:cs="Arial"/>
                <w:szCs w:val="18"/>
                <w:lang w:val="en-US" w:eastAsia="ja-JP"/>
              </w:rPr>
              <w:t>CA_n79A-n257H</w:t>
            </w:r>
          </w:p>
          <w:p w14:paraId="72F4E7BB" w14:textId="3D2BA8F4" w:rsidR="00E60949" w:rsidRPr="000D2F9E" w:rsidRDefault="00E60949" w:rsidP="000D2F9E">
            <w:pPr>
              <w:pStyle w:val="TAC"/>
              <w:rPr>
                <w:rFonts w:cs="Arial"/>
                <w:szCs w:val="18"/>
                <w:lang w:val="en-US" w:eastAsia="zh-CN"/>
              </w:rPr>
            </w:pPr>
            <w:r w:rsidRPr="000D2F9E">
              <w:rPr>
                <w:rFonts w:cs="Arial"/>
                <w:szCs w:val="18"/>
                <w:lang w:val="en-US" w:eastAsia="ja-JP"/>
              </w:rPr>
              <w:t>CA_n79A-n257I</w:t>
            </w:r>
          </w:p>
        </w:tc>
        <w:tc>
          <w:tcPr>
            <w:tcW w:w="826" w:type="dxa"/>
            <w:tcBorders>
              <w:left w:val="single" w:sz="4" w:space="0" w:color="auto"/>
              <w:right w:val="single" w:sz="4" w:space="0" w:color="auto"/>
            </w:tcBorders>
            <w:vAlign w:val="center"/>
          </w:tcPr>
          <w:p w14:paraId="386AE30D" w14:textId="0BBFB1AF" w:rsidR="00E60949" w:rsidRPr="000D2F9E" w:rsidRDefault="00E60949" w:rsidP="000D2F9E">
            <w:pPr>
              <w:pStyle w:val="TAC"/>
              <w:rPr>
                <w:rFonts w:cs="Arial"/>
                <w:szCs w:val="18"/>
                <w:lang w:val="en-US" w:eastAsia="ja-JP"/>
              </w:rPr>
            </w:pPr>
            <w:r w:rsidRPr="000D2F9E">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tcPr>
          <w:p w14:paraId="779535C6" w14:textId="4FCF43AD" w:rsidR="00E60949" w:rsidRPr="000D2F9E" w:rsidRDefault="00E60949" w:rsidP="000D2F9E">
            <w:pPr>
              <w:pStyle w:val="TAC"/>
              <w:rPr>
                <w:rFonts w:cs="Arial"/>
                <w:szCs w:val="18"/>
                <w:lang w:val="en-US" w:eastAsia="zh-CN"/>
              </w:rPr>
            </w:pPr>
            <w:r w:rsidRPr="000D2F9E">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tcPr>
          <w:p w14:paraId="323CD4C8" w14:textId="5D642447"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62BBCD34" w14:textId="65D0AF3A"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59BC27D8" w14:textId="11DF3271"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2516F26" w14:textId="3A9EE1E2" w:rsidR="00E60949" w:rsidRPr="000D2F9E" w:rsidRDefault="00E60949" w:rsidP="000D2F9E">
            <w:pPr>
              <w:pStyle w:val="TAC"/>
              <w:rPr>
                <w:rFonts w:eastAsia="游明朝" w:cs="Arial"/>
                <w:szCs w:val="18"/>
              </w:rPr>
            </w:pPr>
            <w:r w:rsidRPr="000D2F9E">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tcPr>
          <w:p w14:paraId="2921CAF0" w14:textId="7C4C63DB" w:rsidR="00E60949" w:rsidRPr="000D2F9E" w:rsidRDefault="00E60949" w:rsidP="000D2F9E">
            <w:pPr>
              <w:pStyle w:val="TAC"/>
              <w:rPr>
                <w:rFonts w:eastAsia="游明朝" w:cs="Arial"/>
                <w:szCs w:val="18"/>
              </w:rPr>
            </w:pPr>
            <w:r w:rsidRPr="000D2F9E">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107333A1"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E90642E" w14:textId="77777777" w:rsidR="00E60949" w:rsidRPr="000D2F9E" w:rsidRDefault="00E60949" w:rsidP="000D2F9E">
            <w:pPr>
              <w:pStyle w:val="TAC"/>
              <w:rPr>
                <w:rFonts w:eastAsia="游明朝"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60177E"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572345C"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94F835E"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A6F6DBC" w14:textId="77777777" w:rsidR="00E60949" w:rsidRPr="000D2F9E" w:rsidRDefault="00E60949" w:rsidP="000D2F9E">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FD1B52A" w14:textId="77777777" w:rsidR="00E60949" w:rsidRPr="000D2F9E" w:rsidRDefault="00E60949" w:rsidP="000D2F9E">
            <w:pPr>
              <w:pStyle w:val="TAC"/>
              <w:rPr>
                <w:rFonts w:cs="Arial"/>
                <w:szCs w:val="18"/>
                <w:lang w:eastAsia="ja-JP"/>
              </w:rPr>
            </w:pPr>
          </w:p>
        </w:tc>
        <w:tc>
          <w:tcPr>
            <w:tcW w:w="516" w:type="dxa"/>
            <w:tcBorders>
              <w:left w:val="single" w:sz="4" w:space="0" w:color="auto"/>
              <w:right w:val="single" w:sz="4" w:space="0" w:color="auto"/>
            </w:tcBorders>
            <w:vAlign w:val="center"/>
          </w:tcPr>
          <w:p w14:paraId="3B1FED5E"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52E1F235" w14:textId="77777777" w:rsidR="00E60949" w:rsidRPr="000D2F9E" w:rsidRDefault="00E60949" w:rsidP="000D2F9E">
            <w:pPr>
              <w:pStyle w:val="TAC"/>
              <w:rPr>
                <w:rFonts w:cs="Arial"/>
                <w:szCs w:val="18"/>
                <w:lang w:val="en-US" w:eastAsia="ja-JP"/>
              </w:rPr>
            </w:pPr>
          </w:p>
        </w:tc>
        <w:tc>
          <w:tcPr>
            <w:tcW w:w="0" w:type="auto"/>
            <w:tcBorders>
              <w:left w:val="single" w:sz="4" w:space="0" w:color="auto"/>
              <w:bottom w:val="nil"/>
              <w:right w:val="single" w:sz="4" w:space="0" w:color="auto"/>
            </w:tcBorders>
            <w:vAlign w:val="center"/>
          </w:tcPr>
          <w:p w14:paraId="4115CAE6" w14:textId="009526DC" w:rsidR="00E60949" w:rsidRPr="000D2F9E" w:rsidRDefault="00E60949" w:rsidP="000D2F9E">
            <w:pPr>
              <w:pStyle w:val="TAC"/>
              <w:rPr>
                <w:rFonts w:cs="Arial"/>
                <w:szCs w:val="18"/>
                <w:lang w:val="en-US" w:eastAsia="ja-JP"/>
              </w:rPr>
            </w:pPr>
            <w:r w:rsidRPr="000D2F9E">
              <w:rPr>
                <w:rFonts w:cs="Arial"/>
                <w:szCs w:val="18"/>
                <w:lang w:val="en-US" w:eastAsia="ja-JP"/>
              </w:rPr>
              <w:t>0</w:t>
            </w:r>
          </w:p>
        </w:tc>
      </w:tr>
      <w:tr w:rsidR="00B30789" w14:paraId="225884B1"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1C20A93A"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C08E665"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6C7B7FBD" w14:textId="54103CE5" w:rsidR="00E60949" w:rsidRPr="000D2F9E" w:rsidRDefault="00E60949" w:rsidP="000D2F9E">
            <w:pPr>
              <w:pStyle w:val="TAC"/>
              <w:rPr>
                <w:rFonts w:cs="Arial"/>
                <w:szCs w:val="18"/>
                <w:lang w:val="en-US" w:eastAsia="ja-JP"/>
              </w:rPr>
            </w:pPr>
            <w:r w:rsidRPr="000D2F9E">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tcPr>
          <w:p w14:paraId="58E067B3" w14:textId="199FB0B6" w:rsidR="00E60949" w:rsidRPr="000D2F9E" w:rsidRDefault="00E60949" w:rsidP="000D2F9E">
            <w:pPr>
              <w:pStyle w:val="TAC"/>
              <w:rPr>
                <w:rFonts w:cs="Arial"/>
                <w:szCs w:val="18"/>
                <w:lang w:val="en-US" w:eastAsia="zh-CN"/>
              </w:rPr>
            </w:pPr>
            <w:r w:rsidRPr="000D2F9E">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tcPr>
          <w:p w14:paraId="33F7298D" w14:textId="1E4AFC2D"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2C01D2CD" w14:textId="3DB91DD1"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5D00CE60" w14:textId="01B9C21B"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2FA12CB"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EAFA806"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3CDC373"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7CFF861" w14:textId="77777777" w:rsidR="00E60949" w:rsidRPr="000D2F9E" w:rsidRDefault="00E60949" w:rsidP="000D2F9E">
            <w:pPr>
              <w:pStyle w:val="TAC"/>
              <w:rPr>
                <w:rFonts w:eastAsia="游明朝"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07886C5"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AD6EBC2"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21F7A86"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CAC22B3" w14:textId="77777777" w:rsidR="00E60949" w:rsidRPr="000D2F9E" w:rsidRDefault="00E60949" w:rsidP="000D2F9E">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2BBF375" w14:textId="77777777" w:rsidR="00E60949" w:rsidRPr="000D2F9E" w:rsidRDefault="00E60949" w:rsidP="000D2F9E">
            <w:pPr>
              <w:pStyle w:val="TAC"/>
              <w:rPr>
                <w:rFonts w:cs="Arial"/>
                <w:szCs w:val="18"/>
                <w:lang w:eastAsia="ja-JP"/>
              </w:rPr>
            </w:pPr>
          </w:p>
        </w:tc>
        <w:tc>
          <w:tcPr>
            <w:tcW w:w="516" w:type="dxa"/>
            <w:tcBorders>
              <w:left w:val="single" w:sz="4" w:space="0" w:color="auto"/>
              <w:right w:val="single" w:sz="4" w:space="0" w:color="auto"/>
            </w:tcBorders>
            <w:vAlign w:val="center"/>
          </w:tcPr>
          <w:p w14:paraId="5F77C5D0"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10ECB580"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63FBA96B" w14:textId="77777777" w:rsidR="00E60949" w:rsidRPr="000D2F9E" w:rsidRDefault="00E60949" w:rsidP="000D2F9E">
            <w:pPr>
              <w:pStyle w:val="TAC"/>
              <w:rPr>
                <w:rFonts w:cs="Arial"/>
                <w:szCs w:val="18"/>
                <w:lang w:val="en-US" w:eastAsia="zh-CN"/>
              </w:rPr>
            </w:pPr>
          </w:p>
        </w:tc>
      </w:tr>
      <w:tr w:rsidR="00B30789" w14:paraId="73F0737B"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1AC41F3B"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0EEEA4E"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189FA44E" w14:textId="0DFD117C" w:rsidR="00E60949" w:rsidRPr="000D2F9E" w:rsidRDefault="00E60949" w:rsidP="000D2F9E">
            <w:pPr>
              <w:pStyle w:val="TAC"/>
              <w:rPr>
                <w:rFonts w:cs="Arial"/>
                <w:szCs w:val="18"/>
                <w:lang w:val="en-US" w:eastAsia="ja-JP"/>
              </w:rPr>
            </w:pPr>
            <w:r w:rsidRPr="000D2F9E">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3F6F0274" w14:textId="77777777" w:rsidR="00E60949" w:rsidRPr="000D2F9E" w:rsidRDefault="00E60949" w:rsidP="000D2F9E">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20BDE5DF" w14:textId="4E583DDB" w:rsidR="00E60949" w:rsidRPr="000D2F9E" w:rsidRDefault="00E60949" w:rsidP="000D2F9E">
            <w:pPr>
              <w:pStyle w:val="TAC"/>
              <w:rPr>
                <w:rFonts w:eastAsia="游明朝" w:cs="Arial"/>
                <w:szCs w:val="18"/>
              </w:rPr>
            </w:pPr>
            <w:r w:rsidRPr="000D2F9E">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tcPr>
          <w:p w14:paraId="30286BA9" w14:textId="2A49CF4E" w:rsidR="00E60949" w:rsidRPr="000D2F9E" w:rsidRDefault="00E60949" w:rsidP="000D2F9E">
            <w:pPr>
              <w:pStyle w:val="TAC"/>
              <w:rPr>
                <w:rFonts w:eastAsia="游明朝" w:cs="Arial"/>
                <w:szCs w:val="18"/>
              </w:rPr>
            </w:pPr>
            <w:r w:rsidRPr="000D2F9E">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tcPr>
          <w:p w14:paraId="19B70F75" w14:textId="6CA2BE85" w:rsidR="00E60949" w:rsidRPr="000D2F9E" w:rsidRDefault="00E60949" w:rsidP="000D2F9E">
            <w:pPr>
              <w:pStyle w:val="TAC"/>
              <w:rPr>
                <w:rFonts w:eastAsia="游明朝" w:cs="Arial"/>
                <w:szCs w:val="18"/>
              </w:rPr>
            </w:pPr>
            <w:r w:rsidRPr="000D2F9E">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ED8C5E9"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D2D3D47"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94D17E" w14:textId="3A73F6B1" w:rsidR="00E60949" w:rsidRPr="000D2F9E" w:rsidRDefault="00E60949" w:rsidP="000D2F9E">
            <w:pPr>
              <w:pStyle w:val="TAC"/>
              <w:rPr>
                <w:rFonts w:eastAsia="游明朝" w:cs="Arial"/>
                <w:szCs w:val="18"/>
              </w:rPr>
            </w:pPr>
            <w:r w:rsidRPr="000D2F9E">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tcPr>
          <w:p w14:paraId="27359CA0" w14:textId="0DCBC03E" w:rsidR="00E60949" w:rsidRPr="000D2F9E" w:rsidRDefault="00E60949" w:rsidP="000D2F9E">
            <w:pPr>
              <w:pStyle w:val="TAC"/>
              <w:rPr>
                <w:rFonts w:eastAsia="游明朝" w:cs="Arial"/>
                <w:szCs w:val="18"/>
                <w:lang w:eastAsia="ja-JP"/>
              </w:rPr>
            </w:pPr>
            <w:r w:rsidRPr="000D2F9E">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4EC67566" w14:textId="5C9AB921" w:rsidR="00E60949" w:rsidRPr="000D2F9E" w:rsidRDefault="00E60949" w:rsidP="000D2F9E">
            <w:pPr>
              <w:pStyle w:val="TAC"/>
              <w:rPr>
                <w:rFonts w:eastAsia="游明朝" w:cs="Arial"/>
                <w:szCs w:val="18"/>
              </w:rPr>
            </w:pPr>
            <w:r w:rsidRPr="000D2F9E">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E92AAA3"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A90E39" w14:textId="36BD0014" w:rsidR="00E60949" w:rsidRPr="000D2F9E" w:rsidRDefault="00E60949" w:rsidP="000D2F9E">
            <w:pPr>
              <w:pStyle w:val="TAC"/>
              <w:rPr>
                <w:rFonts w:eastAsia="游明朝" w:cs="Arial"/>
                <w:szCs w:val="18"/>
              </w:rPr>
            </w:pPr>
            <w:r w:rsidRPr="000D2F9E">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F9386D6" w14:textId="0BB8D7FC" w:rsidR="00E60949" w:rsidRPr="000D2F9E" w:rsidRDefault="00E60949" w:rsidP="000D2F9E">
            <w:pPr>
              <w:pStyle w:val="TAC"/>
              <w:rPr>
                <w:rFonts w:cs="Arial"/>
                <w:szCs w:val="18"/>
                <w:vertAlign w:val="superscript"/>
                <w:lang w:eastAsia="zh-CN"/>
              </w:rPr>
            </w:pPr>
            <w:r w:rsidRPr="000D2F9E">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tcPr>
          <w:p w14:paraId="49A88952" w14:textId="4D42946B" w:rsidR="00E60949" w:rsidRPr="000D2F9E" w:rsidRDefault="00E60949" w:rsidP="000D2F9E">
            <w:pPr>
              <w:pStyle w:val="TAC"/>
              <w:rPr>
                <w:rFonts w:cs="Arial"/>
                <w:szCs w:val="18"/>
                <w:lang w:eastAsia="ja-JP"/>
              </w:rPr>
            </w:pPr>
            <w:r w:rsidRPr="000D2F9E">
              <w:rPr>
                <w:rFonts w:cs="Arial"/>
                <w:szCs w:val="18"/>
                <w:lang w:eastAsia="ja-JP"/>
              </w:rPr>
              <w:t>100</w:t>
            </w:r>
          </w:p>
        </w:tc>
        <w:tc>
          <w:tcPr>
            <w:tcW w:w="516" w:type="dxa"/>
            <w:tcBorders>
              <w:left w:val="single" w:sz="4" w:space="0" w:color="auto"/>
              <w:right w:val="single" w:sz="4" w:space="0" w:color="auto"/>
            </w:tcBorders>
            <w:vAlign w:val="center"/>
          </w:tcPr>
          <w:p w14:paraId="61A8F6DD"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2A136197"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493A783" w14:textId="77777777" w:rsidR="00E60949" w:rsidRPr="000D2F9E" w:rsidRDefault="00E60949" w:rsidP="000D2F9E">
            <w:pPr>
              <w:pStyle w:val="TAC"/>
              <w:rPr>
                <w:rFonts w:cs="Arial"/>
                <w:szCs w:val="18"/>
                <w:lang w:val="en-US" w:eastAsia="zh-CN"/>
              </w:rPr>
            </w:pPr>
          </w:p>
        </w:tc>
      </w:tr>
      <w:tr w:rsidR="00B30789" w14:paraId="5AA81003" w14:textId="77777777" w:rsidTr="00B30789">
        <w:trPr>
          <w:trHeight w:val="149"/>
          <w:jc w:val="center"/>
        </w:trPr>
        <w:tc>
          <w:tcPr>
            <w:tcW w:w="0" w:type="auto"/>
            <w:tcBorders>
              <w:top w:val="nil"/>
              <w:left w:val="single" w:sz="4" w:space="0" w:color="auto"/>
              <w:bottom w:val="nil"/>
              <w:right w:val="single" w:sz="4" w:space="0" w:color="auto"/>
            </w:tcBorders>
            <w:vAlign w:val="center"/>
          </w:tcPr>
          <w:p w14:paraId="5C0251E8"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00D26B1" w14:textId="77777777" w:rsidR="00E60949" w:rsidRPr="000D2F9E" w:rsidRDefault="00E60949" w:rsidP="000D2F9E">
            <w:pPr>
              <w:pStyle w:val="TAC"/>
              <w:rPr>
                <w:rFonts w:cs="Arial"/>
                <w:szCs w:val="18"/>
                <w:lang w:val="en-US" w:eastAsia="zh-CN"/>
              </w:rPr>
            </w:pPr>
          </w:p>
        </w:tc>
        <w:tc>
          <w:tcPr>
            <w:tcW w:w="826" w:type="dxa"/>
            <w:tcBorders>
              <w:left w:val="single" w:sz="4" w:space="0" w:color="auto"/>
              <w:right w:val="single" w:sz="4" w:space="0" w:color="auto"/>
            </w:tcBorders>
            <w:vAlign w:val="center"/>
          </w:tcPr>
          <w:p w14:paraId="73924657" w14:textId="409471ED" w:rsidR="00E60949" w:rsidRPr="000D2F9E" w:rsidRDefault="00E60949" w:rsidP="000D2F9E">
            <w:pPr>
              <w:pStyle w:val="TAC"/>
              <w:rPr>
                <w:rFonts w:cs="Arial"/>
                <w:szCs w:val="18"/>
                <w:lang w:val="en-US" w:eastAsia="ja-JP"/>
              </w:rPr>
            </w:pPr>
            <w:r w:rsidRPr="000D2F9E">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4DA162FA" w14:textId="77777777" w:rsidR="00E60949" w:rsidRPr="000D2F9E" w:rsidRDefault="00E60949" w:rsidP="000D2F9E">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35EF5E6"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0C53AB" w14:textId="77777777" w:rsidR="00E60949" w:rsidRPr="000D2F9E" w:rsidRDefault="00E60949" w:rsidP="000D2F9E">
            <w:pPr>
              <w:pStyle w:val="TAC"/>
              <w:rPr>
                <w:rFonts w:eastAsia="游明朝"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CF29C2A"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5DD752"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51A1305"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58836E" w14:textId="0E44BDB7" w:rsidR="00E60949" w:rsidRPr="000D2F9E" w:rsidRDefault="00E60949" w:rsidP="000D2F9E">
            <w:pPr>
              <w:pStyle w:val="TAC"/>
              <w:rPr>
                <w:rFonts w:eastAsia="游明朝" w:cs="Arial"/>
                <w:szCs w:val="18"/>
              </w:rPr>
            </w:pPr>
            <w:r w:rsidRPr="000D2F9E">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tcPr>
          <w:p w14:paraId="12B6D9EC" w14:textId="7E2EDE15" w:rsidR="00E60949" w:rsidRPr="000D2F9E" w:rsidRDefault="00E60949" w:rsidP="000D2F9E">
            <w:pPr>
              <w:pStyle w:val="TAC"/>
              <w:rPr>
                <w:rFonts w:eastAsia="游明朝" w:cs="Arial"/>
                <w:szCs w:val="18"/>
                <w:lang w:eastAsia="ja-JP"/>
              </w:rPr>
            </w:pPr>
            <w:r w:rsidRPr="000D2F9E">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0BD2E6BD"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4EA9662" w14:textId="77777777" w:rsidR="00E60949" w:rsidRPr="000D2F9E" w:rsidRDefault="00E60949" w:rsidP="000D2F9E">
            <w:pPr>
              <w:pStyle w:val="TAC"/>
              <w:rPr>
                <w:rFonts w:eastAsia="游明朝"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6981082" w14:textId="670ACC34" w:rsidR="00E60949" w:rsidRPr="000D2F9E" w:rsidRDefault="00E60949" w:rsidP="000D2F9E">
            <w:pPr>
              <w:pStyle w:val="TAC"/>
              <w:rPr>
                <w:rFonts w:eastAsia="游明朝" w:cs="Arial"/>
                <w:szCs w:val="18"/>
              </w:rPr>
            </w:pPr>
            <w:r w:rsidRPr="000D2F9E">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2BE1C13" w14:textId="5D20EB7C" w:rsidR="00E60949" w:rsidRPr="000D2F9E" w:rsidRDefault="00E60949" w:rsidP="000D2F9E">
            <w:pPr>
              <w:pStyle w:val="TAC"/>
              <w:rPr>
                <w:rFonts w:cs="Arial"/>
                <w:szCs w:val="18"/>
                <w:vertAlign w:val="superscript"/>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47DE5E" w14:textId="2448DB68" w:rsidR="00E60949" w:rsidRPr="000D2F9E" w:rsidRDefault="00E60949" w:rsidP="000D2F9E">
            <w:pPr>
              <w:pStyle w:val="TAC"/>
              <w:rPr>
                <w:rFonts w:cs="Arial"/>
                <w:szCs w:val="18"/>
                <w:lang w:eastAsia="ja-JP"/>
              </w:rPr>
            </w:pPr>
            <w:r w:rsidRPr="000D2F9E">
              <w:rPr>
                <w:rFonts w:cs="Arial"/>
                <w:szCs w:val="18"/>
                <w:lang w:eastAsia="ja-JP"/>
              </w:rPr>
              <w:t>100</w:t>
            </w:r>
          </w:p>
        </w:tc>
        <w:tc>
          <w:tcPr>
            <w:tcW w:w="516" w:type="dxa"/>
            <w:tcBorders>
              <w:left w:val="single" w:sz="4" w:space="0" w:color="auto"/>
              <w:right w:val="single" w:sz="4" w:space="0" w:color="auto"/>
            </w:tcBorders>
            <w:vAlign w:val="center"/>
          </w:tcPr>
          <w:p w14:paraId="5A2A9157" w14:textId="77777777" w:rsidR="00E60949" w:rsidRPr="000D2F9E" w:rsidRDefault="00E60949" w:rsidP="000D2F9E">
            <w:pPr>
              <w:pStyle w:val="TAC"/>
              <w:rPr>
                <w:rFonts w:cs="Arial"/>
                <w:szCs w:val="18"/>
                <w:lang w:val="en-US" w:eastAsia="ja-JP"/>
              </w:rPr>
            </w:pPr>
          </w:p>
        </w:tc>
        <w:tc>
          <w:tcPr>
            <w:tcW w:w="516" w:type="dxa"/>
            <w:tcBorders>
              <w:left w:val="single" w:sz="4" w:space="0" w:color="auto"/>
              <w:right w:val="single" w:sz="4" w:space="0" w:color="auto"/>
            </w:tcBorders>
            <w:vAlign w:val="center"/>
          </w:tcPr>
          <w:p w14:paraId="2E16A49A" w14:textId="77777777" w:rsidR="00E60949" w:rsidRPr="000D2F9E" w:rsidRDefault="00E60949" w:rsidP="000D2F9E">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35B5744C" w14:textId="77777777" w:rsidR="00E60949" w:rsidRPr="000D2F9E" w:rsidRDefault="00E60949" w:rsidP="000D2F9E">
            <w:pPr>
              <w:pStyle w:val="TAC"/>
              <w:rPr>
                <w:rFonts w:cs="Arial"/>
                <w:szCs w:val="18"/>
                <w:lang w:val="en-US" w:eastAsia="zh-CN"/>
              </w:rPr>
            </w:pPr>
          </w:p>
        </w:tc>
      </w:tr>
      <w:tr w:rsidR="00C71C32" w14:paraId="4D6F9FBF" w14:textId="77777777" w:rsidTr="00C71C32">
        <w:trPr>
          <w:trHeight w:val="149"/>
          <w:jc w:val="center"/>
        </w:trPr>
        <w:tc>
          <w:tcPr>
            <w:tcW w:w="0" w:type="auto"/>
            <w:tcBorders>
              <w:top w:val="nil"/>
              <w:left w:val="single" w:sz="4" w:space="0" w:color="auto"/>
              <w:bottom w:val="single" w:sz="4" w:space="0" w:color="auto"/>
              <w:right w:val="single" w:sz="4" w:space="0" w:color="auto"/>
            </w:tcBorders>
            <w:vAlign w:val="center"/>
          </w:tcPr>
          <w:p w14:paraId="3FDB73FD" w14:textId="77777777" w:rsidR="00E60949" w:rsidRPr="000D2F9E" w:rsidRDefault="00E60949" w:rsidP="000D2F9E">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0FD7F35" w14:textId="77777777" w:rsidR="00E60949" w:rsidRPr="000D2F9E" w:rsidRDefault="00E60949" w:rsidP="000D2F9E">
            <w:pPr>
              <w:pStyle w:val="TAC"/>
              <w:rPr>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78060D56" w14:textId="19E36D90" w:rsidR="00E60949" w:rsidRPr="000D2F9E" w:rsidRDefault="00E60949" w:rsidP="000D2F9E">
            <w:pPr>
              <w:pStyle w:val="TAC"/>
              <w:rPr>
                <w:rFonts w:cs="Arial"/>
                <w:szCs w:val="18"/>
                <w:lang w:val="en-US" w:eastAsia="ja-JP"/>
              </w:rPr>
            </w:pPr>
            <w:r w:rsidRPr="000D2F9E">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tcPr>
          <w:p w14:paraId="3826B40B" w14:textId="1DD745A8" w:rsidR="00E60949" w:rsidRPr="000D2F9E" w:rsidRDefault="00E60949" w:rsidP="000D2F9E">
            <w:pPr>
              <w:pStyle w:val="TAC"/>
              <w:rPr>
                <w:rFonts w:cs="Arial"/>
                <w:szCs w:val="18"/>
                <w:lang w:val="en-US" w:eastAsia="ja-JP"/>
              </w:rPr>
            </w:pPr>
            <w:r w:rsidRPr="000D2F9E">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3FD5E46F" w14:textId="77777777" w:rsidR="00E60949" w:rsidRPr="000D2F9E" w:rsidRDefault="00E60949" w:rsidP="000D2F9E">
            <w:pPr>
              <w:pStyle w:val="TAC"/>
              <w:rPr>
                <w:rFonts w:cs="Arial"/>
                <w:szCs w:val="18"/>
                <w:lang w:val="en-US" w:eastAsia="zh-CN"/>
              </w:rPr>
            </w:pPr>
          </w:p>
        </w:tc>
      </w:tr>
      <w:tr w:rsidR="00C71C32" w14:paraId="5D3A35BB" w14:textId="77777777" w:rsidTr="00C71C32">
        <w:trPr>
          <w:trHeight w:val="149"/>
          <w:jc w:val="center"/>
          <w:ins w:id="13" w:author="作成者"/>
        </w:trPr>
        <w:tc>
          <w:tcPr>
            <w:tcW w:w="0" w:type="auto"/>
            <w:tcBorders>
              <w:top w:val="single" w:sz="4" w:space="0" w:color="auto"/>
              <w:left w:val="single" w:sz="4" w:space="0" w:color="auto"/>
              <w:bottom w:val="nil"/>
              <w:right w:val="single" w:sz="4" w:space="0" w:color="auto"/>
            </w:tcBorders>
            <w:vAlign w:val="center"/>
          </w:tcPr>
          <w:p w14:paraId="14A1CD17" w14:textId="264E4F78" w:rsidR="00B30789" w:rsidRPr="000D2F9E" w:rsidRDefault="00B30789" w:rsidP="00B30789">
            <w:pPr>
              <w:pStyle w:val="TAC"/>
              <w:rPr>
                <w:ins w:id="14" w:author="作成者"/>
                <w:rFonts w:cs="Arial"/>
                <w:szCs w:val="18"/>
                <w:lang w:eastAsia="zh-CN"/>
              </w:rPr>
            </w:pPr>
            <w:ins w:id="15" w:author="作成者">
              <w:r w:rsidRPr="000D2F9E">
                <w:rPr>
                  <w:rFonts w:cs="Arial"/>
                  <w:szCs w:val="18"/>
                </w:rPr>
                <w:t>CA_n3A-n28A-n77</w:t>
              </w:r>
              <w:r>
                <w:rPr>
                  <w:rFonts w:cs="Arial"/>
                  <w:szCs w:val="18"/>
                </w:rPr>
                <w:t>(2</w:t>
              </w:r>
              <w:r w:rsidRPr="000D2F9E">
                <w:rPr>
                  <w:rFonts w:cs="Arial"/>
                  <w:szCs w:val="18"/>
                </w:rPr>
                <w:t>A</w:t>
              </w:r>
              <w:r>
                <w:rPr>
                  <w:rFonts w:cs="Arial"/>
                  <w:szCs w:val="18"/>
                </w:rPr>
                <w:t>)</w:t>
              </w:r>
              <w:r w:rsidRPr="000D2F9E">
                <w:rPr>
                  <w:rFonts w:cs="Arial"/>
                  <w:szCs w:val="18"/>
                </w:rPr>
                <w:t>-n79A-n257A</w:t>
              </w:r>
            </w:ins>
          </w:p>
        </w:tc>
        <w:tc>
          <w:tcPr>
            <w:tcW w:w="1701" w:type="dxa"/>
            <w:tcBorders>
              <w:top w:val="single" w:sz="4" w:space="0" w:color="auto"/>
              <w:left w:val="single" w:sz="4" w:space="0" w:color="auto"/>
              <w:bottom w:val="nil"/>
              <w:right w:val="single" w:sz="4" w:space="0" w:color="auto"/>
            </w:tcBorders>
            <w:vAlign w:val="center"/>
          </w:tcPr>
          <w:p w14:paraId="6CCA73B2" w14:textId="77777777" w:rsidR="00B30789" w:rsidRPr="000D2F9E" w:rsidRDefault="00B30789" w:rsidP="00B30789">
            <w:pPr>
              <w:pStyle w:val="TAC"/>
              <w:rPr>
                <w:ins w:id="16" w:author="作成者"/>
                <w:rFonts w:cs="Arial"/>
                <w:szCs w:val="18"/>
                <w:lang w:val="en-US" w:eastAsia="ja-JP"/>
              </w:rPr>
            </w:pPr>
            <w:ins w:id="17" w:author="作成者">
              <w:r w:rsidRPr="000D2F9E">
                <w:rPr>
                  <w:rFonts w:cs="Arial"/>
                  <w:szCs w:val="18"/>
                  <w:lang w:val="en-US" w:eastAsia="ja-JP"/>
                </w:rPr>
                <w:t>CA_n3A-n28A</w:t>
              </w:r>
            </w:ins>
          </w:p>
          <w:p w14:paraId="2DC5688E" w14:textId="77777777" w:rsidR="00B30789" w:rsidRPr="000D2F9E" w:rsidRDefault="00B30789" w:rsidP="00B30789">
            <w:pPr>
              <w:pStyle w:val="TAC"/>
              <w:rPr>
                <w:ins w:id="18" w:author="作成者"/>
                <w:rFonts w:cs="Arial"/>
                <w:szCs w:val="18"/>
                <w:lang w:val="en-US" w:eastAsia="ja-JP"/>
              </w:rPr>
            </w:pPr>
            <w:ins w:id="19" w:author="作成者">
              <w:r w:rsidRPr="000D2F9E">
                <w:rPr>
                  <w:rFonts w:cs="Arial"/>
                  <w:szCs w:val="18"/>
                  <w:lang w:val="en-US" w:eastAsia="ja-JP"/>
                </w:rPr>
                <w:t>CA_n3A-n77A</w:t>
              </w:r>
            </w:ins>
          </w:p>
          <w:p w14:paraId="0948D0DA" w14:textId="77777777" w:rsidR="00B30789" w:rsidRPr="000D2F9E" w:rsidRDefault="00B30789" w:rsidP="00B30789">
            <w:pPr>
              <w:pStyle w:val="TAC"/>
              <w:rPr>
                <w:ins w:id="20" w:author="作成者"/>
                <w:rFonts w:cs="Arial"/>
                <w:szCs w:val="18"/>
                <w:lang w:val="en-US" w:eastAsia="ja-JP"/>
              </w:rPr>
            </w:pPr>
            <w:ins w:id="21" w:author="作成者">
              <w:r w:rsidRPr="000D2F9E">
                <w:rPr>
                  <w:rFonts w:cs="Arial"/>
                  <w:szCs w:val="18"/>
                  <w:lang w:val="en-US" w:eastAsia="ja-JP"/>
                </w:rPr>
                <w:t>CA_n3A-n79A</w:t>
              </w:r>
            </w:ins>
          </w:p>
          <w:p w14:paraId="4980F6B0" w14:textId="77777777" w:rsidR="00B30789" w:rsidRPr="000D2F9E" w:rsidRDefault="00B30789" w:rsidP="00B30789">
            <w:pPr>
              <w:pStyle w:val="TAC"/>
              <w:rPr>
                <w:ins w:id="22" w:author="作成者"/>
                <w:rFonts w:cs="Arial"/>
                <w:szCs w:val="18"/>
                <w:lang w:val="en-US" w:eastAsia="ja-JP"/>
              </w:rPr>
            </w:pPr>
            <w:ins w:id="23" w:author="作成者">
              <w:r w:rsidRPr="000D2F9E">
                <w:rPr>
                  <w:rFonts w:cs="Arial"/>
                  <w:szCs w:val="18"/>
                  <w:lang w:val="en-US" w:eastAsia="ja-JP"/>
                </w:rPr>
                <w:t>CA_n3A-n257A</w:t>
              </w:r>
            </w:ins>
          </w:p>
          <w:p w14:paraId="7384A051" w14:textId="77777777" w:rsidR="00B30789" w:rsidRPr="000D2F9E" w:rsidRDefault="00B30789" w:rsidP="00B30789">
            <w:pPr>
              <w:pStyle w:val="TAC"/>
              <w:rPr>
                <w:ins w:id="24" w:author="作成者"/>
                <w:rFonts w:cs="Arial"/>
                <w:szCs w:val="18"/>
                <w:lang w:val="en-US" w:eastAsia="ja-JP"/>
              </w:rPr>
            </w:pPr>
            <w:ins w:id="25" w:author="作成者">
              <w:r w:rsidRPr="000D2F9E">
                <w:rPr>
                  <w:rFonts w:cs="Arial"/>
                  <w:szCs w:val="18"/>
                  <w:lang w:val="en-US" w:eastAsia="ja-JP"/>
                </w:rPr>
                <w:t>CA_n28A-n77A</w:t>
              </w:r>
            </w:ins>
          </w:p>
          <w:p w14:paraId="42073039" w14:textId="77777777" w:rsidR="00B30789" w:rsidRPr="000D2F9E" w:rsidRDefault="00B30789" w:rsidP="00B30789">
            <w:pPr>
              <w:pStyle w:val="TAC"/>
              <w:rPr>
                <w:ins w:id="26" w:author="作成者"/>
                <w:rFonts w:cs="Arial"/>
                <w:szCs w:val="18"/>
                <w:lang w:val="en-US" w:eastAsia="ja-JP"/>
              </w:rPr>
            </w:pPr>
            <w:ins w:id="27" w:author="作成者">
              <w:r w:rsidRPr="000D2F9E">
                <w:rPr>
                  <w:rFonts w:cs="Arial"/>
                  <w:szCs w:val="18"/>
                  <w:lang w:val="en-US" w:eastAsia="ja-JP"/>
                </w:rPr>
                <w:t>CA_n28A-n79A</w:t>
              </w:r>
            </w:ins>
          </w:p>
          <w:p w14:paraId="28D1CAA8" w14:textId="77777777" w:rsidR="00B30789" w:rsidRPr="000D2F9E" w:rsidRDefault="00B30789" w:rsidP="00B30789">
            <w:pPr>
              <w:pStyle w:val="TAC"/>
              <w:rPr>
                <w:ins w:id="28" w:author="作成者"/>
                <w:rFonts w:cs="Arial"/>
                <w:szCs w:val="18"/>
                <w:lang w:val="en-US" w:eastAsia="ja-JP"/>
              </w:rPr>
            </w:pPr>
            <w:ins w:id="29" w:author="作成者">
              <w:r w:rsidRPr="000D2F9E">
                <w:rPr>
                  <w:rFonts w:cs="Arial"/>
                  <w:szCs w:val="18"/>
                  <w:lang w:val="en-US" w:eastAsia="ja-JP"/>
                </w:rPr>
                <w:t>CA_n28A-n257A</w:t>
              </w:r>
            </w:ins>
          </w:p>
          <w:p w14:paraId="1358619B" w14:textId="77777777" w:rsidR="00B30789" w:rsidRPr="000D2F9E" w:rsidRDefault="00B30789" w:rsidP="00B30789">
            <w:pPr>
              <w:pStyle w:val="TAC"/>
              <w:rPr>
                <w:ins w:id="30" w:author="作成者"/>
                <w:rFonts w:cs="Arial"/>
                <w:szCs w:val="18"/>
                <w:lang w:val="en-US" w:eastAsia="ja-JP"/>
              </w:rPr>
            </w:pPr>
            <w:ins w:id="31" w:author="作成者">
              <w:r w:rsidRPr="000D2F9E">
                <w:rPr>
                  <w:rFonts w:cs="Arial"/>
                  <w:szCs w:val="18"/>
                  <w:lang w:val="en-US" w:eastAsia="ja-JP"/>
                </w:rPr>
                <w:t>CA_n77A-n79A</w:t>
              </w:r>
            </w:ins>
          </w:p>
          <w:p w14:paraId="40A5313A" w14:textId="77777777" w:rsidR="00B30789" w:rsidRPr="000D2F9E" w:rsidRDefault="00B30789" w:rsidP="00B30789">
            <w:pPr>
              <w:pStyle w:val="TAC"/>
              <w:rPr>
                <w:ins w:id="32" w:author="作成者"/>
                <w:rFonts w:cs="Arial"/>
                <w:szCs w:val="18"/>
                <w:lang w:val="en-US" w:eastAsia="ja-JP"/>
              </w:rPr>
            </w:pPr>
            <w:ins w:id="33" w:author="作成者">
              <w:r w:rsidRPr="000D2F9E">
                <w:rPr>
                  <w:rFonts w:cs="Arial"/>
                  <w:szCs w:val="18"/>
                  <w:lang w:val="en-US" w:eastAsia="ja-JP"/>
                </w:rPr>
                <w:t>CA_n77A-n257A</w:t>
              </w:r>
            </w:ins>
          </w:p>
          <w:p w14:paraId="1E45AB7F" w14:textId="1C5E6792" w:rsidR="00B30789" w:rsidRPr="000D2F9E" w:rsidRDefault="00B30789" w:rsidP="00B30789">
            <w:pPr>
              <w:pStyle w:val="TAC"/>
              <w:rPr>
                <w:ins w:id="34" w:author="作成者"/>
                <w:rFonts w:cs="Arial"/>
                <w:szCs w:val="18"/>
                <w:lang w:val="en-US" w:eastAsia="zh-CN"/>
              </w:rPr>
            </w:pPr>
            <w:ins w:id="35" w:author="作成者">
              <w:r w:rsidRPr="000D2F9E">
                <w:rPr>
                  <w:rFonts w:cs="Arial"/>
                  <w:szCs w:val="18"/>
                  <w:lang w:val="en-US" w:eastAsia="ja-JP"/>
                </w:rPr>
                <w:t>CA_n79A-n257A</w:t>
              </w:r>
            </w:ins>
          </w:p>
        </w:tc>
        <w:tc>
          <w:tcPr>
            <w:tcW w:w="826" w:type="dxa"/>
            <w:tcBorders>
              <w:top w:val="single" w:sz="4" w:space="0" w:color="auto"/>
              <w:left w:val="single" w:sz="4" w:space="0" w:color="auto"/>
              <w:bottom w:val="single" w:sz="4" w:space="0" w:color="auto"/>
              <w:right w:val="single" w:sz="4" w:space="0" w:color="auto"/>
            </w:tcBorders>
            <w:vAlign w:val="center"/>
          </w:tcPr>
          <w:p w14:paraId="71D0ED31" w14:textId="511F0D42" w:rsidR="00B30789" w:rsidRPr="000D2F9E" w:rsidRDefault="00B30789" w:rsidP="00B30789">
            <w:pPr>
              <w:pStyle w:val="TAC"/>
              <w:rPr>
                <w:ins w:id="36" w:author="作成者"/>
                <w:rFonts w:cs="Arial"/>
                <w:szCs w:val="18"/>
                <w:lang w:val="en-US" w:eastAsia="ja-JP"/>
              </w:rPr>
            </w:pPr>
            <w:ins w:id="37" w:author="作成者">
              <w:r w:rsidRPr="000D2F9E">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tcPr>
          <w:p w14:paraId="476F034D" w14:textId="2F4C7073" w:rsidR="00B30789" w:rsidRPr="000D2F9E" w:rsidRDefault="00B30789" w:rsidP="00B30789">
            <w:pPr>
              <w:pStyle w:val="TAC"/>
              <w:rPr>
                <w:ins w:id="38" w:author="作成者"/>
                <w:rFonts w:cs="Arial"/>
                <w:szCs w:val="18"/>
                <w:lang w:val="en-US" w:eastAsia="ja-JP"/>
              </w:rPr>
            </w:pPr>
            <w:ins w:id="39" w:author="作成者">
              <w:r w:rsidRPr="000D2F9E">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tcPr>
          <w:p w14:paraId="08DE8C46" w14:textId="2282AC98" w:rsidR="00B30789" w:rsidRPr="000D2F9E" w:rsidRDefault="00B30789" w:rsidP="00B30789">
            <w:pPr>
              <w:pStyle w:val="TAC"/>
              <w:rPr>
                <w:ins w:id="40" w:author="作成者"/>
                <w:rFonts w:cs="Arial"/>
                <w:szCs w:val="18"/>
                <w:lang w:val="en-US" w:eastAsia="ja-JP"/>
              </w:rPr>
            </w:pPr>
            <w:ins w:id="41"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5CB8111A" w14:textId="0A23FB45" w:rsidR="00B30789" w:rsidRPr="000D2F9E" w:rsidRDefault="00B30789" w:rsidP="00B30789">
            <w:pPr>
              <w:pStyle w:val="TAC"/>
              <w:rPr>
                <w:ins w:id="42" w:author="作成者"/>
                <w:rFonts w:cs="Arial"/>
                <w:szCs w:val="18"/>
                <w:lang w:val="en-US" w:eastAsia="ja-JP"/>
              </w:rPr>
            </w:pPr>
            <w:ins w:id="43"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1C74EAB7" w14:textId="216B3473" w:rsidR="00B30789" w:rsidRPr="000D2F9E" w:rsidRDefault="00B30789" w:rsidP="00B30789">
            <w:pPr>
              <w:pStyle w:val="TAC"/>
              <w:rPr>
                <w:ins w:id="44" w:author="作成者"/>
                <w:rFonts w:cs="Arial"/>
                <w:szCs w:val="18"/>
                <w:lang w:val="en-US" w:eastAsia="ja-JP"/>
              </w:rPr>
            </w:pPr>
            <w:ins w:id="45"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4C5D20E8" w14:textId="28C7E3F7" w:rsidR="00B30789" w:rsidRPr="000D2F9E" w:rsidRDefault="00B30789" w:rsidP="00B30789">
            <w:pPr>
              <w:pStyle w:val="TAC"/>
              <w:rPr>
                <w:ins w:id="46" w:author="作成者"/>
                <w:rFonts w:cs="Arial"/>
                <w:szCs w:val="18"/>
                <w:lang w:val="en-US" w:eastAsia="ja-JP"/>
              </w:rPr>
            </w:pPr>
            <w:ins w:id="47" w:author="作成者">
              <w:r w:rsidRPr="000D2F9E">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tcPr>
          <w:p w14:paraId="2BC4477D" w14:textId="17813973" w:rsidR="00B30789" w:rsidRPr="000D2F9E" w:rsidRDefault="00B30789" w:rsidP="00B30789">
            <w:pPr>
              <w:pStyle w:val="TAC"/>
              <w:rPr>
                <w:ins w:id="48" w:author="作成者"/>
                <w:rFonts w:cs="Arial"/>
                <w:szCs w:val="18"/>
                <w:lang w:val="en-US" w:eastAsia="ja-JP"/>
              </w:rPr>
            </w:pPr>
            <w:ins w:id="49" w:author="作成者">
              <w:r w:rsidRPr="000D2F9E">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23F74CC5" w14:textId="77777777" w:rsidR="00B30789" w:rsidRPr="000D2F9E" w:rsidRDefault="00B30789" w:rsidP="00B30789">
            <w:pPr>
              <w:pStyle w:val="TAC"/>
              <w:rPr>
                <w:ins w:id="50"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148EA8B" w14:textId="77777777" w:rsidR="00B30789" w:rsidRPr="000D2F9E" w:rsidRDefault="00B30789" w:rsidP="00B30789">
            <w:pPr>
              <w:pStyle w:val="TAC"/>
              <w:rPr>
                <w:ins w:id="5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55AD38D" w14:textId="77777777" w:rsidR="00B30789" w:rsidRPr="000D2F9E" w:rsidRDefault="00B30789" w:rsidP="00B30789">
            <w:pPr>
              <w:pStyle w:val="TAC"/>
              <w:rPr>
                <w:ins w:id="5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72A821" w14:textId="77777777" w:rsidR="00B30789" w:rsidRPr="000D2F9E" w:rsidRDefault="00B30789" w:rsidP="00B30789">
            <w:pPr>
              <w:pStyle w:val="TAC"/>
              <w:rPr>
                <w:ins w:id="53"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1A8E702" w14:textId="77777777" w:rsidR="00B30789" w:rsidRPr="000D2F9E" w:rsidRDefault="00B30789" w:rsidP="00B30789">
            <w:pPr>
              <w:pStyle w:val="TAC"/>
              <w:rPr>
                <w:ins w:id="54"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7B31C94" w14:textId="77777777" w:rsidR="00B30789" w:rsidRPr="000D2F9E" w:rsidRDefault="00B30789" w:rsidP="00B30789">
            <w:pPr>
              <w:pStyle w:val="TAC"/>
              <w:rPr>
                <w:ins w:id="55"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5C467D" w14:textId="77777777" w:rsidR="00B30789" w:rsidRPr="000D2F9E" w:rsidRDefault="00B30789" w:rsidP="00B30789">
            <w:pPr>
              <w:pStyle w:val="TAC"/>
              <w:rPr>
                <w:ins w:id="56"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808F277" w14:textId="77777777" w:rsidR="00B30789" w:rsidRPr="000D2F9E" w:rsidRDefault="00B30789" w:rsidP="00B30789">
            <w:pPr>
              <w:pStyle w:val="TAC"/>
              <w:rPr>
                <w:ins w:id="57"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7286AA2" w14:textId="647A6B30" w:rsidR="00B30789" w:rsidRPr="000D2F9E" w:rsidRDefault="00B30789" w:rsidP="00B30789">
            <w:pPr>
              <w:pStyle w:val="TAC"/>
              <w:rPr>
                <w:ins w:id="58" w:author="作成者"/>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tcPr>
          <w:p w14:paraId="648FB02D" w14:textId="11772433" w:rsidR="00B30789" w:rsidRPr="000D2F9E" w:rsidRDefault="00B30789" w:rsidP="00B30789">
            <w:pPr>
              <w:pStyle w:val="TAC"/>
              <w:rPr>
                <w:ins w:id="59" w:author="作成者"/>
                <w:rFonts w:cs="Arial"/>
                <w:szCs w:val="18"/>
                <w:lang w:val="en-US" w:eastAsia="zh-CN"/>
              </w:rPr>
            </w:pPr>
            <w:ins w:id="60" w:author="作成者">
              <w:r w:rsidRPr="000D2F9E">
                <w:rPr>
                  <w:rFonts w:cs="Arial"/>
                  <w:szCs w:val="18"/>
                  <w:lang w:val="en-US" w:eastAsia="zh-CN"/>
                </w:rPr>
                <w:t>0</w:t>
              </w:r>
            </w:ins>
          </w:p>
        </w:tc>
      </w:tr>
      <w:tr w:rsidR="00C71C32" w14:paraId="556CE05F" w14:textId="77777777" w:rsidTr="00C71C32">
        <w:trPr>
          <w:trHeight w:val="149"/>
          <w:jc w:val="center"/>
          <w:ins w:id="61" w:author="作成者"/>
        </w:trPr>
        <w:tc>
          <w:tcPr>
            <w:tcW w:w="0" w:type="auto"/>
            <w:tcBorders>
              <w:top w:val="nil"/>
              <w:left w:val="single" w:sz="4" w:space="0" w:color="auto"/>
              <w:bottom w:val="nil"/>
              <w:right w:val="single" w:sz="4" w:space="0" w:color="auto"/>
            </w:tcBorders>
            <w:vAlign w:val="center"/>
          </w:tcPr>
          <w:p w14:paraId="3792F71B" w14:textId="77777777" w:rsidR="00B30789" w:rsidRPr="000D2F9E" w:rsidRDefault="00B30789" w:rsidP="00B30789">
            <w:pPr>
              <w:pStyle w:val="TAC"/>
              <w:rPr>
                <w:ins w:id="62"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1C1E9543" w14:textId="77777777" w:rsidR="00B30789" w:rsidRPr="000D2F9E" w:rsidRDefault="00B30789" w:rsidP="00B30789">
            <w:pPr>
              <w:pStyle w:val="TAC"/>
              <w:rPr>
                <w:ins w:id="63"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5C50E5A2" w14:textId="5385A587" w:rsidR="00B30789" w:rsidRPr="000D2F9E" w:rsidRDefault="00B30789" w:rsidP="00B30789">
            <w:pPr>
              <w:pStyle w:val="TAC"/>
              <w:rPr>
                <w:ins w:id="64" w:author="作成者"/>
                <w:rFonts w:cs="Arial"/>
                <w:szCs w:val="18"/>
                <w:lang w:val="en-US" w:eastAsia="ja-JP"/>
              </w:rPr>
            </w:pPr>
            <w:ins w:id="65" w:author="作成者">
              <w:r w:rsidRPr="000D2F9E">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tcPr>
          <w:p w14:paraId="26865DD5" w14:textId="492C0116" w:rsidR="00B30789" w:rsidRPr="000D2F9E" w:rsidRDefault="00B30789" w:rsidP="00B30789">
            <w:pPr>
              <w:pStyle w:val="TAC"/>
              <w:rPr>
                <w:ins w:id="66" w:author="作成者"/>
                <w:rFonts w:cs="Arial"/>
                <w:szCs w:val="18"/>
                <w:lang w:val="en-US" w:eastAsia="ja-JP"/>
              </w:rPr>
            </w:pPr>
            <w:ins w:id="67" w:author="作成者">
              <w:r w:rsidRPr="000D2F9E">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tcPr>
          <w:p w14:paraId="0BCA7006" w14:textId="3832890D" w:rsidR="00B30789" w:rsidRPr="000D2F9E" w:rsidRDefault="00B30789" w:rsidP="00B30789">
            <w:pPr>
              <w:pStyle w:val="TAC"/>
              <w:rPr>
                <w:ins w:id="68" w:author="作成者"/>
                <w:rFonts w:cs="Arial"/>
                <w:szCs w:val="18"/>
                <w:lang w:val="en-US" w:eastAsia="ja-JP"/>
              </w:rPr>
            </w:pPr>
            <w:ins w:id="69"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70386022" w14:textId="05C08C52" w:rsidR="00B30789" w:rsidRPr="000D2F9E" w:rsidRDefault="00B30789" w:rsidP="00B30789">
            <w:pPr>
              <w:pStyle w:val="TAC"/>
              <w:rPr>
                <w:ins w:id="70" w:author="作成者"/>
                <w:rFonts w:cs="Arial"/>
                <w:szCs w:val="18"/>
                <w:lang w:val="en-US" w:eastAsia="ja-JP"/>
              </w:rPr>
            </w:pPr>
            <w:ins w:id="71"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3DCCDCE8" w14:textId="46D3DC09" w:rsidR="00B30789" w:rsidRPr="000D2F9E" w:rsidRDefault="00B30789" w:rsidP="00B30789">
            <w:pPr>
              <w:pStyle w:val="TAC"/>
              <w:rPr>
                <w:ins w:id="72" w:author="作成者"/>
                <w:rFonts w:cs="Arial"/>
                <w:szCs w:val="18"/>
                <w:lang w:val="en-US" w:eastAsia="ja-JP"/>
              </w:rPr>
            </w:pPr>
            <w:ins w:id="73"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77438120" w14:textId="77777777" w:rsidR="00B30789" w:rsidRPr="000D2F9E" w:rsidRDefault="00B30789" w:rsidP="00B30789">
            <w:pPr>
              <w:pStyle w:val="TAC"/>
              <w:rPr>
                <w:ins w:id="7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3BDA873" w14:textId="77777777" w:rsidR="00B30789" w:rsidRPr="000D2F9E" w:rsidRDefault="00B30789" w:rsidP="00B30789">
            <w:pPr>
              <w:pStyle w:val="TAC"/>
              <w:rPr>
                <w:ins w:id="7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DF43F7C" w14:textId="77777777" w:rsidR="00B30789" w:rsidRPr="000D2F9E" w:rsidRDefault="00B30789" w:rsidP="00B30789">
            <w:pPr>
              <w:pStyle w:val="TAC"/>
              <w:rPr>
                <w:ins w:id="76"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E344DB1" w14:textId="77777777" w:rsidR="00B30789" w:rsidRPr="000D2F9E" w:rsidRDefault="00B30789" w:rsidP="00B30789">
            <w:pPr>
              <w:pStyle w:val="TAC"/>
              <w:rPr>
                <w:ins w:id="77"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7954A61" w14:textId="77777777" w:rsidR="00B30789" w:rsidRPr="000D2F9E" w:rsidRDefault="00B30789" w:rsidP="00B30789">
            <w:pPr>
              <w:pStyle w:val="TAC"/>
              <w:rPr>
                <w:ins w:id="78"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553453B" w14:textId="77777777" w:rsidR="00B30789" w:rsidRPr="000D2F9E" w:rsidRDefault="00B30789" w:rsidP="00B30789">
            <w:pPr>
              <w:pStyle w:val="TAC"/>
              <w:rPr>
                <w:ins w:id="7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693A1AF" w14:textId="77777777" w:rsidR="00B30789" w:rsidRPr="000D2F9E" w:rsidRDefault="00B30789" w:rsidP="00B30789">
            <w:pPr>
              <w:pStyle w:val="TAC"/>
              <w:rPr>
                <w:ins w:id="80"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AE615B" w14:textId="77777777" w:rsidR="00B30789" w:rsidRPr="000D2F9E" w:rsidRDefault="00B30789" w:rsidP="00B30789">
            <w:pPr>
              <w:pStyle w:val="TAC"/>
              <w:rPr>
                <w:ins w:id="81"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4D9D566" w14:textId="77777777" w:rsidR="00B30789" w:rsidRPr="000D2F9E" w:rsidRDefault="00B30789" w:rsidP="00B30789">
            <w:pPr>
              <w:pStyle w:val="TAC"/>
              <w:rPr>
                <w:ins w:id="82"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3DC6EC4" w14:textId="77777777" w:rsidR="00B30789" w:rsidRPr="000D2F9E" w:rsidRDefault="00B30789" w:rsidP="00B30789">
            <w:pPr>
              <w:pStyle w:val="TAC"/>
              <w:rPr>
                <w:ins w:id="83"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A921E56" w14:textId="77777777" w:rsidR="00B30789" w:rsidRPr="000D2F9E" w:rsidRDefault="00B30789" w:rsidP="00B30789">
            <w:pPr>
              <w:pStyle w:val="TAC"/>
              <w:rPr>
                <w:ins w:id="84"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42A28782" w14:textId="77777777" w:rsidR="00B30789" w:rsidRPr="000D2F9E" w:rsidRDefault="00B30789" w:rsidP="00B30789">
            <w:pPr>
              <w:pStyle w:val="TAC"/>
              <w:rPr>
                <w:ins w:id="85" w:author="作成者"/>
                <w:rFonts w:cs="Arial"/>
                <w:szCs w:val="18"/>
                <w:lang w:val="en-US" w:eastAsia="zh-CN"/>
              </w:rPr>
            </w:pPr>
          </w:p>
        </w:tc>
      </w:tr>
      <w:tr w:rsidR="00C71C32" w14:paraId="231C75C4" w14:textId="77777777" w:rsidTr="00C71C32">
        <w:trPr>
          <w:trHeight w:val="149"/>
          <w:jc w:val="center"/>
          <w:ins w:id="86" w:author="作成者"/>
        </w:trPr>
        <w:tc>
          <w:tcPr>
            <w:tcW w:w="0" w:type="auto"/>
            <w:tcBorders>
              <w:top w:val="nil"/>
              <w:left w:val="single" w:sz="4" w:space="0" w:color="auto"/>
              <w:bottom w:val="nil"/>
              <w:right w:val="single" w:sz="4" w:space="0" w:color="auto"/>
            </w:tcBorders>
            <w:vAlign w:val="center"/>
          </w:tcPr>
          <w:p w14:paraId="4F36D151" w14:textId="77777777" w:rsidR="00B30789" w:rsidRPr="000D2F9E" w:rsidRDefault="00B30789" w:rsidP="00B30789">
            <w:pPr>
              <w:pStyle w:val="TAC"/>
              <w:rPr>
                <w:ins w:id="87"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0508F7E8" w14:textId="77777777" w:rsidR="00B30789" w:rsidRPr="000D2F9E" w:rsidRDefault="00B30789" w:rsidP="00B30789">
            <w:pPr>
              <w:pStyle w:val="TAC"/>
              <w:rPr>
                <w:ins w:id="88"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441B2CD6" w14:textId="48AD3297" w:rsidR="00B30789" w:rsidRPr="000D2F9E" w:rsidRDefault="00B30789" w:rsidP="00B30789">
            <w:pPr>
              <w:pStyle w:val="TAC"/>
              <w:rPr>
                <w:ins w:id="89" w:author="作成者"/>
                <w:rFonts w:cs="Arial"/>
                <w:szCs w:val="18"/>
                <w:lang w:val="en-US" w:eastAsia="ja-JP"/>
              </w:rPr>
            </w:pPr>
            <w:ins w:id="90" w:author="作成者">
              <w:r w:rsidRPr="000D2F9E">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6193F85D" w14:textId="77777777" w:rsidR="00B30789" w:rsidRPr="000D2F9E" w:rsidRDefault="00B30789" w:rsidP="00B30789">
            <w:pPr>
              <w:pStyle w:val="TAC"/>
              <w:rPr>
                <w:ins w:id="9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4ABF3D6" w14:textId="377AA538" w:rsidR="00B30789" w:rsidRPr="000D2F9E" w:rsidRDefault="00B30789" w:rsidP="00B30789">
            <w:pPr>
              <w:pStyle w:val="TAC"/>
              <w:rPr>
                <w:ins w:id="92" w:author="作成者"/>
                <w:rFonts w:cs="Arial"/>
                <w:szCs w:val="18"/>
                <w:lang w:val="en-US" w:eastAsia="ja-JP"/>
              </w:rPr>
            </w:pPr>
            <w:ins w:id="93"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53B6095F" w14:textId="7721316D" w:rsidR="00B30789" w:rsidRPr="000D2F9E" w:rsidRDefault="00B30789" w:rsidP="00B30789">
            <w:pPr>
              <w:pStyle w:val="TAC"/>
              <w:rPr>
                <w:ins w:id="94" w:author="作成者"/>
                <w:rFonts w:cs="Arial"/>
                <w:szCs w:val="18"/>
                <w:lang w:val="en-US" w:eastAsia="ja-JP"/>
              </w:rPr>
            </w:pPr>
            <w:ins w:id="95"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099256EF" w14:textId="4F722BDE" w:rsidR="00B30789" w:rsidRPr="000D2F9E" w:rsidRDefault="00B30789" w:rsidP="00B30789">
            <w:pPr>
              <w:pStyle w:val="TAC"/>
              <w:rPr>
                <w:ins w:id="96" w:author="作成者"/>
                <w:rFonts w:cs="Arial"/>
                <w:szCs w:val="18"/>
                <w:lang w:val="en-US" w:eastAsia="ja-JP"/>
              </w:rPr>
            </w:pPr>
            <w:ins w:id="97"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4E1DC4FF" w14:textId="77777777" w:rsidR="00B30789" w:rsidRPr="000D2F9E" w:rsidRDefault="00B30789" w:rsidP="00B30789">
            <w:pPr>
              <w:pStyle w:val="TAC"/>
              <w:rPr>
                <w:ins w:id="98"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71B50FD" w14:textId="77777777" w:rsidR="00B30789" w:rsidRPr="000D2F9E" w:rsidRDefault="00B30789" w:rsidP="00B30789">
            <w:pPr>
              <w:pStyle w:val="TAC"/>
              <w:rPr>
                <w:ins w:id="9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DFED866" w14:textId="6A09B47E" w:rsidR="00B30789" w:rsidRPr="000D2F9E" w:rsidRDefault="00B30789" w:rsidP="00B30789">
            <w:pPr>
              <w:pStyle w:val="TAC"/>
              <w:rPr>
                <w:ins w:id="100" w:author="作成者"/>
                <w:rFonts w:cs="Arial"/>
                <w:szCs w:val="18"/>
                <w:lang w:val="en-US" w:eastAsia="ja-JP"/>
              </w:rPr>
            </w:pPr>
            <w:ins w:id="101" w:author="作成者">
              <w:r w:rsidRPr="000D2F9E">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tcPr>
          <w:p w14:paraId="54C07667" w14:textId="115E459B" w:rsidR="00B30789" w:rsidRPr="000D2F9E" w:rsidRDefault="00B30789" w:rsidP="00B30789">
            <w:pPr>
              <w:pStyle w:val="TAC"/>
              <w:rPr>
                <w:ins w:id="102" w:author="作成者"/>
                <w:rFonts w:cs="Arial"/>
                <w:szCs w:val="18"/>
                <w:lang w:val="en-US" w:eastAsia="ja-JP"/>
              </w:rPr>
            </w:pPr>
            <w:ins w:id="103" w:author="作成者">
              <w:r w:rsidRPr="000D2F9E">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768B33D8" w14:textId="68A0FA23" w:rsidR="00B30789" w:rsidRPr="000D2F9E" w:rsidRDefault="00B30789" w:rsidP="00B30789">
            <w:pPr>
              <w:pStyle w:val="TAC"/>
              <w:rPr>
                <w:ins w:id="104" w:author="作成者"/>
                <w:rFonts w:cs="Arial"/>
                <w:szCs w:val="18"/>
                <w:lang w:val="en-US" w:eastAsia="ja-JP"/>
              </w:rPr>
            </w:pPr>
            <w:ins w:id="105" w:author="作成者">
              <w:r w:rsidRPr="000D2F9E">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5550CAEC" w14:textId="77777777" w:rsidR="00B30789" w:rsidRPr="000D2F9E" w:rsidRDefault="00B30789" w:rsidP="00B30789">
            <w:pPr>
              <w:pStyle w:val="TAC"/>
              <w:rPr>
                <w:ins w:id="106"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785977A" w14:textId="02A8FEB7" w:rsidR="00B30789" w:rsidRPr="000D2F9E" w:rsidRDefault="00B30789" w:rsidP="00B30789">
            <w:pPr>
              <w:pStyle w:val="TAC"/>
              <w:rPr>
                <w:ins w:id="107" w:author="作成者"/>
                <w:rFonts w:cs="Arial"/>
                <w:szCs w:val="18"/>
                <w:lang w:val="en-US" w:eastAsia="ja-JP"/>
              </w:rPr>
            </w:pPr>
            <w:ins w:id="108" w:author="作成者">
              <w:r w:rsidRPr="000D2F9E">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7B10F1B1" w14:textId="28405879" w:rsidR="00B30789" w:rsidRPr="000D2F9E" w:rsidRDefault="00B30789" w:rsidP="00B30789">
            <w:pPr>
              <w:pStyle w:val="TAC"/>
              <w:rPr>
                <w:ins w:id="109" w:author="作成者"/>
                <w:rFonts w:cs="Arial"/>
                <w:szCs w:val="18"/>
                <w:lang w:val="en-US" w:eastAsia="ja-JP"/>
              </w:rPr>
            </w:pPr>
            <w:ins w:id="110" w:author="作成者">
              <w:r w:rsidRPr="000D2F9E">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tcPr>
          <w:p w14:paraId="5415135A" w14:textId="478ED0F5" w:rsidR="00B30789" w:rsidRPr="000D2F9E" w:rsidRDefault="00B30789" w:rsidP="00B30789">
            <w:pPr>
              <w:pStyle w:val="TAC"/>
              <w:rPr>
                <w:ins w:id="111" w:author="作成者"/>
                <w:rFonts w:cs="Arial"/>
                <w:szCs w:val="18"/>
                <w:lang w:val="en-US" w:eastAsia="ja-JP"/>
              </w:rPr>
            </w:pPr>
            <w:ins w:id="112"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47944DDE" w14:textId="77777777" w:rsidR="00B30789" w:rsidRPr="000D2F9E" w:rsidRDefault="00B30789" w:rsidP="00B30789">
            <w:pPr>
              <w:pStyle w:val="TAC"/>
              <w:rPr>
                <w:ins w:id="113"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F7C2640" w14:textId="77777777" w:rsidR="00B30789" w:rsidRPr="000D2F9E" w:rsidRDefault="00B30789" w:rsidP="00B30789">
            <w:pPr>
              <w:pStyle w:val="TAC"/>
              <w:rPr>
                <w:ins w:id="114"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78D42E9A" w14:textId="77777777" w:rsidR="00B30789" w:rsidRPr="000D2F9E" w:rsidRDefault="00B30789" w:rsidP="00B30789">
            <w:pPr>
              <w:pStyle w:val="TAC"/>
              <w:rPr>
                <w:ins w:id="115" w:author="作成者"/>
                <w:rFonts w:cs="Arial"/>
                <w:szCs w:val="18"/>
                <w:lang w:val="en-US" w:eastAsia="zh-CN"/>
              </w:rPr>
            </w:pPr>
          </w:p>
        </w:tc>
      </w:tr>
      <w:tr w:rsidR="00C71C32" w14:paraId="0B945F91" w14:textId="77777777" w:rsidTr="00C71C32">
        <w:trPr>
          <w:trHeight w:val="149"/>
          <w:jc w:val="center"/>
          <w:ins w:id="116" w:author="作成者"/>
        </w:trPr>
        <w:tc>
          <w:tcPr>
            <w:tcW w:w="0" w:type="auto"/>
            <w:tcBorders>
              <w:top w:val="nil"/>
              <w:left w:val="single" w:sz="4" w:space="0" w:color="auto"/>
              <w:bottom w:val="nil"/>
              <w:right w:val="single" w:sz="4" w:space="0" w:color="auto"/>
            </w:tcBorders>
            <w:vAlign w:val="center"/>
          </w:tcPr>
          <w:p w14:paraId="5BFAFBC7" w14:textId="77777777" w:rsidR="00B30789" w:rsidRPr="000D2F9E" w:rsidRDefault="00B30789" w:rsidP="00B30789">
            <w:pPr>
              <w:pStyle w:val="TAC"/>
              <w:rPr>
                <w:ins w:id="117"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4699E7F2" w14:textId="77777777" w:rsidR="00B30789" w:rsidRPr="000D2F9E" w:rsidRDefault="00B30789" w:rsidP="00B30789">
            <w:pPr>
              <w:pStyle w:val="TAC"/>
              <w:rPr>
                <w:ins w:id="118"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196402E9" w14:textId="4CF31DEC" w:rsidR="00B30789" w:rsidRPr="000D2F9E" w:rsidRDefault="00B30789" w:rsidP="00B30789">
            <w:pPr>
              <w:pStyle w:val="TAC"/>
              <w:rPr>
                <w:ins w:id="119" w:author="作成者"/>
                <w:rFonts w:cs="Arial"/>
                <w:szCs w:val="18"/>
                <w:lang w:val="en-US" w:eastAsia="ja-JP"/>
              </w:rPr>
            </w:pPr>
            <w:ins w:id="120" w:author="作成者">
              <w:r w:rsidRPr="000D2F9E">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2CD06FE0" w14:textId="77777777" w:rsidR="00B30789" w:rsidRPr="000D2F9E" w:rsidRDefault="00B30789" w:rsidP="00B30789">
            <w:pPr>
              <w:pStyle w:val="TAC"/>
              <w:rPr>
                <w:ins w:id="12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360A5F0" w14:textId="77777777" w:rsidR="00B30789" w:rsidRPr="000D2F9E" w:rsidRDefault="00B30789" w:rsidP="00B30789">
            <w:pPr>
              <w:pStyle w:val="TAC"/>
              <w:rPr>
                <w:ins w:id="12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DCABF8E" w14:textId="77777777" w:rsidR="00B30789" w:rsidRPr="000D2F9E" w:rsidRDefault="00B30789" w:rsidP="00B30789">
            <w:pPr>
              <w:pStyle w:val="TAC"/>
              <w:rPr>
                <w:ins w:id="123"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6237C7C" w14:textId="77777777" w:rsidR="00B30789" w:rsidRPr="000D2F9E" w:rsidRDefault="00B30789" w:rsidP="00B30789">
            <w:pPr>
              <w:pStyle w:val="TAC"/>
              <w:rPr>
                <w:ins w:id="12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6B68FB" w14:textId="77777777" w:rsidR="00B30789" w:rsidRPr="000D2F9E" w:rsidRDefault="00B30789" w:rsidP="00B30789">
            <w:pPr>
              <w:pStyle w:val="TAC"/>
              <w:rPr>
                <w:ins w:id="12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5A7270C" w14:textId="77777777" w:rsidR="00B30789" w:rsidRPr="000D2F9E" w:rsidRDefault="00B30789" w:rsidP="00B30789">
            <w:pPr>
              <w:pStyle w:val="TAC"/>
              <w:rPr>
                <w:ins w:id="126"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891C43D" w14:textId="25CFB530" w:rsidR="00B30789" w:rsidRPr="000D2F9E" w:rsidRDefault="00B30789" w:rsidP="00B30789">
            <w:pPr>
              <w:pStyle w:val="TAC"/>
              <w:rPr>
                <w:ins w:id="127" w:author="作成者"/>
                <w:rFonts w:cs="Arial"/>
                <w:szCs w:val="18"/>
                <w:lang w:val="en-US" w:eastAsia="ja-JP"/>
              </w:rPr>
            </w:pPr>
            <w:ins w:id="128" w:author="作成者">
              <w:r w:rsidRPr="000D2F9E">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tcPr>
          <w:p w14:paraId="4B221992" w14:textId="2C66ACBC" w:rsidR="00B30789" w:rsidRPr="000D2F9E" w:rsidRDefault="00B30789" w:rsidP="00B30789">
            <w:pPr>
              <w:pStyle w:val="TAC"/>
              <w:rPr>
                <w:ins w:id="129" w:author="作成者"/>
                <w:rFonts w:cs="Arial"/>
                <w:szCs w:val="18"/>
                <w:lang w:val="en-US" w:eastAsia="ja-JP"/>
              </w:rPr>
            </w:pPr>
            <w:ins w:id="130" w:author="作成者">
              <w:r w:rsidRPr="000D2F9E">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763BE5D4" w14:textId="77777777" w:rsidR="00B30789" w:rsidRPr="000D2F9E" w:rsidRDefault="00B30789" w:rsidP="00B30789">
            <w:pPr>
              <w:pStyle w:val="TAC"/>
              <w:rPr>
                <w:ins w:id="13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ECF684" w14:textId="77777777" w:rsidR="00B30789" w:rsidRPr="000D2F9E" w:rsidRDefault="00B30789" w:rsidP="00B30789">
            <w:pPr>
              <w:pStyle w:val="TAC"/>
              <w:rPr>
                <w:ins w:id="13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7BA1394" w14:textId="79FD67E8" w:rsidR="00B30789" w:rsidRPr="000D2F9E" w:rsidRDefault="00B30789" w:rsidP="00B30789">
            <w:pPr>
              <w:pStyle w:val="TAC"/>
              <w:rPr>
                <w:ins w:id="133" w:author="作成者"/>
                <w:rFonts w:cs="Arial"/>
                <w:szCs w:val="18"/>
                <w:lang w:val="en-US" w:eastAsia="ja-JP"/>
              </w:rPr>
            </w:pPr>
            <w:ins w:id="134" w:author="作成者">
              <w:r w:rsidRPr="000D2F9E">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088DBE5B" w14:textId="77777777" w:rsidR="00B30789" w:rsidRPr="000D2F9E" w:rsidRDefault="00B30789" w:rsidP="00B30789">
            <w:pPr>
              <w:pStyle w:val="TAC"/>
              <w:rPr>
                <w:ins w:id="135"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0CC5544" w14:textId="098837A8" w:rsidR="00B30789" w:rsidRPr="000D2F9E" w:rsidRDefault="00B30789" w:rsidP="00B30789">
            <w:pPr>
              <w:pStyle w:val="TAC"/>
              <w:rPr>
                <w:ins w:id="136" w:author="作成者"/>
                <w:rFonts w:cs="Arial"/>
                <w:szCs w:val="18"/>
                <w:lang w:val="en-US" w:eastAsia="ja-JP"/>
              </w:rPr>
            </w:pPr>
            <w:ins w:id="137"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79EFF1FC" w14:textId="77777777" w:rsidR="00B30789" w:rsidRPr="000D2F9E" w:rsidRDefault="00B30789" w:rsidP="00B30789">
            <w:pPr>
              <w:pStyle w:val="TAC"/>
              <w:rPr>
                <w:ins w:id="138"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5233A0D" w14:textId="77777777" w:rsidR="00B30789" w:rsidRPr="000D2F9E" w:rsidRDefault="00B30789" w:rsidP="00B30789">
            <w:pPr>
              <w:pStyle w:val="TAC"/>
              <w:rPr>
                <w:ins w:id="139"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3376AE9C" w14:textId="77777777" w:rsidR="00B30789" w:rsidRPr="000D2F9E" w:rsidRDefault="00B30789" w:rsidP="00B30789">
            <w:pPr>
              <w:pStyle w:val="TAC"/>
              <w:rPr>
                <w:ins w:id="140" w:author="作成者"/>
                <w:rFonts w:cs="Arial"/>
                <w:szCs w:val="18"/>
                <w:lang w:val="en-US" w:eastAsia="zh-CN"/>
              </w:rPr>
            </w:pPr>
          </w:p>
        </w:tc>
      </w:tr>
      <w:tr w:rsidR="00C71C32" w14:paraId="4340A6BA" w14:textId="77777777" w:rsidTr="00C71C32">
        <w:trPr>
          <w:trHeight w:val="149"/>
          <w:jc w:val="center"/>
          <w:ins w:id="141" w:author="作成者"/>
        </w:trPr>
        <w:tc>
          <w:tcPr>
            <w:tcW w:w="0" w:type="auto"/>
            <w:tcBorders>
              <w:top w:val="nil"/>
              <w:left w:val="single" w:sz="4" w:space="0" w:color="auto"/>
              <w:bottom w:val="single" w:sz="4" w:space="0" w:color="auto"/>
              <w:right w:val="single" w:sz="4" w:space="0" w:color="auto"/>
            </w:tcBorders>
            <w:vAlign w:val="center"/>
          </w:tcPr>
          <w:p w14:paraId="405F4859" w14:textId="77777777" w:rsidR="00B30789" w:rsidRPr="000D2F9E" w:rsidRDefault="00B30789" w:rsidP="00B30789">
            <w:pPr>
              <w:pStyle w:val="TAC"/>
              <w:rPr>
                <w:ins w:id="142" w:author="作成者"/>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2674B49" w14:textId="77777777" w:rsidR="00B30789" w:rsidRPr="000D2F9E" w:rsidRDefault="00B30789" w:rsidP="00B30789">
            <w:pPr>
              <w:pStyle w:val="TAC"/>
              <w:rPr>
                <w:ins w:id="143"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6FC00649" w14:textId="49CBCB9F" w:rsidR="00B30789" w:rsidRPr="000D2F9E" w:rsidRDefault="00B30789" w:rsidP="00B30789">
            <w:pPr>
              <w:pStyle w:val="TAC"/>
              <w:rPr>
                <w:ins w:id="144" w:author="作成者"/>
                <w:rFonts w:cs="Arial"/>
                <w:szCs w:val="18"/>
                <w:lang w:val="en-US" w:eastAsia="ja-JP"/>
              </w:rPr>
            </w:pPr>
            <w:ins w:id="145" w:author="作成者">
              <w:r w:rsidRPr="000D2F9E">
                <w:rPr>
                  <w:rFonts w:cs="Arial"/>
                  <w:szCs w:val="18"/>
                  <w:lang w:val="en-US" w:eastAsia="ja-JP"/>
                </w:rPr>
                <w:t>n257</w:t>
              </w:r>
            </w:ins>
          </w:p>
        </w:tc>
        <w:tc>
          <w:tcPr>
            <w:tcW w:w="1106" w:type="dxa"/>
            <w:tcBorders>
              <w:top w:val="single" w:sz="4" w:space="0" w:color="auto"/>
              <w:left w:val="single" w:sz="4" w:space="0" w:color="auto"/>
              <w:bottom w:val="single" w:sz="4" w:space="0" w:color="auto"/>
              <w:right w:val="single" w:sz="4" w:space="0" w:color="auto"/>
            </w:tcBorders>
            <w:vAlign w:val="center"/>
          </w:tcPr>
          <w:p w14:paraId="34BE0566" w14:textId="77777777" w:rsidR="00B30789" w:rsidRPr="000D2F9E" w:rsidRDefault="00B30789" w:rsidP="00B30789">
            <w:pPr>
              <w:pStyle w:val="TAC"/>
              <w:rPr>
                <w:ins w:id="146"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8E1DCAA" w14:textId="77777777" w:rsidR="00B30789" w:rsidRPr="000D2F9E" w:rsidRDefault="00B30789" w:rsidP="00B30789">
            <w:pPr>
              <w:pStyle w:val="TAC"/>
              <w:rPr>
                <w:ins w:id="147"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DB51F5" w14:textId="77777777" w:rsidR="00B30789" w:rsidRPr="000D2F9E" w:rsidRDefault="00B30789" w:rsidP="00B30789">
            <w:pPr>
              <w:pStyle w:val="TAC"/>
              <w:rPr>
                <w:ins w:id="148"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7E3E291" w14:textId="77777777" w:rsidR="00B30789" w:rsidRPr="000D2F9E" w:rsidRDefault="00B30789" w:rsidP="00B30789">
            <w:pPr>
              <w:pStyle w:val="TAC"/>
              <w:rPr>
                <w:ins w:id="14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C77C836" w14:textId="77777777" w:rsidR="00B30789" w:rsidRPr="000D2F9E" w:rsidRDefault="00B30789" w:rsidP="00B30789">
            <w:pPr>
              <w:pStyle w:val="TAC"/>
              <w:rPr>
                <w:ins w:id="150"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A48C36B" w14:textId="77777777" w:rsidR="00B30789" w:rsidRPr="000D2F9E" w:rsidRDefault="00B30789" w:rsidP="00B30789">
            <w:pPr>
              <w:pStyle w:val="TAC"/>
              <w:rPr>
                <w:ins w:id="15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7DA6D3" w14:textId="77777777" w:rsidR="00B30789" w:rsidRPr="000D2F9E" w:rsidRDefault="00B30789" w:rsidP="00B30789">
            <w:pPr>
              <w:pStyle w:val="TAC"/>
              <w:rPr>
                <w:ins w:id="152"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1375ED62" w14:textId="2A4F7751" w:rsidR="00B30789" w:rsidRPr="000D2F9E" w:rsidRDefault="00B30789" w:rsidP="00B30789">
            <w:pPr>
              <w:pStyle w:val="TAC"/>
              <w:rPr>
                <w:ins w:id="153" w:author="作成者"/>
                <w:rFonts w:cs="Arial"/>
                <w:szCs w:val="18"/>
                <w:lang w:val="en-US" w:eastAsia="ja-JP"/>
              </w:rPr>
            </w:pPr>
            <w:ins w:id="154" w:author="作成者">
              <w:r w:rsidRPr="000D2F9E">
                <w:rPr>
                  <w:rFonts w:eastAsia="游明朝"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2E207E7A" w14:textId="77777777" w:rsidR="00B30789" w:rsidRPr="000D2F9E" w:rsidRDefault="00B30789" w:rsidP="00B30789">
            <w:pPr>
              <w:pStyle w:val="TAC"/>
              <w:rPr>
                <w:ins w:id="15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FA0D8CD" w14:textId="77777777" w:rsidR="00B30789" w:rsidRPr="000D2F9E" w:rsidRDefault="00B30789" w:rsidP="00B30789">
            <w:pPr>
              <w:pStyle w:val="TAC"/>
              <w:rPr>
                <w:ins w:id="156"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A9F914" w14:textId="77777777" w:rsidR="00B30789" w:rsidRPr="000D2F9E" w:rsidRDefault="00B30789" w:rsidP="00B30789">
            <w:pPr>
              <w:pStyle w:val="TAC"/>
              <w:rPr>
                <w:ins w:id="157"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BC54E7B" w14:textId="77777777" w:rsidR="00B30789" w:rsidRPr="000D2F9E" w:rsidRDefault="00B30789" w:rsidP="00B30789">
            <w:pPr>
              <w:pStyle w:val="TAC"/>
              <w:rPr>
                <w:ins w:id="158"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B6092D6" w14:textId="45A12F20" w:rsidR="00B30789" w:rsidRPr="000D2F9E" w:rsidRDefault="00B30789" w:rsidP="00B30789">
            <w:pPr>
              <w:pStyle w:val="TAC"/>
              <w:rPr>
                <w:ins w:id="159" w:author="作成者"/>
                <w:rFonts w:cs="Arial"/>
                <w:szCs w:val="18"/>
                <w:lang w:val="en-US" w:eastAsia="ja-JP"/>
              </w:rPr>
            </w:pPr>
            <w:ins w:id="160"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62EDE086" w14:textId="5399AA27" w:rsidR="00B30789" w:rsidRPr="000D2F9E" w:rsidRDefault="00B30789" w:rsidP="00B30789">
            <w:pPr>
              <w:pStyle w:val="TAC"/>
              <w:rPr>
                <w:ins w:id="161" w:author="作成者"/>
                <w:rFonts w:cs="Arial"/>
                <w:szCs w:val="18"/>
                <w:lang w:val="en-US" w:eastAsia="ja-JP"/>
              </w:rPr>
            </w:pPr>
            <w:ins w:id="162" w:author="作成者">
              <w:r w:rsidRPr="000D2F9E">
                <w:rPr>
                  <w:rFonts w:cs="Arial"/>
                  <w:szCs w:val="18"/>
                  <w:lang w:val="en-US" w:eastAsia="ja-JP"/>
                </w:rPr>
                <w:t>200</w:t>
              </w:r>
            </w:ins>
          </w:p>
        </w:tc>
        <w:tc>
          <w:tcPr>
            <w:tcW w:w="516" w:type="dxa"/>
            <w:tcBorders>
              <w:top w:val="single" w:sz="4" w:space="0" w:color="auto"/>
              <w:left w:val="single" w:sz="4" w:space="0" w:color="auto"/>
              <w:bottom w:val="single" w:sz="4" w:space="0" w:color="auto"/>
              <w:right w:val="single" w:sz="4" w:space="0" w:color="auto"/>
            </w:tcBorders>
            <w:vAlign w:val="center"/>
          </w:tcPr>
          <w:p w14:paraId="5ACB6B24" w14:textId="4921779A" w:rsidR="00B30789" w:rsidRPr="000D2F9E" w:rsidRDefault="00B30789" w:rsidP="00B30789">
            <w:pPr>
              <w:pStyle w:val="TAC"/>
              <w:rPr>
                <w:ins w:id="163" w:author="作成者"/>
                <w:rFonts w:cs="Arial"/>
                <w:szCs w:val="18"/>
                <w:lang w:val="en-US" w:eastAsia="ja-JP"/>
              </w:rPr>
            </w:pPr>
            <w:ins w:id="164" w:author="作成者">
              <w:r w:rsidRPr="000D2F9E">
                <w:rPr>
                  <w:rFonts w:cs="Arial"/>
                  <w:szCs w:val="18"/>
                  <w:lang w:val="en-US" w:eastAsia="ja-JP"/>
                </w:rPr>
                <w:t>400</w:t>
              </w:r>
            </w:ins>
          </w:p>
        </w:tc>
        <w:tc>
          <w:tcPr>
            <w:tcW w:w="0" w:type="auto"/>
            <w:tcBorders>
              <w:top w:val="nil"/>
              <w:left w:val="single" w:sz="4" w:space="0" w:color="auto"/>
              <w:bottom w:val="single" w:sz="4" w:space="0" w:color="auto"/>
              <w:right w:val="single" w:sz="4" w:space="0" w:color="auto"/>
            </w:tcBorders>
            <w:vAlign w:val="center"/>
          </w:tcPr>
          <w:p w14:paraId="48DA2496" w14:textId="77777777" w:rsidR="00B30789" w:rsidRPr="000D2F9E" w:rsidRDefault="00B30789" w:rsidP="00B30789">
            <w:pPr>
              <w:pStyle w:val="TAC"/>
              <w:rPr>
                <w:ins w:id="165" w:author="作成者"/>
                <w:rFonts w:cs="Arial"/>
                <w:szCs w:val="18"/>
                <w:lang w:val="en-US" w:eastAsia="zh-CN"/>
              </w:rPr>
            </w:pPr>
          </w:p>
        </w:tc>
      </w:tr>
      <w:tr w:rsidR="00C71C32" w14:paraId="32229288" w14:textId="77777777" w:rsidTr="00C71C32">
        <w:trPr>
          <w:trHeight w:val="149"/>
          <w:jc w:val="center"/>
          <w:ins w:id="166" w:author="作成者"/>
        </w:trPr>
        <w:tc>
          <w:tcPr>
            <w:tcW w:w="0" w:type="auto"/>
            <w:tcBorders>
              <w:top w:val="single" w:sz="4" w:space="0" w:color="auto"/>
              <w:left w:val="single" w:sz="4" w:space="0" w:color="auto"/>
              <w:bottom w:val="nil"/>
              <w:right w:val="single" w:sz="4" w:space="0" w:color="auto"/>
            </w:tcBorders>
            <w:vAlign w:val="center"/>
          </w:tcPr>
          <w:p w14:paraId="6C85DD14" w14:textId="2B296712" w:rsidR="00B30789" w:rsidRPr="000D2F9E" w:rsidRDefault="00B30789" w:rsidP="00B30789">
            <w:pPr>
              <w:pStyle w:val="TAC"/>
              <w:rPr>
                <w:ins w:id="167" w:author="作成者"/>
                <w:rFonts w:cs="Arial"/>
                <w:szCs w:val="18"/>
                <w:lang w:eastAsia="zh-CN"/>
              </w:rPr>
            </w:pPr>
            <w:ins w:id="168" w:author="作成者">
              <w:r w:rsidRPr="000D2F9E">
                <w:rPr>
                  <w:rFonts w:cs="Arial"/>
                  <w:szCs w:val="18"/>
                </w:rPr>
                <w:t>CA_n3A-n28A-n77</w:t>
              </w:r>
              <w:r>
                <w:rPr>
                  <w:rFonts w:cs="Arial"/>
                  <w:szCs w:val="18"/>
                </w:rPr>
                <w:t>(2</w:t>
              </w:r>
              <w:r w:rsidRPr="000D2F9E">
                <w:rPr>
                  <w:rFonts w:cs="Arial"/>
                  <w:szCs w:val="18"/>
                </w:rPr>
                <w:t>A</w:t>
              </w:r>
              <w:r>
                <w:rPr>
                  <w:rFonts w:cs="Arial"/>
                  <w:szCs w:val="18"/>
                </w:rPr>
                <w:t>)</w:t>
              </w:r>
              <w:r w:rsidRPr="000D2F9E">
                <w:rPr>
                  <w:rFonts w:cs="Arial"/>
                  <w:szCs w:val="18"/>
                </w:rPr>
                <w:t>-n79A-n257G</w:t>
              </w:r>
            </w:ins>
          </w:p>
        </w:tc>
        <w:tc>
          <w:tcPr>
            <w:tcW w:w="1701" w:type="dxa"/>
            <w:tcBorders>
              <w:top w:val="single" w:sz="4" w:space="0" w:color="auto"/>
              <w:left w:val="single" w:sz="4" w:space="0" w:color="auto"/>
              <w:bottom w:val="nil"/>
              <w:right w:val="single" w:sz="4" w:space="0" w:color="auto"/>
            </w:tcBorders>
            <w:vAlign w:val="center"/>
          </w:tcPr>
          <w:p w14:paraId="6E220AF6" w14:textId="77777777" w:rsidR="00B30789" w:rsidRPr="000D2F9E" w:rsidRDefault="00B30789" w:rsidP="00B30789">
            <w:pPr>
              <w:pStyle w:val="TAC"/>
              <w:rPr>
                <w:ins w:id="169" w:author="作成者"/>
                <w:rFonts w:cs="Arial"/>
                <w:szCs w:val="18"/>
                <w:lang w:val="en-US" w:eastAsia="ja-JP"/>
              </w:rPr>
            </w:pPr>
            <w:ins w:id="170" w:author="作成者">
              <w:r w:rsidRPr="000D2F9E">
                <w:rPr>
                  <w:rFonts w:cs="Arial"/>
                  <w:szCs w:val="18"/>
                  <w:lang w:val="en-US" w:eastAsia="ja-JP"/>
                </w:rPr>
                <w:t>CA_n3A-n28A</w:t>
              </w:r>
            </w:ins>
          </w:p>
          <w:p w14:paraId="2B0B75AE" w14:textId="77777777" w:rsidR="00B30789" w:rsidRPr="000D2F9E" w:rsidRDefault="00B30789" w:rsidP="00B30789">
            <w:pPr>
              <w:pStyle w:val="TAC"/>
              <w:rPr>
                <w:ins w:id="171" w:author="作成者"/>
                <w:rFonts w:cs="Arial"/>
                <w:szCs w:val="18"/>
                <w:lang w:val="en-US" w:eastAsia="ja-JP"/>
              </w:rPr>
            </w:pPr>
            <w:ins w:id="172" w:author="作成者">
              <w:r w:rsidRPr="000D2F9E">
                <w:rPr>
                  <w:rFonts w:cs="Arial"/>
                  <w:szCs w:val="18"/>
                  <w:lang w:val="en-US" w:eastAsia="ja-JP"/>
                </w:rPr>
                <w:t>CA_n3A-n77A</w:t>
              </w:r>
            </w:ins>
          </w:p>
          <w:p w14:paraId="71AE66DB" w14:textId="77777777" w:rsidR="00B30789" w:rsidRPr="000D2F9E" w:rsidRDefault="00B30789" w:rsidP="00B30789">
            <w:pPr>
              <w:pStyle w:val="TAC"/>
              <w:rPr>
                <w:ins w:id="173" w:author="作成者"/>
                <w:rFonts w:cs="Arial"/>
                <w:szCs w:val="18"/>
                <w:lang w:val="en-US" w:eastAsia="ja-JP"/>
              </w:rPr>
            </w:pPr>
            <w:ins w:id="174" w:author="作成者">
              <w:r w:rsidRPr="000D2F9E">
                <w:rPr>
                  <w:rFonts w:cs="Arial"/>
                  <w:szCs w:val="18"/>
                  <w:lang w:val="en-US" w:eastAsia="ja-JP"/>
                </w:rPr>
                <w:t>CA_n3A-n79A</w:t>
              </w:r>
            </w:ins>
          </w:p>
          <w:p w14:paraId="4AACC6CF" w14:textId="77777777" w:rsidR="00B30789" w:rsidRPr="000D2F9E" w:rsidRDefault="00B30789" w:rsidP="00B30789">
            <w:pPr>
              <w:pStyle w:val="TAC"/>
              <w:rPr>
                <w:ins w:id="175" w:author="作成者"/>
                <w:rFonts w:cs="Arial"/>
                <w:szCs w:val="18"/>
                <w:lang w:val="en-US" w:eastAsia="ja-JP"/>
              </w:rPr>
            </w:pPr>
            <w:ins w:id="176" w:author="作成者">
              <w:r w:rsidRPr="000D2F9E">
                <w:rPr>
                  <w:rFonts w:cs="Arial"/>
                  <w:szCs w:val="18"/>
                  <w:lang w:val="en-US" w:eastAsia="ja-JP"/>
                </w:rPr>
                <w:t>CA_n3A-n257A</w:t>
              </w:r>
            </w:ins>
          </w:p>
          <w:p w14:paraId="6153D8BA" w14:textId="77777777" w:rsidR="00B30789" w:rsidRPr="000D2F9E" w:rsidRDefault="00B30789" w:rsidP="00B30789">
            <w:pPr>
              <w:pStyle w:val="TAC"/>
              <w:rPr>
                <w:ins w:id="177" w:author="作成者"/>
                <w:rFonts w:cs="Arial"/>
                <w:szCs w:val="18"/>
                <w:lang w:val="en-US" w:eastAsia="ja-JP"/>
              </w:rPr>
            </w:pPr>
            <w:ins w:id="178" w:author="作成者">
              <w:r w:rsidRPr="000D2F9E">
                <w:rPr>
                  <w:rFonts w:cs="Arial"/>
                  <w:szCs w:val="18"/>
                  <w:lang w:val="en-US" w:eastAsia="ja-JP"/>
                </w:rPr>
                <w:t>CA_n3A-n257G</w:t>
              </w:r>
            </w:ins>
          </w:p>
          <w:p w14:paraId="68AE3621" w14:textId="77777777" w:rsidR="00B30789" w:rsidRPr="000D2F9E" w:rsidRDefault="00B30789" w:rsidP="00B30789">
            <w:pPr>
              <w:pStyle w:val="TAC"/>
              <w:rPr>
                <w:ins w:id="179" w:author="作成者"/>
                <w:rFonts w:cs="Arial"/>
                <w:szCs w:val="18"/>
                <w:lang w:val="en-US" w:eastAsia="ja-JP"/>
              </w:rPr>
            </w:pPr>
            <w:ins w:id="180" w:author="作成者">
              <w:r w:rsidRPr="000D2F9E">
                <w:rPr>
                  <w:rFonts w:cs="Arial"/>
                  <w:szCs w:val="18"/>
                  <w:lang w:val="en-US" w:eastAsia="ja-JP"/>
                </w:rPr>
                <w:t>CA_n28A-n77A</w:t>
              </w:r>
            </w:ins>
          </w:p>
          <w:p w14:paraId="7E5F72AA" w14:textId="77777777" w:rsidR="00B30789" w:rsidRPr="000D2F9E" w:rsidRDefault="00B30789" w:rsidP="00B30789">
            <w:pPr>
              <w:pStyle w:val="TAC"/>
              <w:rPr>
                <w:ins w:id="181" w:author="作成者"/>
                <w:rFonts w:cs="Arial"/>
                <w:szCs w:val="18"/>
                <w:lang w:val="en-US" w:eastAsia="ja-JP"/>
              </w:rPr>
            </w:pPr>
            <w:ins w:id="182" w:author="作成者">
              <w:r w:rsidRPr="000D2F9E">
                <w:rPr>
                  <w:rFonts w:cs="Arial"/>
                  <w:szCs w:val="18"/>
                  <w:lang w:val="en-US" w:eastAsia="ja-JP"/>
                </w:rPr>
                <w:t>CA_n28A-n79A</w:t>
              </w:r>
            </w:ins>
          </w:p>
          <w:p w14:paraId="2EBEEC6E" w14:textId="77777777" w:rsidR="00B30789" w:rsidRPr="000D2F9E" w:rsidRDefault="00B30789" w:rsidP="00B30789">
            <w:pPr>
              <w:pStyle w:val="TAC"/>
              <w:rPr>
                <w:ins w:id="183" w:author="作成者"/>
                <w:rFonts w:cs="Arial"/>
                <w:szCs w:val="18"/>
                <w:lang w:val="en-US" w:eastAsia="ja-JP"/>
              </w:rPr>
            </w:pPr>
            <w:ins w:id="184" w:author="作成者">
              <w:r w:rsidRPr="000D2F9E">
                <w:rPr>
                  <w:rFonts w:cs="Arial"/>
                  <w:szCs w:val="18"/>
                  <w:lang w:val="en-US" w:eastAsia="ja-JP"/>
                </w:rPr>
                <w:t>CA_n28A-n257A</w:t>
              </w:r>
            </w:ins>
          </w:p>
          <w:p w14:paraId="6D80F76C" w14:textId="77777777" w:rsidR="00B30789" w:rsidRPr="000D2F9E" w:rsidRDefault="00B30789" w:rsidP="00B30789">
            <w:pPr>
              <w:pStyle w:val="TAC"/>
              <w:rPr>
                <w:ins w:id="185" w:author="作成者"/>
                <w:rFonts w:cs="Arial"/>
                <w:szCs w:val="18"/>
                <w:lang w:val="en-US" w:eastAsia="ja-JP"/>
              </w:rPr>
            </w:pPr>
            <w:ins w:id="186" w:author="作成者">
              <w:r w:rsidRPr="000D2F9E">
                <w:rPr>
                  <w:rFonts w:cs="Arial"/>
                  <w:szCs w:val="18"/>
                  <w:lang w:val="en-US" w:eastAsia="ja-JP"/>
                </w:rPr>
                <w:t>CA_n28A-n257G</w:t>
              </w:r>
            </w:ins>
          </w:p>
          <w:p w14:paraId="07A0E4AC" w14:textId="77777777" w:rsidR="00B30789" w:rsidRPr="000D2F9E" w:rsidRDefault="00B30789" w:rsidP="00B30789">
            <w:pPr>
              <w:pStyle w:val="TAC"/>
              <w:rPr>
                <w:ins w:id="187" w:author="作成者"/>
                <w:rFonts w:cs="Arial"/>
                <w:szCs w:val="18"/>
                <w:lang w:val="en-US" w:eastAsia="ja-JP"/>
              </w:rPr>
            </w:pPr>
            <w:ins w:id="188" w:author="作成者">
              <w:r w:rsidRPr="000D2F9E">
                <w:rPr>
                  <w:rFonts w:cs="Arial"/>
                  <w:szCs w:val="18"/>
                  <w:lang w:val="en-US" w:eastAsia="ja-JP"/>
                </w:rPr>
                <w:t>CA_n77A-n79A</w:t>
              </w:r>
            </w:ins>
          </w:p>
          <w:p w14:paraId="42714678" w14:textId="77777777" w:rsidR="00B30789" w:rsidRPr="000D2F9E" w:rsidRDefault="00B30789" w:rsidP="00B30789">
            <w:pPr>
              <w:pStyle w:val="TAC"/>
              <w:rPr>
                <w:ins w:id="189" w:author="作成者"/>
                <w:rFonts w:cs="Arial"/>
                <w:szCs w:val="18"/>
                <w:lang w:val="en-US" w:eastAsia="ja-JP"/>
              </w:rPr>
            </w:pPr>
            <w:ins w:id="190" w:author="作成者">
              <w:r w:rsidRPr="000D2F9E">
                <w:rPr>
                  <w:rFonts w:cs="Arial"/>
                  <w:szCs w:val="18"/>
                  <w:lang w:val="en-US" w:eastAsia="ja-JP"/>
                </w:rPr>
                <w:t>CA_n77A-n257A</w:t>
              </w:r>
            </w:ins>
          </w:p>
          <w:p w14:paraId="0EA934FA" w14:textId="77777777" w:rsidR="00B30789" w:rsidRPr="000D2F9E" w:rsidRDefault="00B30789" w:rsidP="00B30789">
            <w:pPr>
              <w:pStyle w:val="TAC"/>
              <w:rPr>
                <w:ins w:id="191" w:author="作成者"/>
                <w:rFonts w:cs="Arial"/>
                <w:szCs w:val="18"/>
                <w:lang w:val="en-US" w:eastAsia="ja-JP"/>
              </w:rPr>
            </w:pPr>
            <w:ins w:id="192" w:author="作成者">
              <w:r w:rsidRPr="000D2F9E">
                <w:rPr>
                  <w:rFonts w:cs="Arial"/>
                  <w:szCs w:val="18"/>
                  <w:lang w:val="en-US" w:eastAsia="ja-JP"/>
                </w:rPr>
                <w:t>CA_n77A-n257G</w:t>
              </w:r>
            </w:ins>
          </w:p>
          <w:p w14:paraId="0C6203F6" w14:textId="77777777" w:rsidR="00B30789" w:rsidRPr="000D2F9E" w:rsidRDefault="00B30789" w:rsidP="00B30789">
            <w:pPr>
              <w:pStyle w:val="TAC"/>
              <w:rPr>
                <w:ins w:id="193" w:author="作成者"/>
                <w:rFonts w:cs="Arial"/>
                <w:szCs w:val="18"/>
                <w:lang w:val="en-US" w:eastAsia="ja-JP"/>
              </w:rPr>
            </w:pPr>
            <w:ins w:id="194" w:author="作成者">
              <w:r w:rsidRPr="000D2F9E">
                <w:rPr>
                  <w:rFonts w:cs="Arial"/>
                  <w:szCs w:val="18"/>
                  <w:lang w:val="en-US" w:eastAsia="ja-JP"/>
                </w:rPr>
                <w:t>CA_n79A-n257A</w:t>
              </w:r>
            </w:ins>
          </w:p>
          <w:p w14:paraId="667F3DAD" w14:textId="273E9D21" w:rsidR="00B30789" w:rsidRPr="000D2F9E" w:rsidRDefault="00B30789" w:rsidP="00B30789">
            <w:pPr>
              <w:pStyle w:val="TAC"/>
              <w:rPr>
                <w:ins w:id="195" w:author="作成者"/>
                <w:rFonts w:cs="Arial"/>
                <w:szCs w:val="18"/>
                <w:lang w:val="en-US" w:eastAsia="zh-CN"/>
              </w:rPr>
            </w:pPr>
            <w:ins w:id="196" w:author="作成者">
              <w:r w:rsidRPr="000D2F9E">
                <w:rPr>
                  <w:rFonts w:cs="Arial"/>
                  <w:szCs w:val="18"/>
                  <w:lang w:val="en-US" w:eastAsia="ja-JP"/>
                </w:rPr>
                <w:t>CA_n79A-n257G</w:t>
              </w:r>
            </w:ins>
          </w:p>
        </w:tc>
        <w:tc>
          <w:tcPr>
            <w:tcW w:w="826" w:type="dxa"/>
            <w:tcBorders>
              <w:left w:val="single" w:sz="4" w:space="0" w:color="auto"/>
              <w:bottom w:val="single" w:sz="4" w:space="0" w:color="auto"/>
              <w:right w:val="single" w:sz="4" w:space="0" w:color="auto"/>
            </w:tcBorders>
            <w:vAlign w:val="center"/>
          </w:tcPr>
          <w:p w14:paraId="3A6E07F7" w14:textId="23F63C31" w:rsidR="00B30789" w:rsidRPr="000D2F9E" w:rsidRDefault="00B30789" w:rsidP="00B30789">
            <w:pPr>
              <w:pStyle w:val="TAC"/>
              <w:rPr>
                <w:ins w:id="197" w:author="作成者"/>
                <w:rFonts w:cs="Arial"/>
                <w:szCs w:val="18"/>
                <w:lang w:val="en-US" w:eastAsia="ja-JP"/>
              </w:rPr>
            </w:pPr>
            <w:ins w:id="198" w:author="作成者">
              <w:r w:rsidRPr="000D2F9E">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tcPr>
          <w:p w14:paraId="2A345AB6" w14:textId="386FF732" w:rsidR="00B30789" w:rsidRPr="000D2F9E" w:rsidRDefault="00B30789" w:rsidP="00B30789">
            <w:pPr>
              <w:pStyle w:val="TAC"/>
              <w:rPr>
                <w:ins w:id="199" w:author="作成者"/>
                <w:rFonts w:cs="Arial"/>
                <w:szCs w:val="18"/>
                <w:lang w:val="en-US" w:eastAsia="ja-JP"/>
              </w:rPr>
            </w:pPr>
            <w:ins w:id="200" w:author="作成者">
              <w:r w:rsidRPr="000D2F9E">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tcPr>
          <w:p w14:paraId="3588B2A3" w14:textId="3A6B195F" w:rsidR="00B30789" w:rsidRPr="000D2F9E" w:rsidRDefault="00B30789" w:rsidP="00B30789">
            <w:pPr>
              <w:pStyle w:val="TAC"/>
              <w:rPr>
                <w:ins w:id="201" w:author="作成者"/>
                <w:rFonts w:cs="Arial"/>
                <w:szCs w:val="18"/>
                <w:lang w:val="en-US" w:eastAsia="ja-JP"/>
              </w:rPr>
            </w:pPr>
            <w:ins w:id="202"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5839EBBC" w14:textId="39B9340B" w:rsidR="00B30789" w:rsidRPr="000D2F9E" w:rsidRDefault="00B30789" w:rsidP="00B30789">
            <w:pPr>
              <w:pStyle w:val="TAC"/>
              <w:rPr>
                <w:ins w:id="203" w:author="作成者"/>
                <w:rFonts w:cs="Arial"/>
                <w:szCs w:val="18"/>
                <w:lang w:val="en-US" w:eastAsia="ja-JP"/>
              </w:rPr>
            </w:pPr>
            <w:ins w:id="204"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411560F1" w14:textId="110E5E5E" w:rsidR="00B30789" w:rsidRPr="000D2F9E" w:rsidRDefault="00B30789" w:rsidP="00B30789">
            <w:pPr>
              <w:pStyle w:val="TAC"/>
              <w:rPr>
                <w:ins w:id="205" w:author="作成者"/>
                <w:rFonts w:cs="Arial"/>
                <w:szCs w:val="18"/>
                <w:lang w:val="en-US" w:eastAsia="ja-JP"/>
              </w:rPr>
            </w:pPr>
            <w:ins w:id="206"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6C34C8A0" w14:textId="6F4703DA" w:rsidR="00B30789" w:rsidRPr="000D2F9E" w:rsidRDefault="00B30789" w:rsidP="00B30789">
            <w:pPr>
              <w:pStyle w:val="TAC"/>
              <w:rPr>
                <w:ins w:id="207" w:author="作成者"/>
                <w:rFonts w:cs="Arial"/>
                <w:szCs w:val="18"/>
                <w:lang w:val="en-US" w:eastAsia="ja-JP"/>
              </w:rPr>
            </w:pPr>
            <w:ins w:id="208" w:author="作成者">
              <w:r w:rsidRPr="000D2F9E">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tcPr>
          <w:p w14:paraId="4001A27A" w14:textId="126BBBE2" w:rsidR="00B30789" w:rsidRPr="000D2F9E" w:rsidRDefault="00B30789" w:rsidP="00B30789">
            <w:pPr>
              <w:pStyle w:val="TAC"/>
              <w:rPr>
                <w:ins w:id="209" w:author="作成者"/>
                <w:rFonts w:cs="Arial"/>
                <w:szCs w:val="18"/>
                <w:lang w:val="en-US" w:eastAsia="ja-JP"/>
              </w:rPr>
            </w:pPr>
            <w:ins w:id="210" w:author="作成者">
              <w:r w:rsidRPr="000D2F9E">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19C30202" w14:textId="77777777" w:rsidR="00B30789" w:rsidRPr="000D2F9E" w:rsidRDefault="00B30789" w:rsidP="00B30789">
            <w:pPr>
              <w:pStyle w:val="TAC"/>
              <w:rPr>
                <w:ins w:id="211"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930B87A" w14:textId="77777777" w:rsidR="00B30789" w:rsidRPr="000D2F9E" w:rsidRDefault="00B30789" w:rsidP="00B30789">
            <w:pPr>
              <w:pStyle w:val="TAC"/>
              <w:rPr>
                <w:ins w:id="21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22118A" w14:textId="77777777" w:rsidR="00B30789" w:rsidRPr="000D2F9E" w:rsidRDefault="00B30789" w:rsidP="00B30789">
            <w:pPr>
              <w:pStyle w:val="TAC"/>
              <w:rPr>
                <w:ins w:id="213"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F07A037" w14:textId="77777777" w:rsidR="00B30789" w:rsidRPr="000D2F9E" w:rsidRDefault="00B30789" w:rsidP="00B30789">
            <w:pPr>
              <w:pStyle w:val="TAC"/>
              <w:rPr>
                <w:ins w:id="21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29A49F5" w14:textId="77777777" w:rsidR="00B30789" w:rsidRPr="000D2F9E" w:rsidRDefault="00B30789" w:rsidP="00B30789">
            <w:pPr>
              <w:pStyle w:val="TAC"/>
              <w:rPr>
                <w:ins w:id="215"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413E5BD" w14:textId="77777777" w:rsidR="00B30789" w:rsidRPr="000D2F9E" w:rsidRDefault="00B30789" w:rsidP="00B30789">
            <w:pPr>
              <w:pStyle w:val="TAC"/>
              <w:rPr>
                <w:ins w:id="216"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A61642B" w14:textId="77777777" w:rsidR="00B30789" w:rsidRPr="000D2F9E" w:rsidRDefault="00B30789" w:rsidP="00B30789">
            <w:pPr>
              <w:pStyle w:val="TAC"/>
              <w:rPr>
                <w:ins w:id="217"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54C9DAA" w14:textId="77777777" w:rsidR="00B30789" w:rsidRPr="000D2F9E" w:rsidRDefault="00B30789" w:rsidP="00B30789">
            <w:pPr>
              <w:pStyle w:val="TAC"/>
              <w:rPr>
                <w:ins w:id="218"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74946A5" w14:textId="77777777" w:rsidR="00B30789" w:rsidRPr="000D2F9E" w:rsidRDefault="00B30789" w:rsidP="00B30789">
            <w:pPr>
              <w:pStyle w:val="TAC"/>
              <w:rPr>
                <w:ins w:id="219" w:author="作成者"/>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tcPr>
          <w:p w14:paraId="1127F126" w14:textId="22B473CC" w:rsidR="00B30789" w:rsidRPr="000D2F9E" w:rsidRDefault="00B30789" w:rsidP="00B30789">
            <w:pPr>
              <w:pStyle w:val="TAC"/>
              <w:rPr>
                <w:ins w:id="220" w:author="作成者"/>
                <w:rFonts w:cs="Arial"/>
                <w:szCs w:val="18"/>
                <w:lang w:val="en-US" w:eastAsia="zh-CN"/>
              </w:rPr>
            </w:pPr>
            <w:ins w:id="221" w:author="作成者">
              <w:r w:rsidRPr="000D2F9E">
                <w:rPr>
                  <w:rFonts w:cs="Arial"/>
                  <w:szCs w:val="18"/>
                  <w:lang w:val="en-US" w:eastAsia="ja-JP"/>
                </w:rPr>
                <w:t>0</w:t>
              </w:r>
            </w:ins>
          </w:p>
        </w:tc>
      </w:tr>
      <w:tr w:rsidR="00C71C32" w14:paraId="29B94F47" w14:textId="77777777" w:rsidTr="00C71C32">
        <w:trPr>
          <w:trHeight w:val="149"/>
          <w:jc w:val="center"/>
          <w:ins w:id="222" w:author="作成者"/>
        </w:trPr>
        <w:tc>
          <w:tcPr>
            <w:tcW w:w="0" w:type="auto"/>
            <w:tcBorders>
              <w:top w:val="nil"/>
              <w:left w:val="single" w:sz="4" w:space="0" w:color="auto"/>
              <w:bottom w:val="nil"/>
              <w:right w:val="single" w:sz="4" w:space="0" w:color="auto"/>
            </w:tcBorders>
            <w:vAlign w:val="center"/>
          </w:tcPr>
          <w:p w14:paraId="4014C0FA" w14:textId="77777777" w:rsidR="00B30789" w:rsidRPr="000D2F9E" w:rsidRDefault="00B30789" w:rsidP="00B30789">
            <w:pPr>
              <w:pStyle w:val="TAC"/>
              <w:rPr>
                <w:ins w:id="223"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773C0425" w14:textId="77777777" w:rsidR="00B30789" w:rsidRPr="000D2F9E" w:rsidRDefault="00B30789" w:rsidP="00B30789">
            <w:pPr>
              <w:pStyle w:val="TAC"/>
              <w:rPr>
                <w:ins w:id="224"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5477EAAA" w14:textId="4A137FFA" w:rsidR="00B30789" w:rsidRPr="000D2F9E" w:rsidRDefault="00B30789" w:rsidP="00B30789">
            <w:pPr>
              <w:pStyle w:val="TAC"/>
              <w:rPr>
                <w:ins w:id="225" w:author="作成者"/>
                <w:rFonts w:cs="Arial"/>
                <w:szCs w:val="18"/>
                <w:lang w:val="en-US" w:eastAsia="ja-JP"/>
              </w:rPr>
            </w:pPr>
            <w:ins w:id="226" w:author="作成者">
              <w:r w:rsidRPr="000D2F9E">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tcPr>
          <w:p w14:paraId="177252E7" w14:textId="69218078" w:rsidR="00B30789" w:rsidRPr="000D2F9E" w:rsidRDefault="00B30789" w:rsidP="00B30789">
            <w:pPr>
              <w:pStyle w:val="TAC"/>
              <w:rPr>
                <w:ins w:id="227" w:author="作成者"/>
                <w:rFonts w:cs="Arial"/>
                <w:szCs w:val="18"/>
                <w:lang w:val="en-US" w:eastAsia="ja-JP"/>
              </w:rPr>
            </w:pPr>
            <w:ins w:id="228" w:author="作成者">
              <w:r w:rsidRPr="000D2F9E">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tcPr>
          <w:p w14:paraId="17E324EA" w14:textId="454A75F4" w:rsidR="00B30789" w:rsidRPr="000D2F9E" w:rsidRDefault="00B30789" w:rsidP="00B30789">
            <w:pPr>
              <w:pStyle w:val="TAC"/>
              <w:rPr>
                <w:ins w:id="229" w:author="作成者"/>
                <w:rFonts w:cs="Arial"/>
                <w:szCs w:val="18"/>
                <w:lang w:val="en-US" w:eastAsia="ja-JP"/>
              </w:rPr>
            </w:pPr>
            <w:ins w:id="230"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000BD2F1" w14:textId="549BDCDE" w:rsidR="00B30789" w:rsidRPr="000D2F9E" w:rsidRDefault="00B30789" w:rsidP="00B30789">
            <w:pPr>
              <w:pStyle w:val="TAC"/>
              <w:rPr>
                <w:ins w:id="231" w:author="作成者"/>
                <w:rFonts w:cs="Arial"/>
                <w:szCs w:val="18"/>
                <w:lang w:val="en-US" w:eastAsia="ja-JP"/>
              </w:rPr>
            </w:pPr>
            <w:ins w:id="232"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60A8284A" w14:textId="7A751892" w:rsidR="00B30789" w:rsidRPr="000D2F9E" w:rsidRDefault="00B30789" w:rsidP="00B30789">
            <w:pPr>
              <w:pStyle w:val="TAC"/>
              <w:rPr>
                <w:ins w:id="233" w:author="作成者"/>
                <w:rFonts w:cs="Arial"/>
                <w:szCs w:val="18"/>
                <w:lang w:val="en-US" w:eastAsia="ja-JP"/>
              </w:rPr>
            </w:pPr>
            <w:ins w:id="234"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2E1E7654" w14:textId="77777777" w:rsidR="00B30789" w:rsidRPr="000D2F9E" w:rsidRDefault="00B30789" w:rsidP="00B30789">
            <w:pPr>
              <w:pStyle w:val="TAC"/>
              <w:rPr>
                <w:ins w:id="23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E34A7" w14:textId="77777777" w:rsidR="00B30789" w:rsidRPr="000D2F9E" w:rsidRDefault="00B30789" w:rsidP="00B30789">
            <w:pPr>
              <w:pStyle w:val="TAC"/>
              <w:rPr>
                <w:ins w:id="236"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326D716" w14:textId="77777777" w:rsidR="00B30789" w:rsidRPr="000D2F9E" w:rsidRDefault="00B30789" w:rsidP="00B30789">
            <w:pPr>
              <w:pStyle w:val="TAC"/>
              <w:rPr>
                <w:ins w:id="237"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41660D4" w14:textId="77777777" w:rsidR="00B30789" w:rsidRPr="000D2F9E" w:rsidRDefault="00B30789" w:rsidP="00B30789">
            <w:pPr>
              <w:pStyle w:val="TAC"/>
              <w:rPr>
                <w:ins w:id="238"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8D65FA" w14:textId="77777777" w:rsidR="00B30789" w:rsidRPr="000D2F9E" w:rsidRDefault="00B30789" w:rsidP="00B30789">
            <w:pPr>
              <w:pStyle w:val="TAC"/>
              <w:rPr>
                <w:ins w:id="23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08E142B" w14:textId="77777777" w:rsidR="00B30789" w:rsidRPr="000D2F9E" w:rsidRDefault="00B30789" w:rsidP="00B30789">
            <w:pPr>
              <w:pStyle w:val="TAC"/>
              <w:rPr>
                <w:ins w:id="240"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5A88220" w14:textId="77777777" w:rsidR="00B30789" w:rsidRPr="000D2F9E" w:rsidRDefault="00B30789" w:rsidP="00B30789">
            <w:pPr>
              <w:pStyle w:val="TAC"/>
              <w:rPr>
                <w:ins w:id="241"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C94CA8F" w14:textId="77777777" w:rsidR="00B30789" w:rsidRPr="000D2F9E" w:rsidRDefault="00B30789" w:rsidP="00B30789">
            <w:pPr>
              <w:pStyle w:val="TAC"/>
              <w:rPr>
                <w:ins w:id="242"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2BADFB" w14:textId="77777777" w:rsidR="00B30789" w:rsidRPr="000D2F9E" w:rsidRDefault="00B30789" w:rsidP="00B30789">
            <w:pPr>
              <w:pStyle w:val="TAC"/>
              <w:rPr>
                <w:ins w:id="243"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DBE74D1" w14:textId="77777777" w:rsidR="00B30789" w:rsidRPr="000D2F9E" w:rsidRDefault="00B30789" w:rsidP="00B30789">
            <w:pPr>
              <w:pStyle w:val="TAC"/>
              <w:rPr>
                <w:ins w:id="244"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E94285B" w14:textId="77777777" w:rsidR="00B30789" w:rsidRPr="000D2F9E" w:rsidRDefault="00B30789" w:rsidP="00B30789">
            <w:pPr>
              <w:pStyle w:val="TAC"/>
              <w:rPr>
                <w:ins w:id="245"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04DCE7E8" w14:textId="77777777" w:rsidR="00B30789" w:rsidRPr="000D2F9E" w:rsidRDefault="00B30789" w:rsidP="00B30789">
            <w:pPr>
              <w:pStyle w:val="TAC"/>
              <w:rPr>
                <w:ins w:id="246" w:author="作成者"/>
                <w:rFonts w:cs="Arial"/>
                <w:szCs w:val="18"/>
                <w:lang w:val="en-US" w:eastAsia="zh-CN"/>
              </w:rPr>
            </w:pPr>
          </w:p>
        </w:tc>
      </w:tr>
      <w:tr w:rsidR="00C71C32" w14:paraId="2EA41538" w14:textId="77777777" w:rsidTr="00C71C32">
        <w:trPr>
          <w:trHeight w:val="149"/>
          <w:jc w:val="center"/>
          <w:ins w:id="247" w:author="作成者"/>
        </w:trPr>
        <w:tc>
          <w:tcPr>
            <w:tcW w:w="0" w:type="auto"/>
            <w:tcBorders>
              <w:top w:val="nil"/>
              <w:left w:val="single" w:sz="4" w:space="0" w:color="auto"/>
              <w:bottom w:val="nil"/>
              <w:right w:val="single" w:sz="4" w:space="0" w:color="auto"/>
            </w:tcBorders>
            <w:vAlign w:val="center"/>
          </w:tcPr>
          <w:p w14:paraId="34137439" w14:textId="77777777" w:rsidR="00B30789" w:rsidRPr="000D2F9E" w:rsidRDefault="00B30789" w:rsidP="00B30789">
            <w:pPr>
              <w:pStyle w:val="TAC"/>
              <w:rPr>
                <w:ins w:id="248"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695E7CDB" w14:textId="77777777" w:rsidR="00B30789" w:rsidRPr="000D2F9E" w:rsidRDefault="00B30789" w:rsidP="00B30789">
            <w:pPr>
              <w:pStyle w:val="TAC"/>
              <w:rPr>
                <w:ins w:id="249"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68E8C8B4" w14:textId="793C96C4" w:rsidR="00B30789" w:rsidRPr="000D2F9E" w:rsidRDefault="00B30789" w:rsidP="00B30789">
            <w:pPr>
              <w:pStyle w:val="TAC"/>
              <w:rPr>
                <w:ins w:id="250" w:author="作成者"/>
                <w:rFonts w:cs="Arial"/>
                <w:szCs w:val="18"/>
                <w:lang w:val="en-US" w:eastAsia="ja-JP"/>
              </w:rPr>
            </w:pPr>
            <w:ins w:id="251" w:author="作成者">
              <w:r w:rsidRPr="000D2F9E">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456897DA" w14:textId="77777777" w:rsidR="00B30789" w:rsidRPr="000D2F9E" w:rsidRDefault="00B30789" w:rsidP="00B30789">
            <w:pPr>
              <w:pStyle w:val="TAC"/>
              <w:rPr>
                <w:ins w:id="25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89666B4" w14:textId="2470D59D" w:rsidR="00B30789" w:rsidRPr="000D2F9E" w:rsidRDefault="00B30789" w:rsidP="00B30789">
            <w:pPr>
              <w:pStyle w:val="TAC"/>
              <w:rPr>
                <w:ins w:id="253" w:author="作成者"/>
                <w:rFonts w:cs="Arial"/>
                <w:szCs w:val="18"/>
                <w:lang w:val="en-US" w:eastAsia="ja-JP"/>
              </w:rPr>
            </w:pPr>
            <w:ins w:id="254"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1CEEDF6F" w14:textId="17BFBDFB" w:rsidR="00B30789" w:rsidRPr="000D2F9E" w:rsidRDefault="00B30789" w:rsidP="00B30789">
            <w:pPr>
              <w:pStyle w:val="TAC"/>
              <w:rPr>
                <w:ins w:id="255" w:author="作成者"/>
                <w:rFonts w:cs="Arial"/>
                <w:szCs w:val="18"/>
                <w:lang w:val="en-US" w:eastAsia="ja-JP"/>
              </w:rPr>
            </w:pPr>
            <w:ins w:id="256"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12FE6936" w14:textId="31E806C6" w:rsidR="00B30789" w:rsidRPr="000D2F9E" w:rsidRDefault="00B30789" w:rsidP="00B30789">
            <w:pPr>
              <w:pStyle w:val="TAC"/>
              <w:rPr>
                <w:ins w:id="257" w:author="作成者"/>
                <w:rFonts w:cs="Arial"/>
                <w:szCs w:val="18"/>
                <w:lang w:val="en-US" w:eastAsia="ja-JP"/>
              </w:rPr>
            </w:pPr>
            <w:ins w:id="258"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451705D2" w14:textId="77777777" w:rsidR="00B30789" w:rsidRPr="000D2F9E" w:rsidRDefault="00B30789" w:rsidP="00B30789">
            <w:pPr>
              <w:pStyle w:val="TAC"/>
              <w:rPr>
                <w:ins w:id="25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F4734E3" w14:textId="77777777" w:rsidR="00B30789" w:rsidRPr="000D2F9E" w:rsidRDefault="00B30789" w:rsidP="00B30789">
            <w:pPr>
              <w:pStyle w:val="TAC"/>
              <w:rPr>
                <w:ins w:id="260"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9C4BC03" w14:textId="2D58A370" w:rsidR="00B30789" w:rsidRPr="000D2F9E" w:rsidRDefault="00B30789" w:rsidP="00B30789">
            <w:pPr>
              <w:pStyle w:val="TAC"/>
              <w:rPr>
                <w:ins w:id="261" w:author="作成者"/>
                <w:rFonts w:cs="Arial"/>
                <w:szCs w:val="18"/>
                <w:lang w:val="en-US" w:eastAsia="ja-JP"/>
              </w:rPr>
            </w:pPr>
            <w:ins w:id="262" w:author="作成者">
              <w:r w:rsidRPr="000D2F9E">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tcPr>
          <w:p w14:paraId="5B6D86DF" w14:textId="3C82BA6F" w:rsidR="00B30789" w:rsidRPr="000D2F9E" w:rsidRDefault="00B30789" w:rsidP="00B30789">
            <w:pPr>
              <w:pStyle w:val="TAC"/>
              <w:rPr>
                <w:ins w:id="263" w:author="作成者"/>
                <w:rFonts w:cs="Arial"/>
                <w:szCs w:val="18"/>
                <w:lang w:val="en-US" w:eastAsia="ja-JP"/>
              </w:rPr>
            </w:pPr>
            <w:ins w:id="264" w:author="作成者">
              <w:r w:rsidRPr="000D2F9E">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13DBF34E" w14:textId="7E36F762" w:rsidR="00B30789" w:rsidRPr="000D2F9E" w:rsidRDefault="00B30789" w:rsidP="00B30789">
            <w:pPr>
              <w:pStyle w:val="TAC"/>
              <w:rPr>
                <w:ins w:id="265" w:author="作成者"/>
                <w:rFonts w:cs="Arial"/>
                <w:szCs w:val="18"/>
                <w:lang w:val="en-US" w:eastAsia="ja-JP"/>
              </w:rPr>
            </w:pPr>
            <w:ins w:id="266" w:author="作成者">
              <w:r w:rsidRPr="000D2F9E">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7811A617" w14:textId="77777777" w:rsidR="00B30789" w:rsidRPr="000D2F9E" w:rsidRDefault="00B30789" w:rsidP="00B30789">
            <w:pPr>
              <w:pStyle w:val="TAC"/>
              <w:rPr>
                <w:ins w:id="267"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81DA761" w14:textId="1DBD5A3F" w:rsidR="00B30789" w:rsidRPr="000D2F9E" w:rsidRDefault="00B30789" w:rsidP="00B30789">
            <w:pPr>
              <w:pStyle w:val="TAC"/>
              <w:rPr>
                <w:ins w:id="268" w:author="作成者"/>
                <w:rFonts w:cs="Arial"/>
                <w:szCs w:val="18"/>
                <w:lang w:val="en-US" w:eastAsia="ja-JP"/>
              </w:rPr>
            </w:pPr>
            <w:ins w:id="269" w:author="作成者">
              <w:r w:rsidRPr="000D2F9E">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04AB2B27" w14:textId="043BEF3E" w:rsidR="00B30789" w:rsidRPr="000D2F9E" w:rsidRDefault="00B30789" w:rsidP="00B30789">
            <w:pPr>
              <w:pStyle w:val="TAC"/>
              <w:rPr>
                <w:ins w:id="270" w:author="作成者"/>
                <w:rFonts w:cs="Arial"/>
                <w:szCs w:val="18"/>
                <w:lang w:val="en-US" w:eastAsia="ja-JP"/>
              </w:rPr>
            </w:pPr>
            <w:ins w:id="271" w:author="作成者">
              <w:r w:rsidRPr="000D2F9E">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tcPr>
          <w:p w14:paraId="35A334C3" w14:textId="0A55D486" w:rsidR="00B30789" w:rsidRPr="000D2F9E" w:rsidRDefault="00B30789" w:rsidP="00B30789">
            <w:pPr>
              <w:pStyle w:val="TAC"/>
              <w:rPr>
                <w:ins w:id="272" w:author="作成者"/>
                <w:rFonts w:cs="Arial"/>
                <w:szCs w:val="18"/>
                <w:lang w:val="en-US" w:eastAsia="ja-JP"/>
              </w:rPr>
            </w:pPr>
            <w:ins w:id="273"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512BDC27" w14:textId="77777777" w:rsidR="00B30789" w:rsidRPr="000D2F9E" w:rsidRDefault="00B30789" w:rsidP="00B30789">
            <w:pPr>
              <w:pStyle w:val="TAC"/>
              <w:rPr>
                <w:ins w:id="274"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AA9B0AB" w14:textId="77777777" w:rsidR="00B30789" w:rsidRPr="000D2F9E" w:rsidRDefault="00B30789" w:rsidP="00B30789">
            <w:pPr>
              <w:pStyle w:val="TAC"/>
              <w:rPr>
                <w:ins w:id="275"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7AEB4431" w14:textId="77777777" w:rsidR="00B30789" w:rsidRPr="000D2F9E" w:rsidRDefault="00B30789" w:rsidP="00B30789">
            <w:pPr>
              <w:pStyle w:val="TAC"/>
              <w:rPr>
                <w:ins w:id="276" w:author="作成者"/>
                <w:rFonts w:cs="Arial"/>
                <w:szCs w:val="18"/>
                <w:lang w:val="en-US" w:eastAsia="zh-CN"/>
              </w:rPr>
            </w:pPr>
          </w:p>
        </w:tc>
      </w:tr>
      <w:tr w:rsidR="00C71C32" w14:paraId="3BF9B439" w14:textId="77777777" w:rsidTr="00C71C32">
        <w:trPr>
          <w:trHeight w:val="149"/>
          <w:jc w:val="center"/>
          <w:ins w:id="277" w:author="作成者"/>
        </w:trPr>
        <w:tc>
          <w:tcPr>
            <w:tcW w:w="0" w:type="auto"/>
            <w:tcBorders>
              <w:top w:val="nil"/>
              <w:left w:val="single" w:sz="4" w:space="0" w:color="auto"/>
              <w:bottom w:val="nil"/>
              <w:right w:val="single" w:sz="4" w:space="0" w:color="auto"/>
            </w:tcBorders>
            <w:vAlign w:val="center"/>
          </w:tcPr>
          <w:p w14:paraId="2570BB49" w14:textId="77777777" w:rsidR="00B30789" w:rsidRPr="000D2F9E" w:rsidRDefault="00B30789" w:rsidP="00B30789">
            <w:pPr>
              <w:pStyle w:val="TAC"/>
              <w:rPr>
                <w:ins w:id="278"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70CDB190" w14:textId="77777777" w:rsidR="00B30789" w:rsidRPr="000D2F9E" w:rsidRDefault="00B30789" w:rsidP="00B30789">
            <w:pPr>
              <w:pStyle w:val="TAC"/>
              <w:rPr>
                <w:ins w:id="279"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1E21DD8C" w14:textId="19C6D899" w:rsidR="00B30789" w:rsidRPr="000D2F9E" w:rsidRDefault="00B30789" w:rsidP="00B30789">
            <w:pPr>
              <w:pStyle w:val="TAC"/>
              <w:rPr>
                <w:ins w:id="280" w:author="作成者"/>
                <w:rFonts w:cs="Arial"/>
                <w:szCs w:val="18"/>
                <w:lang w:val="en-US" w:eastAsia="ja-JP"/>
              </w:rPr>
            </w:pPr>
            <w:ins w:id="281" w:author="作成者">
              <w:r w:rsidRPr="000D2F9E">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143CFDA2" w14:textId="77777777" w:rsidR="00B30789" w:rsidRPr="000D2F9E" w:rsidRDefault="00B30789" w:rsidP="00B30789">
            <w:pPr>
              <w:pStyle w:val="TAC"/>
              <w:rPr>
                <w:ins w:id="28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2DAE50E" w14:textId="77777777" w:rsidR="00B30789" w:rsidRPr="000D2F9E" w:rsidRDefault="00B30789" w:rsidP="00B30789">
            <w:pPr>
              <w:pStyle w:val="TAC"/>
              <w:rPr>
                <w:ins w:id="283"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91FC37" w14:textId="77777777" w:rsidR="00B30789" w:rsidRPr="000D2F9E" w:rsidRDefault="00B30789" w:rsidP="00B30789">
            <w:pPr>
              <w:pStyle w:val="TAC"/>
              <w:rPr>
                <w:ins w:id="284"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5859150" w14:textId="77777777" w:rsidR="00B30789" w:rsidRPr="000D2F9E" w:rsidRDefault="00B30789" w:rsidP="00B30789">
            <w:pPr>
              <w:pStyle w:val="TAC"/>
              <w:rPr>
                <w:ins w:id="28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2497E9" w14:textId="77777777" w:rsidR="00B30789" w:rsidRPr="000D2F9E" w:rsidRDefault="00B30789" w:rsidP="00B30789">
            <w:pPr>
              <w:pStyle w:val="TAC"/>
              <w:rPr>
                <w:ins w:id="286"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6E48410" w14:textId="77777777" w:rsidR="00B30789" w:rsidRPr="000D2F9E" w:rsidRDefault="00B30789" w:rsidP="00B30789">
            <w:pPr>
              <w:pStyle w:val="TAC"/>
              <w:rPr>
                <w:ins w:id="287"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AB190D" w14:textId="7C7016BB" w:rsidR="00B30789" w:rsidRPr="000D2F9E" w:rsidRDefault="00B30789" w:rsidP="00B30789">
            <w:pPr>
              <w:pStyle w:val="TAC"/>
              <w:rPr>
                <w:ins w:id="288" w:author="作成者"/>
                <w:rFonts w:cs="Arial"/>
                <w:szCs w:val="18"/>
                <w:lang w:val="en-US" w:eastAsia="ja-JP"/>
              </w:rPr>
            </w:pPr>
            <w:ins w:id="289" w:author="作成者">
              <w:r w:rsidRPr="000D2F9E">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tcPr>
          <w:p w14:paraId="59ECFB9E" w14:textId="73250A21" w:rsidR="00B30789" w:rsidRPr="000D2F9E" w:rsidRDefault="00B30789" w:rsidP="00B30789">
            <w:pPr>
              <w:pStyle w:val="TAC"/>
              <w:rPr>
                <w:ins w:id="290" w:author="作成者"/>
                <w:rFonts w:cs="Arial"/>
                <w:szCs w:val="18"/>
                <w:lang w:val="en-US" w:eastAsia="ja-JP"/>
              </w:rPr>
            </w:pPr>
            <w:ins w:id="291" w:author="作成者">
              <w:r w:rsidRPr="000D2F9E">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737DBE07" w14:textId="77777777" w:rsidR="00B30789" w:rsidRPr="000D2F9E" w:rsidRDefault="00B30789" w:rsidP="00B30789">
            <w:pPr>
              <w:pStyle w:val="TAC"/>
              <w:rPr>
                <w:ins w:id="29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F00662" w14:textId="77777777" w:rsidR="00B30789" w:rsidRPr="000D2F9E" w:rsidRDefault="00B30789" w:rsidP="00B30789">
            <w:pPr>
              <w:pStyle w:val="TAC"/>
              <w:rPr>
                <w:ins w:id="293"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31B08C" w14:textId="6F027A1D" w:rsidR="00B30789" w:rsidRPr="000D2F9E" w:rsidRDefault="00B30789" w:rsidP="00B30789">
            <w:pPr>
              <w:pStyle w:val="TAC"/>
              <w:rPr>
                <w:ins w:id="294" w:author="作成者"/>
                <w:rFonts w:cs="Arial"/>
                <w:szCs w:val="18"/>
                <w:lang w:val="en-US" w:eastAsia="ja-JP"/>
              </w:rPr>
            </w:pPr>
            <w:ins w:id="295" w:author="作成者">
              <w:r w:rsidRPr="000D2F9E">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354EC79F" w14:textId="77777777" w:rsidR="00B30789" w:rsidRPr="000D2F9E" w:rsidRDefault="00B30789" w:rsidP="00B30789">
            <w:pPr>
              <w:pStyle w:val="TAC"/>
              <w:rPr>
                <w:ins w:id="296"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A4CF3A8" w14:textId="4D139A8D" w:rsidR="00B30789" w:rsidRPr="000D2F9E" w:rsidRDefault="00B30789" w:rsidP="00B30789">
            <w:pPr>
              <w:pStyle w:val="TAC"/>
              <w:rPr>
                <w:ins w:id="297" w:author="作成者"/>
                <w:rFonts w:cs="Arial"/>
                <w:szCs w:val="18"/>
                <w:lang w:val="en-US" w:eastAsia="ja-JP"/>
              </w:rPr>
            </w:pPr>
            <w:ins w:id="298"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652C4627" w14:textId="77777777" w:rsidR="00B30789" w:rsidRPr="000D2F9E" w:rsidRDefault="00B30789" w:rsidP="00B30789">
            <w:pPr>
              <w:pStyle w:val="TAC"/>
              <w:rPr>
                <w:ins w:id="299"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E8C2300" w14:textId="77777777" w:rsidR="00B30789" w:rsidRPr="000D2F9E" w:rsidRDefault="00B30789" w:rsidP="00B30789">
            <w:pPr>
              <w:pStyle w:val="TAC"/>
              <w:rPr>
                <w:ins w:id="300"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1127B93B" w14:textId="77777777" w:rsidR="00B30789" w:rsidRPr="000D2F9E" w:rsidRDefault="00B30789" w:rsidP="00B30789">
            <w:pPr>
              <w:pStyle w:val="TAC"/>
              <w:rPr>
                <w:ins w:id="301" w:author="作成者"/>
                <w:rFonts w:cs="Arial"/>
                <w:szCs w:val="18"/>
                <w:lang w:val="en-US" w:eastAsia="zh-CN"/>
              </w:rPr>
            </w:pPr>
          </w:p>
        </w:tc>
      </w:tr>
      <w:tr w:rsidR="00B30789" w14:paraId="2D477D26" w14:textId="77777777" w:rsidTr="00C71C32">
        <w:trPr>
          <w:trHeight w:val="149"/>
          <w:jc w:val="center"/>
          <w:ins w:id="302" w:author="作成者"/>
        </w:trPr>
        <w:tc>
          <w:tcPr>
            <w:tcW w:w="0" w:type="auto"/>
            <w:tcBorders>
              <w:top w:val="nil"/>
              <w:left w:val="single" w:sz="4" w:space="0" w:color="auto"/>
              <w:bottom w:val="single" w:sz="4" w:space="0" w:color="auto"/>
              <w:right w:val="single" w:sz="4" w:space="0" w:color="auto"/>
            </w:tcBorders>
            <w:vAlign w:val="center"/>
          </w:tcPr>
          <w:p w14:paraId="54B481B6" w14:textId="77777777" w:rsidR="00B30789" w:rsidRPr="000D2F9E" w:rsidRDefault="00B30789" w:rsidP="00B30789">
            <w:pPr>
              <w:pStyle w:val="TAC"/>
              <w:rPr>
                <w:ins w:id="303" w:author="作成者"/>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BE10127" w14:textId="77777777" w:rsidR="00B30789" w:rsidRPr="000D2F9E" w:rsidRDefault="00B30789" w:rsidP="00B30789">
            <w:pPr>
              <w:pStyle w:val="TAC"/>
              <w:rPr>
                <w:ins w:id="304"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71F60D6E" w14:textId="041D0258" w:rsidR="00B30789" w:rsidRPr="000D2F9E" w:rsidRDefault="00B30789" w:rsidP="00B30789">
            <w:pPr>
              <w:pStyle w:val="TAC"/>
              <w:rPr>
                <w:ins w:id="305" w:author="作成者"/>
                <w:rFonts w:cs="Arial"/>
                <w:szCs w:val="18"/>
                <w:lang w:val="en-US" w:eastAsia="ja-JP"/>
              </w:rPr>
            </w:pPr>
            <w:ins w:id="306" w:author="作成者">
              <w:r w:rsidRPr="000D2F9E">
                <w:rPr>
                  <w:rFonts w:cs="Arial"/>
                  <w:szCs w:val="18"/>
                  <w:lang w:val="en-US" w:eastAsia="ja-JP"/>
                </w:rPr>
                <w:t>n257</w:t>
              </w:r>
            </w:ins>
          </w:p>
        </w:tc>
        <w:tc>
          <w:tcPr>
            <w:tcW w:w="7447" w:type="dxa"/>
            <w:gridSpan w:val="15"/>
            <w:tcBorders>
              <w:top w:val="single" w:sz="4" w:space="0" w:color="auto"/>
              <w:left w:val="single" w:sz="4" w:space="0" w:color="auto"/>
              <w:bottom w:val="single" w:sz="4" w:space="0" w:color="auto"/>
              <w:right w:val="single" w:sz="4" w:space="0" w:color="auto"/>
            </w:tcBorders>
            <w:vAlign w:val="center"/>
          </w:tcPr>
          <w:p w14:paraId="2CC5F991" w14:textId="129C3201" w:rsidR="00B30789" w:rsidRPr="000D2F9E" w:rsidRDefault="00B30789" w:rsidP="00B30789">
            <w:pPr>
              <w:pStyle w:val="TAC"/>
              <w:rPr>
                <w:ins w:id="307" w:author="作成者"/>
                <w:rFonts w:cs="Arial"/>
                <w:szCs w:val="18"/>
                <w:lang w:val="en-US" w:eastAsia="ja-JP"/>
              </w:rPr>
            </w:pPr>
            <w:ins w:id="308" w:author="作成者">
              <w:r w:rsidRPr="000D2F9E">
                <w:rPr>
                  <w:rFonts w:cs="Arial"/>
                  <w:szCs w:val="18"/>
                  <w:lang w:val="en-US" w:eastAsia="ja-JP"/>
                </w:rPr>
                <w:t>CA_n257G</w:t>
              </w:r>
            </w:ins>
          </w:p>
        </w:tc>
        <w:tc>
          <w:tcPr>
            <w:tcW w:w="0" w:type="auto"/>
            <w:tcBorders>
              <w:top w:val="nil"/>
              <w:left w:val="single" w:sz="4" w:space="0" w:color="auto"/>
              <w:bottom w:val="single" w:sz="4" w:space="0" w:color="auto"/>
              <w:right w:val="single" w:sz="4" w:space="0" w:color="auto"/>
            </w:tcBorders>
            <w:vAlign w:val="center"/>
          </w:tcPr>
          <w:p w14:paraId="4203F7D5" w14:textId="77777777" w:rsidR="00B30789" w:rsidRPr="000D2F9E" w:rsidRDefault="00B30789" w:rsidP="00B30789">
            <w:pPr>
              <w:pStyle w:val="TAC"/>
              <w:rPr>
                <w:ins w:id="309" w:author="作成者"/>
                <w:rFonts w:cs="Arial"/>
                <w:szCs w:val="18"/>
                <w:lang w:val="en-US" w:eastAsia="zh-CN"/>
              </w:rPr>
            </w:pPr>
          </w:p>
        </w:tc>
      </w:tr>
      <w:tr w:rsidR="00C71C32" w14:paraId="54AEBFCA" w14:textId="77777777" w:rsidTr="00C71C32">
        <w:trPr>
          <w:trHeight w:val="149"/>
          <w:jc w:val="center"/>
          <w:ins w:id="310" w:author="作成者"/>
        </w:trPr>
        <w:tc>
          <w:tcPr>
            <w:tcW w:w="0" w:type="auto"/>
            <w:tcBorders>
              <w:top w:val="single" w:sz="4" w:space="0" w:color="auto"/>
              <w:left w:val="single" w:sz="4" w:space="0" w:color="auto"/>
              <w:bottom w:val="nil"/>
              <w:right w:val="single" w:sz="4" w:space="0" w:color="auto"/>
            </w:tcBorders>
            <w:vAlign w:val="center"/>
          </w:tcPr>
          <w:p w14:paraId="260DBB8D" w14:textId="6FB94C8B" w:rsidR="00B30789" w:rsidRPr="000D2F9E" w:rsidRDefault="00B30789" w:rsidP="00B30789">
            <w:pPr>
              <w:pStyle w:val="TAC"/>
              <w:rPr>
                <w:ins w:id="311" w:author="作成者"/>
                <w:rFonts w:cs="Arial"/>
                <w:szCs w:val="18"/>
                <w:lang w:eastAsia="zh-CN"/>
              </w:rPr>
            </w:pPr>
            <w:ins w:id="312" w:author="作成者">
              <w:r w:rsidRPr="000D2F9E">
                <w:rPr>
                  <w:rFonts w:cs="Arial"/>
                  <w:szCs w:val="18"/>
                </w:rPr>
                <w:t>CA_n3A-n28A-n77</w:t>
              </w:r>
              <w:r>
                <w:rPr>
                  <w:rFonts w:cs="Arial"/>
                  <w:szCs w:val="18"/>
                </w:rPr>
                <w:t>(2</w:t>
              </w:r>
              <w:r w:rsidRPr="000D2F9E">
                <w:rPr>
                  <w:rFonts w:cs="Arial"/>
                  <w:szCs w:val="18"/>
                </w:rPr>
                <w:t>A</w:t>
              </w:r>
              <w:r>
                <w:rPr>
                  <w:rFonts w:cs="Arial"/>
                  <w:szCs w:val="18"/>
                </w:rPr>
                <w:t>)</w:t>
              </w:r>
              <w:r w:rsidRPr="000D2F9E">
                <w:rPr>
                  <w:rFonts w:cs="Arial"/>
                  <w:szCs w:val="18"/>
                </w:rPr>
                <w:t>-n79A-n257H</w:t>
              </w:r>
            </w:ins>
          </w:p>
        </w:tc>
        <w:tc>
          <w:tcPr>
            <w:tcW w:w="1701" w:type="dxa"/>
            <w:tcBorders>
              <w:top w:val="single" w:sz="4" w:space="0" w:color="auto"/>
              <w:left w:val="single" w:sz="4" w:space="0" w:color="auto"/>
              <w:bottom w:val="nil"/>
              <w:right w:val="single" w:sz="4" w:space="0" w:color="auto"/>
            </w:tcBorders>
            <w:vAlign w:val="center"/>
          </w:tcPr>
          <w:p w14:paraId="40C3A71A" w14:textId="77777777" w:rsidR="00B30789" w:rsidRPr="000D2F9E" w:rsidRDefault="00B30789" w:rsidP="00B30789">
            <w:pPr>
              <w:pStyle w:val="TAC"/>
              <w:rPr>
                <w:ins w:id="313" w:author="作成者"/>
                <w:rFonts w:cs="Arial"/>
                <w:szCs w:val="18"/>
                <w:lang w:val="en-US" w:eastAsia="ja-JP"/>
              </w:rPr>
            </w:pPr>
            <w:ins w:id="314" w:author="作成者">
              <w:r w:rsidRPr="000D2F9E">
                <w:rPr>
                  <w:rFonts w:cs="Arial"/>
                  <w:szCs w:val="18"/>
                  <w:lang w:val="en-US" w:eastAsia="ja-JP"/>
                </w:rPr>
                <w:t>CA_n3A-n28A</w:t>
              </w:r>
            </w:ins>
          </w:p>
          <w:p w14:paraId="2CEE75D3" w14:textId="77777777" w:rsidR="00B30789" w:rsidRPr="000D2F9E" w:rsidRDefault="00B30789" w:rsidP="00B30789">
            <w:pPr>
              <w:pStyle w:val="TAC"/>
              <w:rPr>
                <w:ins w:id="315" w:author="作成者"/>
                <w:rFonts w:cs="Arial"/>
                <w:szCs w:val="18"/>
                <w:lang w:val="en-US" w:eastAsia="ja-JP"/>
              </w:rPr>
            </w:pPr>
            <w:ins w:id="316" w:author="作成者">
              <w:r w:rsidRPr="000D2F9E">
                <w:rPr>
                  <w:rFonts w:cs="Arial"/>
                  <w:szCs w:val="18"/>
                  <w:lang w:val="en-US" w:eastAsia="ja-JP"/>
                </w:rPr>
                <w:t>CA_n3A-n77A</w:t>
              </w:r>
            </w:ins>
          </w:p>
          <w:p w14:paraId="532AF046" w14:textId="77777777" w:rsidR="00B30789" w:rsidRPr="000D2F9E" w:rsidRDefault="00B30789" w:rsidP="00B30789">
            <w:pPr>
              <w:pStyle w:val="TAC"/>
              <w:rPr>
                <w:ins w:id="317" w:author="作成者"/>
                <w:rFonts w:cs="Arial"/>
                <w:szCs w:val="18"/>
                <w:lang w:val="en-US" w:eastAsia="ja-JP"/>
              </w:rPr>
            </w:pPr>
            <w:ins w:id="318" w:author="作成者">
              <w:r w:rsidRPr="000D2F9E">
                <w:rPr>
                  <w:rFonts w:cs="Arial"/>
                  <w:szCs w:val="18"/>
                  <w:lang w:val="en-US" w:eastAsia="ja-JP"/>
                </w:rPr>
                <w:t>CA_n3A-n79A</w:t>
              </w:r>
            </w:ins>
          </w:p>
          <w:p w14:paraId="3150985B" w14:textId="77777777" w:rsidR="00B30789" w:rsidRPr="000D2F9E" w:rsidRDefault="00B30789" w:rsidP="00B30789">
            <w:pPr>
              <w:pStyle w:val="TAC"/>
              <w:rPr>
                <w:ins w:id="319" w:author="作成者"/>
                <w:rFonts w:cs="Arial"/>
                <w:szCs w:val="18"/>
                <w:lang w:val="en-US" w:eastAsia="ja-JP"/>
              </w:rPr>
            </w:pPr>
            <w:ins w:id="320" w:author="作成者">
              <w:r w:rsidRPr="000D2F9E">
                <w:rPr>
                  <w:rFonts w:cs="Arial"/>
                  <w:szCs w:val="18"/>
                  <w:lang w:val="en-US" w:eastAsia="ja-JP"/>
                </w:rPr>
                <w:t>CA_n3A-n257A</w:t>
              </w:r>
            </w:ins>
          </w:p>
          <w:p w14:paraId="7BF19640" w14:textId="77777777" w:rsidR="00B30789" w:rsidRPr="000D2F9E" w:rsidRDefault="00B30789" w:rsidP="00B30789">
            <w:pPr>
              <w:pStyle w:val="TAC"/>
              <w:rPr>
                <w:ins w:id="321" w:author="作成者"/>
                <w:rFonts w:cs="Arial"/>
                <w:szCs w:val="18"/>
                <w:lang w:val="en-US" w:eastAsia="ja-JP"/>
              </w:rPr>
            </w:pPr>
            <w:ins w:id="322" w:author="作成者">
              <w:r w:rsidRPr="000D2F9E">
                <w:rPr>
                  <w:rFonts w:cs="Arial"/>
                  <w:szCs w:val="18"/>
                  <w:lang w:val="en-US" w:eastAsia="ja-JP"/>
                </w:rPr>
                <w:t>CA_n3A-n257G</w:t>
              </w:r>
            </w:ins>
          </w:p>
          <w:p w14:paraId="7E1E021E" w14:textId="77777777" w:rsidR="00B30789" w:rsidRPr="000D2F9E" w:rsidRDefault="00B30789" w:rsidP="00B30789">
            <w:pPr>
              <w:pStyle w:val="TAC"/>
              <w:rPr>
                <w:ins w:id="323" w:author="作成者"/>
                <w:rFonts w:cs="Arial"/>
                <w:szCs w:val="18"/>
                <w:lang w:val="en-US" w:eastAsia="ja-JP"/>
              </w:rPr>
            </w:pPr>
            <w:ins w:id="324" w:author="作成者">
              <w:r w:rsidRPr="000D2F9E">
                <w:rPr>
                  <w:rFonts w:cs="Arial"/>
                  <w:szCs w:val="18"/>
                  <w:lang w:val="en-US" w:eastAsia="ja-JP"/>
                </w:rPr>
                <w:t>CA_n3A-n257H</w:t>
              </w:r>
            </w:ins>
          </w:p>
          <w:p w14:paraId="60443640" w14:textId="77777777" w:rsidR="00B30789" w:rsidRPr="000D2F9E" w:rsidRDefault="00B30789" w:rsidP="00B30789">
            <w:pPr>
              <w:pStyle w:val="TAC"/>
              <w:rPr>
                <w:ins w:id="325" w:author="作成者"/>
                <w:rFonts w:cs="Arial"/>
                <w:szCs w:val="18"/>
                <w:lang w:val="en-US" w:eastAsia="ja-JP"/>
              </w:rPr>
            </w:pPr>
            <w:ins w:id="326" w:author="作成者">
              <w:r w:rsidRPr="000D2F9E">
                <w:rPr>
                  <w:rFonts w:cs="Arial"/>
                  <w:szCs w:val="18"/>
                  <w:lang w:val="en-US" w:eastAsia="ja-JP"/>
                </w:rPr>
                <w:t>CA_n28A-n77A</w:t>
              </w:r>
            </w:ins>
          </w:p>
          <w:p w14:paraId="33E2311C" w14:textId="77777777" w:rsidR="00B30789" w:rsidRPr="000D2F9E" w:rsidRDefault="00B30789" w:rsidP="00B30789">
            <w:pPr>
              <w:pStyle w:val="TAC"/>
              <w:rPr>
                <w:ins w:id="327" w:author="作成者"/>
                <w:rFonts w:cs="Arial"/>
                <w:szCs w:val="18"/>
                <w:lang w:val="en-US" w:eastAsia="ja-JP"/>
              </w:rPr>
            </w:pPr>
            <w:ins w:id="328" w:author="作成者">
              <w:r w:rsidRPr="000D2F9E">
                <w:rPr>
                  <w:rFonts w:cs="Arial"/>
                  <w:szCs w:val="18"/>
                  <w:lang w:val="en-US" w:eastAsia="ja-JP"/>
                </w:rPr>
                <w:t>CA_n28A-n79A</w:t>
              </w:r>
            </w:ins>
          </w:p>
          <w:p w14:paraId="0782BC51" w14:textId="77777777" w:rsidR="00B30789" w:rsidRPr="000D2F9E" w:rsidRDefault="00B30789" w:rsidP="00B30789">
            <w:pPr>
              <w:pStyle w:val="TAC"/>
              <w:rPr>
                <w:ins w:id="329" w:author="作成者"/>
                <w:rFonts w:cs="Arial"/>
                <w:szCs w:val="18"/>
                <w:lang w:val="en-US" w:eastAsia="ja-JP"/>
              </w:rPr>
            </w:pPr>
            <w:ins w:id="330" w:author="作成者">
              <w:r w:rsidRPr="000D2F9E">
                <w:rPr>
                  <w:rFonts w:cs="Arial"/>
                  <w:szCs w:val="18"/>
                  <w:lang w:val="en-US" w:eastAsia="ja-JP"/>
                </w:rPr>
                <w:t>CA_n28A-n257A</w:t>
              </w:r>
            </w:ins>
          </w:p>
          <w:p w14:paraId="3D7F2B4B" w14:textId="77777777" w:rsidR="00B30789" w:rsidRPr="000D2F9E" w:rsidRDefault="00B30789" w:rsidP="00B30789">
            <w:pPr>
              <w:pStyle w:val="TAC"/>
              <w:rPr>
                <w:ins w:id="331" w:author="作成者"/>
                <w:rFonts w:cs="Arial"/>
                <w:szCs w:val="18"/>
                <w:lang w:val="en-US" w:eastAsia="ja-JP"/>
              </w:rPr>
            </w:pPr>
            <w:ins w:id="332" w:author="作成者">
              <w:r w:rsidRPr="000D2F9E">
                <w:rPr>
                  <w:rFonts w:cs="Arial"/>
                  <w:szCs w:val="18"/>
                  <w:lang w:val="en-US" w:eastAsia="ja-JP"/>
                </w:rPr>
                <w:t>CA_n28A-n257G</w:t>
              </w:r>
            </w:ins>
          </w:p>
          <w:p w14:paraId="52ACBB1B" w14:textId="77777777" w:rsidR="00B30789" w:rsidRPr="000D2F9E" w:rsidRDefault="00B30789" w:rsidP="00B30789">
            <w:pPr>
              <w:pStyle w:val="TAC"/>
              <w:rPr>
                <w:ins w:id="333" w:author="作成者"/>
                <w:rFonts w:cs="Arial"/>
                <w:szCs w:val="18"/>
                <w:lang w:val="en-US" w:eastAsia="ja-JP"/>
              </w:rPr>
            </w:pPr>
            <w:ins w:id="334" w:author="作成者">
              <w:r w:rsidRPr="000D2F9E">
                <w:rPr>
                  <w:rFonts w:cs="Arial"/>
                  <w:szCs w:val="18"/>
                  <w:lang w:val="en-US" w:eastAsia="ja-JP"/>
                </w:rPr>
                <w:t>CA_n28A-n257H</w:t>
              </w:r>
            </w:ins>
          </w:p>
          <w:p w14:paraId="4792D300" w14:textId="77777777" w:rsidR="00B30789" w:rsidRPr="000D2F9E" w:rsidRDefault="00B30789" w:rsidP="00B30789">
            <w:pPr>
              <w:pStyle w:val="TAC"/>
              <w:rPr>
                <w:ins w:id="335" w:author="作成者"/>
                <w:rFonts w:cs="Arial"/>
                <w:szCs w:val="18"/>
                <w:lang w:val="en-US" w:eastAsia="ja-JP"/>
              </w:rPr>
            </w:pPr>
            <w:ins w:id="336" w:author="作成者">
              <w:r w:rsidRPr="000D2F9E">
                <w:rPr>
                  <w:rFonts w:cs="Arial"/>
                  <w:szCs w:val="18"/>
                  <w:lang w:val="en-US" w:eastAsia="ja-JP"/>
                </w:rPr>
                <w:t>CA_n77A-n79A</w:t>
              </w:r>
            </w:ins>
          </w:p>
          <w:p w14:paraId="66B578D2" w14:textId="77777777" w:rsidR="00B30789" w:rsidRPr="000D2F9E" w:rsidRDefault="00B30789" w:rsidP="00B30789">
            <w:pPr>
              <w:pStyle w:val="TAC"/>
              <w:rPr>
                <w:ins w:id="337" w:author="作成者"/>
                <w:rFonts w:cs="Arial"/>
                <w:szCs w:val="18"/>
                <w:lang w:val="en-US" w:eastAsia="ja-JP"/>
              </w:rPr>
            </w:pPr>
            <w:ins w:id="338" w:author="作成者">
              <w:r w:rsidRPr="000D2F9E">
                <w:rPr>
                  <w:rFonts w:cs="Arial"/>
                  <w:szCs w:val="18"/>
                  <w:lang w:val="en-US" w:eastAsia="ja-JP"/>
                </w:rPr>
                <w:t>CA_n77A-n257A</w:t>
              </w:r>
            </w:ins>
          </w:p>
          <w:p w14:paraId="5AE8F79D" w14:textId="77777777" w:rsidR="00B30789" w:rsidRPr="000D2F9E" w:rsidRDefault="00B30789" w:rsidP="00B30789">
            <w:pPr>
              <w:pStyle w:val="TAC"/>
              <w:rPr>
                <w:ins w:id="339" w:author="作成者"/>
                <w:rFonts w:cs="Arial"/>
                <w:szCs w:val="18"/>
                <w:lang w:val="en-US" w:eastAsia="ja-JP"/>
              </w:rPr>
            </w:pPr>
            <w:ins w:id="340" w:author="作成者">
              <w:r w:rsidRPr="000D2F9E">
                <w:rPr>
                  <w:rFonts w:cs="Arial"/>
                  <w:szCs w:val="18"/>
                  <w:lang w:val="en-US" w:eastAsia="ja-JP"/>
                </w:rPr>
                <w:t>CA_n77A-n257G</w:t>
              </w:r>
            </w:ins>
          </w:p>
          <w:p w14:paraId="36702E62" w14:textId="77777777" w:rsidR="00B30789" w:rsidRPr="000D2F9E" w:rsidRDefault="00B30789" w:rsidP="00B30789">
            <w:pPr>
              <w:pStyle w:val="TAC"/>
              <w:rPr>
                <w:ins w:id="341" w:author="作成者"/>
                <w:rFonts w:cs="Arial"/>
                <w:szCs w:val="18"/>
                <w:lang w:val="en-US" w:eastAsia="ja-JP"/>
              </w:rPr>
            </w:pPr>
            <w:ins w:id="342" w:author="作成者">
              <w:r w:rsidRPr="000D2F9E">
                <w:rPr>
                  <w:rFonts w:cs="Arial"/>
                  <w:szCs w:val="18"/>
                  <w:lang w:val="en-US" w:eastAsia="ja-JP"/>
                </w:rPr>
                <w:t>CA_n77A-n257H</w:t>
              </w:r>
            </w:ins>
          </w:p>
          <w:p w14:paraId="08B0321B" w14:textId="77777777" w:rsidR="00B30789" w:rsidRPr="000D2F9E" w:rsidRDefault="00B30789" w:rsidP="00B30789">
            <w:pPr>
              <w:pStyle w:val="TAC"/>
              <w:rPr>
                <w:ins w:id="343" w:author="作成者"/>
                <w:rFonts w:cs="Arial"/>
                <w:szCs w:val="18"/>
                <w:lang w:val="en-US" w:eastAsia="ja-JP"/>
              </w:rPr>
            </w:pPr>
            <w:ins w:id="344" w:author="作成者">
              <w:r w:rsidRPr="000D2F9E">
                <w:rPr>
                  <w:rFonts w:cs="Arial"/>
                  <w:szCs w:val="18"/>
                  <w:lang w:val="en-US" w:eastAsia="ja-JP"/>
                </w:rPr>
                <w:t>CA_n79A-n257A</w:t>
              </w:r>
            </w:ins>
          </w:p>
          <w:p w14:paraId="6A7EFABE" w14:textId="77777777" w:rsidR="00B30789" w:rsidRPr="000D2F9E" w:rsidRDefault="00B30789" w:rsidP="00B30789">
            <w:pPr>
              <w:pStyle w:val="TAC"/>
              <w:rPr>
                <w:ins w:id="345" w:author="作成者"/>
                <w:rFonts w:cs="Arial"/>
                <w:szCs w:val="18"/>
                <w:lang w:val="en-US" w:eastAsia="ja-JP"/>
              </w:rPr>
            </w:pPr>
            <w:ins w:id="346" w:author="作成者">
              <w:r w:rsidRPr="000D2F9E">
                <w:rPr>
                  <w:rFonts w:cs="Arial"/>
                  <w:szCs w:val="18"/>
                  <w:lang w:val="en-US" w:eastAsia="ja-JP"/>
                </w:rPr>
                <w:t>CA_n79A-n257G</w:t>
              </w:r>
            </w:ins>
          </w:p>
          <w:p w14:paraId="77E0D873" w14:textId="2466290F" w:rsidR="00B30789" w:rsidRPr="000D2F9E" w:rsidRDefault="00B30789" w:rsidP="00B30789">
            <w:pPr>
              <w:pStyle w:val="TAC"/>
              <w:rPr>
                <w:ins w:id="347" w:author="作成者"/>
                <w:rFonts w:cs="Arial"/>
                <w:szCs w:val="18"/>
                <w:lang w:val="en-US" w:eastAsia="zh-CN"/>
              </w:rPr>
            </w:pPr>
            <w:ins w:id="348" w:author="作成者">
              <w:r w:rsidRPr="000D2F9E">
                <w:rPr>
                  <w:rFonts w:cs="Arial"/>
                  <w:szCs w:val="18"/>
                  <w:lang w:val="en-US" w:eastAsia="ja-JP"/>
                </w:rPr>
                <w:t>CA_n79A-n257H</w:t>
              </w:r>
            </w:ins>
          </w:p>
        </w:tc>
        <w:tc>
          <w:tcPr>
            <w:tcW w:w="826" w:type="dxa"/>
            <w:tcBorders>
              <w:left w:val="single" w:sz="4" w:space="0" w:color="auto"/>
              <w:bottom w:val="single" w:sz="4" w:space="0" w:color="auto"/>
              <w:right w:val="single" w:sz="4" w:space="0" w:color="auto"/>
            </w:tcBorders>
            <w:vAlign w:val="center"/>
          </w:tcPr>
          <w:p w14:paraId="07DCB7E1" w14:textId="709CF762" w:rsidR="00B30789" w:rsidRPr="000D2F9E" w:rsidRDefault="00B30789" w:rsidP="00B30789">
            <w:pPr>
              <w:pStyle w:val="TAC"/>
              <w:rPr>
                <w:ins w:id="349" w:author="作成者"/>
                <w:rFonts w:cs="Arial"/>
                <w:szCs w:val="18"/>
                <w:lang w:val="en-US" w:eastAsia="ja-JP"/>
              </w:rPr>
            </w:pPr>
            <w:ins w:id="350" w:author="作成者">
              <w:r w:rsidRPr="000D2F9E">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tcPr>
          <w:p w14:paraId="3986EF35" w14:textId="50CB567F" w:rsidR="00B30789" w:rsidRPr="000D2F9E" w:rsidRDefault="00B30789" w:rsidP="00B30789">
            <w:pPr>
              <w:pStyle w:val="TAC"/>
              <w:rPr>
                <w:ins w:id="351" w:author="作成者"/>
                <w:rFonts w:cs="Arial"/>
                <w:szCs w:val="18"/>
                <w:lang w:val="en-US" w:eastAsia="ja-JP"/>
              </w:rPr>
            </w:pPr>
            <w:ins w:id="352" w:author="作成者">
              <w:r w:rsidRPr="000D2F9E">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tcPr>
          <w:p w14:paraId="08938E23" w14:textId="23C2358F" w:rsidR="00B30789" w:rsidRPr="000D2F9E" w:rsidRDefault="00B30789" w:rsidP="00B30789">
            <w:pPr>
              <w:pStyle w:val="TAC"/>
              <w:rPr>
                <w:ins w:id="353" w:author="作成者"/>
                <w:rFonts w:cs="Arial"/>
                <w:szCs w:val="18"/>
                <w:lang w:val="en-US" w:eastAsia="ja-JP"/>
              </w:rPr>
            </w:pPr>
            <w:ins w:id="354"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1FC08BF0" w14:textId="6C8D663E" w:rsidR="00B30789" w:rsidRPr="000D2F9E" w:rsidRDefault="00B30789" w:rsidP="00B30789">
            <w:pPr>
              <w:pStyle w:val="TAC"/>
              <w:rPr>
                <w:ins w:id="355" w:author="作成者"/>
                <w:rFonts w:cs="Arial"/>
                <w:szCs w:val="18"/>
                <w:lang w:val="en-US" w:eastAsia="ja-JP"/>
              </w:rPr>
            </w:pPr>
            <w:ins w:id="356"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38C54B02" w14:textId="07985AAD" w:rsidR="00B30789" w:rsidRPr="000D2F9E" w:rsidRDefault="00B30789" w:rsidP="00B30789">
            <w:pPr>
              <w:pStyle w:val="TAC"/>
              <w:rPr>
                <w:ins w:id="357" w:author="作成者"/>
                <w:rFonts w:cs="Arial"/>
                <w:szCs w:val="18"/>
                <w:lang w:val="en-US" w:eastAsia="ja-JP"/>
              </w:rPr>
            </w:pPr>
            <w:ins w:id="358"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03DB56E2" w14:textId="7ADB65F4" w:rsidR="00B30789" w:rsidRPr="000D2F9E" w:rsidRDefault="00B30789" w:rsidP="00B30789">
            <w:pPr>
              <w:pStyle w:val="TAC"/>
              <w:rPr>
                <w:ins w:id="359" w:author="作成者"/>
                <w:rFonts w:cs="Arial"/>
                <w:szCs w:val="18"/>
                <w:lang w:val="en-US" w:eastAsia="ja-JP"/>
              </w:rPr>
            </w:pPr>
            <w:ins w:id="360" w:author="作成者">
              <w:r w:rsidRPr="000D2F9E">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tcPr>
          <w:p w14:paraId="10A0D6B3" w14:textId="4DE329F1" w:rsidR="00B30789" w:rsidRPr="000D2F9E" w:rsidRDefault="00B30789" w:rsidP="00B30789">
            <w:pPr>
              <w:pStyle w:val="TAC"/>
              <w:rPr>
                <w:ins w:id="361" w:author="作成者"/>
                <w:rFonts w:cs="Arial"/>
                <w:szCs w:val="18"/>
                <w:lang w:val="en-US" w:eastAsia="ja-JP"/>
              </w:rPr>
            </w:pPr>
            <w:ins w:id="362" w:author="作成者">
              <w:r w:rsidRPr="000D2F9E">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05594628" w14:textId="77777777" w:rsidR="00B30789" w:rsidRPr="000D2F9E" w:rsidRDefault="00B30789" w:rsidP="00B30789">
            <w:pPr>
              <w:pStyle w:val="TAC"/>
              <w:rPr>
                <w:ins w:id="363"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CE517B1" w14:textId="77777777" w:rsidR="00B30789" w:rsidRPr="000D2F9E" w:rsidRDefault="00B30789" w:rsidP="00B30789">
            <w:pPr>
              <w:pStyle w:val="TAC"/>
              <w:rPr>
                <w:ins w:id="36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CAACC2" w14:textId="77777777" w:rsidR="00B30789" w:rsidRPr="000D2F9E" w:rsidRDefault="00B30789" w:rsidP="00B30789">
            <w:pPr>
              <w:pStyle w:val="TAC"/>
              <w:rPr>
                <w:ins w:id="36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9523E94" w14:textId="77777777" w:rsidR="00B30789" w:rsidRPr="000D2F9E" w:rsidRDefault="00B30789" w:rsidP="00B30789">
            <w:pPr>
              <w:pStyle w:val="TAC"/>
              <w:rPr>
                <w:ins w:id="366"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337A521" w14:textId="77777777" w:rsidR="00B30789" w:rsidRPr="000D2F9E" w:rsidRDefault="00B30789" w:rsidP="00B30789">
            <w:pPr>
              <w:pStyle w:val="TAC"/>
              <w:rPr>
                <w:ins w:id="367"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C6DC72" w14:textId="77777777" w:rsidR="00B30789" w:rsidRPr="000D2F9E" w:rsidRDefault="00B30789" w:rsidP="00B30789">
            <w:pPr>
              <w:pStyle w:val="TAC"/>
              <w:rPr>
                <w:ins w:id="368"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003EC1D" w14:textId="77777777" w:rsidR="00B30789" w:rsidRPr="000D2F9E" w:rsidRDefault="00B30789" w:rsidP="00B30789">
            <w:pPr>
              <w:pStyle w:val="TAC"/>
              <w:rPr>
                <w:ins w:id="369"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185E130" w14:textId="77777777" w:rsidR="00B30789" w:rsidRPr="000D2F9E" w:rsidRDefault="00B30789" w:rsidP="00B30789">
            <w:pPr>
              <w:pStyle w:val="TAC"/>
              <w:rPr>
                <w:ins w:id="370"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81CC14F" w14:textId="77777777" w:rsidR="00B30789" w:rsidRPr="000D2F9E" w:rsidRDefault="00B30789" w:rsidP="00B30789">
            <w:pPr>
              <w:pStyle w:val="TAC"/>
              <w:rPr>
                <w:ins w:id="371" w:author="作成者"/>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tcPr>
          <w:p w14:paraId="7230C97D" w14:textId="7FCB2695" w:rsidR="00B30789" w:rsidRPr="000D2F9E" w:rsidRDefault="00B30789" w:rsidP="00B30789">
            <w:pPr>
              <w:pStyle w:val="TAC"/>
              <w:rPr>
                <w:ins w:id="372" w:author="作成者"/>
                <w:rFonts w:cs="Arial"/>
                <w:szCs w:val="18"/>
                <w:lang w:val="en-US" w:eastAsia="zh-CN"/>
              </w:rPr>
            </w:pPr>
            <w:ins w:id="373" w:author="作成者">
              <w:r w:rsidRPr="000D2F9E">
                <w:rPr>
                  <w:rFonts w:cs="Arial"/>
                  <w:szCs w:val="18"/>
                  <w:lang w:val="en-US" w:eastAsia="ja-JP"/>
                </w:rPr>
                <w:t>0</w:t>
              </w:r>
            </w:ins>
          </w:p>
        </w:tc>
      </w:tr>
      <w:tr w:rsidR="00C71C32" w14:paraId="25C92E7E" w14:textId="77777777" w:rsidTr="00C71C32">
        <w:trPr>
          <w:trHeight w:val="149"/>
          <w:jc w:val="center"/>
          <w:ins w:id="374" w:author="作成者"/>
        </w:trPr>
        <w:tc>
          <w:tcPr>
            <w:tcW w:w="0" w:type="auto"/>
            <w:tcBorders>
              <w:top w:val="nil"/>
              <w:left w:val="single" w:sz="4" w:space="0" w:color="auto"/>
              <w:bottom w:val="nil"/>
              <w:right w:val="single" w:sz="4" w:space="0" w:color="auto"/>
            </w:tcBorders>
            <w:vAlign w:val="center"/>
          </w:tcPr>
          <w:p w14:paraId="514E73F0" w14:textId="77777777" w:rsidR="00B30789" w:rsidRPr="000D2F9E" w:rsidRDefault="00B30789" w:rsidP="00B30789">
            <w:pPr>
              <w:pStyle w:val="TAC"/>
              <w:rPr>
                <w:ins w:id="375"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49C2A97C" w14:textId="77777777" w:rsidR="00B30789" w:rsidRPr="000D2F9E" w:rsidRDefault="00B30789" w:rsidP="00B30789">
            <w:pPr>
              <w:pStyle w:val="TAC"/>
              <w:rPr>
                <w:ins w:id="376"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4BECD815" w14:textId="1ECCD666" w:rsidR="00B30789" w:rsidRPr="000D2F9E" w:rsidRDefault="00B30789" w:rsidP="00B30789">
            <w:pPr>
              <w:pStyle w:val="TAC"/>
              <w:rPr>
                <w:ins w:id="377" w:author="作成者"/>
                <w:rFonts w:cs="Arial"/>
                <w:szCs w:val="18"/>
                <w:lang w:val="en-US" w:eastAsia="ja-JP"/>
              </w:rPr>
            </w:pPr>
            <w:ins w:id="378" w:author="作成者">
              <w:r w:rsidRPr="000D2F9E">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tcPr>
          <w:p w14:paraId="582A75E5" w14:textId="3349C459" w:rsidR="00B30789" w:rsidRPr="000D2F9E" w:rsidRDefault="00B30789" w:rsidP="00B30789">
            <w:pPr>
              <w:pStyle w:val="TAC"/>
              <w:rPr>
                <w:ins w:id="379" w:author="作成者"/>
                <w:rFonts w:cs="Arial"/>
                <w:szCs w:val="18"/>
                <w:lang w:val="en-US" w:eastAsia="ja-JP"/>
              </w:rPr>
            </w:pPr>
            <w:ins w:id="380" w:author="作成者">
              <w:r w:rsidRPr="000D2F9E">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tcPr>
          <w:p w14:paraId="6FF9AAFB" w14:textId="2FFE5423" w:rsidR="00B30789" w:rsidRPr="000D2F9E" w:rsidRDefault="00B30789" w:rsidP="00B30789">
            <w:pPr>
              <w:pStyle w:val="TAC"/>
              <w:rPr>
                <w:ins w:id="381" w:author="作成者"/>
                <w:rFonts w:cs="Arial"/>
                <w:szCs w:val="18"/>
                <w:lang w:val="en-US" w:eastAsia="ja-JP"/>
              </w:rPr>
            </w:pPr>
            <w:ins w:id="382"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58214263" w14:textId="4AEE9955" w:rsidR="00B30789" w:rsidRPr="000D2F9E" w:rsidRDefault="00B30789" w:rsidP="00B30789">
            <w:pPr>
              <w:pStyle w:val="TAC"/>
              <w:rPr>
                <w:ins w:id="383" w:author="作成者"/>
                <w:rFonts w:cs="Arial"/>
                <w:szCs w:val="18"/>
                <w:lang w:val="en-US" w:eastAsia="ja-JP"/>
              </w:rPr>
            </w:pPr>
            <w:ins w:id="384"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0EFCBCB0" w14:textId="3E7D2AD2" w:rsidR="00B30789" w:rsidRPr="000D2F9E" w:rsidRDefault="00B30789" w:rsidP="00B30789">
            <w:pPr>
              <w:pStyle w:val="TAC"/>
              <w:rPr>
                <w:ins w:id="385" w:author="作成者"/>
                <w:rFonts w:cs="Arial"/>
                <w:szCs w:val="18"/>
                <w:lang w:val="en-US" w:eastAsia="ja-JP"/>
              </w:rPr>
            </w:pPr>
            <w:ins w:id="386"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10DF74EC" w14:textId="77777777" w:rsidR="00B30789" w:rsidRPr="000D2F9E" w:rsidRDefault="00B30789" w:rsidP="00B30789">
            <w:pPr>
              <w:pStyle w:val="TAC"/>
              <w:rPr>
                <w:ins w:id="387"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7953210" w14:textId="77777777" w:rsidR="00B30789" w:rsidRPr="000D2F9E" w:rsidRDefault="00B30789" w:rsidP="00B30789">
            <w:pPr>
              <w:pStyle w:val="TAC"/>
              <w:rPr>
                <w:ins w:id="388"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E6FB8" w14:textId="77777777" w:rsidR="00B30789" w:rsidRPr="000D2F9E" w:rsidRDefault="00B30789" w:rsidP="00B30789">
            <w:pPr>
              <w:pStyle w:val="TAC"/>
              <w:rPr>
                <w:ins w:id="389"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C00D2DC" w14:textId="77777777" w:rsidR="00B30789" w:rsidRPr="000D2F9E" w:rsidRDefault="00B30789" w:rsidP="00B30789">
            <w:pPr>
              <w:pStyle w:val="TAC"/>
              <w:rPr>
                <w:ins w:id="390"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6A64D23" w14:textId="77777777" w:rsidR="00B30789" w:rsidRPr="000D2F9E" w:rsidRDefault="00B30789" w:rsidP="00B30789">
            <w:pPr>
              <w:pStyle w:val="TAC"/>
              <w:rPr>
                <w:ins w:id="39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EA246F" w14:textId="77777777" w:rsidR="00B30789" w:rsidRPr="000D2F9E" w:rsidRDefault="00B30789" w:rsidP="00B30789">
            <w:pPr>
              <w:pStyle w:val="TAC"/>
              <w:rPr>
                <w:ins w:id="39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584A5AB" w14:textId="77777777" w:rsidR="00B30789" w:rsidRPr="000D2F9E" w:rsidRDefault="00B30789" w:rsidP="00B30789">
            <w:pPr>
              <w:pStyle w:val="TAC"/>
              <w:rPr>
                <w:ins w:id="393"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CD467F6" w14:textId="77777777" w:rsidR="00B30789" w:rsidRPr="000D2F9E" w:rsidRDefault="00B30789" w:rsidP="00B30789">
            <w:pPr>
              <w:pStyle w:val="TAC"/>
              <w:rPr>
                <w:ins w:id="394"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BA53636" w14:textId="77777777" w:rsidR="00B30789" w:rsidRPr="000D2F9E" w:rsidRDefault="00B30789" w:rsidP="00B30789">
            <w:pPr>
              <w:pStyle w:val="TAC"/>
              <w:rPr>
                <w:ins w:id="395"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C1D9A65" w14:textId="77777777" w:rsidR="00B30789" w:rsidRPr="000D2F9E" w:rsidRDefault="00B30789" w:rsidP="00B30789">
            <w:pPr>
              <w:pStyle w:val="TAC"/>
              <w:rPr>
                <w:ins w:id="396"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6B8FA4B" w14:textId="77777777" w:rsidR="00B30789" w:rsidRPr="000D2F9E" w:rsidRDefault="00B30789" w:rsidP="00B30789">
            <w:pPr>
              <w:pStyle w:val="TAC"/>
              <w:rPr>
                <w:ins w:id="397"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4166F4C6" w14:textId="77777777" w:rsidR="00B30789" w:rsidRPr="000D2F9E" w:rsidRDefault="00B30789" w:rsidP="00B30789">
            <w:pPr>
              <w:pStyle w:val="TAC"/>
              <w:rPr>
                <w:ins w:id="398" w:author="作成者"/>
                <w:rFonts w:cs="Arial"/>
                <w:szCs w:val="18"/>
                <w:lang w:val="en-US" w:eastAsia="zh-CN"/>
              </w:rPr>
            </w:pPr>
          </w:p>
        </w:tc>
      </w:tr>
      <w:tr w:rsidR="00C71C32" w14:paraId="0B9D20D3" w14:textId="77777777" w:rsidTr="00C71C32">
        <w:trPr>
          <w:trHeight w:val="149"/>
          <w:jc w:val="center"/>
          <w:ins w:id="399" w:author="作成者"/>
        </w:trPr>
        <w:tc>
          <w:tcPr>
            <w:tcW w:w="0" w:type="auto"/>
            <w:tcBorders>
              <w:top w:val="nil"/>
              <w:left w:val="single" w:sz="4" w:space="0" w:color="auto"/>
              <w:bottom w:val="nil"/>
              <w:right w:val="single" w:sz="4" w:space="0" w:color="auto"/>
            </w:tcBorders>
            <w:vAlign w:val="center"/>
          </w:tcPr>
          <w:p w14:paraId="2D811607" w14:textId="77777777" w:rsidR="00B30789" w:rsidRPr="000D2F9E" w:rsidRDefault="00B30789" w:rsidP="00B30789">
            <w:pPr>
              <w:pStyle w:val="TAC"/>
              <w:rPr>
                <w:ins w:id="400"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4C36D2D9" w14:textId="77777777" w:rsidR="00B30789" w:rsidRPr="000D2F9E" w:rsidRDefault="00B30789" w:rsidP="00B30789">
            <w:pPr>
              <w:pStyle w:val="TAC"/>
              <w:rPr>
                <w:ins w:id="401"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6E43B388" w14:textId="62E08511" w:rsidR="00B30789" w:rsidRPr="000D2F9E" w:rsidRDefault="00B30789" w:rsidP="00B30789">
            <w:pPr>
              <w:pStyle w:val="TAC"/>
              <w:rPr>
                <w:ins w:id="402" w:author="作成者"/>
                <w:rFonts w:cs="Arial"/>
                <w:szCs w:val="18"/>
                <w:lang w:val="en-US" w:eastAsia="ja-JP"/>
              </w:rPr>
            </w:pPr>
            <w:ins w:id="403" w:author="作成者">
              <w:r w:rsidRPr="000D2F9E">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364B6D68" w14:textId="77777777" w:rsidR="00B30789" w:rsidRPr="000D2F9E" w:rsidRDefault="00B30789" w:rsidP="00B30789">
            <w:pPr>
              <w:pStyle w:val="TAC"/>
              <w:rPr>
                <w:ins w:id="40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6B0F225" w14:textId="5A5DC1A7" w:rsidR="00B30789" w:rsidRPr="000D2F9E" w:rsidRDefault="00B30789" w:rsidP="00B30789">
            <w:pPr>
              <w:pStyle w:val="TAC"/>
              <w:rPr>
                <w:ins w:id="405" w:author="作成者"/>
                <w:rFonts w:cs="Arial"/>
                <w:szCs w:val="18"/>
                <w:lang w:val="en-US" w:eastAsia="ja-JP"/>
              </w:rPr>
            </w:pPr>
            <w:ins w:id="406"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4D46343B" w14:textId="59DB13C2" w:rsidR="00B30789" w:rsidRPr="000D2F9E" w:rsidRDefault="00B30789" w:rsidP="00B30789">
            <w:pPr>
              <w:pStyle w:val="TAC"/>
              <w:rPr>
                <w:ins w:id="407" w:author="作成者"/>
                <w:rFonts w:cs="Arial"/>
                <w:szCs w:val="18"/>
                <w:lang w:val="en-US" w:eastAsia="ja-JP"/>
              </w:rPr>
            </w:pPr>
            <w:ins w:id="408"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194E9D84" w14:textId="4491EF7D" w:rsidR="00B30789" w:rsidRPr="000D2F9E" w:rsidRDefault="00B30789" w:rsidP="00B30789">
            <w:pPr>
              <w:pStyle w:val="TAC"/>
              <w:rPr>
                <w:ins w:id="409" w:author="作成者"/>
                <w:rFonts w:cs="Arial"/>
                <w:szCs w:val="18"/>
                <w:lang w:val="en-US" w:eastAsia="ja-JP"/>
              </w:rPr>
            </w:pPr>
            <w:ins w:id="410"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77FDA1DF" w14:textId="77777777" w:rsidR="00B30789" w:rsidRPr="000D2F9E" w:rsidRDefault="00B30789" w:rsidP="00B30789">
            <w:pPr>
              <w:pStyle w:val="TAC"/>
              <w:rPr>
                <w:ins w:id="41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837EECE" w14:textId="77777777" w:rsidR="00B30789" w:rsidRPr="000D2F9E" w:rsidRDefault="00B30789" w:rsidP="00B30789">
            <w:pPr>
              <w:pStyle w:val="TAC"/>
              <w:rPr>
                <w:ins w:id="41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D14C58" w14:textId="2D9D6B79" w:rsidR="00B30789" w:rsidRPr="000D2F9E" w:rsidRDefault="00B30789" w:rsidP="00B30789">
            <w:pPr>
              <w:pStyle w:val="TAC"/>
              <w:rPr>
                <w:ins w:id="413" w:author="作成者"/>
                <w:rFonts w:cs="Arial"/>
                <w:szCs w:val="18"/>
                <w:lang w:val="en-US" w:eastAsia="ja-JP"/>
              </w:rPr>
            </w:pPr>
            <w:ins w:id="414" w:author="作成者">
              <w:r w:rsidRPr="000D2F9E">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tcPr>
          <w:p w14:paraId="1C6AC14F" w14:textId="0B30CB5D" w:rsidR="00B30789" w:rsidRPr="000D2F9E" w:rsidRDefault="00B30789" w:rsidP="00B30789">
            <w:pPr>
              <w:pStyle w:val="TAC"/>
              <w:rPr>
                <w:ins w:id="415" w:author="作成者"/>
                <w:rFonts w:cs="Arial"/>
                <w:szCs w:val="18"/>
                <w:lang w:val="en-US" w:eastAsia="ja-JP"/>
              </w:rPr>
            </w:pPr>
            <w:ins w:id="416" w:author="作成者">
              <w:r w:rsidRPr="000D2F9E">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4686B88F" w14:textId="69F6706C" w:rsidR="00B30789" w:rsidRPr="000D2F9E" w:rsidRDefault="00B30789" w:rsidP="00B30789">
            <w:pPr>
              <w:pStyle w:val="TAC"/>
              <w:rPr>
                <w:ins w:id="417" w:author="作成者"/>
                <w:rFonts w:cs="Arial"/>
                <w:szCs w:val="18"/>
                <w:lang w:val="en-US" w:eastAsia="ja-JP"/>
              </w:rPr>
            </w:pPr>
            <w:ins w:id="418" w:author="作成者">
              <w:r w:rsidRPr="000D2F9E">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39631D04" w14:textId="77777777" w:rsidR="00B30789" w:rsidRPr="000D2F9E" w:rsidRDefault="00B30789" w:rsidP="00B30789">
            <w:pPr>
              <w:pStyle w:val="TAC"/>
              <w:rPr>
                <w:ins w:id="41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A5CFED7" w14:textId="2E43BD92" w:rsidR="00B30789" w:rsidRPr="000D2F9E" w:rsidRDefault="00B30789" w:rsidP="00B30789">
            <w:pPr>
              <w:pStyle w:val="TAC"/>
              <w:rPr>
                <w:ins w:id="420" w:author="作成者"/>
                <w:rFonts w:cs="Arial"/>
                <w:szCs w:val="18"/>
                <w:lang w:val="en-US" w:eastAsia="ja-JP"/>
              </w:rPr>
            </w:pPr>
            <w:ins w:id="421" w:author="作成者">
              <w:r w:rsidRPr="000D2F9E">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4CA95685" w14:textId="77CC57D0" w:rsidR="00B30789" w:rsidRPr="000D2F9E" w:rsidRDefault="00B30789" w:rsidP="00B30789">
            <w:pPr>
              <w:pStyle w:val="TAC"/>
              <w:rPr>
                <w:ins w:id="422" w:author="作成者"/>
                <w:rFonts w:cs="Arial"/>
                <w:szCs w:val="18"/>
                <w:lang w:val="en-US" w:eastAsia="ja-JP"/>
              </w:rPr>
            </w:pPr>
            <w:ins w:id="423" w:author="作成者">
              <w:r w:rsidRPr="000D2F9E">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tcPr>
          <w:p w14:paraId="1769130C" w14:textId="7551B53B" w:rsidR="00B30789" w:rsidRPr="000D2F9E" w:rsidRDefault="00B30789" w:rsidP="00B30789">
            <w:pPr>
              <w:pStyle w:val="TAC"/>
              <w:rPr>
                <w:ins w:id="424" w:author="作成者"/>
                <w:rFonts w:cs="Arial"/>
                <w:szCs w:val="18"/>
                <w:lang w:val="en-US" w:eastAsia="ja-JP"/>
              </w:rPr>
            </w:pPr>
            <w:ins w:id="425"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350C67F6" w14:textId="77777777" w:rsidR="00B30789" w:rsidRPr="000D2F9E" w:rsidRDefault="00B30789" w:rsidP="00B30789">
            <w:pPr>
              <w:pStyle w:val="TAC"/>
              <w:rPr>
                <w:ins w:id="426"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7FD0F7A" w14:textId="77777777" w:rsidR="00B30789" w:rsidRPr="000D2F9E" w:rsidRDefault="00B30789" w:rsidP="00B30789">
            <w:pPr>
              <w:pStyle w:val="TAC"/>
              <w:rPr>
                <w:ins w:id="427"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02477D43" w14:textId="77777777" w:rsidR="00B30789" w:rsidRPr="000D2F9E" w:rsidRDefault="00B30789" w:rsidP="00B30789">
            <w:pPr>
              <w:pStyle w:val="TAC"/>
              <w:rPr>
                <w:ins w:id="428" w:author="作成者"/>
                <w:rFonts w:cs="Arial"/>
                <w:szCs w:val="18"/>
                <w:lang w:val="en-US" w:eastAsia="zh-CN"/>
              </w:rPr>
            </w:pPr>
          </w:p>
        </w:tc>
      </w:tr>
      <w:tr w:rsidR="00C71C32" w14:paraId="675177A1" w14:textId="77777777" w:rsidTr="00C71C32">
        <w:trPr>
          <w:trHeight w:val="149"/>
          <w:jc w:val="center"/>
          <w:ins w:id="429" w:author="作成者"/>
        </w:trPr>
        <w:tc>
          <w:tcPr>
            <w:tcW w:w="0" w:type="auto"/>
            <w:tcBorders>
              <w:top w:val="nil"/>
              <w:left w:val="single" w:sz="4" w:space="0" w:color="auto"/>
              <w:bottom w:val="nil"/>
              <w:right w:val="single" w:sz="4" w:space="0" w:color="auto"/>
            </w:tcBorders>
            <w:vAlign w:val="center"/>
          </w:tcPr>
          <w:p w14:paraId="325E3391" w14:textId="77777777" w:rsidR="00B30789" w:rsidRPr="000D2F9E" w:rsidRDefault="00B30789" w:rsidP="00B30789">
            <w:pPr>
              <w:pStyle w:val="TAC"/>
              <w:rPr>
                <w:ins w:id="430"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62ED1D03" w14:textId="77777777" w:rsidR="00B30789" w:rsidRPr="000D2F9E" w:rsidRDefault="00B30789" w:rsidP="00B30789">
            <w:pPr>
              <w:pStyle w:val="TAC"/>
              <w:rPr>
                <w:ins w:id="431"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3D7EE60A" w14:textId="5AA27D36" w:rsidR="00B30789" w:rsidRPr="000D2F9E" w:rsidRDefault="00B30789" w:rsidP="00B30789">
            <w:pPr>
              <w:pStyle w:val="TAC"/>
              <w:rPr>
                <w:ins w:id="432" w:author="作成者"/>
                <w:rFonts w:cs="Arial"/>
                <w:szCs w:val="18"/>
                <w:lang w:val="en-US" w:eastAsia="ja-JP"/>
              </w:rPr>
            </w:pPr>
            <w:ins w:id="433" w:author="作成者">
              <w:r w:rsidRPr="000D2F9E">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484BE154" w14:textId="77777777" w:rsidR="00B30789" w:rsidRPr="000D2F9E" w:rsidRDefault="00B30789" w:rsidP="00B30789">
            <w:pPr>
              <w:pStyle w:val="TAC"/>
              <w:rPr>
                <w:ins w:id="43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10293C" w14:textId="77777777" w:rsidR="00B30789" w:rsidRPr="000D2F9E" w:rsidRDefault="00B30789" w:rsidP="00B30789">
            <w:pPr>
              <w:pStyle w:val="TAC"/>
              <w:rPr>
                <w:ins w:id="43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0AB4D7" w14:textId="77777777" w:rsidR="00B30789" w:rsidRPr="000D2F9E" w:rsidRDefault="00B30789" w:rsidP="00B30789">
            <w:pPr>
              <w:pStyle w:val="TAC"/>
              <w:rPr>
                <w:ins w:id="436"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2C89855" w14:textId="77777777" w:rsidR="00B30789" w:rsidRPr="000D2F9E" w:rsidRDefault="00B30789" w:rsidP="00B30789">
            <w:pPr>
              <w:pStyle w:val="TAC"/>
              <w:rPr>
                <w:ins w:id="437"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488FB3A" w14:textId="77777777" w:rsidR="00B30789" w:rsidRPr="000D2F9E" w:rsidRDefault="00B30789" w:rsidP="00B30789">
            <w:pPr>
              <w:pStyle w:val="TAC"/>
              <w:rPr>
                <w:ins w:id="438"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61AADC5" w14:textId="77777777" w:rsidR="00B30789" w:rsidRPr="000D2F9E" w:rsidRDefault="00B30789" w:rsidP="00B30789">
            <w:pPr>
              <w:pStyle w:val="TAC"/>
              <w:rPr>
                <w:ins w:id="43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8894645" w14:textId="26AA664C" w:rsidR="00B30789" w:rsidRPr="000D2F9E" w:rsidRDefault="00B30789" w:rsidP="00B30789">
            <w:pPr>
              <w:pStyle w:val="TAC"/>
              <w:rPr>
                <w:ins w:id="440" w:author="作成者"/>
                <w:rFonts w:cs="Arial"/>
                <w:szCs w:val="18"/>
                <w:lang w:val="en-US" w:eastAsia="ja-JP"/>
              </w:rPr>
            </w:pPr>
            <w:ins w:id="441" w:author="作成者">
              <w:r w:rsidRPr="000D2F9E">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tcPr>
          <w:p w14:paraId="35598787" w14:textId="722337BD" w:rsidR="00B30789" w:rsidRPr="000D2F9E" w:rsidRDefault="00B30789" w:rsidP="00B30789">
            <w:pPr>
              <w:pStyle w:val="TAC"/>
              <w:rPr>
                <w:ins w:id="442" w:author="作成者"/>
                <w:rFonts w:cs="Arial"/>
                <w:szCs w:val="18"/>
                <w:lang w:val="en-US" w:eastAsia="ja-JP"/>
              </w:rPr>
            </w:pPr>
            <w:ins w:id="443" w:author="作成者">
              <w:r w:rsidRPr="000D2F9E">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46B1244D" w14:textId="77777777" w:rsidR="00B30789" w:rsidRPr="000D2F9E" w:rsidRDefault="00B30789" w:rsidP="00B30789">
            <w:pPr>
              <w:pStyle w:val="TAC"/>
              <w:rPr>
                <w:ins w:id="44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4CA8B25" w14:textId="77777777" w:rsidR="00B30789" w:rsidRPr="000D2F9E" w:rsidRDefault="00B30789" w:rsidP="00B30789">
            <w:pPr>
              <w:pStyle w:val="TAC"/>
              <w:rPr>
                <w:ins w:id="44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48D6DE" w14:textId="4C1E4E76" w:rsidR="00B30789" w:rsidRPr="000D2F9E" w:rsidRDefault="00B30789" w:rsidP="00B30789">
            <w:pPr>
              <w:pStyle w:val="TAC"/>
              <w:rPr>
                <w:ins w:id="446" w:author="作成者"/>
                <w:rFonts w:cs="Arial"/>
                <w:szCs w:val="18"/>
                <w:lang w:val="en-US" w:eastAsia="ja-JP"/>
              </w:rPr>
            </w:pPr>
            <w:ins w:id="447" w:author="作成者">
              <w:r w:rsidRPr="000D2F9E">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3A67E6FA" w14:textId="77777777" w:rsidR="00B30789" w:rsidRPr="000D2F9E" w:rsidRDefault="00B30789" w:rsidP="00B30789">
            <w:pPr>
              <w:pStyle w:val="TAC"/>
              <w:rPr>
                <w:ins w:id="448"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F14E6FA" w14:textId="41B4E7FF" w:rsidR="00B30789" w:rsidRPr="000D2F9E" w:rsidRDefault="00B30789" w:rsidP="00B30789">
            <w:pPr>
              <w:pStyle w:val="TAC"/>
              <w:rPr>
                <w:ins w:id="449" w:author="作成者"/>
                <w:rFonts w:cs="Arial"/>
                <w:szCs w:val="18"/>
                <w:lang w:val="en-US" w:eastAsia="ja-JP"/>
              </w:rPr>
            </w:pPr>
            <w:ins w:id="450"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1FEDDCB7" w14:textId="77777777" w:rsidR="00B30789" w:rsidRPr="000D2F9E" w:rsidRDefault="00B30789" w:rsidP="00B30789">
            <w:pPr>
              <w:pStyle w:val="TAC"/>
              <w:rPr>
                <w:ins w:id="451"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3390E6F" w14:textId="77777777" w:rsidR="00B30789" w:rsidRPr="000D2F9E" w:rsidRDefault="00B30789" w:rsidP="00B30789">
            <w:pPr>
              <w:pStyle w:val="TAC"/>
              <w:rPr>
                <w:ins w:id="452"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3EEB6369" w14:textId="77777777" w:rsidR="00B30789" w:rsidRPr="000D2F9E" w:rsidRDefault="00B30789" w:rsidP="00B30789">
            <w:pPr>
              <w:pStyle w:val="TAC"/>
              <w:rPr>
                <w:ins w:id="453" w:author="作成者"/>
                <w:rFonts w:cs="Arial"/>
                <w:szCs w:val="18"/>
                <w:lang w:val="en-US" w:eastAsia="zh-CN"/>
              </w:rPr>
            </w:pPr>
          </w:p>
        </w:tc>
      </w:tr>
      <w:tr w:rsidR="00B30789" w14:paraId="7268B882" w14:textId="77777777" w:rsidTr="00C71C32">
        <w:trPr>
          <w:trHeight w:val="149"/>
          <w:jc w:val="center"/>
          <w:ins w:id="454" w:author="作成者"/>
        </w:trPr>
        <w:tc>
          <w:tcPr>
            <w:tcW w:w="0" w:type="auto"/>
            <w:tcBorders>
              <w:top w:val="nil"/>
              <w:left w:val="single" w:sz="4" w:space="0" w:color="auto"/>
              <w:bottom w:val="single" w:sz="4" w:space="0" w:color="auto"/>
              <w:right w:val="single" w:sz="4" w:space="0" w:color="auto"/>
            </w:tcBorders>
            <w:vAlign w:val="center"/>
          </w:tcPr>
          <w:p w14:paraId="1BD6E946" w14:textId="77777777" w:rsidR="00B30789" w:rsidRPr="000D2F9E" w:rsidRDefault="00B30789" w:rsidP="00B30789">
            <w:pPr>
              <w:pStyle w:val="TAC"/>
              <w:rPr>
                <w:ins w:id="455" w:author="作成者"/>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EBFDB4D" w14:textId="77777777" w:rsidR="00B30789" w:rsidRPr="000D2F9E" w:rsidRDefault="00B30789" w:rsidP="00B30789">
            <w:pPr>
              <w:pStyle w:val="TAC"/>
              <w:rPr>
                <w:ins w:id="456"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414CEDA4" w14:textId="54350763" w:rsidR="00B30789" w:rsidRPr="000D2F9E" w:rsidRDefault="00B30789" w:rsidP="00B30789">
            <w:pPr>
              <w:pStyle w:val="TAC"/>
              <w:rPr>
                <w:ins w:id="457" w:author="作成者"/>
                <w:rFonts w:cs="Arial"/>
                <w:szCs w:val="18"/>
                <w:lang w:val="en-US" w:eastAsia="ja-JP"/>
              </w:rPr>
            </w:pPr>
            <w:ins w:id="458" w:author="作成者">
              <w:r w:rsidRPr="000D2F9E">
                <w:rPr>
                  <w:rFonts w:cs="Arial"/>
                  <w:szCs w:val="18"/>
                  <w:lang w:val="en-US" w:eastAsia="ja-JP"/>
                </w:rPr>
                <w:t>n257</w:t>
              </w:r>
            </w:ins>
          </w:p>
        </w:tc>
        <w:tc>
          <w:tcPr>
            <w:tcW w:w="7447" w:type="dxa"/>
            <w:gridSpan w:val="15"/>
            <w:tcBorders>
              <w:top w:val="single" w:sz="4" w:space="0" w:color="auto"/>
              <w:left w:val="single" w:sz="4" w:space="0" w:color="auto"/>
              <w:bottom w:val="single" w:sz="4" w:space="0" w:color="auto"/>
              <w:right w:val="single" w:sz="4" w:space="0" w:color="auto"/>
            </w:tcBorders>
            <w:vAlign w:val="center"/>
          </w:tcPr>
          <w:p w14:paraId="39C1E7BE" w14:textId="74CE45B3" w:rsidR="00B30789" w:rsidRPr="000D2F9E" w:rsidRDefault="00B30789" w:rsidP="00B30789">
            <w:pPr>
              <w:pStyle w:val="TAC"/>
              <w:rPr>
                <w:ins w:id="459" w:author="作成者"/>
                <w:rFonts w:cs="Arial"/>
                <w:szCs w:val="18"/>
                <w:lang w:val="en-US" w:eastAsia="ja-JP"/>
              </w:rPr>
            </w:pPr>
            <w:ins w:id="460" w:author="作成者">
              <w:r w:rsidRPr="000D2F9E">
                <w:rPr>
                  <w:rFonts w:cs="Arial"/>
                  <w:szCs w:val="18"/>
                  <w:lang w:val="en-US" w:eastAsia="ja-JP"/>
                </w:rPr>
                <w:t>CA_n257H</w:t>
              </w:r>
            </w:ins>
          </w:p>
        </w:tc>
        <w:tc>
          <w:tcPr>
            <w:tcW w:w="0" w:type="auto"/>
            <w:tcBorders>
              <w:top w:val="nil"/>
              <w:left w:val="single" w:sz="4" w:space="0" w:color="auto"/>
              <w:bottom w:val="single" w:sz="4" w:space="0" w:color="auto"/>
              <w:right w:val="single" w:sz="4" w:space="0" w:color="auto"/>
            </w:tcBorders>
            <w:vAlign w:val="center"/>
          </w:tcPr>
          <w:p w14:paraId="5EE42B94" w14:textId="77777777" w:rsidR="00B30789" w:rsidRPr="000D2F9E" w:rsidRDefault="00B30789" w:rsidP="00B30789">
            <w:pPr>
              <w:pStyle w:val="TAC"/>
              <w:rPr>
                <w:ins w:id="461" w:author="作成者"/>
                <w:rFonts w:cs="Arial"/>
                <w:szCs w:val="18"/>
                <w:lang w:val="en-US" w:eastAsia="zh-CN"/>
              </w:rPr>
            </w:pPr>
          </w:p>
        </w:tc>
      </w:tr>
      <w:tr w:rsidR="00C71C32" w14:paraId="745307CA" w14:textId="77777777" w:rsidTr="00C71C32">
        <w:trPr>
          <w:trHeight w:val="149"/>
          <w:jc w:val="center"/>
          <w:ins w:id="462" w:author="作成者"/>
        </w:trPr>
        <w:tc>
          <w:tcPr>
            <w:tcW w:w="0" w:type="auto"/>
            <w:tcBorders>
              <w:top w:val="single" w:sz="4" w:space="0" w:color="auto"/>
              <w:left w:val="single" w:sz="4" w:space="0" w:color="auto"/>
              <w:bottom w:val="nil"/>
              <w:right w:val="single" w:sz="4" w:space="0" w:color="auto"/>
            </w:tcBorders>
            <w:vAlign w:val="center"/>
          </w:tcPr>
          <w:p w14:paraId="7B8DECC4" w14:textId="4497DD6D" w:rsidR="00B30789" w:rsidRPr="000D2F9E" w:rsidRDefault="00B30789" w:rsidP="00B30789">
            <w:pPr>
              <w:pStyle w:val="TAC"/>
              <w:rPr>
                <w:ins w:id="463" w:author="作成者"/>
                <w:rFonts w:cs="Arial"/>
                <w:szCs w:val="18"/>
                <w:lang w:eastAsia="zh-CN"/>
              </w:rPr>
            </w:pPr>
            <w:ins w:id="464" w:author="作成者">
              <w:r w:rsidRPr="000D2F9E">
                <w:rPr>
                  <w:rFonts w:cs="Arial"/>
                  <w:szCs w:val="18"/>
                </w:rPr>
                <w:t>CA_n3A-n28A-n77</w:t>
              </w:r>
              <w:r>
                <w:rPr>
                  <w:rFonts w:cs="Arial"/>
                  <w:szCs w:val="18"/>
                </w:rPr>
                <w:t>(2</w:t>
              </w:r>
              <w:r w:rsidRPr="000D2F9E">
                <w:rPr>
                  <w:rFonts w:cs="Arial"/>
                  <w:szCs w:val="18"/>
                </w:rPr>
                <w:t>A</w:t>
              </w:r>
              <w:r>
                <w:rPr>
                  <w:rFonts w:cs="Arial"/>
                  <w:szCs w:val="18"/>
                </w:rPr>
                <w:t>)</w:t>
              </w:r>
              <w:r w:rsidRPr="000D2F9E">
                <w:rPr>
                  <w:rFonts w:cs="Arial"/>
                  <w:szCs w:val="18"/>
                </w:rPr>
                <w:t>-n79A-n257I</w:t>
              </w:r>
            </w:ins>
          </w:p>
        </w:tc>
        <w:tc>
          <w:tcPr>
            <w:tcW w:w="1701" w:type="dxa"/>
            <w:tcBorders>
              <w:top w:val="single" w:sz="4" w:space="0" w:color="auto"/>
              <w:left w:val="single" w:sz="4" w:space="0" w:color="auto"/>
              <w:bottom w:val="nil"/>
              <w:right w:val="single" w:sz="4" w:space="0" w:color="auto"/>
            </w:tcBorders>
            <w:vAlign w:val="center"/>
          </w:tcPr>
          <w:p w14:paraId="4488D145" w14:textId="77777777" w:rsidR="00B30789" w:rsidRPr="000D2F9E" w:rsidRDefault="00B30789" w:rsidP="00B30789">
            <w:pPr>
              <w:pStyle w:val="TAC"/>
              <w:rPr>
                <w:ins w:id="465" w:author="作成者"/>
                <w:rFonts w:cs="Arial"/>
                <w:szCs w:val="18"/>
                <w:lang w:val="en-US" w:eastAsia="ja-JP"/>
              </w:rPr>
            </w:pPr>
            <w:ins w:id="466" w:author="作成者">
              <w:r w:rsidRPr="000D2F9E">
                <w:rPr>
                  <w:rFonts w:cs="Arial"/>
                  <w:szCs w:val="18"/>
                  <w:lang w:val="en-US" w:eastAsia="ja-JP"/>
                </w:rPr>
                <w:t>CA_n3A-n28A</w:t>
              </w:r>
            </w:ins>
          </w:p>
          <w:p w14:paraId="4FD12759" w14:textId="77777777" w:rsidR="00B30789" w:rsidRPr="000D2F9E" w:rsidRDefault="00B30789" w:rsidP="00B30789">
            <w:pPr>
              <w:pStyle w:val="TAC"/>
              <w:rPr>
                <w:ins w:id="467" w:author="作成者"/>
                <w:rFonts w:cs="Arial"/>
                <w:szCs w:val="18"/>
                <w:lang w:val="en-US" w:eastAsia="ja-JP"/>
              </w:rPr>
            </w:pPr>
            <w:ins w:id="468" w:author="作成者">
              <w:r w:rsidRPr="000D2F9E">
                <w:rPr>
                  <w:rFonts w:cs="Arial"/>
                  <w:szCs w:val="18"/>
                  <w:lang w:val="en-US" w:eastAsia="ja-JP"/>
                </w:rPr>
                <w:t>CA_n3A-n77A</w:t>
              </w:r>
            </w:ins>
          </w:p>
          <w:p w14:paraId="25DF4EA9" w14:textId="77777777" w:rsidR="00B30789" w:rsidRPr="000D2F9E" w:rsidRDefault="00B30789" w:rsidP="00B30789">
            <w:pPr>
              <w:pStyle w:val="TAC"/>
              <w:rPr>
                <w:ins w:id="469" w:author="作成者"/>
                <w:rFonts w:cs="Arial"/>
                <w:szCs w:val="18"/>
                <w:lang w:val="en-US" w:eastAsia="ja-JP"/>
              </w:rPr>
            </w:pPr>
            <w:ins w:id="470" w:author="作成者">
              <w:r w:rsidRPr="000D2F9E">
                <w:rPr>
                  <w:rFonts w:cs="Arial"/>
                  <w:szCs w:val="18"/>
                  <w:lang w:val="en-US" w:eastAsia="ja-JP"/>
                </w:rPr>
                <w:t>CA_n3A-n79A</w:t>
              </w:r>
            </w:ins>
          </w:p>
          <w:p w14:paraId="02D96E42" w14:textId="77777777" w:rsidR="00B30789" w:rsidRPr="000D2F9E" w:rsidRDefault="00B30789" w:rsidP="00B30789">
            <w:pPr>
              <w:pStyle w:val="TAC"/>
              <w:rPr>
                <w:ins w:id="471" w:author="作成者"/>
                <w:rFonts w:cs="Arial"/>
                <w:szCs w:val="18"/>
                <w:lang w:val="en-US" w:eastAsia="ja-JP"/>
              </w:rPr>
            </w:pPr>
            <w:ins w:id="472" w:author="作成者">
              <w:r w:rsidRPr="000D2F9E">
                <w:rPr>
                  <w:rFonts w:cs="Arial"/>
                  <w:szCs w:val="18"/>
                  <w:lang w:val="en-US" w:eastAsia="ja-JP"/>
                </w:rPr>
                <w:t>CA_n3A-n257A</w:t>
              </w:r>
            </w:ins>
          </w:p>
          <w:p w14:paraId="6A678AAD" w14:textId="77777777" w:rsidR="00B30789" w:rsidRPr="000D2F9E" w:rsidRDefault="00B30789" w:rsidP="00B30789">
            <w:pPr>
              <w:pStyle w:val="TAC"/>
              <w:rPr>
                <w:ins w:id="473" w:author="作成者"/>
                <w:rFonts w:cs="Arial"/>
                <w:szCs w:val="18"/>
                <w:lang w:val="en-US" w:eastAsia="ja-JP"/>
              </w:rPr>
            </w:pPr>
            <w:ins w:id="474" w:author="作成者">
              <w:r w:rsidRPr="000D2F9E">
                <w:rPr>
                  <w:rFonts w:cs="Arial"/>
                  <w:szCs w:val="18"/>
                  <w:lang w:val="en-US" w:eastAsia="ja-JP"/>
                </w:rPr>
                <w:t>CA_n3A-n257G</w:t>
              </w:r>
            </w:ins>
          </w:p>
          <w:p w14:paraId="2140119A" w14:textId="77777777" w:rsidR="00B30789" w:rsidRPr="000D2F9E" w:rsidRDefault="00B30789" w:rsidP="00B30789">
            <w:pPr>
              <w:pStyle w:val="TAC"/>
              <w:rPr>
                <w:ins w:id="475" w:author="作成者"/>
                <w:rFonts w:cs="Arial"/>
                <w:szCs w:val="18"/>
                <w:lang w:val="en-US" w:eastAsia="ja-JP"/>
              </w:rPr>
            </w:pPr>
            <w:ins w:id="476" w:author="作成者">
              <w:r w:rsidRPr="000D2F9E">
                <w:rPr>
                  <w:rFonts w:cs="Arial"/>
                  <w:szCs w:val="18"/>
                  <w:lang w:val="en-US" w:eastAsia="ja-JP"/>
                </w:rPr>
                <w:t>CA_n3A-n257H</w:t>
              </w:r>
            </w:ins>
          </w:p>
          <w:p w14:paraId="31F00A00" w14:textId="77777777" w:rsidR="00B30789" w:rsidRPr="000D2F9E" w:rsidRDefault="00B30789" w:rsidP="00B30789">
            <w:pPr>
              <w:pStyle w:val="TAC"/>
              <w:rPr>
                <w:ins w:id="477" w:author="作成者"/>
                <w:rFonts w:cs="Arial"/>
                <w:szCs w:val="18"/>
                <w:lang w:val="en-US" w:eastAsia="ja-JP"/>
              </w:rPr>
            </w:pPr>
            <w:ins w:id="478" w:author="作成者">
              <w:r w:rsidRPr="000D2F9E">
                <w:rPr>
                  <w:rFonts w:cs="Arial"/>
                  <w:szCs w:val="18"/>
                  <w:lang w:val="en-US" w:eastAsia="ja-JP"/>
                </w:rPr>
                <w:t>CA_n3A-n257I</w:t>
              </w:r>
            </w:ins>
          </w:p>
          <w:p w14:paraId="60BC7FA9" w14:textId="77777777" w:rsidR="00B30789" w:rsidRPr="000D2F9E" w:rsidRDefault="00B30789" w:rsidP="00B30789">
            <w:pPr>
              <w:pStyle w:val="TAC"/>
              <w:rPr>
                <w:ins w:id="479" w:author="作成者"/>
                <w:rFonts w:cs="Arial"/>
                <w:szCs w:val="18"/>
                <w:lang w:val="en-US" w:eastAsia="ja-JP"/>
              </w:rPr>
            </w:pPr>
            <w:ins w:id="480" w:author="作成者">
              <w:r w:rsidRPr="000D2F9E">
                <w:rPr>
                  <w:rFonts w:cs="Arial"/>
                  <w:szCs w:val="18"/>
                  <w:lang w:val="en-US" w:eastAsia="ja-JP"/>
                </w:rPr>
                <w:t>CA_n28A-n77A</w:t>
              </w:r>
            </w:ins>
          </w:p>
          <w:p w14:paraId="3A7A522F" w14:textId="77777777" w:rsidR="00B30789" w:rsidRPr="000D2F9E" w:rsidRDefault="00B30789" w:rsidP="00B30789">
            <w:pPr>
              <w:pStyle w:val="TAC"/>
              <w:rPr>
                <w:ins w:id="481" w:author="作成者"/>
                <w:rFonts w:cs="Arial"/>
                <w:szCs w:val="18"/>
                <w:lang w:val="en-US" w:eastAsia="ja-JP"/>
              </w:rPr>
            </w:pPr>
            <w:ins w:id="482" w:author="作成者">
              <w:r w:rsidRPr="000D2F9E">
                <w:rPr>
                  <w:rFonts w:cs="Arial"/>
                  <w:szCs w:val="18"/>
                  <w:lang w:val="en-US" w:eastAsia="ja-JP"/>
                </w:rPr>
                <w:t>CA_n28A-n79A</w:t>
              </w:r>
            </w:ins>
          </w:p>
          <w:p w14:paraId="01AF9C1C" w14:textId="77777777" w:rsidR="00B30789" w:rsidRPr="000D2F9E" w:rsidRDefault="00B30789" w:rsidP="00B30789">
            <w:pPr>
              <w:pStyle w:val="TAC"/>
              <w:rPr>
                <w:ins w:id="483" w:author="作成者"/>
                <w:rFonts w:cs="Arial"/>
                <w:szCs w:val="18"/>
                <w:lang w:val="en-US" w:eastAsia="ja-JP"/>
              </w:rPr>
            </w:pPr>
            <w:ins w:id="484" w:author="作成者">
              <w:r w:rsidRPr="000D2F9E">
                <w:rPr>
                  <w:rFonts w:cs="Arial"/>
                  <w:szCs w:val="18"/>
                  <w:lang w:val="en-US" w:eastAsia="ja-JP"/>
                </w:rPr>
                <w:t>CA_n28A-n257A</w:t>
              </w:r>
            </w:ins>
          </w:p>
          <w:p w14:paraId="49049924" w14:textId="77777777" w:rsidR="00B30789" w:rsidRPr="000D2F9E" w:rsidRDefault="00B30789" w:rsidP="00B30789">
            <w:pPr>
              <w:pStyle w:val="TAC"/>
              <w:rPr>
                <w:ins w:id="485" w:author="作成者"/>
                <w:rFonts w:cs="Arial"/>
                <w:szCs w:val="18"/>
                <w:lang w:val="en-US" w:eastAsia="ja-JP"/>
              </w:rPr>
            </w:pPr>
            <w:ins w:id="486" w:author="作成者">
              <w:r w:rsidRPr="000D2F9E">
                <w:rPr>
                  <w:rFonts w:cs="Arial"/>
                  <w:szCs w:val="18"/>
                  <w:lang w:val="en-US" w:eastAsia="ja-JP"/>
                </w:rPr>
                <w:t>CA_n28A-n257G</w:t>
              </w:r>
            </w:ins>
          </w:p>
          <w:p w14:paraId="5073D20C" w14:textId="77777777" w:rsidR="00B30789" w:rsidRPr="000D2F9E" w:rsidRDefault="00B30789" w:rsidP="00B30789">
            <w:pPr>
              <w:pStyle w:val="TAC"/>
              <w:rPr>
                <w:ins w:id="487" w:author="作成者"/>
                <w:rFonts w:cs="Arial"/>
                <w:szCs w:val="18"/>
                <w:lang w:val="en-US" w:eastAsia="ja-JP"/>
              </w:rPr>
            </w:pPr>
            <w:ins w:id="488" w:author="作成者">
              <w:r w:rsidRPr="000D2F9E">
                <w:rPr>
                  <w:rFonts w:cs="Arial"/>
                  <w:szCs w:val="18"/>
                  <w:lang w:val="en-US" w:eastAsia="ja-JP"/>
                </w:rPr>
                <w:t>CA_n28A-n257H</w:t>
              </w:r>
            </w:ins>
          </w:p>
          <w:p w14:paraId="064DEA48" w14:textId="77777777" w:rsidR="00B30789" w:rsidRPr="000D2F9E" w:rsidRDefault="00B30789" w:rsidP="00B30789">
            <w:pPr>
              <w:pStyle w:val="TAC"/>
              <w:rPr>
                <w:ins w:id="489" w:author="作成者"/>
                <w:rFonts w:cs="Arial"/>
                <w:szCs w:val="18"/>
                <w:lang w:val="en-US" w:eastAsia="ja-JP"/>
              </w:rPr>
            </w:pPr>
            <w:ins w:id="490" w:author="作成者">
              <w:r w:rsidRPr="000D2F9E">
                <w:rPr>
                  <w:rFonts w:cs="Arial"/>
                  <w:szCs w:val="18"/>
                  <w:lang w:val="en-US" w:eastAsia="ja-JP"/>
                </w:rPr>
                <w:t>CA_n28A-n257I</w:t>
              </w:r>
            </w:ins>
          </w:p>
          <w:p w14:paraId="7621906A" w14:textId="77777777" w:rsidR="00B30789" w:rsidRPr="000D2F9E" w:rsidRDefault="00B30789" w:rsidP="00B30789">
            <w:pPr>
              <w:pStyle w:val="TAC"/>
              <w:rPr>
                <w:ins w:id="491" w:author="作成者"/>
                <w:rFonts w:cs="Arial"/>
                <w:szCs w:val="18"/>
                <w:lang w:val="en-US" w:eastAsia="ja-JP"/>
              </w:rPr>
            </w:pPr>
            <w:ins w:id="492" w:author="作成者">
              <w:r w:rsidRPr="000D2F9E">
                <w:rPr>
                  <w:rFonts w:cs="Arial"/>
                  <w:szCs w:val="18"/>
                  <w:lang w:val="en-US" w:eastAsia="ja-JP"/>
                </w:rPr>
                <w:t>CA_n77A-n79A</w:t>
              </w:r>
            </w:ins>
          </w:p>
          <w:p w14:paraId="00AE1E8F" w14:textId="77777777" w:rsidR="00B30789" w:rsidRPr="000D2F9E" w:rsidRDefault="00B30789" w:rsidP="00B30789">
            <w:pPr>
              <w:pStyle w:val="TAC"/>
              <w:rPr>
                <w:ins w:id="493" w:author="作成者"/>
                <w:rFonts w:cs="Arial"/>
                <w:szCs w:val="18"/>
                <w:lang w:val="en-US" w:eastAsia="ja-JP"/>
              </w:rPr>
            </w:pPr>
            <w:ins w:id="494" w:author="作成者">
              <w:r w:rsidRPr="000D2F9E">
                <w:rPr>
                  <w:rFonts w:cs="Arial"/>
                  <w:szCs w:val="18"/>
                  <w:lang w:val="en-US" w:eastAsia="ja-JP"/>
                </w:rPr>
                <w:t>CA_n77A-n257A</w:t>
              </w:r>
            </w:ins>
          </w:p>
          <w:p w14:paraId="32D704BB" w14:textId="77777777" w:rsidR="00B30789" w:rsidRPr="000D2F9E" w:rsidRDefault="00B30789" w:rsidP="00B30789">
            <w:pPr>
              <w:pStyle w:val="TAC"/>
              <w:rPr>
                <w:ins w:id="495" w:author="作成者"/>
                <w:rFonts w:cs="Arial"/>
                <w:szCs w:val="18"/>
                <w:lang w:val="en-US" w:eastAsia="ja-JP"/>
              </w:rPr>
            </w:pPr>
            <w:ins w:id="496" w:author="作成者">
              <w:r w:rsidRPr="000D2F9E">
                <w:rPr>
                  <w:rFonts w:cs="Arial"/>
                  <w:szCs w:val="18"/>
                  <w:lang w:val="en-US" w:eastAsia="ja-JP"/>
                </w:rPr>
                <w:t>CA_n77A-n257G</w:t>
              </w:r>
            </w:ins>
          </w:p>
          <w:p w14:paraId="7DDD36EC" w14:textId="77777777" w:rsidR="00B30789" w:rsidRPr="000D2F9E" w:rsidRDefault="00B30789" w:rsidP="00B30789">
            <w:pPr>
              <w:pStyle w:val="TAC"/>
              <w:rPr>
                <w:ins w:id="497" w:author="作成者"/>
                <w:rFonts w:cs="Arial"/>
                <w:szCs w:val="18"/>
                <w:lang w:val="en-US" w:eastAsia="ja-JP"/>
              </w:rPr>
            </w:pPr>
            <w:ins w:id="498" w:author="作成者">
              <w:r w:rsidRPr="000D2F9E">
                <w:rPr>
                  <w:rFonts w:cs="Arial"/>
                  <w:szCs w:val="18"/>
                  <w:lang w:val="en-US" w:eastAsia="ja-JP"/>
                </w:rPr>
                <w:t>CA_n77A-n257H</w:t>
              </w:r>
            </w:ins>
          </w:p>
          <w:p w14:paraId="2A9101E5" w14:textId="77777777" w:rsidR="00B30789" w:rsidRPr="000D2F9E" w:rsidRDefault="00B30789" w:rsidP="00B30789">
            <w:pPr>
              <w:pStyle w:val="TAC"/>
              <w:rPr>
                <w:ins w:id="499" w:author="作成者"/>
                <w:rFonts w:cs="Arial"/>
                <w:szCs w:val="18"/>
                <w:lang w:val="en-US" w:eastAsia="ja-JP"/>
              </w:rPr>
            </w:pPr>
            <w:ins w:id="500" w:author="作成者">
              <w:r w:rsidRPr="000D2F9E">
                <w:rPr>
                  <w:rFonts w:cs="Arial"/>
                  <w:szCs w:val="18"/>
                  <w:lang w:val="en-US" w:eastAsia="ja-JP"/>
                </w:rPr>
                <w:t>CA_n77A-n257I</w:t>
              </w:r>
            </w:ins>
          </w:p>
          <w:p w14:paraId="18027DB1" w14:textId="77777777" w:rsidR="00B30789" w:rsidRPr="000D2F9E" w:rsidRDefault="00B30789" w:rsidP="00B30789">
            <w:pPr>
              <w:pStyle w:val="TAC"/>
              <w:rPr>
                <w:ins w:id="501" w:author="作成者"/>
                <w:rFonts w:cs="Arial"/>
                <w:szCs w:val="18"/>
                <w:lang w:val="en-US" w:eastAsia="ja-JP"/>
              </w:rPr>
            </w:pPr>
            <w:ins w:id="502" w:author="作成者">
              <w:r w:rsidRPr="000D2F9E">
                <w:rPr>
                  <w:rFonts w:cs="Arial"/>
                  <w:szCs w:val="18"/>
                  <w:lang w:val="en-US" w:eastAsia="ja-JP"/>
                </w:rPr>
                <w:t>CA_n79A-n257A</w:t>
              </w:r>
            </w:ins>
          </w:p>
          <w:p w14:paraId="329CBE6D" w14:textId="77777777" w:rsidR="00B30789" w:rsidRPr="000D2F9E" w:rsidRDefault="00B30789" w:rsidP="00B30789">
            <w:pPr>
              <w:pStyle w:val="TAC"/>
              <w:rPr>
                <w:ins w:id="503" w:author="作成者"/>
                <w:rFonts w:cs="Arial"/>
                <w:szCs w:val="18"/>
                <w:lang w:val="en-US" w:eastAsia="ja-JP"/>
              </w:rPr>
            </w:pPr>
            <w:ins w:id="504" w:author="作成者">
              <w:r w:rsidRPr="000D2F9E">
                <w:rPr>
                  <w:rFonts w:cs="Arial"/>
                  <w:szCs w:val="18"/>
                  <w:lang w:val="en-US" w:eastAsia="ja-JP"/>
                </w:rPr>
                <w:t>CA_n79A-n257G</w:t>
              </w:r>
            </w:ins>
          </w:p>
          <w:p w14:paraId="42422E3E" w14:textId="77777777" w:rsidR="00B30789" w:rsidRPr="000D2F9E" w:rsidRDefault="00B30789" w:rsidP="00B30789">
            <w:pPr>
              <w:pStyle w:val="TAC"/>
              <w:rPr>
                <w:ins w:id="505" w:author="作成者"/>
                <w:rFonts w:cs="Arial"/>
                <w:szCs w:val="18"/>
                <w:lang w:val="en-US" w:eastAsia="ja-JP"/>
              </w:rPr>
            </w:pPr>
            <w:ins w:id="506" w:author="作成者">
              <w:r w:rsidRPr="000D2F9E">
                <w:rPr>
                  <w:rFonts w:cs="Arial"/>
                  <w:szCs w:val="18"/>
                  <w:lang w:val="en-US" w:eastAsia="ja-JP"/>
                </w:rPr>
                <w:t>CA_n79A-n257H</w:t>
              </w:r>
            </w:ins>
          </w:p>
          <w:p w14:paraId="0EC11B09" w14:textId="7FF4E7C5" w:rsidR="00B30789" w:rsidRPr="000D2F9E" w:rsidRDefault="00B30789" w:rsidP="00B30789">
            <w:pPr>
              <w:pStyle w:val="TAC"/>
              <w:rPr>
                <w:ins w:id="507" w:author="作成者"/>
                <w:rFonts w:cs="Arial"/>
                <w:szCs w:val="18"/>
                <w:lang w:val="en-US" w:eastAsia="zh-CN"/>
              </w:rPr>
            </w:pPr>
            <w:ins w:id="508" w:author="作成者">
              <w:r w:rsidRPr="000D2F9E">
                <w:rPr>
                  <w:rFonts w:cs="Arial"/>
                  <w:szCs w:val="18"/>
                  <w:lang w:val="en-US" w:eastAsia="ja-JP"/>
                </w:rPr>
                <w:t>CA_n79A-n257I</w:t>
              </w:r>
            </w:ins>
          </w:p>
        </w:tc>
        <w:tc>
          <w:tcPr>
            <w:tcW w:w="826" w:type="dxa"/>
            <w:tcBorders>
              <w:left w:val="single" w:sz="4" w:space="0" w:color="auto"/>
              <w:bottom w:val="single" w:sz="4" w:space="0" w:color="auto"/>
              <w:right w:val="single" w:sz="4" w:space="0" w:color="auto"/>
            </w:tcBorders>
            <w:vAlign w:val="center"/>
          </w:tcPr>
          <w:p w14:paraId="2136D740" w14:textId="10D8D648" w:rsidR="00B30789" w:rsidRPr="000D2F9E" w:rsidRDefault="00B30789" w:rsidP="00B30789">
            <w:pPr>
              <w:pStyle w:val="TAC"/>
              <w:rPr>
                <w:ins w:id="509" w:author="作成者"/>
                <w:rFonts w:cs="Arial"/>
                <w:szCs w:val="18"/>
                <w:lang w:val="en-US" w:eastAsia="ja-JP"/>
              </w:rPr>
            </w:pPr>
            <w:ins w:id="510" w:author="作成者">
              <w:r w:rsidRPr="000D2F9E">
                <w:rPr>
                  <w:rFonts w:cs="Arial"/>
                  <w:szCs w:val="18"/>
                  <w:lang w:val="en-US" w:eastAsia="zh-CN"/>
                </w:rPr>
                <w:t>n3</w:t>
              </w:r>
            </w:ins>
          </w:p>
        </w:tc>
        <w:tc>
          <w:tcPr>
            <w:tcW w:w="1106" w:type="dxa"/>
            <w:tcBorders>
              <w:top w:val="single" w:sz="4" w:space="0" w:color="auto"/>
              <w:left w:val="single" w:sz="4" w:space="0" w:color="auto"/>
              <w:bottom w:val="single" w:sz="4" w:space="0" w:color="auto"/>
              <w:right w:val="single" w:sz="4" w:space="0" w:color="auto"/>
            </w:tcBorders>
            <w:vAlign w:val="center"/>
          </w:tcPr>
          <w:p w14:paraId="4FEC87D1" w14:textId="69A14538" w:rsidR="00B30789" w:rsidRPr="000D2F9E" w:rsidRDefault="00B30789" w:rsidP="00B30789">
            <w:pPr>
              <w:pStyle w:val="TAC"/>
              <w:rPr>
                <w:ins w:id="511" w:author="作成者"/>
                <w:rFonts w:cs="Arial"/>
                <w:szCs w:val="18"/>
                <w:lang w:val="en-US" w:eastAsia="ja-JP"/>
              </w:rPr>
            </w:pPr>
            <w:ins w:id="512" w:author="作成者">
              <w:r w:rsidRPr="000D2F9E">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tcPr>
          <w:p w14:paraId="40234766" w14:textId="6AE976F8" w:rsidR="00B30789" w:rsidRPr="000D2F9E" w:rsidRDefault="00B30789" w:rsidP="00B30789">
            <w:pPr>
              <w:pStyle w:val="TAC"/>
              <w:rPr>
                <w:ins w:id="513" w:author="作成者"/>
                <w:rFonts w:cs="Arial"/>
                <w:szCs w:val="18"/>
                <w:lang w:val="en-US" w:eastAsia="ja-JP"/>
              </w:rPr>
            </w:pPr>
            <w:ins w:id="514"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2476F22B" w14:textId="1985EB14" w:rsidR="00B30789" w:rsidRPr="000D2F9E" w:rsidRDefault="00B30789" w:rsidP="00B30789">
            <w:pPr>
              <w:pStyle w:val="TAC"/>
              <w:rPr>
                <w:ins w:id="515" w:author="作成者"/>
                <w:rFonts w:cs="Arial"/>
                <w:szCs w:val="18"/>
                <w:lang w:val="en-US" w:eastAsia="ja-JP"/>
              </w:rPr>
            </w:pPr>
            <w:ins w:id="516"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0235147F" w14:textId="41980FCB" w:rsidR="00B30789" w:rsidRPr="000D2F9E" w:rsidRDefault="00B30789" w:rsidP="00B30789">
            <w:pPr>
              <w:pStyle w:val="TAC"/>
              <w:rPr>
                <w:ins w:id="517" w:author="作成者"/>
                <w:rFonts w:cs="Arial"/>
                <w:szCs w:val="18"/>
                <w:lang w:val="en-US" w:eastAsia="ja-JP"/>
              </w:rPr>
            </w:pPr>
            <w:ins w:id="518"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495FFA71" w14:textId="01A2BB10" w:rsidR="00B30789" w:rsidRPr="000D2F9E" w:rsidRDefault="00B30789" w:rsidP="00B30789">
            <w:pPr>
              <w:pStyle w:val="TAC"/>
              <w:rPr>
                <w:ins w:id="519" w:author="作成者"/>
                <w:rFonts w:cs="Arial"/>
                <w:szCs w:val="18"/>
                <w:lang w:val="en-US" w:eastAsia="ja-JP"/>
              </w:rPr>
            </w:pPr>
            <w:ins w:id="520" w:author="作成者">
              <w:r w:rsidRPr="000D2F9E">
                <w:rPr>
                  <w:rFonts w:cs="Arial"/>
                  <w:szCs w:val="18"/>
                  <w:lang w:eastAsia="ja-JP"/>
                </w:rPr>
                <w:t>25</w:t>
              </w:r>
            </w:ins>
          </w:p>
        </w:tc>
        <w:tc>
          <w:tcPr>
            <w:tcW w:w="436" w:type="dxa"/>
            <w:tcBorders>
              <w:top w:val="single" w:sz="4" w:space="0" w:color="auto"/>
              <w:left w:val="single" w:sz="4" w:space="0" w:color="auto"/>
              <w:bottom w:val="single" w:sz="4" w:space="0" w:color="auto"/>
              <w:right w:val="single" w:sz="4" w:space="0" w:color="auto"/>
            </w:tcBorders>
            <w:vAlign w:val="center"/>
          </w:tcPr>
          <w:p w14:paraId="0217A4A3" w14:textId="5AEEFFE5" w:rsidR="00B30789" w:rsidRPr="000D2F9E" w:rsidRDefault="00B30789" w:rsidP="00B30789">
            <w:pPr>
              <w:pStyle w:val="TAC"/>
              <w:rPr>
                <w:ins w:id="521" w:author="作成者"/>
                <w:rFonts w:cs="Arial"/>
                <w:szCs w:val="18"/>
                <w:lang w:val="en-US" w:eastAsia="ja-JP"/>
              </w:rPr>
            </w:pPr>
            <w:ins w:id="522" w:author="作成者">
              <w:r w:rsidRPr="000D2F9E">
                <w:rPr>
                  <w:rFonts w:cs="Arial"/>
                  <w:szCs w:val="18"/>
                  <w:lang w:eastAsia="ja-JP"/>
                </w:rPr>
                <w:t>30</w:t>
              </w:r>
            </w:ins>
          </w:p>
        </w:tc>
        <w:tc>
          <w:tcPr>
            <w:tcW w:w="436" w:type="dxa"/>
            <w:tcBorders>
              <w:top w:val="single" w:sz="4" w:space="0" w:color="auto"/>
              <w:left w:val="single" w:sz="4" w:space="0" w:color="auto"/>
              <w:bottom w:val="single" w:sz="4" w:space="0" w:color="auto"/>
              <w:right w:val="single" w:sz="4" w:space="0" w:color="auto"/>
            </w:tcBorders>
            <w:vAlign w:val="center"/>
          </w:tcPr>
          <w:p w14:paraId="6013B4B0" w14:textId="77777777" w:rsidR="00B30789" w:rsidRPr="000D2F9E" w:rsidRDefault="00B30789" w:rsidP="00B30789">
            <w:pPr>
              <w:pStyle w:val="TAC"/>
              <w:rPr>
                <w:ins w:id="523"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F07BBF9" w14:textId="77777777" w:rsidR="00B30789" w:rsidRPr="000D2F9E" w:rsidRDefault="00B30789" w:rsidP="00B30789">
            <w:pPr>
              <w:pStyle w:val="TAC"/>
              <w:rPr>
                <w:ins w:id="52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6C32FDA" w14:textId="77777777" w:rsidR="00B30789" w:rsidRPr="000D2F9E" w:rsidRDefault="00B30789" w:rsidP="00B30789">
            <w:pPr>
              <w:pStyle w:val="TAC"/>
              <w:rPr>
                <w:ins w:id="52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0F835A" w14:textId="77777777" w:rsidR="00B30789" w:rsidRPr="000D2F9E" w:rsidRDefault="00B30789" w:rsidP="00B30789">
            <w:pPr>
              <w:pStyle w:val="TAC"/>
              <w:rPr>
                <w:ins w:id="526"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32F06A3" w14:textId="77777777" w:rsidR="00B30789" w:rsidRPr="000D2F9E" w:rsidRDefault="00B30789" w:rsidP="00B30789">
            <w:pPr>
              <w:pStyle w:val="TAC"/>
              <w:rPr>
                <w:ins w:id="527"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E1E671D" w14:textId="77777777" w:rsidR="00B30789" w:rsidRPr="000D2F9E" w:rsidRDefault="00B30789" w:rsidP="00B30789">
            <w:pPr>
              <w:pStyle w:val="TAC"/>
              <w:rPr>
                <w:ins w:id="528"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F66C3CF" w14:textId="77777777" w:rsidR="00B30789" w:rsidRPr="000D2F9E" w:rsidRDefault="00B30789" w:rsidP="00B30789">
            <w:pPr>
              <w:pStyle w:val="TAC"/>
              <w:rPr>
                <w:ins w:id="529"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472DB34" w14:textId="77777777" w:rsidR="00B30789" w:rsidRPr="000D2F9E" w:rsidRDefault="00B30789" w:rsidP="00B30789">
            <w:pPr>
              <w:pStyle w:val="TAC"/>
              <w:rPr>
                <w:ins w:id="530"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5502F3C" w14:textId="77777777" w:rsidR="00B30789" w:rsidRPr="000D2F9E" w:rsidRDefault="00B30789" w:rsidP="00B30789">
            <w:pPr>
              <w:pStyle w:val="TAC"/>
              <w:rPr>
                <w:ins w:id="531" w:author="作成者"/>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tcPr>
          <w:p w14:paraId="0030E65F" w14:textId="2F941B4A" w:rsidR="00B30789" w:rsidRPr="000D2F9E" w:rsidRDefault="00B30789" w:rsidP="00B30789">
            <w:pPr>
              <w:pStyle w:val="TAC"/>
              <w:rPr>
                <w:ins w:id="532" w:author="作成者"/>
                <w:rFonts w:cs="Arial"/>
                <w:szCs w:val="18"/>
                <w:lang w:val="en-US" w:eastAsia="zh-CN"/>
              </w:rPr>
            </w:pPr>
            <w:ins w:id="533" w:author="作成者">
              <w:r w:rsidRPr="000D2F9E">
                <w:rPr>
                  <w:rFonts w:cs="Arial"/>
                  <w:szCs w:val="18"/>
                  <w:lang w:val="en-US" w:eastAsia="ja-JP"/>
                </w:rPr>
                <w:t>0</w:t>
              </w:r>
            </w:ins>
          </w:p>
        </w:tc>
      </w:tr>
      <w:tr w:rsidR="00C71C32" w14:paraId="56865479" w14:textId="77777777" w:rsidTr="00C71C32">
        <w:trPr>
          <w:trHeight w:val="149"/>
          <w:jc w:val="center"/>
          <w:ins w:id="534" w:author="作成者"/>
        </w:trPr>
        <w:tc>
          <w:tcPr>
            <w:tcW w:w="0" w:type="auto"/>
            <w:tcBorders>
              <w:top w:val="nil"/>
              <w:left w:val="single" w:sz="4" w:space="0" w:color="auto"/>
              <w:bottom w:val="nil"/>
              <w:right w:val="single" w:sz="4" w:space="0" w:color="auto"/>
            </w:tcBorders>
            <w:vAlign w:val="center"/>
          </w:tcPr>
          <w:p w14:paraId="7981E093" w14:textId="77777777" w:rsidR="00B30789" w:rsidRPr="000D2F9E" w:rsidRDefault="00B30789" w:rsidP="00B30789">
            <w:pPr>
              <w:pStyle w:val="TAC"/>
              <w:rPr>
                <w:ins w:id="535"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06914DAF" w14:textId="77777777" w:rsidR="00B30789" w:rsidRPr="000D2F9E" w:rsidRDefault="00B30789" w:rsidP="00B30789">
            <w:pPr>
              <w:pStyle w:val="TAC"/>
              <w:rPr>
                <w:ins w:id="536"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0F5DE3CE" w14:textId="1DDBDF0B" w:rsidR="00B30789" w:rsidRPr="000D2F9E" w:rsidRDefault="00B30789" w:rsidP="00B30789">
            <w:pPr>
              <w:pStyle w:val="TAC"/>
              <w:rPr>
                <w:ins w:id="537" w:author="作成者"/>
                <w:rFonts w:cs="Arial"/>
                <w:szCs w:val="18"/>
                <w:lang w:val="en-US" w:eastAsia="ja-JP"/>
              </w:rPr>
            </w:pPr>
            <w:ins w:id="538" w:author="作成者">
              <w:r w:rsidRPr="000D2F9E">
                <w:rPr>
                  <w:rFonts w:cs="Arial"/>
                  <w:szCs w:val="18"/>
                  <w:lang w:val="en-US" w:eastAsia="zh-CN"/>
                </w:rPr>
                <w:t>n28</w:t>
              </w:r>
            </w:ins>
          </w:p>
        </w:tc>
        <w:tc>
          <w:tcPr>
            <w:tcW w:w="1106" w:type="dxa"/>
            <w:tcBorders>
              <w:top w:val="single" w:sz="4" w:space="0" w:color="auto"/>
              <w:left w:val="single" w:sz="4" w:space="0" w:color="auto"/>
              <w:bottom w:val="single" w:sz="4" w:space="0" w:color="auto"/>
              <w:right w:val="single" w:sz="4" w:space="0" w:color="auto"/>
            </w:tcBorders>
            <w:vAlign w:val="center"/>
          </w:tcPr>
          <w:p w14:paraId="1FF91647" w14:textId="170868B0" w:rsidR="00B30789" w:rsidRPr="000D2F9E" w:rsidRDefault="00B30789" w:rsidP="00B30789">
            <w:pPr>
              <w:pStyle w:val="TAC"/>
              <w:rPr>
                <w:ins w:id="539" w:author="作成者"/>
                <w:rFonts w:cs="Arial"/>
                <w:szCs w:val="18"/>
                <w:lang w:val="en-US" w:eastAsia="ja-JP"/>
              </w:rPr>
            </w:pPr>
            <w:ins w:id="540" w:author="作成者">
              <w:r w:rsidRPr="000D2F9E">
                <w:rPr>
                  <w:rFonts w:cs="Arial"/>
                  <w:szCs w:val="18"/>
                  <w:lang w:eastAsia="ja-JP"/>
                </w:rPr>
                <w:t>5</w:t>
              </w:r>
            </w:ins>
          </w:p>
        </w:tc>
        <w:tc>
          <w:tcPr>
            <w:tcW w:w="436" w:type="dxa"/>
            <w:tcBorders>
              <w:top w:val="single" w:sz="4" w:space="0" w:color="auto"/>
              <w:left w:val="single" w:sz="4" w:space="0" w:color="auto"/>
              <w:bottom w:val="single" w:sz="4" w:space="0" w:color="auto"/>
              <w:right w:val="single" w:sz="4" w:space="0" w:color="auto"/>
            </w:tcBorders>
            <w:vAlign w:val="center"/>
          </w:tcPr>
          <w:p w14:paraId="31D85D5D" w14:textId="38A4EA8D" w:rsidR="00B30789" w:rsidRPr="000D2F9E" w:rsidRDefault="00B30789" w:rsidP="00B30789">
            <w:pPr>
              <w:pStyle w:val="TAC"/>
              <w:rPr>
                <w:ins w:id="541" w:author="作成者"/>
                <w:rFonts w:cs="Arial"/>
                <w:szCs w:val="18"/>
                <w:lang w:val="en-US" w:eastAsia="ja-JP"/>
              </w:rPr>
            </w:pPr>
            <w:ins w:id="542"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54827BC5" w14:textId="29C6E90F" w:rsidR="00B30789" w:rsidRPr="000D2F9E" w:rsidRDefault="00B30789" w:rsidP="00B30789">
            <w:pPr>
              <w:pStyle w:val="TAC"/>
              <w:rPr>
                <w:ins w:id="543" w:author="作成者"/>
                <w:rFonts w:cs="Arial"/>
                <w:szCs w:val="18"/>
                <w:lang w:val="en-US" w:eastAsia="ja-JP"/>
              </w:rPr>
            </w:pPr>
            <w:ins w:id="544"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2CD31D3E" w14:textId="4EE7A304" w:rsidR="00B30789" w:rsidRPr="000D2F9E" w:rsidRDefault="00B30789" w:rsidP="00B30789">
            <w:pPr>
              <w:pStyle w:val="TAC"/>
              <w:rPr>
                <w:ins w:id="545" w:author="作成者"/>
                <w:rFonts w:cs="Arial"/>
                <w:szCs w:val="18"/>
                <w:lang w:val="en-US" w:eastAsia="ja-JP"/>
              </w:rPr>
            </w:pPr>
            <w:ins w:id="546"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3A15A3D9" w14:textId="77777777" w:rsidR="00B30789" w:rsidRPr="000D2F9E" w:rsidRDefault="00B30789" w:rsidP="00B30789">
            <w:pPr>
              <w:pStyle w:val="TAC"/>
              <w:rPr>
                <w:ins w:id="547"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B3B8AE1" w14:textId="77777777" w:rsidR="00B30789" w:rsidRPr="000D2F9E" w:rsidRDefault="00B30789" w:rsidP="00B30789">
            <w:pPr>
              <w:pStyle w:val="TAC"/>
              <w:rPr>
                <w:ins w:id="548"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64BCBC7" w14:textId="77777777" w:rsidR="00B30789" w:rsidRPr="000D2F9E" w:rsidRDefault="00B30789" w:rsidP="00B30789">
            <w:pPr>
              <w:pStyle w:val="TAC"/>
              <w:rPr>
                <w:ins w:id="549"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4D57CD2" w14:textId="77777777" w:rsidR="00B30789" w:rsidRPr="000D2F9E" w:rsidRDefault="00B30789" w:rsidP="00B30789">
            <w:pPr>
              <w:pStyle w:val="TAC"/>
              <w:rPr>
                <w:ins w:id="550"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222A82" w14:textId="77777777" w:rsidR="00B30789" w:rsidRPr="000D2F9E" w:rsidRDefault="00B30789" w:rsidP="00B30789">
            <w:pPr>
              <w:pStyle w:val="TAC"/>
              <w:rPr>
                <w:ins w:id="55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C562C3" w14:textId="77777777" w:rsidR="00B30789" w:rsidRPr="000D2F9E" w:rsidRDefault="00B30789" w:rsidP="00B30789">
            <w:pPr>
              <w:pStyle w:val="TAC"/>
              <w:rPr>
                <w:ins w:id="55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96AD31F" w14:textId="77777777" w:rsidR="00B30789" w:rsidRPr="000D2F9E" w:rsidRDefault="00B30789" w:rsidP="00B30789">
            <w:pPr>
              <w:pStyle w:val="TAC"/>
              <w:rPr>
                <w:ins w:id="553"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231FE8A" w14:textId="77777777" w:rsidR="00B30789" w:rsidRPr="000D2F9E" w:rsidRDefault="00B30789" w:rsidP="00B30789">
            <w:pPr>
              <w:pStyle w:val="TAC"/>
              <w:rPr>
                <w:ins w:id="554"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FEC967" w14:textId="77777777" w:rsidR="00B30789" w:rsidRPr="000D2F9E" w:rsidRDefault="00B30789" w:rsidP="00B30789">
            <w:pPr>
              <w:pStyle w:val="TAC"/>
              <w:rPr>
                <w:ins w:id="555"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3814305" w14:textId="77777777" w:rsidR="00B30789" w:rsidRPr="000D2F9E" w:rsidRDefault="00B30789" w:rsidP="00B30789">
            <w:pPr>
              <w:pStyle w:val="TAC"/>
              <w:rPr>
                <w:ins w:id="556"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0F4DF0C" w14:textId="77777777" w:rsidR="00B30789" w:rsidRPr="000D2F9E" w:rsidRDefault="00B30789" w:rsidP="00B30789">
            <w:pPr>
              <w:pStyle w:val="TAC"/>
              <w:rPr>
                <w:ins w:id="557"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5D1DAD18" w14:textId="77777777" w:rsidR="00B30789" w:rsidRPr="000D2F9E" w:rsidRDefault="00B30789" w:rsidP="00B30789">
            <w:pPr>
              <w:pStyle w:val="TAC"/>
              <w:rPr>
                <w:ins w:id="558" w:author="作成者"/>
                <w:rFonts w:cs="Arial"/>
                <w:szCs w:val="18"/>
                <w:lang w:val="en-US" w:eastAsia="zh-CN"/>
              </w:rPr>
            </w:pPr>
          </w:p>
        </w:tc>
      </w:tr>
      <w:tr w:rsidR="00C71C32" w14:paraId="75044FE0" w14:textId="77777777" w:rsidTr="00C71C32">
        <w:trPr>
          <w:trHeight w:val="149"/>
          <w:jc w:val="center"/>
          <w:ins w:id="559" w:author="作成者"/>
        </w:trPr>
        <w:tc>
          <w:tcPr>
            <w:tcW w:w="0" w:type="auto"/>
            <w:tcBorders>
              <w:top w:val="nil"/>
              <w:left w:val="single" w:sz="4" w:space="0" w:color="auto"/>
              <w:bottom w:val="nil"/>
              <w:right w:val="single" w:sz="4" w:space="0" w:color="auto"/>
            </w:tcBorders>
            <w:vAlign w:val="center"/>
          </w:tcPr>
          <w:p w14:paraId="55E8907D" w14:textId="77777777" w:rsidR="00B30789" w:rsidRPr="000D2F9E" w:rsidRDefault="00B30789" w:rsidP="00B30789">
            <w:pPr>
              <w:pStyle w:val="TAC"/>
              <w:rPr>
                <w:ins w:id="560"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55FBEDA4" w14:textId="77777777" w:rsidR="00B30789" w:rsidRPr="000D2F9E" w:rsidRDefault="00B30789" w:rsidP="00B30789">
            <w:pPr>
              <w:pStyle w:val="TAC"/>
              <w:rPr>
                <w:ins w:id="561"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3CD88B70" w14:textId="27659DA2" w:rsidR="00B30789" w:rsidRPr="000D2F9E" w:rsidRDefault="00B30789" w:rsidP="00B30789">
            <w:pPr>
              <w:pStyle w:val="TAC"/>
              <w:rPr>
                <w:ins w:id="562" w:author="作成者"/>
                <w:rFonts w:cs="Arial"/>
                <w:szCs w:val="18"/>
                <w:lang w:val="en-US" w:eastAsia="ja-JP"/>
              </w:rPr>
            </w:pPr>
            <w:ins w:id="563" w:author="作成者">
              <w:r w:rsidRPr="000D2F9E">
                <w:rPr>
                  <w:rFonts w:cs="Arial"/>
                  <w:szCs w:val="18"/>
                  <w:lang w:val="en-US" w:eastAsia="zh-CN"/>
                </w:rPr>
                <w:t>n77</w:t>
              </w:r>
            </w:ins>
          </w:p>
        </w:tc>
        <w:tc>
          <w:tcPr>
            <w:tcW w:w="1106" w:type="dxa"/>
            <w:tcBorders>
              <w:top w:val="single" w:sz="4" w:space="0" w:color="auto"/>
              <w:left w:val="single" w:sz="4" w:space="0" w:color="auto"/>
              <w:bottom w:val="single" w:sz="4" w:space="0" w:color="auto"/>
              <w:right w:val="single" w:sz="4" w:space="0" w:color="auto"/>
            </w:tcBorders>
            <w:vAlign w:val="center"/>
          </w:tcPr>
          <w:p w14:paraId="5A6A1FE0" w14:textId="77777777" w:rsidR="00B30789" w:rsidRPr="000D2F9E" w:rsidRDefault="00B30789" w:rsidP="00B30789">
            <w:pPr>
              <w:pStyle w:val="TAC"/>
              <w:rPr>
                <w:ins w:id="56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455CC90" w14:textId="005D06C7" w:rsidR="00B30789" w:rsidRPr="000D2F9E" w:rsidRDefault="00B30789" w:rsidP="00B30789">
            <w:pPr>
              <w:pStyle w:val="TAC"/>
              <w:rPr>
                <w:ins w:id="565" w:author="作成者"/>
                <w:rFonts w:cs="Arial"/>
                <w:szCs w:val="18"/>
                <w:lang w:val="en-US" w:eastAsia="ja-JP"/>
              </w:rPr>
            </w:pPr>
            <w:ins w:id="566" w:author="作成者">
              <w:r w:rsidRPr="000D2F9E">
                <w:rPr>
                  <w:rFonts w:cs="Arial"/>
                  <w:szCs w:val="18"/>
                  <w:lang w:eastAsia="ja-JP"/>
                </w:rPr>
                <w:t>10</w:t>
              </w:r>
            </w:ins>
          </w:p>
        </w:tc>
        <w:tc>
          <w:tcPr>
            <w:tcW w:w="436" w:type="dxa"/>
            <w:tcBorders>
              <w:top w:val="single" w:sz="4" w:space="0" w:color="auto"/>
              <w:left w:val="single" w:sz="4" w:space="0" w:color="auto"/>
              <w:bottom w:val="single" w:sz="4" w:space="0" w:color="auto"/>
              <w:right w:val="single" w:sz="4" w:space="0" w:color="auto"/>
            </w:tcBorders>
            <w:vAlign w:val="center"/>
          </w:tcPr>
          <w:p w14:paraId="5A957146" w14:textId="0BD9B93E" w:rsidR="00B30789" w:rsidRPr="000D2F9E" w:rsidRDefault="00B30789" w:rsidP="00B30789">
            <w:pPr>
              <w:pStyle w:val="TAC"/>
              <w:rPr>
                <w:ins w:id="567" w:author="作成者"/>
                <w:rFonts w:cs="Arial"/>
                <w:szCs w:val="18"/>
                <w:lang w:val="en-US" w:eastAsia="ja-JP"/>
              </w:rPr>
            </w:pPr>
            <w:ins w:id="568" w:author="作成者">
              <w:r w:rsidRPr="000D2F9E">
                <w:rPr>
                  <w:rFonts w:cs="Arial"/>
                  <w:szCs w:val="18"/>
                  <w:lang w:eastAsia="ja-JP"/>
                </w:rPr>
                <w:t>15</w:t>
              </w:r>
            </w:ins>
          </w:p>
        </w:tc>
        <w:tc>
          <w:tcPr>
            <w:tcW w:w="435" w:type="dxa"/>
            <w:tcBorders>
              <w:top w:val="single" w:sz="4" w:space="0" w:color="auto"/>
              <w:left w:val="single" w:sz="4" w:space="0" w:color="auto"/>
              <w:bottom w:val="single" w:sz="4" w:space="0" w:color="auto"/>
              <w:right w:val="single" w:sz="4" w:space="0" w:color="auto"/>
            </w:tcBorders>
            <w:vAlign w:val="center"/>
          </w:tcPr>
          <w:p w14:paraId="322776C7" w14:textId="3AA434CD" w:rsidR="00B30789" w:rsidRPr="000D2F9E" w:rsidRDefault="00B30789" w:rsidP="00B30789">
            <w:pPr>
              <w:pStyle w:val="TAC"/>
              <w:rPr>
                <w:ins w:id="569" w:author="作成者"/>
                <w:rFonts w:cs="Arial"/>
                <w:szCs w:val="18"/>
                <w:lang w:val="en-US" w:eastAsia="ja-JP"/>
              </w:rPr>
            </w:pPr>
            <w:ins w:id="570" w:author="作成者">
              <w:r w:rsidRPr="000D2F9E">
                <w:rPr>
                  <w:rFonts w:cs="Arial"/>
                  <w:szCs w:val="18"/>
                  <w:lang w:eastAsia="ja-JP"/>
                </w:rPr>
                <w:t>20</w:t>
              </w:r>
            </w:ins>
          </w:p>
        </w:tc>
        <w:tc>
          <w:tcPr>
            <w:tcW w:w="436" w:type="dxa"/>
            <w:tcBorders>
              <w:top w:val="single" w:sz="4" w:space="0" w:color="auto"/>
              <w:left w:val="single" w:sz="4" w:space="0" w:color="auto"/>
              <w:bottom w:val="single" w:sz="4" w:space="0" w:color="auto"/>
              <w:right w:val="single" w:sz="4" w:space="0" w:color="auto"/>
            </w:tcBorders>
            <w:vAlign w:val="center"/>
          </w:tcPr>
          <w:p w14:paraId="2F047CCC" w14:textId="77777777" w:rsidR="00B30789" w:rsidRPr="000D2F9E" w:rsidRDefault="00B30789" w:rsidP="00B30789">
            <w:pPr>
              <w:pStyle w:val="TAC"/>
              <w:rPr>
                <w:ins w:id="571"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A34630B" w14:textId="77777777" w:rsidR="00B30789" w:rsidRPr="000D2F9E" w:rsidRDefault="00B30789" w:rsidP="00B30789">
            <w:pPr>
              <w:pStyle w:val="TAC"/>
              <w:rPr>
                <w:ins w:id="572"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6C87B08" w14:textId="488A63F2" w:rsidR="00B30789" w:rsidRPr="000D2F9E" w:rsidRDefault="00B30789" w:rsidP="00B30789">
            <w:pPr>
              <w:pStyle w:val="TAC"/>
              <w:rPr>
                <w:ins w:id="573" w:author="作成者"/>
                <w:rFonts w:cs="Arial"/>
                <w:szCs w:val="18"/>
                <w:lang w:val="en-US" w:eastAsia="ja-JP"/>
              </w:rPr>
            </w:pPr>
            <w:ins w:id="574" w:author="作成者">
              <w:r w:rsidRPr="000D2F9E">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tcPr>
          <w:p w14:paraId="7424BA2B" w14:textId="00291069" w:rsidR="00B30789" w:rsidRPr="000D2F9E" w:rsidRDefault="00B30789" w:rsidP="00B30789">
            <w:pPr>
              <w:pStyle w:val="TAC"/>
              <w:rPr>
                <w:ins w:id="575" w:author="作成者"/>
                <w:rFonts w:cs="Arial"/>
                <w:szCs w:val="18"/>
                <w:lang w:val="en-US" w:eastAsia="ja-JP"/>
              </w:rPr>
            </w:pPr>
            <w:ins w:id="576" w:author="作成者">
              <w:r w:rsidRPr="000D2F9E">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400702C6" w14:textId="42674949" w:rsidR="00B30789" w:rsidRPr="000D2F9E" w:rsidRDefault="00B30789" w:rsidP="00B30789">
            <w:pPr>
              <w:pStyle w:val="TAC"/>
              <w:rPr>
                <w:ins w:id="577" w:author="作成者"/>
                <w:rFonts w:cs="Arial"/>
                <w:szCs w:val="18"/>
                <w:lang w:val="en-US" w:eastAsia="ja-JP"/>
              </w:rPr>
            </w:pPr>
            <w:ins w:id="578" w:author="作成者">
              <w:r w:rsidRPr="000D2F9E">
                <w:rPr>
                  <w:rFonts w:cs="Arial"/>
                  <w:szCs w:val="18"/>
                  <w:lang w:eastAsia="ja-JP"/>
                </w:rPr>
                <w:t>60</w:t>
              </w:r>
            </w:ins>
          </w:p>
        </w:tc>
        <w:tc>
          <w:tcPr>
            <w:tcW w:w="436" w:type="dxa"/>
            <w:tcBorders>
              <w:top w:val="single" w:sz="4" w:space="0" w:color="auto"/>
              <w:left w:val="single" w:sz="4" w:space="0" w:color="auto"/>
              <w:bottom w:val="single" w:sz="4" w:space="0" w:color="auto"/>
              <w:right w:val="single" w:sz="4" w:space="0" w:color="auto"/>
            </w:tcBorders>
            <w:vAlign w:val="center"/>
          </w:tcPr>
          <w:p w14:paraId="68024935" w14:textId="77777777" w:rsidR="00B30789" w:rsidRPr="000D2F9E" w:rsidRDefault="00B30789" w:rsidP="00B30789">
            <w:pPr>
              <w:pStyle w:val="TAC"/>
              <w:rPr>
                <w:ins w:id="57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BF69F2" w14:textId="0F7357C1" w:rsidR="00B30789" w:rsidRPr="000D2F9E" w:rsidRDefault="00B30789" w:rsidP="00B30789">
            <w:pPr>
              <w:pStyle w:val="TAC"/>
              <w:rPr>
                <w:ins w:id="580" w:author="作成者"/>
                <w:rFonts w:cs="Arial"/>
                <w:szCs w:val="18"/>
                <w:lang w:val="en-US" w:eastAsia="ja-JP"/>
              </w:rPr>
            </w:pPr>
            <w:ins w:id="581" w:author="作成者">
              <w:r w:rsidRPr="000D2F9E">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5C502DC6" w14:textId="56FA4DFF" w:rsidR="00B30789" w:rsidRPr="000D2F9E" w:rsidRDefault="00B30789" w:rsidP="00B30789">
            <w:pPr>
              <w:pStyle w:val="TAC"/>
              <w:rPr>
                <w:ins w:id="582" w:author="作成者"/>
                <w:rFonts w:cs="Arial"/>
                <w:szCs w:val="18"/>
                <w:lang w:val="en-US" w:eastAsia="ja-JP"/>
              </w:rPr>
            </w:pPr>
            <w:ins w:id="583" w:author="作成者">
              <w:r w:rsidRPr="000D2F9E">
                <w:rPr>
                  <w:rFonts w:cs="Arial"/>
                  <w:szCs w:val="18"/>
                  <w:lang w:eastAsia="ja-JP"/>
                </w:rPr>
                <w:t>90</w:t>
              </w:r>
            </w:ins>
          </w:p>
        </w:tc>
        <w:tc>
          <w:tcPr>
            <w:tcW w:w="516" w:type="dxa"/>
            <w:tcBorders>
              <w:top w:val="single" w:sz="4" w:space="0" w:color="auto"/>
              <w:left w:val="single" w:sz="4" w:space="0" w:color="auto"/>
              <w:bottom w:val="single" w:sz="4" w:space="0" w:color="auto"/>
              <w:right w:val="single" w:sz="4" w:space="0" w:color="auto"/>
            </w:tcBorders>
            <w:vAlign w:val="center"/>
          </w:tcPr>
          <w:p w14:paraId="0AF8DC00" w14:textId="5B8F0308" w:rsidR="00B30789" w:rsidRPr="000D2F9E" w:rsidRDefault="00B30789" w:rsidP="00B30789">
            <w:pPr>
              <w:pStyle w:val="TAC"/>
              <w:rPr>
                <w:ins w:id="584" w:author="作成者"/>
                <w:rFonts w:cs="Arial"/>
                <w:szCs w:val="18"/>
                <w:lang w:val="en-US" w:eastAsia="ja-JP"/>
              </w:rPr>
            </w:pPr>
            <w:ins w:id="585"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081CA207" w14:textId="77777777" w:rsidR="00B30789" w:rsidRPr="000D2F9E" w:rsidRDefault="00B30789" w:rsidP="00B30789">
            <w:pPr>
              <w:pStyle w:val="TAC"/>
              <w:rPr>
                <w:ins w:id="586"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D809898" w14:textId="77777777" w:rsidR="00B30789" w:rsidRPr="000D2F9E" w:rsidRDefault="00B30789" w:rsidP="00B30789">
            <w:pPr>
              <w:pStyle w:val="TAC"/>
              <w:rPr>
                <w:ins w:id="587"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596AE5F2" w14:textId="77777777" w:rsidR="00B30789" w:rsidRPr="000D2F9E" w:rsidRDefault="00B30789" w:rsidP="00B30789">
            <w:pPr>
              <w:pStyle w:val="TAC"/>
              <w:rPr>
                <w:ins w:id="588" w:author="作成者"/>
                <w:rFonts w:cs="Arial"/>
                <w:szCs w:val="18"/>
                <w:lang w:val="en-US" w:eastAsia="zh-CN"/>
              </w:rPr>
            </w:pPr>
          </w:p>
        </w:tc>
      </w:tr>
      <w:tr w:rsidR="00C71C32" w14:paraId="4A7551FB" w14:textId="77777777" w:rsidTr="00C71C32">
        <w:trPr>
          <w:trHeight w:val="149"/>
          <w:jc w:val="center"/>
          <w:ins w:id="589" w:author="作成者"/>
        </w:trPr>
        <w:tc>
          <w:tcPr>
            <w:tcW w:w="0" w:type="auto"/>
            <w:tcBorders>
              <w:top w:val="nil"/>
              <w:left w:val="single" w:sz="4" w:space="0" w:color="auto"/>
              <w:bottom w:val="nil"/>
              <w:right w:val="single" w:sz="4" w:space="0" w:color="auto"/>
            </w:tcBorders>
            <w:vAlign w:val="center"/>
          </w:tcPr>
          <w:p w14:paraId="390363BB" w14:textId="77777777" w:rsidR="00B30789" w:rsidRPr="000D2F9E" w:rsidRDefault="00B30789" w:rsidP="00B30789">
            <w:pPr>
              <w:pStyle w:val="TAC"/>
              <w:rPr>
                <w:ins w:id="590"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5215CE01" w14:textId="77777777" w:rsidR="00B30789" w:rsidRPr="000D2F9E" w:rsidRDefault="00B30789" w:rsidP="00B30789">
            <w:pPr>
              <w:pStyle w:val="TAC"/>
              <w:rPr>
                <w:ins w:id="591"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298CEABC" w14:textId="18742A1E" w:rsidR="00B30789" w:rsidRPr="000D2F9E" w:rsidRDefault="00B30789" w:rsidP="00B30789">
            <w:pPr>
              <w:pStyle w:val="TAC"/>
              <w:rPr>
                <w:ins w:id="592" w:author="作成者"/>
                <w:rFonts w:cs="Arial"/>
                <w:szCs w:val="18"/>
                <w:lang w:val="en-US" w:eastAsia="ja-JP"/>
              </w:rPr>
            </w:pPr>
            <w:ins w:id="593" w:author="作成者">
              <w:r w:rsidRPr="000D2F9E">
                <w:rPr>
                  <w:rFonts w:cs="Arial"/>
                  <w:szCs w:val="18"/>
                  <w:lang w:val="en-US" w:eastAsia="zh-CN"/>
                </w:rPr>
                <w:t>n79</w:t>
              </w:r>
            </w:ins>
          </w:p>
        </w:tc>
        <w:tc>
          <w:tcPr>
            <w:tcW w:w="1106" w:type="dxa"/>
            <w:tcBorders>
              <w:top w:val="single" w:sz="4" w:space="0" w:color="auto"/>
              <w:left w:val="single" w:sz="4" w:space="0" w:color="auto"/>
              <w:bottom w:val="single" w:sz="4" w:space="0" w:color="auto"/>
              <w:right w:val="single" w:sz="4" w:space="0" w:color="auto"/>
            </w:tcBorders>
            <w:vAlign w:val="center"/>
          </w:tcPr>
          <w:p w14:paraId="1E15F721" w14:textId="77777777" w:rsidR="00B30789" w:rsidRPr="000D2F9E" w:rsidRDefault="00B30789" w:rsidP="00B30789">
            <w:pPr>
              <w:pStyle w:val="TAC"/>
              <w:rPr>
                <w:ins w:id="59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B675BE" w14:textId="77777777" w:rsidR="00B30789" w:rsidRPr="000D2F9E" w:rsidRDefault="00B30789" w:rsidP="00B30789">
            <w:pPr>
              <w:pStyle w:val="TAC"/>
              <w:rPr>
                <w:ins w:id="59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1CFE22D" w14:textId="77777777" w:rsidR="00B30789" w:rsidRPr="000D2F9E" w:rsidRDefault="00B30789" w:rsidP="00B30789">
            <w:pPr>
              <w:pStyle w:val="TAC"/>
              <w:rPr>
                <w:ins w:id="596" w:author="作成者"/>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F249E42" w14:textId="77777777" w:rsidR="00B30789" w:rsidRPr="000D2F9E" w:rsidRDefault="00B30789" w:rsidP="00B30789">
            <w:pPr>
              <w:pStyle w:val="TAC"/>
              <w:rPr>
                <w:ins w:id="597"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AD80F83" w14:textId="77777777" w:rsidR="00B30789" w:rsidRPr="000D2F9E" w:rsidRDefault="00B30789" w:rsidP="00B30789">
            <w:pPr>
              <w:pStyle w:val="TAC"/>
              <w:rPr>
                <w:ins w:id="598"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DD7DDA6" w14:textId="77777777" w:rsidR="00B30789" w:rsidRPr="000D2F9E" w:rsidRDefault="00B30789" w:rsidP="00B30789">
            <w:pPr>
              <w:pStyle w:val="TAC"/>
              <w:rPr>
                <w:ins w:id="599"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D5EE099" w14:textId="3B807D11" w:rsidR="00B30789" w:rsidRPr="000D2F9E" w:rsidRDefault="00B30789" w:rsidP="00B30789">
            <w:pPr>
              <w:pStyle w:val="TAC"/>
              <w:rPr>
                <w:ins w:id="600" w:author="作成者"/>
                <w:rFonts w:cs="Arial"/>
                <w:szCs w:val="18"/>
                <w:lang w:val="en-US" w:eastAsia="ja-JP"/>
              </w:rPr>
            </w:pPr>
            <w:ins w:id="601" w:author="作成者">
              <w:r w:rsidRPr="000D2F9E">
                <w:rPr>
                  <w:rFonts w:cs="Arial"/>
                  <w:szCs w:val="18"/>
                  <w:lang w:eastAsia="ja-JP"/>
                </w:rPr>
                <w:t>40</w:t>
              </w:r>
            </w:ins>
          </w:p>
        </w:tc>
        <w:tc>
          <w:tcPr>
            <w:tcW w:w="435" w:type="dxa"/>
            <w:tcBorders>
              <w:top w:val="single" w:sz="4" w:space="0" w:color="auto"/>
              <w:left w:val="single" w:sz="4" w:space="0" w:color="auto"/>
              <w:bottom w:val="single" w:sz="4" w:space="0" w:color="auto"/>
              <w:right w:val="single" w:sz="4" w:space="0" w:color="auto"/>
            </w:tcBorders>
            <w:vAlign w:val="center"/>
          </w:tcPr>
          <w:p w14:paraId="3BDB4FBC" w14:textId="4B4AC98B" w:rsidR="00B30789" w:rsidRPr="000D2F9E" w:rsidRDefault="00B30789" w:rsidP="00B30789">
            <w:pPr>
              <w:pStyle w:val="TAC"/>
              <w:rPr>
                <w:ins w:id="602" w:author="作成者"/>
                <w:rFonts w:cs="Arial"/>
                <w:szCs w:val="18"/>
                <w:lang w:val="en-US" w:eastAsia="ja-JP"/>
              </w:rPr>
            </w:pPr>
            <w:ins w:id="603" w:author="作成者">
              <w:r w:rsidRPr="000D2F9E">
                <w:rPr>
                  <w:rFonts w:cs="Arial"/>
                  <w:szCs w:val="18"/>
                  <w:lang w:eastAsia="ja-JP"/>
                </w:rPr>
                <w:t>50</w:t>
              </w:r>
            </w:ins>
          </w:p>
        </w:tc>
        <w:tc>
          <w:tcPr>
            <w:tcW w:w="436" w:type="dxa"/>
            <w:tcBorders>
              <w:top w:val="single" w:sz="4" w:space="0" w:color="auto"/>
              <w:left w:val="single" w:sz="4" w:space="0" w:color="auto"/>
              <w:bottom w:val="single" w:sz="4" w:space="0" w:color="auto"/>
              <w:right w:val="single" w:sz="4" w:space="0" w:color="auto"/>
            </w:tcBorders>
            <w:vAlign w:val="center"/>
          </w:tcPr>
          <w:p w14:paraId="678EA667" w14:textId="77777777" w:rsidR="00B30789" w:rsidRPr="000D2F9E" w:rsidRDefault="00B30789" w:rsidP="00B30789">
            <w:pPr>
              <w:pStyle w:val="TAC"/>
              <w:rPr>
                <w:ins w:id="604"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692A5B7" w14:textId="77777777" w:rsidR="00B30789" w:rsidRPr="000D2F9E" w:rsidRDefault="00B30789" w:rsidP="00B30789">
            <w:pPr>
              <w:pStyle w:val="TAC"/>
              <w:rPr>
                <w:ins w:id="605" w:author="作成者"/>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EC57B1" w14:textId="0F22C792" w:rsidR="00B30789" w:rsidRPr="000D2F9E" w:rsidRDefault="00B30789" w:rsidP="00B30789">
            <w:pPr>
              <w:pStyle w:val="TAC"/>
              <w:rPr>
                <w:ins w:id="606" w:author="作成者"/>
                <w:rFonts w:cs="Arial"/>
                <w:szCs w:val="18"/>
                <w:lang w:val="en-US" w:eastAsia="ja-JP"/>
              </w:rPr>
            </w:pPr>
            <w:ins w:id="607" w:author="作成者">
              <w:r w:rsidRPr="000D2F9E">
                <w:rPr>
                  <w:rFonts w:cs="Arial"/>
                  <w:szCs w:val="18"/>
                  <w:lang w:eastAsia="ja-JP"/>
                </w:rPr>
                <w:t>80</w:t>
              </w:r>
            </w:ins>
          </w:p>
        </w:tc>
        <w:tc>
          <w:tcPr>
            <w:tcW w:w="435" w:type="dxa"/>
            <w:tcBorders>
              <w:top w:val="single" w:sz="4" w:space="0" w:color="auto"/>
              <w:left w:val="single" w:sz="4" w:space="0" w:color="auto"/>
              <w:bottom w:val="single" w:sz="4" w:space="0" w:color="auto"/>
              <w:right w:val="single" w:sz="4" w:space="0" w:color="auto"/>
            </w:tcBorders>
            <w:vAlign w:val="center"/>
          </w:tcPr>
          <w:p w14:paraId="5FECDE97" w14:textId="77777777" w:rsidR="00B30789" w:rsidRPr="000D2F9E" w:rsidRDefault="00B30789" w:rsidP="00B30789">
            <w:pPr>
              <w:pStyle w:val="TAC"/>
              <w:rPr>
                <w:ins w:id="608"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D243707" w14:textId="444ED8FF" w:rsidR="00B30789" w:rsidRPr="000D2F9E" w:rsidRDefault="00B30789" w:rsidP="00B30789">
            <w:pPr>
              <w:pStyle w:val="TAC"/>
              <w:rPr>
                <w:ins w:id="609" w:author="作成者"/>
                <w:rFonts w:cs="Arial"/>
                <w:szCs w:val="18"/>
                <w:lang w:val="en-US" w:eastAsia="ja-JP"/>
              </w:rPr>
            </w:pPr>
            <w:ins w:id="610" w:author="作成者">
              <w:r w:rsidRPr="000D2F9E">
                <w:rPr>
                  <w:rFonts w:cs="Arial"/>
                  <w:szCs w:val="18"/>
                  <w:lang w:eastAsia="ja-JP"/>
                </w:rPr>
                <w:t>100</w:t>
              </w:r>
            </w:ins>
          </w:p>
        </w:tc>
        <w:tc>
          <w:tcPr>
            <w:tcW w:w="516" w:type="dxa"/>
            <w:tcBorders>
              <w:top w:val="single" w:sz="4" w:space="0" w:color="auto"/>
              <w:left w:val="single" w:sz="4" w:space="0" w:color="auto"/>
              <w:bottom w:val="single" w:sz="4" w:space="0" w:color="auto"/>
              <w:right w:val="single" w:sz="4" w:space="0" w:color="auto"/>
            </w:tcBorders>
            <w:vAlign w:val="center"/>
          </w:tcPr>
          <w:p w14:paraId="115FB7CD" w14:textId="77777777" w:rsidR="00B30789" w:rsidRPr="000D2F9E" w:rsidRDefault="00B30789" w:rsidP="00B30789">
            <w:pPr>
              <w:pStyle w:val="TAC"/>
              <w:rPr>
                <w:ins w:id="611" w:author="作成者"/>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01AE60D" w14:textId="77777777" w:rsidR="00B30789" w:rsidRPr="000D2F9E" w:rsidRDefault="00B30789" w:rsidP="00B30789">
            <w:pPr>
              <w:pStyle w:val="TAC"/>
              <w:rPr>
                <w:ins w:id="612"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42F84B80" w14:textId="77777777" w:rsidR="00B30789" w:rsidRPr="000D2F9E" w:rsidRDefault="00B30789" w:rsidP="00B30789">
            <w:pPr>
              <w:pStyle w:val="TAC"/>
              <w:rPr>
                <w:ins w:id="613" w:author="作成者"/>
                <w:rFonts w:cs="Arial"/>
                <w:szCs w:val="18"/>
                <w:lang w:val="en-US" w:eastAsia="zh-CN"/>
              </w:rPr>
            </w:pPr>
          </w:p>
        </w:tc>
      </w:tr>
      <w:tr w:rsidR="00B30789" w14:paraId="5080F711" w14:textId="77777777" w:rsidTr="00C71C32">
        <w:trPr>
          <w:trHeight w:val="149"/>
          <w:jc w:val="center"/>
          <w:ins w:id="614" w:author="作成者"/>
        </w:trPr>
        <w:tc>
          <w:tcPr>
            <w:tcW w:w="0" w:type="auto"/>
            <w:tcBorders>
              <w:top w:val="nil"/>
              <w:left w:val="single" w:sz="4" w:space="0" w:color="auto"/>
              <w:bottom w:val="single" w:sz="4" w:space="0" w:color="auto"/>
              <w:right w:val="single" w:sz="4" w:space="0" w:color="auto"/>
            </w:tcBorders>
            <w:vAlign w:val="center"/>
          </w:tcPr>
          <w:p w14:paraId="4AC5AA13" w14:textId="77777777" w:rsidR="00B30789" w:rsidRPr="000D2F9E" w:rsidRDefault="00B30789" w:rsidP="00B30789">
            <w:pPr>
              <w:pStyle w:val="TAC"/>
              <w:rPr>
                <w:ins w:id="615" w:author="作成者"/>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C1A7D96" w14:textId="77777777" w:rsidR="00B30789" w:rsidRPr="000D2F9E" w:rsidRDefault="00B30789" w:rsidP="00B30789">
            <w:pPr>
              <w:pStyle w:val="TAC"/>
              <w:rPr>
                <w:ins w:id="616"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3F509F6F" w14:textId="1FE787E1" w:rsidR="00B30789" w:rsidRPr="000D2F9E" w:rsidRDefault="00B30789" w:rsidP="00B30789">
            <w:pPr>
              <w:pStyle w:val="TAC"/>
              <w:rPr>
                <w:ins w:id="617" w:author="作成者"/>
                <w:rFonts w:cs="Arial"/>
                <w:szCs w:val="18"/>
                <w:lang w:val="en-US" w:eastAsia="ja-JP"/>
              </w:rPr>
            </w:pPr>
            <w:ins w:id="618" w:author="作成者">
              <w:r w:rsidRPr="000D2F9E">
                <w:rPr>
                  <w:rFonts w:cs="Arial"/>
                  <w:szCs w:val="18"/>
                  <w:lang w:val="en-US" w:eastAsia="ja-JP"/>
                </w:rPr>
                <w:t>n257</w:t>
              </w:r>
            </w:ins>
          </w:p>
        </w:tc>
        <w:tc>
          <w:tcPr>
            <w:tcW w:w="7447" w:type="dxa"/>
            <w:gridSpan w:val="15"/>
            <w:tcBorders>
              <w:top w:val="single" w:sz="4" w:space="0" w:color="auto"/>
              <w:left w:val="single" w:sz="4" w:space="0" w:color="auto"/>
              <w:bottom w:val="single" w:sz="4" w:space="0" w:color="auto"/>
              <w:right w:val="single" w:sz="4" w:space="0" w:color="auto"/>
            </w:tcBorders>
            <w:vAlign w:val="center"/>
          </w:tcPr>
          <w:p w14:paraId="5A7976BC" w14:textId="3306FA56" w:rsidR="00B30789" w:rsidRPr="000D2F9E" w:rsidRDefault="00B30789" w:rsidP="00B30789">
            <w:pPr>
              <w:pStyle w:val="TAC"/>
              <w:rPr>
                <w:ins w:id="619" w:author="作成者"/>
                <w:rFonts w:cs="Arial"/>
                <w:szCs w:val="18"/>
                <w:lang w:val="en-US" w:eastAsia="ja-JP"/>
              </w:rPr>
            </w:pPr>
            <w:ins w:id="620" w:author="作成者">
              <w:r w:rsidRPr="000D2F9E">
                <w:rPr>
                  <w:rFonts w:cs="Arial"/>
                  <w:szCs w:val="18"/>
                  <w:lang w:val="en-US" w:eastAsia="ja-JP"/>
                </w:rPr>
                <w:t>CA_n257I</w:t>
              </w:r>
            </w:ins>
          </w:p>
        </w:tc>
        <w:tc>
          <w:tcPr>
            <w:tcW w:w="0" w:type="auto"/>
            <w:tcBorders>
              <w:top w:val="nil"/>
              <w:left w:val="single" w:sz="4" w:space="0" w:color="auto"/>
              <w:bottom w:val="single" w:sz="4" w:space="0" w:color="auto"/>
              <w:right w:val="single" w:sz="4" w:space="0" w:color="auto"/>
            </w:tcBorders>
            <w:vAlign w:val="center"/>
          </w:tcPr>
          <w:p w14:paraId="00CCEBDC" w14:textId="77777777" w:rsidR="00B30789" w:rsidRPr="000D2F9E" w:rsidRDefault="00B30789" w:rsidP="00B30789">
            <w:pPr>
              <w:pStyle w:val="TAC"/>
              <w:rPr>
                <w:ins w:id="621" w:author="作成者"/>
                <w:rFonts w:cs="Arial"/>
                <w:szCs w:val="18"/>
                <w:lang w:val="en-US" w:eastAsia="zh-CN"/>
              </w:rPr>
            </w:pPr>
          </w:p>
        </w:tc>
      </w:tr>
    </w:tbl>
    <w:p w14:paraId="17A6869A" w14:textId="77777777" w:rsidR="00351F2E" w:rsidRPr="00470579" w:rsidRDefault="00351F2E" w:rsidP="00351F2E">
      <w:pPr>
        <w:rPr>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4A79C9FA" w:rsidR="009140D3" w:rsidRDefault="00351F2E">
      <w:pPr>
        <w:pStyle w:val="10"/>
        <w:rPr>
          <w:rStyle w:val="afff3"/>
          <w:smallCaps w:val="0"/>
          <w:color w:val="auto"/>
          <w:u w:val="none"/>
        </w:rPr>
      </w:pPr>
      <w:r>
        <w:rPr>
          <w:rStyle w:val="afff3"/>
          <w:smallCaps w:val="0"/>
          <w:color w:val="auto"/>
          <w:u w:val="none"/>
        </w:rPr>
        <w:t>3</w:t>
      </w:r>
      <w:r>
        <w:rPr>
          <w:rStyle w:val="afff3"/>
          <w:smallCaps w:val="0"/>
          <w:color w:val="auto"/>
          <w:u w:val="none"/>
        </w:rPr>
        <w:tab/>
      </w:r>
      <w:r w:rsidR="00585C36">
        <w:rPr>
          <w:rStyle w:val="afff3"/>
          <w:rFonts w:hint="eastAsia"/>
          <w:smallCaps w:val="0"/>
          <w:color w:val="auto"/>
          <w:u w:val="none"/>
        </w:rPr>
        <w:t>Reference</w:t>
      </w:r>
    </w:p>
    <w:p w14:paraId="4901B258" w14:textId="51903DAE" w:rsidR="009140D3" w:rsidRDefault="00585C36">
      <w:bookmarkStart w:id="622" w:name="_Hlk535913204"/>
      <w:r>
        <w:rPr>
          <w:rFonts w:hint="eastAsia"/>
        </w:rPr>
        <w:t>[1]</w:t>
      </w:r>
      <w:r>
        <w:t xml:space="preserve"> </w:t>
      </w:r>
      <w:r w:rsidR="00977AE9" w:rsidRPr="00977AE9">
        <w:t>R4-2200222</w:t>
      </w:r>
      <w:r w:rsidR="001F64F6">
        <w:tab/>
      </w:r>
      <w:r w:rsidR="00977AE9" w:rsidRPr="00977AE9">
        <w:t>TP for TR 38.717-05-01: CA_n3-28-n77-n79-n257</w:t>
      </w:r>
      <w:r w:rsidR="00977AE9">
        <w:t>,</w:t>
      </w:r>
      <w:r>
        <w:rPr>
          <w:rFonts w:hint="eastAsia"/>
        </w:rPr>
        <w:t xml:space="preserve"> </w:t>
      </w:r>
      <w:bookmarkEnd w:id="622"/>
      <w:r w:rsidR="001F64F6">
        <w:t>S</w:t>
      </w:r>
      <w:r w:rsidR="00977AE9">
        <w:t>oftBank Corp.</w:t>
      </w:r>
    </w:p>
    <w:bookmarkEnd w:id="0"/>
    <w:bookmarkEnd w:id="1"/>
    <w:bookmarkEnd w:id="2"/>
    <w:bookmarkEnd w:id="3"/>
    <w:bookmarkEnd w:id="4"/>
    <w:p w14:paraId="6123C7D0" w14:textId="77777777" w:rsidR="009140D3" w:rsidRPr="00977AE9" w:rsidRDefault="009140D3">
      <w:pPr>
        <w:rPr>
          <w:lang w:eastAsia="ja-JP"/>
        </w:rPr>
      </w:pPr>
    </w:p>
    <w:sectPr w:rsidR="009140D3" w:rsidRPr="00977AE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2786D" w14:textId="77777777" w:rsidR="00887082" w:rsidRDefault="00887082">
      <w:r>
        <w:separator/>
      </w:r>
    </w:p>
  </w:endnote>
  <w:endnote w:type="continuationSeparator" w:id="0">
    <w:p w14:paraId="29CF2479" w14:textId="77777777" w:rsidR="00887082" w:rsidRDefault="0088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E600D" w14:textId="77777777" w:rsidR="00887082" w:rsidRDefault="00887082">
      <w:r>
        <w:separator/>
      </w:r>
    </w:p>
  </w:footnote>
  <w:footnote w:type="continuationSeparator" w:id="0">
    <w:p w14:paraId="5EBD4ED8" w14:textId="77777777" w:rsidR="00887082" w:rsidRDefault="00887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D2F9E"/>
    <w:rsid w:val="000D6910"/>
    <w:rsid w:val="00111EA6"/>
    <w:rsid w:val="0018020E"/>
    <w:rsid w:val="00187AEA"/>
    <w:rsid w:val="001D59CF"/>
    <w:rsid w:val="001F64F6"/>
    <w:rsid w:val="00232165"/>
    <w:rsid w:val="002C3DD7"/>
    <w:rsid w:val="002E7997"/>
    <w:rsid w:val="00351F2E"/>
    <w:rsid w:val="003C7DFB"/>
    <w:rsid w:val="00400FB8"/>
    <w:rsid w:val="004244AF"/>
    <w:rsid w:val="00477976"/>
    <w:rsid w:val="00585C36"/>
    <w:rsid w:val="006041A1"/>
    <w:rsid w:val="00622F3F"/>
    <w:rsid w:val="00631CCD"/>
    <w:rsid w:val="00657DC1"/>
    <w:rsid w:val="006F0070"/>
    <w:rsid w:val="007A2065"/>
    <w:rsid w:val="008614E3"/>
    <w:rsid w:val="00887082"/>
    <w:rsid w:val="009140D3"/>
    <w:rsid w:val="00926565"/>
    <w:rsid w:val="00977AE9"/>
    <w:rsid w:val="0099383D"/>
    <w:rsid w:val="00A458F1"/>
    <w:rsid w:val="00A80BDA"/>
    <w:rsid w:val="00B30789"/>
    <w:rsid w:val="00BF3EAC"/>
    <w:rsid w:val="00C67E8B"/>
    <w:rsid w:val="00C71C32"/>
    <w:rsid w:val="00CF56DD"/>
    <w:rsid w:val="00E53E58"/>
    <w:rsid w:val="00E60949"/>
    <w:rsid w:val="00E65036"/>
    <w:rsid w:val="00E663DC"/>
    <w:rsid w:val="00E96693"/>
    <w:rsid w:val="00E977F9"/>
    <w:rsid w:val="00F05296"/>
    <w:rsid w:val="00F22A28"/>
    <w:rsid w:val="00F257A0"/>
    <w:rsid w:val="00F34F39"/>
    <w:rsid w:val="00F71B5C"/>
    <w:rsid w:val="00F82266"/>
    <w:rsid w:val="00FC149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656</Words>
  <Characters>3740</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2022-02-14T06:01:00Z</dcterms:modified>
</cp:coreProperties>
</file>