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F1CE3" w14:textId="3664DDDE" w:rsidR="00D01DF3" w:rsidRPr="00DE39AC" w:rsidRDefault="00D01DF3" w:rsidP="00D01DF3">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C97AB5">
        <w:rPr>
          <w:rFonts w:ascii="Arial" w:hAnsi="Arial"/>
          <w:b/>
          <w:noProof/>
          <w:sz w:val="24"/>
        </w:rPr>
        <w:t>04114</w:t>
      </w:r>
    </w:p>
    <w:p w14:paraId="02C3FE05" w14:textId="77777777" w:rsidR="00D01DF3" w:rsidRPr="00DE39AC" w:rsidRDefault="00D01DF3" w:rsidP="00D01DF3">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33F4B938" w14:textId="77777777" w:rsidR="00D01DF3" w:rsidRPr="00DE39AC" w:rsidRDefault="00D01DF3" w:rsidP="00D01DF3"/>
    <w:p w14:paraId="4E72640D" w14:textId="2352FD19" w:rsidR="00D01DF3" w:rsidRPr="00DE39AC" w:rsidRDefault="00D01DF3" w:rsidP="00D01DF3">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2A015C">
        <w:rPr>
          <w:rFonts w:ascii="Arial" w:hAnsi="Arial" w:cs="Arial"/>
          <w:b/>
          <w:bCs/>
          <w:sz w:val="24"/>
        </w:rPr>
        <w:t>9</w:t>
      </w:r>
      <w:r w:rsidRPr="00DE39AC">
        <w:rPr>
          <w:rFonts w:ascii="Arial" w:hAnsi="Arial" w:cs="Arial"/>
          <w:b/>
          <w:bCs/>
          <w:sz w:val="24"/>
        </w:rPr>
        <w:t>.</w:t>
      </w:r>
      <w:r w:rsidR="002A015C">
        <w:rPr>
          <w:rFonts w:ascii="Arial" w:hAnsi="Arial" w:cs="Arial"/>
          <w:b/>
          <w:bCs/>
          <w:sz w:val="24"/>
        </w:rPr>
        <w:t>19</w:t>
      </w:r>
      <w:r w:rsidRPr="00DE39AC">
        <w:rPr>
          <w:rFonts w:ascii="Arial" w:hAnsi="Arial" w:cs="Arial"/>
          <w:b/>
          <w:bCs/>
          <w:sz w:val="24"/>
        </w:rPr>
        <w:t>.</w:t>
      </w:r>
      <w:r w:rsidR="002A015C">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5317678A"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9C2710">
        <w:rPr>
          <w:rFonts w:ascii="Arial" w:hAnsi="Arial" w:cs="Arial"/>
          <w:b/>
          <w:bCs/>
          <w:sz w:val="24"/>
        </w:rPr>
        <w:t>1</w:t>
      </w:r>
      <w:r>
        <w:rPr>
          <w:rFonts w:ascii="Arial" w:hAnsi="Arial" w:cs="Arial"/>
          <w:b/>
          <w:bCs/>
          <w:sz w:val="24"/>
        </w:rPr>
        <w:t>-</w:t>
      </w:r>
      <w:r w:rsidR="009C2710">
        <w:rPr>
          <w:rFonts w:ascii="Arial" w:hAnsi="Arial" w:cs="Arial"/>
          <w:b/>
          <w:bCs/>
          <w:sz w:val="24"/>
        </w:rPr>
        <w:t>11</w:t>
      </w:r>
      <w:r>
        <w:rPr>
          <w:rFonts w:ascii="Arial" w:hAnsi="Arial" w:cs="Arial"/>
          <w:b/>
          <w:bCs/>
          <w:sz w:val="24"/>
        </w:rPr>
        <w:t>_n</w:t>
      </w:r>
      <w:r w:rsidR="009C2710">
        <w:rPr>
          <w:rFonts w:ascii="Arial" w:hAnsi="Arial" w:cs="Arial"/>
          <w:b/>
          <w:bCs/>
          <w:sz w:val="24"/>
        </w:rPr>
        <w:t>3</w:t>
      </w:r>
      <w:r>
        <w:rPr>
          <w:rFonts w:ascii="Arial" w:hAnsi="Arial" w:cs="Arial"/>
          <w:b/>
          <w:bCs/>
          <w:sz w:val="24"/>
        </w:rPr>
        <w:t>-n</w:t>
      </w:r>
      <w:r w:rsidR="009C2710">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3D0F53C1" w:rsidR="00CD68DB" w:rsidRDefault="006B2D34">
      <w:pPr>
        <w:rPr>
          <w:rFonts w:ascii="Times New Roman" w:hAnsi="Times New Roman"/>
          <w:szCs w:val="21"/>
        </w:rPr>
      </w:pPr>
      <w:r>
        <w:rPr>
          <w:rFonts w:ascii="Times New Roman" w:hAnsi="Times New Roman"/>
          <w:szCs w:val="21"/>
        </w:rPr>
        <w:t>EN-DC of 2B LTE and 2B NR of DC_</w:t>
      </w:r>
      <w:r w:rsidR="009C2710">
        <w:rPr>
          <w:rFonts w:ascii="Times New Roman" w:hAnsi="Times New Roman"/>
          <w:szCs w:val="21"/>
        </w:rPr>
        <w:t>1</w:t>
      </w:r>
      <w:r>
        <w:rPr>
          <w:rFonts w:ascii="Times New Roman" w:hAnsi="Times New Roman"/>
          <w:szCs w:val="21"/>
        </w:rPr>
        <w:t>-</w:t>
      </w:r>
      <w:r w:rsidR="009C2710">
        <w:rPr>
          <w:rFonts w:ascii="Times New Roman" w:hAnsi="Times New Roman"/>
          <w:szCs w:val="21"/>
        </w:rPr>
        <w:t>11</w:t>
      </w:r>
      <w:r>
        <w:rPr>
          <w:rFonts w:ascii="Times New Roman" w:hAnsi="Times New Roman"/>
          <w:szCs w:val="21"/>
        </w:rPr>
        <w:t>_n</w:t>
      </w:r>
      <w:r w:rsidR="009C2710">
        <w:rPr>
          <w:rFonts w:ascii="Times New Roman" w:hAnsi="Times New Roman"/>
          <w:szCs w:val="21"/>
        </w:rPr>
        <w:t>3</w:t>
      </w:r>
      <w:r>
        <w:rPr>
          <w:rFonts w:ascii="Times New Roman" w:hAnsi="Times New Roman"/>
          <w:szCs w:val="21"/>
        </w:rPr>
        <w:t>-n</w:t>
      </w:r>
      <w:r w:rsidR="009C2710">
        <w:rPr>
          <w:rFonts w:ascii="Times New Roman" w:hAnsi="Times New Roman"/>
          <w:szCs w:val="21"/>
        </w:rPr>
        <w:t>79</w:t>
      </w:r>
      <w:r>
        <w:rPr>
          <w:rFonts w:ascii="Times New Roman" w:hAnsi="Times New Roman"/>
          <w:szCs w:val="21"/>
        </w:rPr>
        <w:t xml:space="preserve"> was approved in RAN#</w:t>
      </w:r>
      <w:r w:rsidR="00A37DE8">
        <w:rPr>
          <w:rFonts w:ascii="Times New Roman" w:hAnsi="Times New Roman"/>
          <w:szCs w:val="21"/>
        </w:rPr>
        <w:t>94</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2C815CFB"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9C2710">
          <w:rPr>
            <w:rFonts w:cs="Arial"/>
          </w:rPr>
          <w:t>1</w:t>
        </w:r>
        <w:r>
          <w:rPr>
            <w:rFonts w:cs="Arial"/>
          </w:rPr>
          <w:t>-</w:t>
        </w:r>
        <w:r w:rsidR="009C2710">
          <w:rPr>
            <w:rFonts w:cs="Arial"/>
          </w:rPr>
          <w:t>11</w:t>
        </w:r>
        <w:r>
          <w:rPr>
            <w:rFonts w:cs="Arial"/>
          </w:rPr>
          <w:t>_n</w:t>
        </w:r>
        <w:bookmarkStart w:id="2" w:name="_Toc521068528"/>
        <w:bookmarkStart w:id="3" w:name="_Toc528077785"/>
        <w:r w:rsidR="009C2710">
          <w:rPr>
            <w:rFonts w:cs="Arial"/>
          </w:rPr>
          <w:t>3</w:t>
        </w:r>
        <w:r>
          <w:rPr>
            <w:rFonts w:cs="Arial"/>
          </w:rPr>
          <w:t>-n</w:t>
        </w:r>
        <w:bookmarkEnd w:id="2"/>
        <w:bookmarkEnd w:id="3"/>
        <w:r w:rsidR="009C2710">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63B2E842" w:rsidR="00CD68DB" w:rsidRDefault="006B2D34" w:rsidP="00F348D3">
            <w:pPr>
              <w:pStyle w:val="TAC"/>
              <w:rPr>
                <w:ins w:id="40" w:author="作成者"/>
              </w:rPr>
            </w:pPr>
            <w:ins w:id="41" w:author="作成者">
              <w:r>
                <w:t>DC_</w:t>
              </w:r>
              <w:r w:rsidR="009C2710">
                <w:t>1</w:t>
              </w:r>
              <w:r>
                <w:t>-</w:t>
              </w:r>
              <w:r w:rsidR="009C2710">
                <w:t>11</w:t>
              </w:r>
              <w:r>
                <w:t>_n</w:t>
              </w:r>
              <w:r w:rsidR="009C2710">
                <w:t>3</w:t>
              </w:r>
              <w:r>
                <w:t>-n</w:t>
              </w:r>
              <w:r w:rsidR="009C2710">
                <w:t>79</w:t>
              </w:r>
            </w:ins>
          </w:p>
        </w:tc>
        <w:tc>
          <w:tcPr>
            <w:tcW w:w="1270" w:type="dxa"/>
            <w:vAlign w:val="center"/>
          </w:tcPr>
          <w:p w14:paraId="599E93EA" w14:textId="09E5637D" w:rsidR="00CD68DB" w:rsidRDefault="009C2710" w:rsidP="00F348D3">
            <w:pPr>
              <w:pStyle w:val="TAC"/>
              <w:rPr>
                <w:ins w:id="42" w:author="作成者"/>
              </w:rPr>
            </w:pPr>
            <w:ins w:id="43" w:author="作成者">
              <w:r>
                <w:t>1</w:t>
              </w:r>
            </w:ins>
          </w:p>
        </w:tc>
        <w:tc>
          <w:tcPr>
            <w:tcW w:w="1294" w:type="dxa"/>
            <w:tcBorders>
              <w:right w:val="nil"/>
            </w:tcBorders>
            <w:vAlign w:val="center"/>
          </w:tcPr>
          <w:p w14:paraId="339D5AC4" w14:textId="2CE0141C" w:rsidR="00CD68DB" w:rsidRDefault="00CD4C70" w:rsidP="00F348D3">
            <w:pPr>
              <w:pStyle w:val="TAC"/>
              <w:rPr>
                <w:ins w:id="44" w:author="作成者"/>
                <w:lang w:val="x-none"/>
              </w:rPr>
            </w:pPr>
            <w:ins w:id="45" w:author="作成者">
              <w:r>
                <w:rPr>
                  <w:lang w:val="x-none"/>
                </w:rPr>
                <w:t>1920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77A6CE85" w:rsidR="00CD68DB" w:rsidRDefault="00CD4C70" w:rsidP="00F348D3">
            <w:pPr>
              <w:pStyle w:val="TAC"/>
              <w:rPr>
                <w:ins w:id="48" w:author="作成者"/>
                <w:lang w:val="x-none"/>
              </w:rPr>
            </w:pPr>
            <w:ins w:id="49" w:author="作成者">
              <w:r>
                <w:rPr>
                  <w:lang w:val="x-none"/>
                </w:rPr>
                <w:t>1980</w:t>
              </w:r>
              <w:r w:rsidR="006B2D34">
                <w:rPr>
                  <w:lang w:val="x-none"/>
                </w:rPr>
                <w:t xml:space="preserve"> MHz</w:t>
              </w:r>
            </w:ins>
          </w:p>
        </w:tc>
        <w:tc>
          <w:tcPr>
            <w:tcW w:w="1352" w:type="dxa"/>
            <w:tcBorders>
              <w:right w:val="nil"/>
            </w:tcBorders>
            <w:vAlign w:val="center"/>
          </w:tcPr>
          <w:p w14:paraId="6A85A4F7" w14:textId="223605B5" w:rsidR="00CD68DB" w:rsidRDefault="00CD4C70" w:rsidP="00F348D3">
            <w:pPr>
              <w:pStyle w:val="TAC"/>
              <w:rPr>
                <w:ins w:id="50" w:author="作成者"/>
                <w:lang w:val="x-none"/>
              </w:rPr>
            </w:pPr>
            <w:ins w:id="51" w:author="作成者">
              <w:r>
                <w:rPr>
                  <w:lang w:val="x-none"/>
                </w:rPr>
                <w:t>2110</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EB25445" w:rsidR="00CD68DB" w:rsidRDefault="00CD4C70" w:rsidP="00F348D3">
            <w:pPr>
              <w:pStyle w:val="TAC"/>
              <w:rPr>
                <w:ins w:id="54" w:author="作成者"/>
                <w:lang w:val="x-none"/>
              </w:rPr>
            </w:pPr>
            <w:ins w:id="55" w:author="作成者">
              <w:r>
                <w:rPr>
                  <w:lang w:val="x-none"/>
                </w:rPr>
                <w:t>2170</w:t>
              </w:r>
              <w:r w:rsidR="006B2D34">
                <w:rPr>
                  <w:lang w:val="x-none"/>
                </w:rPr>
                <w:t xml:space="preserve"> MHz</w:t>
              </w:r>
            </w:ins>
          </w:p>
        </w:tc>
        <w:tc>
          <w:tcPr>
            <w:tcW w:w="1313" w:type="dxa"/>
            <w:tcBorders>
              <w:left w:val="nil"/>
            </w:tcBorders>
            <w:vAlign w:val="center"/>
          </w:tcPr>
          <w:p w14:paraId="3112A8D2" w14:textId="088D7E8D" w:rsidR="00CD68DB" w:rsidRDefault="00CD4C70" w:rsidP="00F348D3">
            <w:pPr>
              <w:pStyle w:val="TAC"/>
              <w:rPr>
                <w:ins w:id="56" w:author="作成者"/>
              </w:rPr>
            </w:pPr>
            <w:ins w:id="57" w:author="作成者">
              <w:r>
                <w:t>F</w:t>
              </w:r>
              <w:r w:rsidR="006B2D34">
                <w:t>DD</w:t>
              </w:r>
            </w:ins>
          </w:p>
        </w:tc>
      </w:tr>
      <w:tr w:rsidR="00CD68DB" w14:paraId="2435AEFE" w14:textId="77777777" w:rsidTr="00CD4C70">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4F82FE53" w:rsidR="00CD68DB" w:rsidRDefault="009C2710" w:rsidP="00F348D3">
            <w:pPr>
              <w:pStyle w:val="TAC"/>
              <w:rPr>
                <w:ins w:id="60" w:author="作成者"/>
              </w:rPr>
            </w:pPr>
            <w:ins w:id="61" w:author="作成者">
              <w:r>
                <w:t>11</w:t>
              </w:r>
            </w:ins>
          </w:p>
        </w:tc>
        <w:tc>
          <w:tcPr>
            <w:tcW w:w="1294" w:type="dxa"/>
            <w:tcBorders>
              <w:right w:val="nil"/>
            </w:tcBorders>
            <w:vAlign w:val="center"/>
          </w:tcPr>
          <w:p w14:paraId="4D913792" w14:textId="606F7427" w:rsidR="00CD68DB" w:rsidRDefault="00CD4C70" w:rsidP="00F348D3">
            <w:pPr>
              <w:pStyle w:val="TAC"/>
              <w:rPr>
                <w:ins w:id="62" w:author="作成者"/>
              </w:rPr>
            </w:pPr>
            <w:ins w:id="63" w:author="作成者">
              <w:r>
                <w:rPr>
                  <w:lang w:val="x-none"/>
                </w:rPr>
                <w:t>1427.9</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63C21E44" w:rsidR="00CD68DB" w:rsidRDefault="00CD4C70" w:rsidP="00F348D3">
            <w:pPr>
              <w:pStyle w:val="TAC"/>
              <w:rPr>
                <w:ins w:id="66" w:author="作成者"/>
              </w:rPr>
            </w:pPr>
            <w:ins w:id="67" w:author="作成者">
              <w:r>
                <w:rPr>
                  <w:lang w:val="x-none"/>
                </w:rPr>
                <w:t>1447.9</w:t>
              </w:r>
              <w:r w:rsidR="006B2D34">
                <w:rPr>
                  <w:lang w:val="x-none"/>
                </w:rPr>
                <w:t xml:space="preserve"> MHz</w:t>
              </w:r>
            </w:ins>
          </w:p>
        </w:tc>
        <w:tc>
          <w:tcPr>
            <w:tcW w:w="1352" w:type="dxa"/>
            <w:tcBorders>
              <w:right w:val="nil"/>
            </w:tcBorders>
            <w:vAlign w:val="center"/>
          </w:tcPr>
          <w:p w14:paraId="09F3698B" w14:textId="4F0D8C93" w:rsidR="00CD68DB" w:rsidRDefault="00CD4C70" w:rsidP="00F348D3">
            <w:pPr>
              <w:pStyle w:val="TAC"/>
              <w:rPr>
                <w:ins w:id="68" w:author="作成者"/>
              </w:rPr>
            </w:pPr>
            <w:ins w:id="69" w:author="作成者">
              <w:r>
                <w:rPr>
                  <w:rFonts w:eastAsia="游ゴシック"/>
                  <w:color w:val="000000"/>
                </w:rPr>
                <w:t>1475.9</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7A74096A" w:rsidR="00CD68DB" w:rsidRDefault="00CD4C70" w:rsidP="00F348D3">
            <w:pPr>
              <w:pStyle w:val="TAC"/>
              <w:rPr>
                <w:ins w:id="72" w:author="作成者"/>
              </w:rPr>
            </w:pPr>
            <w:ins w:id="73" w:author="作成者">
              <w:r>
                <w:rPr>
                  <w:lang w:val="x-none"/>
                </w:rPr>
                <w:t>1495.9</w:t>
              </w:r>
              <w:r w:rsidR="006B2D34">
                <w:rPr>
                  <w:lang w:val="x-none"/>
                </w:rPr>
                <w:t xml:space="preserve"> MHz</w:t>
              </w:r>
            </w:ins>
          </w:p>
        </w:tc>
        <w:tc>
          <w:tcPr>
            <w:tcW w:w="1313" w:type="dxa"/>
            <w:tcBorders>
              <w:left w:val="nil"/>
            </w:tcBorders>
            <w:vAlign w:val="center"/>
          </w:tcPr>
          <w:p w14:paraId="79AE0654" w14:textId="58268D90" w:rsidR="00CD68DB" w:rsidRDefault="00CD4C70" w:rsidP="00F348D3">
            <w:pPr>
              <w:pStyle w:val="TAC"/>
              <w:rPr>
                <w:ins w:id="74" w:author="作成者"/>
              </w:rPr>
            </w:pPr>
            <w:ins w:id="75" w:author="作成者">
              <w:r>
                <w:t>F</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4AA281A6" w:rsidR="00CD68DB" w:rsidRDefault="006B2D34" w:rsidP="00F348D3">
            <w:pPr>
              <w:pStyle w:val="TAC"/>
              <w:rPr>
                <w:ins w:id="78" w:author="作成者"/>
              </w:rPr>
            </w:pPr>
            <w:ins w:id="79" w:author="作成者">
              <w:r>
                <w:t>n</w:t>
              </w:r>
              <w:r w:rsidR="009C2710">
                <w:t>3</w:t>
              </w:r>
            </w:ins>
          </w:p>
        </w:tc>
        <w:tc>
          <w:tcPr>
            <w:tcW w:w="1294" w:type="dxa"/>
            <w:tcBorders>
              <w:right w:val="nil"/>
            </w:tcBorders>
            <w:vAlign w:val="center"/>
          </w:tcPr>
          <w:p w14:paraId="02656249" w14:textId="6CDBD3E8" w:rsidR="00CD68DB" w:rsidRDefault="00CD4C70" w:rsidP="00F348D3">
            <w:pPr>
              <w:pStyle w:val="TAC"/>
              <w:rPr>
                <w:ins w:id="80" w:author="作成者"/>
              </w:rPr>
            </w:pPr>
            <w:ins w:id="81" w:author="作成者">
              <w:r>
                <w:t>1710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38712942" w:rsidR="00CD68DB" w:rsidRDefault="00CD4C70" w:rsidP="00F348D3">
            <w:pPr>
              <w:pStyle w:val="TAC"/>
              <w:rPr>
                <w:ins w:id="84" w:author="作成者"/>
              </w:rPr>
            </w:pPr>
            <w:ins w:id="85" w:author="作成者">
              <w:r>
                <w:t>1785</w:t>
              </w:r>
              <w:r w:rsidR="006B2D34">
                <w:t xml:space="preserve"> MHz</w:t>
              </w:r>
            </w:ins>
          </w:p>
        </w:tc>
        <w:tc>
          <w:tcPr>
            <w:tcW w:w="1352" w:type="dxa"/>
            <w:tcBorders>
              <w:right w:val="nil"/>
            </w:tcBorders>
            <w:vAlign w:val="center"/>
          </w:tcPr>
          <w:p w14:paraId="13656B53" w14:textId="404D5EBF" w:rsidR="00CD68DB" w:rsidRDefault="00CD4C70" w:rsidP="00F348D3">
            <w:pPr>
              <w:pStyle w:val="TAC"/>
              <w:rPr>
                <w:ins w:id="86" w:author="作成者"/>
              </w:rPr>
            </w:pPr>
            <w:ins w:id="87" w:author="作成者">
              <w:r>
                <w:t>1805</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1D8660C3" w:rsidR="00CD68DB" w:rsidRDefault="00CD4C70" w:rsidP="00F348D3">
            <w:pPr>
              <w:pStyle w:val="TAC"/>
              <w:rPr>
                <w:ins w:id="90" w:author="作成者"/>
              </w:rPr>
            </w:pPr>
            <w:ins w:id="91" w:author="作成者">
              <w:r>
                <w:t>1880</w:t>
              </w:r>
              <w:r w:rsidR="006B2D34">
                <w:t xml:space="preserve"> MHz</w:t>
              </w:r>
            </w:ins>
          </w:p>
        </w:tc>
        <w:tc>
          <w:tcPr>
            <w:tcW w:w="1313" w:type="dxa"/>
            <w:tcBorders>
              <w:left w:val="nil"/>
            </w:tcBorders>
            <w:vAlign w:val="center"/>
          </w:tcPr>
          <w:p w14:paraId="333422F7" w14:textId="45030C95" w:rsidR="00CD68DB" w:rsidRDefault="00CD4C70" w:rsidP="00F348D3">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3866EF4D" w:rsidR="00CD68DB" w:rsidRDefault="006B2D34" w:rsidP="00F348D3">
            <w:pPr>
              <w:pStyle w:val="TAC"/>
              <w:rPr>
                <w:ins w:id="96" w:author="作成者"/>
              </w:rPr>
            </w:pPr>
            <w:ins w:id="97" w:author="作成者">
              <w:r>
                <w:t>n</w:t>
              </w:r>
              <w:r w:rsidR="009C2710">
                <w:t>79</w:t>
              </w:r>
            </w:ins>
          </w:p>
        </w:tc>
        <w:tc>
          <w:tcPr>
            <w:tcW w:w="1294" w:type="dxa"/>
            <w:tcBorders>
              <w:right w:val="nil"/>
            </w:tcBorders>
            <w:vAlign w:val="center"/>
          </w:tcPr>
          <w:p w14:paraId="310A37E8" w14:textId="46639CF6" w:rsidR="00CD68DB" w:rsidRDefault="00CD4C70" w:rsidP="00F348D3">
            <w:pPr>
              <w:pStyle w:val="TAC"/>
              <w:rPr>
                <w:ins w:id="98" w:author="作成者"/>
              </w:rPr>
            </w:pPr>
            <w:ins w:id="99" w:author="作成者">
              <w:r>
                <w:t>4400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4F7AF485" w:rsidR="00CD68DB" w:rsidRDefault="00CD4C70" w:rsidP="00F348D3">
            <w:pPr>
              <w:pStyle w:val="TAC"/>
              <w:rPr>
                <w:ins w:id="102" w:author="作成者"/>
              </w:rPr>
            </w:pPr>
            <w:ins w:id="103" w:author="作成者">
              <w:r>
                <w:t>5000</w:t>
              </w:r>
              <w:r w:rsidR="006B2D34">
                <w:t xml:space="preserve"> MHz</w:t>
              </w:r>
            </w:ins>
          </w:p>
        </w:tc>
        <w:tc>
          <w:tcPr>
            <w:tcW w:w="1352" w:type="dxa"/>
            <w:tcBorders>
              <w:right w:val="nil"/>
            </w:tcBorders>
            <w:vAlign w:val="center"/>
          </w:tcPr>
          <w:p w14:paraId="125BF503" w14:textId="7A342D88" w:rsidR="00CD68DB" w:rsidRDefault="00CD4C70" w:rsidP="00F348D3">
            <w:pPr>
              <w:pStyle w:val="TAC"/>
              <w:rPr>
                <w:ins w:id="104" w:author="作成者"/>
              </w:rPr>
            </w:pPr>
            <w:ins w:id="105" w:author="作成者">
              <w:r>
                <w:t>4400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41A3C965" w:rsidR="00CD68DB" w:rsidRDefault="00CD4C70" w:rsidP="00F348D3">
            <w:pPr>
              <w:pStyle w:val="TAC"/>
              <w:rPr>
                <w:ins w:id="108" w:author="作成者"/>
              </w:rPr>
            </w:pPr>
            <w:ins w:id="109" w:author="作成者">
              <w:r>
                <w:t>5000</w:t>
              </w:r>
              <w:r w:rsidR="006B2D34">
                <w:t xml:space="preserve"> MHz</w:t>
              </w:r>
            </w:ins>
          </w:p>
        </w:tc>
        <w:tc>
          <w:tcPr>
            <w:tcW w:w="1313" w:type="dxa"/>
            <w:tcBorders>
              <w:left w:val="nil"/>
            </w:tcBorders>
            <w:vAlign w:val="center"/>
          </w:tcPr>
          <w:p w14:paraId="73CDA042" w14:textId="5DBA0B12" w:rsidR="00CD68DB" w:rsidRDefault="00CD4C70"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3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4"/>
        <w:gridCol w:w="2273"/>
        <w:gridCol w:w="1026"/>
        <w:gridCol w:w="587"/>
        <w:gridCol w:w="587"/>
        <w:gridCol w:w="587"/>
        <w:gridCol w:w="587"/>
        <w:gridCol w:w="587"/>
        <w:gridCol w:w="587"/>
        <w:gridCol w:w="587"/>
        <w:gridCol w:w="587"/>
        <w:gridCol w:w="587"/>
        <w:gridCol w:w="587"/>
        <w:gridCol w:w="587"/>
        <w:gridCol w:w="587"/>
        <w:gridCol w:w="587"/>
        <w:gridCol w:w="1188"/>
        <w:tblGridChange w:id="119">
          <w:tblGrid>
            <w:gridCol w:w="3"/>
            <w:gridCol w:w="1691"/>
            <w:gridCol w:w="3"/>
            <w:gridCol w:w="2270"/>
            <w:gridCol w:w="3"/>
            <w:gridCol w:w="1023"/>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CD68DB" w14:paraId="5600F636" w14:textId="77777777" w:rsidTr="000932CF">
        <w:trPr>
          <w:trHeight w:val="242"/>
          <w:jc w:val="center"/>
          <w:ins w:id="120" w:author="作成者"/>
        </w:trPr>
        <w:tc>
          <w:tcPr>
            <w:tcW w:w="13812"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434634" w14:paraId="3F70D326" w14:textId="77777777" w:rsidTr="000932CF">
        <w:trPr>
          <w:trHeight w:val="586"/>
          <w:jc w:val="center"/>
          <w:ins w:id="123" w:author="作成者"/>
        </w:trPr>
        <w:tc>
          <w:tcPr>
            <w:tcW w:w="1694" w:type="dxa"/>
            <w:vAlign w:val="center"/>
          </w:tcPr>
          <w:p w14:paraId="7DF246B0" w14:textId="77777777" w:rsidR="00434634" w:rsidRDefault="00434634">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273" w:type="dxa"/>
            <w:vAlign w:val="center"/>
          </w:tcPr>
          <w:p w14:paraId="528EBC4E" w14:textId="77777777" w:rsidR="00434634" w:rsidRDefault="00434634">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1026" w:type="dxa"/>
            <w:vAlign w:val="center"/>
          </w:tcPr>
          <w:p w14:paraId="48DAEB9B" w14:textId="77777777" w:rsidR="00434634" w:rsidRDefault="00434634">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434634" w:rsidRDefault="00434634">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434634" w:rsidRDefault="00434634">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434634" w:rsidRDefault="00434634">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434634" w:rsidRDefault="00434634">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434634" w:rsidRDefault="00434634">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434634" w:rsidRDefault="00434634">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434634" w:rsidRDefault="00434634">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434634" w:rsidRDefault="00434634">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434634" w:rsidRDefault="00434634">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434634" w:rsidRDefault="00434634">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434634" w:rsidRDefault="00434634">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434634" w:rsidRDefault="00434634">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434634" w:rsidRDefault="00434634">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434634" w:rsidRDefault="00434634">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434634" w:rsidRDefault="00434634">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434634" w:rsidRDefault="00434634">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434634" w:rsidRDefault="00434634">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434634" w:rsidRDefault="00434634">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434634" w:rsidRDefault="00434634">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434634" w:rsidRDefault="00434634">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434634" w:rsidRDefault="00434634">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434634" w:rsidRDefault="00434634">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434634" w:rsidRDefault="00434634">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434634" w:rsidRDefault="00434634">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434634" w:rsidRDefault="00434634">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434634" w:rsidRDefault="00434634">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434634" w:rsidRDefault="00434634">
            <w:pPr>
              <w:keepNext/>
              <w:keepLines/>
              <w:jc w:val="center"/>
              <w:rPr>
                <w:ins w:id="182" w:author="作成者"/>
                <w:rFonts w:ascii="Arial" w:hAnsi="Arial" w:cs="Arial"/>
                <w:b/>
                <w:sz w:val="18"/>
              </w:rPr>
            </w:pPr>
            <w:ins w:id="183" w:author="作成者">
              <w:r>
                <w:rPr>
                  <w:rFonts w:ascii="Arial" w:hAnsi="Arial" w:cs="Arial"/>
                  <w:b/>
                  <w:sz w:val="18"/>
                </w:rPr>
                <w:t>Maximum aggregated bandwidth For DL</w:t>
              </w:r>
            </w:ins>
          </w:p>
          <w:p w14:paraId="46A4E84E" w14:textId="77777777" w:rsidR="00434634" w:rsidRDefault="00434634">
            <w:pPr>
              <w:keepNext/>
              <w:keepLines/>
              <w:jc w:val="center"/>
              <w:rPr>
                <w:ins w:id="184" w:author="作成者"/>
                <w:rFonts w:ascii="Arial" w:hAnsi="Arial" w:cs="Arial"/>
                <w:b/>
                <w:sz w:val="18"/>
              </w:rPr>
            </w:pPr>
            <w:ins w:id="185" w:author="作成者">
              <w:r>
                <w:rPr>
                  <w:rFonts w:ascii="Arial" w:hAnsi="Arial" w:cs="Arial"/>
                  <w:b/>
                  <w:sz w:val="18"/>
                </w:rPr>
                <w:t>[MHz]</w:t>
              </w:r>
            </w:ins>
          </w:p>
        </w:tc>
      </w:tr>
      <w:tr w:rsidR="00434634" w14:paraId="4BB15995" w14:textId="77777777" w:rsidTr="000932CF">
        <w:trPr>
          <w:trHeight w:val="152"/>
          <w:jc w:val="center"/>
          <w:ins w:id="186" w:author="作成者"/>
        </w:trPr>
        <w:tc>
          <w:tcPr>
            <w:tcW w:w="1694" w:type="dxa"/>
            <w:vMerge w:val="restart"/>
            <w:vAlign w:val="center"/>
          </w:tcPr>
          <w:p w14:paraId="66613856" w14:textId="1FE6E0CC" w:rsidR="00434634" w:rsidRDefault="00434634" w:rsidP="00F348D3">
            <w:pPr>
              <w:pStyle w:val="TAC"/>
              <w:rPr>
                <w:ins w:id="187" w:author="作成者"/>
                <w:rFonts w:eastAsia="Malgun Gothic"/>
                <w:lang w:eastAsia="ko-KR"/>
              </w:rPr>
            </w:pPr>
            <w:ins w:id="188" w:author="作成者">
              <w:r>
                <w:t>DC_</w:t>
              </w:r>
              <w:r w:rsidR="009C2710">
                <w:t>1</w:t>
              </w:r>
              <w:r>
                <w:t>A-</w:t>
              </w:r>
              <w:r w:rsidR="009C2710">
                <w:t>11</w:t>
              </w:r>
              <w:r>
                <w:t>A_n</w:t>
              </w:r>
              <w:r w:rsidR="009C2710">
                <w:t>3</w:t>
              </w:r>
              <w:r>
                <w:t>A-n</w:t>
              </w:r>
              <w:r w:rsidR="009C2710">
                <w:t>79</w:t>
              </w:r>
              <w:r>
                <w:t>A</w:t>
              </w:r>
            </w:ins>
          </w:p>
        </w:tc>
        <w:tc>
          <w:tcPr>
            <w:tcW w:w="2273" w:type="dxa"/>
            <w:vMerge w:val="restart"/>
            <w:vAlign w:val="center"/>
          </w:tcPr>
          <w:p w14:paraId="3ABB2BC9" w14:textId="7B4B694F" w:rsidR="00434634" w:rsidRDefault="00434634" w:rsidP="00F348D3">
            <w:pPr>
              <w:pStyle w:val="TAC"/>
              <w:rPr>
                <w:ins w:id="189" w:author="作成者"/>
              </w:rPr>
            </w:pPr>
            <w:ins w:id="190" w:author="作成者">
              <w:r>
                <w:t>DC_</w:t>
              </w:r>
              <w:r w:rsidR="009C2710">
                <w:t>1</w:t>
              </w:r>
              <w:r>
                <w:t>A</w:t>
              </w:r>
              <w:r>
                <w:rPr>
                  <w:rFonts w:eastAsia="Malgun Gothic" w:hint="eastAsia"/>
                  <w:lang w:eastAsia="ko-KR"/>
                </w:rPr>
                <w:t>_</w:t>
              </w:r>
              <w:r>
                <w:t>n</w:t>
              </w:r>
              <w:r w:rsidR="009C2710">
                <w:t>3</w:t>
              </w:r>
              <w:r>
                <w:t>A</w:t>
              </w:r>
            </w:ins>
          </w:p>
          <w:p w14:paraId="398B911E" w14:textId="3C44C775" w:rsidR="00434634" w:rsidRDefault="00434634" w:rsidP="00F348D3">
            <w:pPr>
              <w:pStyle w:val="TAC"/>
              <w:rPr>
                <w:ins w:id="191" w:author="作成者"/>
              </w:rPr>
            </w:pPr>
            <w:ins w:id="192" w:author="作成者">
              <w:r>
                <w:t>DC_</w:t>
              </w:r>
              <w:r w:rsidR="009C2710">
                <w:t>1</w:t>
              </w:r>
              <w:r>
                <w:t>A_n</w:t>
              </w:r>
              <w:r w:rsidR="009C2710">
                <w:t>79</w:t>
              </w:r>
              <w:r>
                <w:t>A</w:t>
              </w:r>
            </w:ins>
          </w:p>
          <w:p w14:paraId="3A4AF03C" w14:textId="50595BC5" w:rsidR="00434634" w:rsidRDefault="00434634" w:rsidP="00F348D3">
            <w:pPr>
              <w:pStyle w:val="TAC"/>
              <w:rPr>
                <w:ins w:id="193" w:author="作成者"/>
              </w:rPr>
            </w:pPr>
            <w:ins w:id="194" w:author="作成者">
              <w:r>
                <w:t>DC_</w:t>
              </w:r>
              <w:r w:rsidR="009C2710">
                <w:t>11</w:t>
              </w:r>
              <w:r>
                <w:t>A</w:t>
              </w:r>
              <w:r>
                <w:rPr>
                  <w:rFonts w:eastAsia="Malgun Gothic" w:hint="eastAsia"/>
                  <w:lang w:eastAsia="ko-KR"/>
                </w:rPr>
                <w:t>_</w:t>
              </w:r>
              <w:r>
                <w:t>n</w:t>
              </w:r>
              <w:r w:rsidR="009C2710">
                <w:t>3</w:t>
              </w:r>
              <w:r>
                <w:t>A</w:t>
              </w:r>
            </w:ins>
          </w:p>
          <w:p w14:paraId="67EEFA72" w14:textId="0E5A7917" w:rsidR="00434634" w:rsidRDefault="00434634" w:rsidP="00F348D3">
            <w:pPr>
              <w:pStyle w:val="TAC"/>
              <w:rPr>
                <w:ins w:id="195" w:author="作成者"/>
              </w:rPr>
            </w:pPr>
            <w:ins w:id="196" w:author="作成者">
              <w:r>
                <w:t>DC_</w:t>
              </w:r>
              <w:r w:rsidR="009C2710">
                <w:t>11</w:t>
              </w:r>
              <w:r>
                <w:t>A_n</w:t>
              </w:r>
              <w:r w:rsidR="009C2710">
                <w:t>79</w:t>
              </w:r>
              <w:r>
                <w:t>A</w:t>
              </w:r>
            </w:ins>
          </w:p>
        </w:tc>
        <w:tc>
          <w:tcPr>
            <w:tcW w:w="1026" w:type="dxa"/>
            <w:vAlign w:val="center"/>
          </w:tcPr>
          <w:p w14:paraId="560AE0A6" w14:textId="528BE912" w:rsidR="00434634" w:rsidRDefault="009C2710" w:rsidP="00F348D3">
            <w:pPr>
              <w:pStyle w:val="TAC"/>
              <w:rPr>
                <w:ins w:id="197" w:author="作成者"/>
                <w:rFonts w:eastAsia="Malgun Gothic"/>
                <w:lang w:eastAsia="ko-KR"/>
              </w:rPr>
            </w:pPr>
            <w:ins w:id="198" w:author="作成者">
              <w:r>
                <w:t>1</w:t>
              </w:r>
            </w:ins>
          </w:p>
        </w:tc>
        <w:tc>
          <w:tcPr>
            <w:tcW w:w="587" w:type="dxa"/>
            <w:vAlign w:val="center"/>
          </w:tcPr>
          <w:p w14:paraId="46B19619" w14:textId="224D0A59" w:rsidR="00434634" w:rsidRDefault="00404FD2"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5468CC57" w:rsidR="00434634" w:rsidRDefault="00404FD2"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4756B46E" w:rsidR="00434634" w:rsidRDefault="00404FD2" w:rsidP="00F348D3">
            <w:pPr>
              <w:pStyle w:val="TAC"/>
              <w:rPr>
                <w:ins w:id="203" w:author="作成者"/>
                <w:lang w:eastAsia="ja-JP"/>
              </w:rPr>
            </w:pPr>
            <w:ins w:id="204" w:author="作成者">
              <w:r>
                <w:rPr>
                  <w:rFonts w:hint="eastAsia"/>
                  <w:lang w:eastAsia="ja-JP"/>
                </w:rPr>
                <w:t>1</w:t>
              </w:r>
              <w:r>
                <w:rPr>
                  <w:lang w:eastAsia="ja-JP"/>
                </w:rPr>
                <w:t>5</w:t>
              </w:r>
            </w:ins>
          </w:p>
        </w:tc>
        <w:tc>
          <w:tcPr>
            <w:tcW w:w="587" w:type="dxa"/>
            <w:vAlign w:val="center"/>
          </w:tcPr>
          <w:p w14:paraId="45CA1BFB" w14:textId="52EA699C" w:rsidR="00434634" w:rsidRDefault="00404FD2" w:rsidP="00F348D3">
            <w:pPr>
              <w:pStyle w:val="TAC"/>
              <w:rPr>
                <w:ins w:id="205" w:author="作成者"/>
                <w:lang w:eastAsia="ja-JP"/>
              </w:rPr>
            </w:pPr>
            <w:ins w:id="206" w:author="作成者">
              <w:r>
                <w:rPr>
                  <w:rFonts w:hint="eastAsia"/>
                  <w:lang w:eastAsia="ja-JP"/>
                </w:rPr>
                <w:t>2</w:t>
              </w:r>
              <w:r>
                <w:rPr>
                  <w:lang w:eastAsia="ja-JP"/>
                </w:rPr>
                <w:t>0</w:t>
              </w:r>
            </w:ins>
          </w:p>
        </w:tc>
        <w:tc>
          <w:tcPr>
            <w:tcW w:w="587" w:type="dxa"/>
          </w:tcPr>
          <w:p w14:paraId="75A03862" w14:textId="77777777" w:rsidR="00434634" w:rsidRDefault="00434634" w:rsidP="00F348D3">
            <w:pPr>
              <w:pStyle w:val="TAC"/>
              <w:rPr>
                <w:ins w:id="207" w:author="作成者"/>
              </w:rPr>
            </w:pPr>
          </w:p>
        </w:tc>
        <w:tc>
          <w:tcPr>
            <w:tcW w:w="587" w:type="dxa"/>
          </w:tcPr>
          <w:p w14:paraId="1E9FFD64" w14:textId="77777777" w:rsidR="00434634" w:rsidRDefault="00434634" w:rsidP="00F348D3">
            <w:pPr>
              <w:pStyle w:val="TAC"/>
              <w:rPr>
                <w:ins w:id="208" w:author="作成者"/>
              </w:rPr>
            </w:pPr>
          </w:p>
        </w:tc>
        <w:tc>
          <w:tcPr>
            <w:tcW w:w="587" w:type="dxa"/>
            <w:vAlign w:val="center"/>
          </w:tcPr>
          <w:p w14:paraId="7AC8AD7B" w14:textId="77777777" w:rsidR="00434634" w:rsidRDefault="00434634" w:rsidP="00F348D3">
            <w:pPr>
              <w:pStyle w:val="TAC"/>
              <w:rPr>
                <w:ins w:id="209" w:author="作成者"/>
              </w:rPr>
            </w:pPr>
          </w:p>
        </w:tc>
        <w:tc>
          <w:tcPr>
            <w:tcW w:w="587" w:type="dxa"/>
            <w:vAlign w:val="center"/>
          </w:tcPr>
          <w:p w14:paraId="7FB444CF" w14:textId="77777777" w:rsidR="00434634" w:rsidRDefault="00434634" w:rsidP="00F348D3">
            <w:pPr>
              <w:pStyle w:val="TAC"/>
              <w:rPr>
                <w:ins w:id="210" w:author="作成者"/>
              </w:rPr>
            </w:pPr>
          </w:p>
        </w:tc>
        <w:tc>
          <w:tcPr>
            <w:tcW w:w="587" w:type="dxa"/>
            <w:vAlign w:val="center"/>
          </w:tcPr>
          <w:p w14:paraId="41C0C697" w14:textId="77777777" w:rsidR="00434634" w:rsidRDefault="00434634" w:rsidP="00F348D3">
            <w:pPr>
              <w:pStyle w:val="TAC"/>
              <w:rPr>
                <w:ins w:id="211" w:author="作成者"/>
              </w:rPr>
            </w:pPr>
          </w:p>
        </w:tc>
        <w:tc>
          <w:tcPr>
            <w:tcW w:w="587" w:type="dxa"/>
          </w:tcPr>
          <w:p w14:paraId="1B8F5F68" w14:textId="77777777" w:rsidR="00434634" w:rsidRDefault="00434634" w:rsidP="00F348D3">
            <w:pPr>
              <w:pStyle w:val="TAC"/>
              <w:rPr>
                <w:ins w:id="212" w:author="作成者"/>
              </w:rPr>
            </w:pPr>
          </w:p>
        </w:tc>
        <w:tc>
          <w:tcPr>
            <w:tcW w:w="587" w:type="dxa"/>
            <w:vAlign w:val="center"/>
          </w:tcPr>
          <w:p w14:paraId="664BD65F" w14:textId="77777777" w:rsidR="00434634" w:rsidRDefault="00434634" w:rsidP="00F348D3">
            <w:pPr>
              <w:pStyle w:val="TAC"/>
              <w:rPr>
                <w:ins w:id="213" w:author="作成者"/>
              </w:rPr>
            </w:pPr>
          </w:p>
        </w:tc>
        <w:tc>
          <w:tcPr>
            <w:tcW w:w="587" w:type="dxa"/>
          </w:tcPr>
          <w:p w14:paraId="066BE031" w14:textId="77777777" w:rsidR="00434634" w:rsidRDefault="00434634" w:rsidP="00F348D3">
            <w:pPr>
              <w:pStyle w:val="TAC"/>
              <w:rPr>
                <w:ins w:id="214" w:author="作成者"/>
              </w:rPr>
            </w:pPr>
          </w:p>
        </w:tc>
        <w:tc>
          <w:tcPr>
            <w:tcW w:w="587" w:type="dxa"/>
            <w:vAlign w:val="center"/>
          </w:tcPr>
          <w:p w14:paraId="73847DEE" w14:textId="77777777" w:rsidR="00434634" w:rsidRDefault="00434634" w:rsidP="00F348D3">
            <w:pPr>
              <w:pStyle w:val="TAC"/>
              <w:rPr>
                <w:ins w:id="215" w:author="作成者"/>
              </w:rPr>
            </w:pPr>
          </w:p>
        </w:tc>
        <w:tc>
          <w:tcPr>
            <w:tcW w:w="1188" w:type="dxa"/>
            <w:vMerge w:val="restart"/>
            <w:vAlign w:val="center"/>
          </w:tcPr>
          <w:p w14:paraId="0054AE5A" w14:textId="3776DC45" w:rsidR="00434634" w:rsidRDefault="00404FD2" w:rsidP="00F348D3">
            <w:pPr>
              <w:pStyle w:val="TAC"/>
              <w:rPr>
                <w:ins w:id="216" w:author="作成者"/>
                <w:lang w:eastAsia="ja-JP"/>
              </w:rPr>
            </w:pPr>
            <w:ins w:id="217" w:author="作成者">
              <w:r>
                <w:rPr>
                  <w:rFonts w:hint="eastAsia"/>
                  <w:lang w:eastAsia="ja-JP"/>
                </w:rPr>
                <w:t>1</w:t>
              </w:r>
              <w:r>
                <w:rPr>
                  <w:lang w:eastAsia="ja-JP"/>
                </w:rPr>
                <w:t>60</w:t>
              </w:r>
            </w:ins>
          </w:p>
        </w:tc>
      </w:tr>
      <w:tr w:rsidR="00434634" w14:paraId="19414E2A" w14:textId="77777777" w:rsidTr="000932CF">
        <w:trPr>
          <w:trHeight w:val="152"/>
          <w:jc w:val="center"/>
          <w:ins w:id="218" w:author="作成者"/>
        </w:trPr>
        <w:tc>
          <w:tcPr>
            <w:tcW w:w="1694" w:type="dxa"/>
            <w:vMerge/>
            <w:vAlign w:val="center"/>
          </w:tcPr>
          <w:p w14:paraId="6DC68D62" w14:textId="77777777" w:rsidR="00434634" w:rsidRDefault="00434634" w:rsidP="00F348D3">
            <w:pPr>
              <w:pStyle w:val="TAC"/>
              <w:rPr>
                <w:ins w:id="219" w:author="作成者"/>
              </w:rPr>
            </w:pPr>
          </w:p>
        </w:tc>
        <w:tc>
          <w:tcPr>
            <w:tcW w:w="2273" w:type="dxa"/>
            <w:vMerge/>
            <w:vAlign w:val="center"/>
          </w:tcPr>
          <w:p w14:paraId="752AD22C" w14:textId="77777777" w:rsidR="00434634" w:rsidRDefault="00434634" w:rsidP="00F348D3">
            <w:pPr>
              <w:pStyle w:val="TAC"/>
              <w:rPr>
                <w:ins w:id="220" w:author="作成者"/>
              </w:rPr>
            </w:pPr>
          </w:p>
        </w:tc>
        <w:tc>
          <w:tcPr>
            <w:tcW w:w="1026" w:type="dxa"/>
            <w:vAlign w:val="center"/>
          </w:tcPr>
          <w:p w14:paraId="06CDDFA5" w14:textId="11F8E8C9" w:rsidR="00434634" w:rsidRDefault="009C2710" w:rsidP="00F348D3">
            <w:pPr>
              <w:pStyle w:val="TAC"/>
              <w:rPr>
                <w:ins w:id="221" w:author="作成者"/>
              </w:rPr>
            </w:pPr>
            <w:ins w:id="222" w:author="作成者">
              <w:r>
                <w:t>11</w:t>
              </w:r>
            </w:ins>
          </w:p>
        </w:tc>
        <w:tc>
          <w:tcPr>
            <w:tcW w:w="587" w:type="dxa"/>
            <w:vAlign w:val="center"/>
          </w:tcPr>
          <w:p w14:paraId="39F16426" w14:textId="68E7DBA6" w:rsidR="00434634" w:rsidRDefault="00404FD2" w:rsidP="00F348D3">
            <w:pPr>
              <w:pStyle w:val="TAC"/>
              <w:rPr>
                <w:ins w:id="223" w:author="作成者"/>
                <w:lang w:eastAsia="ja-JP"/>
              </w:rPr>
            </w:pPr>
            <w:ins w:id="224" w:author="作成者">
              <w:r>
                <w:rPr>
                  <w:rFonts w:hint="eastAsia"/>
                  <w:lang w:eastAsia="ja-JP"/>
                </w:rPr>
                <w:t>5</w:t>
              </w:r>
            </w:ins>
          </w:p>
        </w:tc>
        <w:tc>
          <w:tcPr>
            <w:tcW w:w="587" w:type="dxa"/>
            <w:vAlign w:val="center"/>
          </w:tcPr>
          <w:p w14:paraId="7C9BE988" w14:textId="3C60055E" w:rsidR="00434634" w:rsidRDefault="00404FD2" w:rsidP="00F348D3">
            <w:pPr>
              <w:pStyle w:val="TAC"/>
              <w:rPr>
                <w:ins w:id="225" w:author="作成者"/>
                <w:lang w:eastAsia="ja-JP"/>
              </w:rPr>
            </w:pPr>
            <w:ins w:id="226" w:author="作成者">
              <w:r>
                <w:rPr>
                  <w:rFonts w:hint="eastAsia"/>
                  <w:lang w:eastAsia="ja-JP"/>
                </w:rPr>
                <w:t>1</w:t>
              </w:r>
              <w:r>
                <w:rPr>
                  <w:lang w:eastAsia="ja-JP"/>
                </w:rPr>
                <w:t>0</w:t>
              </w:r>
            </w:ins>
          </w:p>
        </w:tc>
        <w:tc>
          <w:tcPr>
            <w:tcW w:w="587" w:type="dxa"/>
            <w:vAlign w:val="center"/>
          </w:tcPr>
          <w:p w14:paraId="045AFD8C" w14:textId="77777777" w:rsidR="00434634" w:rsidRDefault="00434634" w:rsidP="00F348D3">
            <w:pPr>
              <w:pStyle w:val="TAC"/>
              <w:rPr>
                <w:ins w:id="227" w:author="作成者"/>
              </w:rPr>
            </w:pPr>
          </w:p>
        </w:tc>
        <w:tc>
          <w:tcPr>
            <w:tcW w:w="587" w:type="dxa"/>
            <w:vAlign w:val="center"/>
          </w:tcPr>
          <w:p w14:paraId="31BD9025" w14:textId="77777777" w:rsidR="00434634" w:rsidRDefault="00434634" w:rsidP="00F348D3">
            <w:pPr>
              <w:pStyle w:val="TAC"/>
              <w:rPr>
                <w:ins w:id="228" w:author="作成者"/>
              </w:rPr>
            </w:pPr>
          </w:p>
        </w:tc>
        <w:tc>
          <w:tcPr>
            <w:tcW w:w="587" w:type="dxa"/>
          </w:tcPr>
          <w:p w14:paraId="504F9C54" w14:textId="77777777" w:rsidR="00434634" w:rsidRDefault="00434634" w:rsidP="00F348D3">
            <w:pPr>
              <w:pStyle w:val="TAC"/>
              <w:rPr>
                <w:ins w:id="229" w:author="作成者"/>
              </w:rPr>
            </w:pPr>
          </w:p>
        </w:tc>
        <w:tc>
          <w:tcPr>
            <w:tcW w:w="587" w:type="dxa"/>
          </w:tcPr>
          <w:p w14:paraId="192D27E5" w14:textId="77777777" w:rsidR="00434634" w:rsidRDefault="00434634" w:rsidP="00F348D3">
            <w:pPr>
              <w:pStyle w:val="TAC"/>
              <w:rPr>
                <w:ins w:id="230" w:author="作成者"/>
              </w:rPr>
            </w:pPr>
          </w:p>
        </w:tc>
        <w:tc>
          <w:tcPr>
            <w:tcW w:w="587" w:type="dxa"/>
            <w:vAlign w:val="center"/>
          </w:tcPr>
          <w:p w14:paraId="74604CD0" w14:textId="77777777" w:rsidR="00434634" w:rsidRDefault="00434634" w:rsidP="00F348D3">
            <w:pPr>
              <w:pStyle w:val="TAC"/>
              <w:rPr>
                <w:ins w:id="231" w:author="作成者"/>
              </w:rPr>
            </w:pPr>
          </w:p>
        </w:tc>
        <w:tc>
          <w:tcPr>
            <w:tcW w:w="587" w:type="dxa"/>
            <w:vAlign w:val="center"/>
          </w:tcPr>
          <w:p w14:paraId="2D6FB27D" w14:textId="77777777" w:rsidR="00434634" w:rsidRDefault="00434634" w:rsidP="00F348D3">
            <w:pPr>
              <w:pStyle w:val="TAC"/>
              <w:rPr>
                <w:ins w:id="232" w:author="作成者"/>
              </w:rPr>
            </w:pPr>
          </w:p>
        </w:tc>
        <w:tc>
          <w:tcPr>
            <w:tcW w:w="587" w:type="dxa"/>
            <w:vAlign w:val="center"/>
          </w:tcPr>
          <w:p w14:paraId="311F20AE" w14:textId="77777777" w:rsidR="00434634" w:rsidRDefault="00434634" w:rsidP="00F348D3">
            <w:pPr>
              <w:pStyle w:val="TAC"/>
              <w:rPr>
                <w:ins w:id="233" w:author="作成者"/>
              </w:rPr>
            </w:pPr>
          </w:p>
        </w:tc>
        <w:tc>
          <w:tcPr>
            <w:tcW w:w="587" w:type="dxa"/>
          </w:tcPr>
          <w:p w14:paraId="123580B1" w14:textId="77777777" w:rsidR="00434634" w:rsidRDefault="00434634" w:rsidP="00F348D3">
            <w:pPr>
              <w:pStyle w:val="TAC"/>
              <w:rPr>
                <w:ins w:id="234" w:author="作成者"/>
              </w:rPr>
            </w:pPr>
          </w:p>
        </w:tc>
        <w:tc>
          <w:tcPr>
            <w:tcW w:w="587" w:type="dxa"/>
            <w:vAlign w:val="center"/>
          </w:tcPr>
          <w:p w14:paraId="2996B2BC" w14:textId="77777777" w:rsidR="00434634" w:rsidRDefault="00434634" w:rsidP="00F348D3">
            <w:pPr>
              <w:pStyle w:val="TAC"/>
              <w:rPr>
                <w:ins w:id="235" w:author="作成者"/>
              </w:rPr>
            </w:pPr>
          </w:p>
        </w:tc>
        <w:tc>
          <w:tcPr>
            <w:tcW w:w="587" w:type="dxa"/>
          </w:tcPr>
          <w:p w14:paraId="1553A520" w14:textId="77777777" w:rsidR="00434634" w:rsidRDefault="00434634" w:rsidP="00F348D3">
            <w:pPr>
              <w:pStyle w:val="TAC"/>
              <w:rPr>
                <w:ins w:id="236" w:author="作成者"/>
              </w:rPr>
            </w:pPr>
          </w:p>
        </w:tc>
        <w:tc>
          <w:tcPr>
            <w:tcW w:w="587" w:type="dxa"/>
            <w:vAlign w:val="center"/>
          </w:tcPr>
          <w:p w14:paraId="44F27366" w14:textId="77777777" w:rsidR="00434634" w:rsidRDefault="00434634" w:rsidP="00F348D3">
            <w:pPr>
              <w:pStyle w:val="TAC"/>
              <w:rPr>
                <w:ins w:id="237" w:author="作成者"/>
              </w:rPr>
            </w:pPr>
          </w:p>
        </w:tc>
        <w:tc>
          <w:tcPr>
            <w:tcW w:w="1188" w:type="dxa"/>
            <w:vMerge/>
            <w:vAlign w:val="center"/>
          </w:tcPr>
          <w:p w14:paraId="45098508" w14:textId="77777777" w:rsidR="00434634" w:rsidRDefault="00434634">
            <w:pPr>
              <w:keepNext/>
              <w:keepLines/>
              <w:jc w:val="center"/>
              <w:rPr>
                <w:ins w:id="238" w:author="作成者"/>
                <w:rFonts w:ascii="Arial" w:hAnsi="Arial" w:cs="Arial"/>
                <w:sz w:val="18"/>
              </w:rPr>
            </w:pPr>
          </w:p>
        </w:tc>
      </w:tr>
      <w:tr w:rsidR="00404FD2" w14:paraId="7DA0B8A0" w14:textId="77777777" w:rsidTr="000932CF">
        <w:tblPrEx>
          <w:tblW w:w="13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作成者">
            <w:tblPrEx>
              <w:tblW w:w="13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0" w:author="作成者"/>
          <w:trPrChange w:id="241" w:author="作成者">
            <w:trPr>
              <w:gridBefore w:val="1"/>
              <w:trHeight w:val="152"/>
              <w:jc w:val="center"/>
            </w:trPr>
          </w:trPrChange>
        </w:trPr>
        <w:tc>
          <w:tcPr>
            <w:tcW w:w="1694" w:type="dxa"/>
            <w:vMerge/>
            <w:vAlign w:val="center"/>
            <w:tcPrChange w:id="242" w:author="作成者">
              <w:tcPr>
                <w:tcW w:w="1694" w:type="dxa"/>
                <w:gridSpan w:val="2"/>
                <w:vMerge/>
                <w:vAlign w:val="center"/>
              </w:tcPr>
            </w:tcPrChange>
          </w:tcPr>
          <w:p w14:paraId="796054F5" w14:textId="77777777" w:rsidR="00404FD2" w:rsidRDefault="00404FD2" w:rsidP="00404FD2">
            <w:pPr>
              <w:pStyle w:val="TAC"/>
              <w:rPr>
                <w:ins w:id="243" w:author="作成者"/>
              </w:rPr>
            </w:pPr>
          </w:p>
        </w:tc>
        <w:tc>
          <w:tcPr>
            <w:tcW w:w="2273" w:type="dxa"/>
            <w:vMerge/>
            <w:vAlign w:val="center"/>
            <w:tcPrChange w:id="244" w:author="作成者">
              <w:tcPr>
                <w:tcW w:w="2273" w:type="dxa"/>
                <w:gridSpan w:val="2"/>
                <w:vMerge/>
                <w:vAlign w:val="center"/>
              </w:tcPr>
            </w:tcPrChange>
          </w:tcPr>
          <w:p w14:paraId="7FA82194" w14:textId="77777777" w:rsidR="00404FD2" w:rsidRDefault="00404FD2" w:rsidP="00404FD2">
            <w:pPr>
              <w:pStyle w:val="TAC"/>
              <w:rPr>
                <w:ins w:id="245" w:author="作成者"/>
              </w:rPr>
            </w:pPr>
          </w:p>
        </w:tc>
        <w:tc>
          <w:tcPr>
            <w:tcW w:w="1026" w:type="dxa"/>
            <w:vAlign w:val="center"/>
            <w:tcPrChange w:id="246" w:author="作成者">
              <w:tcPr>
                <w:tcW w:w="1026" w:type="dxa"/>
                <w:gridSpan w:val="2"/>
                <w:vAlign w:val="center"/>
              </w:tcPr>
            </w:tcPrChange>
          </w:tcPr>
          <w:p w14:paraId="701D1E3A" w14:textId="1D171AA0" w:rsidR="00404FD2" w:rsidRDefault="00404FD2" w:rsidP="00404FD2">
            <w:pPr>
              <w:pStyle w:val="TAC"/>
              <w:rPr>
                <w:ins w:id="247" w:author="作成者"/>
              </w:rPr>
            </w:pPr>
            <w:ins w:id="248" w:author="作成者">
              <w:r>
                <w:t>n3</w:t>
              </w:r>
            </w:ins>
          </w:p>
        </w:tc>
        <w:tc>
          <w:tcPr>
            <w:tcW w:w="587" w:type="dxa"/>
            <w:vAlign w:val="center"/>
            <w:tcPrChange w:id="249" w:author="作成者">
              <w:tcPr>
                <w:tcW w:w="587" w:type="dxa"/>
                <w:gridSpan w:val="2"/>
              </w:tcPr>
            </w:tcPrChange>
          </w:tcPr>
          <w:p w14:paraId="11BCF021" w14:textId="7133F468" w:rsidR="00404FD2" w:rsidRDefault="00404FD2" w:rsidP="00404FD2">
            <w:pPr>
              <w:pStyle w:val="TAC"/>
              <w:rPr>
                <w:ins w:id="250" w:author="作成者"/>
              </w:rPr>
            </w:pPr>
            <w:ins w:id="251" w:author="作成者">
              <w:r>
                <w:rPr>
                  <w:rFonts w:hint="eastAsia"/>
                  <w:lang w:eastAsia="ja-JP"/>
                </w:rPr>
                <w:t>5</w:t>
              </w:r>
            </w:ins>
          </w:p>
        </w:tc>
        <w:tc>
          <w:tcPr>
            <w:tcW w:w="587" w:type="dxa"/>
            <w:vAlign w:val="center"/>
            <w:tcPrChange w:id="252" w:author="作成者">
              <w:tcPr>
                <w:tcW w:w="587" w:type="dxa"/>
                <w:gridSpan w:val="2"/>
                <w:vAlign w:val="center"/>
              </w:tcPr>
            </w:tcPrChange>
          </w:tcPr>
          <w:p w14:paraId="1854D9BD" w14:textId="71343C01" w:rsidR="00404FD2" w:rsidRDefault="00404FD2" w:rsidP="00404FD2">
            <w:pPr>
              <w:pStyle w:val="TAC"/>
              <w:rPr>
                <w:ins w:id="253" w:author="作成者"/>
              </w:rPr>
            </w:pPr>
            <w:ins w:id="254" w:author="作成者">
              <w:r>
                <w:rPr>
                  <w:rFonts w:hint="eastAsia"/>
                  <w:lang w:eastAsia="ja-JP"/>
                </w:rPr>
                <w:t>1</w:t>
              </w:r>
              <w:r>
                <w:rPr>
                  <w:lang w:eastAsia="ja-JP"/>
                </w:rPr>
                <w:t>0</w:t>
              </w:r>
            </w:ins>
          </w:p>
        </w:tc>
        <w:tc>
          <w:tcPr>
            <w:tcW w:w="587" w:type="dxa"/>
            <w:vAlign w:val="center"/>
            <w:tcPrChange w:id="255" w:author="作成者">
              <w:tcPr>
                <w:tcW w:w="587" w:type="dxa"/>
                <w:gridSpan w:val="2"/>
                <w:vAlign w:val="center"/>
              </w:tcPr>
            </w:tcPrChange>
          </w:tcPr>
          <w:p w14:paraId="0A31E089" w14:textId="7BEEE6E0" w:rsidR="00404FD2" w:rsidRDefault="00404FD2" w:rsidP="00404FD2">
            <w:pPr>
              <w:pStyle w:val="TAC"/>
              <w:rPr>
                <w:ins w:id="256" w:author="作成者"/>
              </w:rPr>
            </w:pPr>
            <w:ins w:id="257" w:author="作成者">
              <w:r>
                <w:rPr>
                  <w:rFonts w:hint="eastAsia"/>
                  <w:lang w:eastAsia="ja-JP"/>
                </w:rPr>
                <w:t>1</w:t>
              </w:r>
              <w:r>
                <w:rPr>
                  <w:lang w:eastAsia="ja-JP"/>
                </w:rPr>
                <w:t>5</w:t>
              </w:r>
            </w:ins>
          </w:p>
        </w:tc>
        <w:tc>
          <w:tcPr>
            <w:tcW w:w="587" w:type="dxa"/>
            <w:vAlign w:val="center"/>
            <w:tcPrChange w:id="258" w:author="作成者">
              <w:tcPr>
                <w:tcW w:w="587" w:type="dxa"/>
                <w:gridSpan w:val="2"/>
                <w:vAlign w:val="center"/>
              </w:tcPr>
            </w:tcPrChange>
          </w:tcPr>
          <w:p w14:paraId="367F9613" w14:textId="171C0A9A" w:rsidR="00404FD2" w:rsidRDefault="00404FD2" w:rsidP="00404FD2">
            <w:pPr>
              <w:pStyle w:val="TAC"/>
              <w:rPr>
                <w:ins w:id="259" w:author="作成者"/>
              </w:rPr>
            </w:pPr>
            <w:ins w:id="260" w:author="作成者">
              <w:r>
                <w:rPr>
                  <w:rFonts w:hint="eastAsia"/>
                  <w:lang w:eastAsia="ja-JP"/>
                </w:rPr>
                <w:t>2</w:t>
              </w:r>
              <w:r>
                <w:rPr>
                  <w:lang w:eastAsia="ja-JP"/>
                </w:rPr>
                <w:t>0</w:t>
              </w:r>
            </w:ins>
          </w:p>
        </w:tc>
        <w:tc>
          <w:tcPr>
            <w:tcW w:w="587" w:type="dxa"/>
            <w:tcPrChange w:id="261" w:author="作成者">
              <w:tcPr>
                <w:tcW w:w="587" w:type="dxa"/>
                <w:gridSpan w:val="2"/>
              </w:tcPr>
            </w:tcPrChange>
          </w:tcPr>
          <w:p w14:paraId="57AD3A7B" w14:textId="21E0075E" w:rsidR="00404FD2" w:rsidRDefault="00404FD2" w:rsidP="00404FD2">
            <w:pPr>
              <w:pStyle w:val="TAC"/>
              <w:rPr>
                <w:ins w:id="262" w:author="作成者"/>
                <w:lang w:eastAsia="ja-JP"/>
              </w:rPr>
            </w:pPr>
            <w:ins w:id="263" w:author="作成者">
              <w:r>
                <w:rPr>
                  <w:rFonts w:hint="eastAsia"/>
                  <w:lang w:eastAsia="ja-JP"/>
                </w:rPr>
                <w:t>2</w:t>
              </w:r>
              <w:r>
                <w:rPr>
                  <w:lang w:eastAsia="ja-JP"/>
                </w:rPr>
                <w:t>5</w:t>
              </w:r>
            </w:ins>
          </w:p>
        </w:tc>
        <w:tc>
          <w:tcPr>
            <w:tcW w:w="587" w:type="dxa"/>
            <w:tcPrChange w:id="264" w:author="作成者">
              <w:tcPr>
                <w:tcW w:w="587" w:type="dxa"/>
                <w:gridSpan w:val="2"/>
              </w:tcPr>
            </w:tcPrChange>
          </w:tcPr>
          <w:p w14:paraId="2BA969E2" w14:textId="224A61E9" w:rsidR="00404FD2" w:rsidRDefault="00404FD2" w:rsidP="00404FD2">
            <w:pPr>
              <w:pStyle w:val="TAC"/>
              <w:rPr>
                <w:ins w:id="265" w:author="作成者"/>
                <w:lang w:eastAsia="ja-JP"/>
              </w:rPr>
            </w:pPr>
            <w:ins w:id="266" w:author="作成者">
              <w:r>
                <w:rPr>
                  <w:rFonts w:hint="eastAsia"/>
                  <w:lang w:eastAsia="ja-JP"/>
                </w:rPr>
                <w:t>3</w:t>
              </w:r>
              <w:r>
                <w:rPr>
                  <w:lang w:eastAsia="ja-JP"/>
                </w:rPr>
                <w:t>0</w:t>
              </w:r>
            </w:ins>
          </w:p>
        </w:tc>
        <w:tc>
          <w:tcPr>
            <w:tcW w:w="587" w:type="dxa"/>
            <w:vAlign w:val="center"/>
            <w:tcPrChange w:id="267" w:author="作成者">
              <w:tcPr>
                <w:tcW w:w="587" w:type="dxa"/>
                <w:gridSpan w:val="2"/>
                <w:vAlign w:val="center"/>
              </w:tcPr>
            </w:tcPrChange>
          </w:tcPr>
          <w:p w14:paraId="1D4FDDD8" w14:textId="77777777" w:rsidR="00404FD2" w:rsidRDefault="00404FD2" w:rsidP="00404FD2">
            <w:pPr>
              <w:pStyle w:val="TAC"/>
              <w:rPr>
                <w:ins w:id="268" w:author="作成者"/>
              </w:rPr>
            </w:pPr>
          </w:p>
        </w:tc>
        <w:tc>
          <w:tcPr>
            <w:tcW w:w="587" w:type="dxa"/>
            <w:tcPrChange w:id="269" w:author="作成者">
              <w:tcPr>
                <w:tcW w:w="587" w:type="dxa"/>
                <w:gridSpan w:val="2"/>
              </w:tcPr>
            </w:tcPrChange>
          </w:tcPr>
          <w:p w14:paraId="1BFE59AC" w14:textId="77777777" w:rsidR="00404FD2" w:rsidRDefault="00404FD2" w:rsidP="00404FD2">
            <w:pPr>
              <w:pStyle w:val="TAC"/>
              <w:rPr>
                <w:ins w:id="270" w:author="作成者"/>
              </w:rPr>
            </w:pPr>
          </w:p>
        </w:tc>
        <w:tc>
          <w:tcPr>
            <w:tcW w:w="587" w:type="dxa"/>
            <w:vAlign w:val="center"/>
            <w:tcPrChange w:id="271" w:author="作成者">
              <w:tcPr>
                <w:tcW w:w="587" w:type="dxa"/>
                <w:gridSpan w:val="2"/>
                <w:vAlign w:val="center"/>
              </w:tcPr>
            </w:tcPrChange>
          </w:tcPr>
          <w:p w14:paraId="07C2E9CA" w14:textId="77777777" w:rsidR="00404FD2" w:rsidRDefault="00404FD2" w:rsidP="00404FD2">
            <w:pPr>
              <w:pStyle w:val="TAC"/>
              <w:rPr>
                <w:ins w:id="272" w:author="作成者"/>
              </w:rPr>
            </w:pPr>
          </w:p>
        </w:tc>
        <w:tc>
          <w:tcPr>
            <w:tcW w:w="587" w:type="dxa"/>
            <w:tcPrChange w:id="273" w:author="作成者">
              <w:tcPr>
                <w:tcW w:w="587" w:type="dxa"/>
                <w:gridSpan w:val="2"/>
              </w:tcPr>
            </w:tcPrChange>
          </w:tcPr>
          <w:p w14:paraId="5B8F96BD" w14:textId="77777777" w:rsidR="00404FD2" w:rsidRDefault="00404FD2" w:rsidP="00404FD2">
            <w:pPr>
              <w:pStyle w:val="TAC"/>
              <w:rPr>
                <w:ins w:id="274" w:author="作成者"/>
              </w:rPr>
            </w:pPr>
          </w:p>
        </w:tc>
        <w:tc>
          <w:tcPr>
            <w:tcW w:w="587" w:type="dxa"/>
            <w:vAlign w:val="center"/>
            <w:tcPrChange w:id="275" w:author="作成者">
              <w:tcPr>
                <w:tcW w:w="587" w:type="dxa"/>
                <w:gridSpan w:val="2"/>
                <w:vAlign w:val="center"/>
              </w:tcPr>
            </w:tcPrChange>
          </w:tcPr>
          <w:p w14:paraId="2E96BEE2" w14:textId="77777777" w:rsidR="00404FD2" w:rsidRDefault="00404FD2" w:rsidP="00404FD2">
            <w:pPr>
              <w:pStyle w:val="TAC"/>
              <w:rPr>
                <w:ins w:id="276" w:author="作成者"/>
              </w:rPr>
            </w:pPr>
          </w:p>
        </w:tc>
        <w:tc>
          <w:tcPr>
            <w:tcW w:w="587" w:type="dxa"/>
            <w:tcPrChange w:id="277" w:author="作成者">
              <w:tcPr>
                <w:tcW w:w="587" w:type="dxa"/>
                <w:gridSpan w:val="2"/>
              </w:tcPr>
            </w:tcPrChange>
          </w:tcPr>
          <w:p w14:paraId="68259EFE" w14:textId="77777777" w:rsidR="00404FD2" w:rsidRDefault="00404FD2" w:rsidP="00404FD2">
            <w:pPr>
              <w:pStyle w:val="TAC"/>
              <w:rPr>
                <w:ins w:id="278" w:author="作成者"/>
              </w:rPr>
            </w:pPr>
          </w:p>
        </w:tc>
        <w:tc>
          <w:tcPr>
            <w:tcW w:w="587" w:type="dxa"/>
            <w:vAlign w:val="center"/>
            <w:tcPrChange w:id="279" w:author="作成者">
              <w:tcPr>
                <w:tcW w:w="587" w:type="dxa"/>
                <w:gridSpan w:val="2"/>
                <w:vAlign w:val="center"/>
              </w:tcPr>
            </w:tcPrChange>
          </w:tcPr>
          <w:p w14:paraId="06516DA3" w14:textId="77777777" w:rsidR="00404FD2" w:rsidRDefault="00404FD2" w:rsidP="00404FD2">
            <w:pPr>
              <w:pStyle w:val="TAC"/>
              <w:rPr>
                <w:ins w:id="280" w:author="作成者"/>
              </w:rPr>
            </w:pPr>
          </w:p>
        </w:tc>
        <w:tc>
          <w:tcPr>
            <w:tcW w:w="1188" w:type="dxa"/>
            <w:vMerge/>
            <w:vAlign w:val="center"/>
            <w:tcPrChange w:id="281" w:author="作成者">
              <w:tcPr>
                <w:tcW w:w="1188" w:type="dxa"/>
                <w:gridSpan w:val="2"/>
                <w:vMerge/>
                <w:vAlign w:val="center"/>
              </w:tcPr>
            </w:tcPrChange>
          </w:tcPr>
          <w:p w14:paraId="73B4E421" w14:textId="77777777" w:rsidR="00404FD2" w:rsidRDefault="00404FD2" w:rsidP="00404FD2">
            <w:pPr>
              <w:keepNext/>
              <w:keepLines/>
              <w:jc w:val="center"/>
              <w:rPr>
                <w:ins w:id="282" w:author="作成者"/>
                <w:rFonts w:ascii="Arial" w:hAnsi="Arial" w:cs="Arial"/>
                <w:sz w:val="18"/>
              </w:rPr>
            </w:pPr>
          </w:p>
        </w:tc>
      </w:tr>
      <w:tr w:rsidR="00404FD2" w14:paraId="78029DA0" w14:textId="77777777" w:rsidTr="000932CF">
        <w:trPr>
          <w:trHeight w:val="152"/>
          <w:jc w:val="center"/>
          <w:ins w:id="283" w:author="作成者"/>
        </w:trPr>
        <w:tc>
          <w:tcPr>
            <w:tcW w:w="1694" w:type="dxa"/>
            <w:vMerge/>
            <w:vAlign w:val="center"/>
          </w:tcPr>
          <w:p w14:paraId="2233DD08" w14:textId="77777777" w:rsidR="00404FD2" w:rsidRDefault="00404FD2" w:rsidP="00404FD2">
            <w:pPr>
              <w:pStyle w:val="TAC"/>
              <w:rPr>
                <w:ins w:id="284" w:author="作成者"/>
              </w:rPr>
            </w:pPr>
          </w:p>
        </w:tc>
        <w:tc>
          <w:tcPr>
            <w:tcW w:w="2273" w:type="dxa"/>
            <w:vMerge/>
            <w:vAlign w:val="center"/>
          </w:tcPr>
          <w:p w14:paraId="3AB346C3" w14:textId="77777777" w:rsidR="00404FD2" w:rsidRDefault="00404FD2" w:rsidP="00404FD2">
            <w:pPr>
              <w:pStyle w:val="TAC"/>
              <w:rPr>
                <w:ins w:id="285" w:author="作成者"/>
              </w:rPr>
            </w:pPr>
          </w:p>
        </w:tc>
        <w:tc>
          <w:tcPr>
            <w:tcW w:w="1026" w:type="dxa"/>
            <w:vAlign w:val="center"/>
          </w:tcPr>
          <w:p w14:paraId="0AAE6BED" w14:textId="423D6196" w:rsidR="00404FD2" w:rsidRDefault="00404FD2" w:rsidP="00404FD2">
            <w:pPr>
              <w:pStyle w:val="TAC"/>
              <w:rPr>
                <w:ins w:id="286" w:author="作成者"/>
              </w:rPr>
            </w:pPr>
            <w:ins w:id="287" w:author="作成者">
              <w:r>
                <w:t>n79</w:t>
              </w:r>
            </w:ins>
          </w:p>
        </w:tc>
        <w:tc>
          <w:tcPr>
            <w:tcW w:w="587" w:type="dxa"/>
          </w:tcPr>
          <w:p w14:paraId="237977C8" w14:textId="77777777" w:rsidR="00404FD2" w:rsidRDefault="00404FD2" w:rsidP="00404FD2">
            <w:pPr>
              <w:pStyle w:val="TAC"/>
              <w:rPr>
                <w:ins w:id="288" w:author="作成者"/>
              </w:rPr>
            </w:pPr>
          </w:p>
        </w:tc>
        <w:tc>
          <w:tcPr>
            <w:tcW w:w="587" w:type="dxa"/>
            <w:vAlign w:val="center"/>
          </w:tcPr>
          <w:p w14:paraId="05F4E6D6" w14:textId="77777777" w:rsidR="00404FD2" w:rsidRDefault="00404FD2" w:rsidP="00404FD2">
            <w:pPr>
              <w:pStyle w:val="TAC"/>
              <w:rPr>
                <w:ins w:id="289" w:author="作成者"/>
              </w:rPr>
            </w:pPr>
          </w:p>
        </w:tc>
        <w:tc>
          <w:tcPr>
            <w:tcW w:w="587" w:type="dxa"/>
            <w:vAlign w:val="center"/>
          </w:tcPr>
          <w:p w14:paraId="1F48558B" w14:textId="77777777" w:rsidR="00404FD2" w:rsidRDefault="00404FD2" w:rsidP="00404FD2">
            <w:pPr>
              <w:pStyle w:val="TAC"/>
              <w:rPr>
                <w:ins w:id="290" w:author="作成者"/>
              </w:rPr>
            </w:pPr>
          </w:p>
        </w:tc>
        <w:tc>
          <w:tcPr>
            <w:tcW w:w="587" w:type="dxa"/>
            <w:vAlign w:val="center"/>
          </w:tcPr>
          <w:p w14:paraId="35067902" w14:textId="77777777" w:rsidR="00404FD2" w:rsidRDefault="00404FD2" w:rsidP="00404FD2">
            <w:pPr>
              <w:pStyle w:val="TAC"/>
              <w:rPr>
                <w:ins w:id="291" w:author="作成者"/>
              </w:rPr>
            </w:pPr>
          </w:p>
        </w:tc>
        <w:tc>
          <w:tcPr>
            <w:tcW w:w="587" w:type="dxa"/>
          </w:tcPr>
          <w:p w14:paraId="545D0E74" w14:textId="77777777" w:rsidR="00404FD2" w:rsidRDefault="00404FD2" w:rsidP="00404FD2">
            <w:pPr>
              <w:pStyle w:val="TAC"/>
              <w:rPr>
                <w:ins w:id="292" w:author="作成者"/>
              </w:rPr>
            </w:pPr>
          </w:p>
        </w:tc>
        <w:tc>
          <w:tcPr>
            <w:tcW w:w="587" w:type="dxa"/>
          </w:tcPr>
          <w:p w14:paraId="110051FC" w14:textId="77777777" w:rsidR="00404FD2" w:rsidRDefault="00404FD2" w:rsidP="00404FD2">
            <w:pPr>
              <w:pStyle w:val="TAC"/>
              <w:rPr>
                <w:ins w:id="293" w:author="作成者"/>
              </w:rPr>
            </w:pPr>
          </w:p>
        </w:tc>
        <w:tc>
          <w:tcPr>
            <w:tcW w:w="587" w:type="dxa"/>
            <w:vAlign w:val="center"/>
          </w:tcPr>
          <w:p w14:paraId="5455DBDB" w14:textId="15A4BA3B" w:rsidR="00404FD2" w:rsidRDefault="00404FD2" w:rsidP="00404FD2">
            <w:pPr>
              <w:pStyle w:val="TAC"/>
              <w:rPr>
                <w:ins w:id="294" w:author="作成者"/>
                <w:lang w:eastAsia="ja-JP"/>
              </w:rPr>
            </w:pPr>
            <w:ins w:id="295" w:author="作成者">
              <w:r>
                <w:rPr>
                  <w:rFonts w:hint="eastAsia"/>
                  <w:lang w:eastAsia="ja-JP"/>
                </w:rPr>
                <w:t>4</w:t>
              </w:r>
              <w:r>
                <w:rPr>
                  <w:lang w:eastAsia="ja-JP"/>
                </w:rPr>
                <w:t>0</w:t>
              </w:r>
            </w:ins>
          </w:p>
        </w:tc>
        <w:tc>
          <w:tcPr>
            <w:tcW w:w="587" w:type="dxa"/>
          </w:tcPr>
          <w:p w14:paraId="7CE039F2" w14:textId="04C4F3F7" w:rsidR="00404FD2" w:rsidRDefault="00404FD2" w:rsidP="00404FD2">
            <w:pPr>
              <w:pStyle w:val="TAC"/>
              <w:rPr>
                <w:ins w:id="296" w:author="作成者"/>
                <w:lang w:eastAsia="ja-JP"/>
              </w:rPr>
            </w:pPr>
            <w:ins w:id="297" w:author="作成者">
              <w:r>
                <w:rPr>
                  <w:rFonts w:hint="eastAsia"/>
                  <w:lang w:eastAsia="ja-JP"/>
                </w:rPr>
                <w:t>5</w:t>
              </w:r>
              <w:r>
                <w:rPr>
                  <w:lang w:eastAsia="ja-JP"/>
                </w:rPr>
                <w:t>0</w:t>
              </w:r>
            </w:ins>
          </w:p>
        </w:tc>
        <w:tc>
          <w:tcPr>
            <w:tcW w:w="587" w:type="dxa"/>
            <w:vAlign w:val="center"/>
          </w:tcPr>
          <w:p w14:paraId="411BED81" w14:textId="318AA267" w:rsidR="00404FD2" w:rsidRDefault="00404FD2" w:rsidP="00404FD2">
            <w:pPr>
              <w:pStyle w:val="TAC"/>
              <w:rPr>
                <w:ins w:id="298" w:author="作成者"/>
                <w:lang w:eastAsia="ja-JP"/>
              </w:rPr>
            </w:pPr>
            <w:ins w:id="299" w:author="作成者">
              <w:r>
                <w:rPr>
                  <w:rFonts w:hint="eastAsia"/>
                  <w:lang w:eastAsia="ja-JP"/>
                </w:rPr>
                <w:t>6</w:t>
              </w:r>
              <w:r>
                <w:rPr>
                  <w:lang w:eastAsia="ja-JP"/>
                </w:rPr>
                <w:t>0</w:t>
              </w:r>
            </w:ins>
          </w:p>
        </w:tc>
        <w:tc>
          <w:tcPr>
            <w:tcW w:w="587" w:type="dxa"/>
          </w:tcPr>
          <w:p w14:paraId="6773399D" w14:textId="77777777" w:rsidR="00404FD2" w:rsidRDefault="00404FD2" w:rsidP="00404FD2">
            <w:pPr>
              <w:pStyle w:val="TAC"/>
              <w:rPr>
                <w:ins w:id="300" w:author="作成者"/>
              </w:rPr>
            </w:pPr>
          </w:p>
        </w:tc>
        <w:tc>
          <w:tcPr>
            <w:tcW w:w="587" w:type="dxa"/>
            <w:vAlign w:val="center"/>
          </w:tcPr>
          <w:p w14:paraId="4A762E60" w14:textId="33B23F8A" w:rsidR="00404FD2" w:rsidRDefault="00404FD2" w:rsidP="00404FD2">
            <w:pPr>
              <w:pStyle w:val="TAC"/>
              <w:rPr>
                <w:ins w:id="301" w:author="作成者"/>
                <w:lang w:eastAsia="ja-JP"/>
              </w:rPr>
            </w:pPr>
            <w:ins w:id="302" w:author="作成者">
              <w:r>
                <w:rPr>
                  <w:rFonts w:hint="eastAsia"/>
                  <w:lang w:eastAsia="ja-JP"/>
                </w:rPr>
                <w:t>8</w:t>
              </w:r>
              <w:r>
                <w:rPr>
                  <w:lang w:eastAsia="ja-JP"/>
                </w:rPr>
                <w:t>0</w:t>
              </w:r>
            </w:ins>
          </w:p>
        </w:tc>
        <w:tc>
          <w:tcPr>
            <w:tcW w:w="587" w:type="dxa"/>
          </w:tcPr>
          <w:p w14:paraId="32DDF9C2" w14:textId="7ED38F42" w:rsidR="00404FD2" w:rsidRDefault="00404FD2" w:rsidP="00404FD2">
            <w:pPr>
              <w:pStyle w:val="TAC"/>
              <w:rPr>
                <w:ins w:id="303" w:author="作成者"/>
                <w:lang w:eastAsia="ja-JP"/>
              </w:rPr>
            </w:pPr>
          </w:p>
        </w:tc>
        <w:tc>
          <w:tcPr>
            <w:tcW w:w="587" w:type="dxa"/>
          </w:tcPr>
          <w:p w14:paraId="08C35C00" w14:textId="2CD87B40" w:rsidR="00404FD2" w:rsidRDefault="00404FD2" w:rsidP="00404FD2">
            <w:pPr>
              <w:pStyle w:val="TAC"/>
              <w:rPr>
                <w:ins w:id="304" w:author="作成者"/>
                <w:lang w:eastAsia="ja-JP"/>
              </w:rPr>
            </w:pPr>
            <w:ins w:id="305" w:author="作成者">
              <w:r>
                <w:rPr>
                  <w:rFonts w:hint="eastAsia"/>
                  <w:lang w:eastAsia="ja-JP"/>
                </w:rPr>
                <w:t>1</w:t>
              </w:r>
              <w:r>
                <w:rPr>
                  <w:lang w:eastAsia="ja-JP"/>
                </w:rPr>
                <w:t>00</w:t>
              </w:r>
            </w:ins>
          </w:p>
        </w:tc>
        <w:tc>
          <w:tcPr>
            <w:tcW w:w="1188" w:type="dxa"/>
            <w:vMerge/>
            <w:vAlign w:val="center"/>
          </w:tcPr>
          <w:p w14:paraId="3D9E2BC9" w14:textId="77777777" w:rsidR="00404FD2" w:rsidRDefault="00404FD2" w:rsidP="00404FD2">
            <w:pPr>
              <w:keepNext/>
              <w:keepLines/>
              <w:jc w:val="center"/>
              <w:rPr>
                <w:ins w:id="306" w:author="作成者"/>
                <w:rFonts w:ascii="Arial" w:hAnsi="Arial" w:cs="Arial"/>
                <w:sz w:val="18"/>
              </w:rPr>
            </w:pPr>
          </w:p>
        </w:tc>
      </w:tr>
    </w:tbl>
    <w:p w14:paraId="462740CB" w14:textId="77777777" w:rsidR="00CD68DB" w:rsidRDefault="00CD68DB">
      <w:pPr>
        <w:pStyle w:val="TH"/>
        <w:rPr>
          <w:ins w:id="307" w:author="作成者"/>
        </w:rPr>
      </w:pPr>
    </w:p>
    <w:p w14:paraId="6AED801D" w14:textId="77777777" w:rsidR="00CD68DB" w:rsidRDefault="00CD68DB">
      <w:pPr>
        <w:pStyle w:val="TH"/>
        <w:rPr>
          <w:ins w:id="308" w:author="作成者"/>
        </w:rPr>
      </w:pPr>
    </w:p>
    <w:p w14:paraId="3458C69B" w14:textId="77777777" w:rsidR="00CD68DB" w:rsidRDefault="006B2D34">
      <w:pPr>
        <w:pStyle w:val="3"/>
        <w:rPr>
          <w:ins w:id="309" w:author="作成者"/>
          <w:rFonts w:cs="Arial"/>
        </w:rPr>
      </w:pPr>
      <w:bookmarkStart w:id="310" w:name="_Toc521068531"/>
      <w:bookmarkStart w:id="311" w:name="_Toc528077788"/>
      <w:ins w:id="312" w:author="作成者">
        <w:r>
          <w:rPr>
            <w:rFonts w:cs="Arial"/>
          </w:rPr>
          <w:t>7.X.3</w:t>
        </w:r>
        <w:r>
          <w:rPr>
            <w:rFonts w:cs="Arial"/>
          </w:rPr>
          <w:tab/>
          <w:t>Co-existence studies</w:t>
        </w:r>
        <w:bookmarkEnd w:id="310"/>
        <w:bookmarkEnd w:id="311"/>
      </w:ins>
    </w:p>
    <w:p w14:paraId="4CC7FBB4" w14:textId="5E94FB5D" w:rsidR="00CD68DB" w:rsidRDefault="006B2D34">
      <w:pPr>
        <w:rPr>
          <w:ins w:id="313" w:author="作成者"/>
          <w:rFonts w:ascii="Times New Roman" w:hAnsi="Times New Roman"/>
          <w:szCs w:val="21"/>
        </w:rPr>
      </w:pPr>
      <w:bookmarkStart w:id="314" w:name="_Toc436488794"/>
      <w:bookmarkStart w:id="315" w:name="_Toc465190675"/>
      <w:ins w:id="316" w:author="作成者">
        <w:r>
          <w:rPr>
            <w:rFonts w:ascii="Times New Roman" w:hAnsi="Times New Roman"/>
            <w:szCs w:val="21"/>
          </w:rPr>
          <w:t>Co-existence studies of this DC LTE inter-band 2DL/1UL + inter-band NR 2DL/1UL are already covered by the fallback configurations, DC_</w:t>
        </w:r>
        <w:r w:rsidR="009C2710">
          <w:rPr>
            <w:rFonts w:ascii="Times New Roman" w:hAnsi="Times New Roman"/>
            <w:szCs w:val="21"/>
          </w:rPr>
          <w:t>1</w:t>
        </w:r>
        <w:r>
          <w:rPr>
            <w:rFonts w:ascii="Times New Roman" w:hAnsi="Times New Roman"/>
            <w:szCs w:val="21"/>
          </w:rPr>
          <w:t>-</w:t>
        </w:r>
        <w:r w:rsidR="009C2710">
          <w:rPr>
            <w:rFonts w:ascii="Times New Roman" w:hAnsi="Times New Roman"/>
            <w:szCs w:val="21"/>
          </w:rPr>
          <w:t>11</w:t>
        </w:r>
        <w:r>
          <w:rPr>
            <w:rFonts w:ascii="Times New Roman" w:hAnsi="Times New Roman"/>
            <w:szCs w:val="21"/>
          </w:rPr>
          <w:t>_n</w:t>
        </w:r>
        <w:r w:rsidR="009C2710">
          <w:rPr>
            <w:rFonts w:ascii="Times New Roman" w:hAnsi="Times New Roman"/>
            <w:szCs w:val="21"/>
          </w:rPr>
          <w:t>3</w:t>
        </w:r>
        <w:r>
          <w:rPr>
            <w:rFonts w:ascii="Times New Roman" w:hAnsi="Times New Roman"/>
            <w:szCs w:val="21"/>
          </w:rPr>
          <w:t>, DC_</w:t>
        </w:r>
        <w:r w:rsidR="009C2710">
          <w:rPr>
            <w:rFonts w:ascii="Times New Roman" w:hAnsi="Times New Roman"/>
            <w:szCs w:val="21"/>
          </w:rPr>
          <w:t>1</w:t>
        </w:r>
        <w:r>
          <w:rPr>
            <w:rFonts w:ascii="Times New Roman" w:hAnsi="Times New Roman"/>
            <w:szCs w:val="21"/>
          </w:rPr>
          <w:t>-</w:t>
        </w:r>
        <w:r w:rsidR="009C2710">
          <w:rPr>
            <w:rFonts w:ascii="Times New Roman" w:hAnsi="Times New Roman"/>
            <w:szCs w:val="21"/>
          </w:rPr>
          <w:t>11</w:t>
        </w:r>
        <w:r>
          <w:rPr>
            <w:rFonts w:ascii="Times New Roman" w:hAnsi="Times New Roman"/>
            <w:szCs w:val="21"/>
          </w:rPr>
          <w:t>_n</w:t>
        </w:r>
        <w:r w:rsidR="009C2710">
          <w:rPr>
            <w:rFonts w:ascii="Times New Roman" w:hAnsi="Times New Roman"/>
            <w:szCs w:val="21"/>
          </w:rPr>
          <w:t>79</w:t>
        </w:r>
        <w:r>
          <w:rPr>
            <w:rFonts w:ascii="Times New Roman" w:hAnsi="Times New Roman"/>
            <w:szCs w:val="21"/>
          </w:rPr>
          <w:t>, DC_</w:t>
        </w:r>
        <w:r w:rsidR="009C2710">
          <w:rPr>
            <w:rFonts w:ascii="Times New Roman" w:hAnsi="Times New Roman"/>
            <w:szCs w:val="21"/>
          </w:rPr>
          <w:t>1</w:t>
        </w:r>
        <w:r>
          <w:rPr>
            <w:rFonts w:ascii="Times New Roman" w:hAnsi="Times New Roman"/>
            <w:szCs w:val="21"/>
          </w:rPr>
          <w:t>_n</w:t>
        </w:r>
        <w:r w:rsidR="009C2710">
          <w:rPr>
            <w:rFonts w:ascii="Times New Roman" w:hAnsi="Times New Roman"/>
            <w:szCs w:val="21"/>
          </w:rPr>
          <w:t>3</w:t>
        </w:r>
        <w:r>
          <w:rPr>
            <w:rFonts w:ascii="Times New Roman" w:hAnsi="Times New Roman"/>
            <w:szCs w:val="21"/>
          </w:rPr>
          <w:t>-n</w:t>
        </w:r>
        <w:r w:rsidR="009C2710">
          <w:rPr>
            <w:rFonts w:ascii="Times New Roman" w:hAnsi="Times New Roman"/>
            <w:szCs w:val="21"/>
          </w:rPr>
          <w:t>79</w:t>
        </w:r>
        <w:r>
          <w:rPr>
            <w:rFonts w:ascii="Times New Roman" w:hAnsi="Times New Roman"/>
            <w:szCs w:val="21"/>
          </w:rPr>
          <w:t xml:space="preserve"> and DC_</w:t>
        </w:r>
        <w:r w:rsidR="009C2710">
          <w:rPr>
            <w:rFonts w:ascii="Times New Roman" w:hAnsi="Times New Roman"/>
            <w:szCs w:val="21"/>
          </w:rPr>
          <w:t>11</w:t>
        </w:r>
        <w:r>
          <w:rPr>
            <w:rFonts w:ascii="Times New Roman" w:hAnsi="Times New Roman"/>
            <w:szCs w:val="21"/>
          </w:rPr>
          <w:t>_n</w:t>
        </w:r>
        <w:r w:rsidR="009C2710">
          <w:rPr>
            <w:rFonts w:ascii="Times New Roman" w:hAnsi="Times New Roman"/>
            <w:szCs w:val="21"/>
          </w:rPr>
          <w:t>3</w:t>
        </w:r>
        <w:r>
          <w:rPr>
            <w:rFonts w:ascii="Times New Roman" w:hAnsi="Times New Roman"/>
            <w:szCs w:val="21"/>
          </w:rPr>
          <w:t>-n</w:t>
        </w:r>
        <w:r w:rsidR="009C2710">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317" w:author="作成者"/>
        </w:rPr>
      </w:pPr>
    </w:p>
    <w:p w14:paraId="1526B81E" w14:textId="77777777" w:rsidR="00CD68DB" w:rsidRDefault="006B2D34">
      <w:pPr>
        <w:pStyle w:val="3"/>
        <w:rPr>
          <w:ins w:id="318" w:author="作成者"/>
          <w:rFonts w:cs="Arial"/>
          <w:szCs w:val="28"/>
        </w:rPr>
      </w:pPr>
      <w:bookmarkStart w:id="319" w:name="_Toc521068532"/>
      <w:bookmarkStart w:id="320" w:name="_Toc528077789"/>
      <w:bookmarkEnd w:id="314"/>
      <w:bookmarkEnd w:id="315"/>
      <w:ins w:id="32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9"/>
        <w:bookmarkEnd w:id="320"/>
      </w:ins>
    </w:p>
    <w:p w14:paraId="097204E8" w14:textId="21C433BC" w:rsidR="00CD68DB" w:rsidRDefault="006B2D34">
      <w:pPr>
        <w:rPr>
          <w:ins w:id="322" w:author="作成者"/>
          <w:rFonts w:ascii="Times New Roman" w:hAnsi="Times New Roman"/>
          <w:szCs w:val="21"/>
        </w:rPr>
      </w:pPr>
      <w:ins w:id="323" w:author="作成者">
        <w:r>
          <w:rPr>
            <w:rFonts w:ascii="Times New Roman" w:hAnsi="Times New Roman"/>
            <w:szCs w:val="21"/>
          </w:rPr>
          <w:t>For DC_</w:t>
        </w:r>
        <w:r w:rsidR="009C2710">
          <w:rPr>
            <w:rFonts w:ascii="Times New Roman" w:hAnsi="Times New Roman"/>
            <w:szCs w:val="21"/>
          </w:rPr>
          <w:t>1</w:t>
        </w:r>
        <w:r>
          <w:rPr>
            <w:rFonts w:ascii="Times New Roman" w:hAnsi="Times New Roman"/>
            <w:szCs w:val="21"/>
          </w:rPr>
          <w:t>-</w:t>
        </w:r>
        <w:r w:rsidR="009C2710">
          <w:rPr>
            <w:rFonts w:ascii="Times New Roman" w:hAnsi="Times New Roman"/>
            <w:szCs w:val="21"/>
          </w:rPr>
          <w:t>11</w:t>
        </w:r>
        <w:r>
          <w:rPr>
            <w:rFonts w:ascii="Times New Roman" w:hAnsi="Times New Roman"/>
            <w:szCs w:val="21"/>
          </w:rPr>
          <w:t>_n</w:t>
        </w:r>
        <w:r w:rsidR="009C2710">
          <w:rPr>
            <w:rFonts w:ascii="Times New Roman" w:hAnsi="Times New Roman"/>
            <w:szCs w:val="21"/>
          </w:rPr>
          <w:t>3</w:t>
        </w:r>
        <w:r>
          <w:rPr>
            <w:rFonts w:ascii="Times New Roman" w:hAnsi="Times New Roman"/>
            <w:szCs w:val="21"/>
          </w:rPr>
          <w:t>-n</w:t>
        </w:r>
        <w:r w:rsidR="009C2710">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324" w:author="作成者"/>
        </w:rPr>
      </w:pPr>
      <w:ins w:id="325" w:author="作成者">
        <w:r>
          <w:t xml:space="preserve">Table 7.X.4-1: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E23452">
        <w:trPr>
          <w:tblHeader/>
          <w:jc w:val="center"/>
          <w:ins w:id="326" w:author="作成者"/>
        </w:trPr>
        <w:tc>
          <w:tcPr>
            <w:tcW w:w="1535" w:type="dxa"/>
            <w:vAlign w:val="center"/>
            <w:hideMark/>
          </w:tcPr>
          <w:p w14:paraId="1D93603C" w14:textId="77777777" w:rsidR="00CD68DB" w:rsidRDefault="006B2D34">
            <w:pPr>
              <w:pStyle w:val="TAH"/>
              <w:rPr>
                <w:ins w:id="327" w:author="作成者"/>
              </w:rPr>
            </w:pPr>
            <w:ins w:id="328" w:author="作成者">
              <w:r>
                <w:t>Inter-band DC Configuration</w:t>
              </w:r>
            </w:ins>
          </w:p>
        </w:tc>
        <w:tc>
          <w:tcPr>
            <w:tcW w:w="2049" w:type="dxa"/>
            <w:vAlign w:val="center"/>
            <w:hideMark/>
          </w:tcPr>
          <w:p w14:paraId="39DF90AD" w14:textId="77777777" w:rsidR="00CD68DB" w:rsidRDefault="006B2D34">
            <w:pPr>
              <w:pStyle w:val="TAH"/>
              <w:rPr>
                <w:ins w:id="329" w:author="作成者"/>
              </w:rPr>
            </w:pPr>
            <w:ins w:id="330" w:author="作成者">
              <w:r>
                <w:t>E-UTRA and NR Band</w:t>
              </w:r>
            </w:ins>
          </w:p>
        </w:tc>
        <w:tc>
          <w:tcPr>
            <w:tcW w:w="2340" w:type="dxa"/>
            <w:vAlign w:val="center"/>
            <w:hideMark/>
          </w:tcPr>
          <w:p w14:paraId="50BDFD23" w14:textId="77777777" w:rsidR="00CD68DB" w:rsidRDefault="006B2D34">
            <w:pPr>
              <w:pStyle w:val="TAH"/>
              <w:rPr>
                <w:ins w:id="331" w:author="作成者"/>
              </w:rPr>
            </w:pPr>
            <w:proofErr w:type="spellStart"/>
            <w:ins w:id="332" w:author="作成者">
              <w:r>
                <w:t>ΔT</w:t>
              </w:r>
              <w:r>
                <w:rPr>
                  <w:vertAlign w:val="subscript"/>
                </w:rPr>
                <w:t>IB,c</w:t>
              </w:r>
              <w:proofErr w:type="spellEnd"/>
              <w:r>
                <w:t xml:space="preserve"> [dB]</w:t>
              </w:r>
            </w:ins>
          </w:p>
        </w:tc>
      </w:tr>
      <w:tr w:rsidR="00CD68DB" w14:paraId="616916FE" w14:textId="77777777" w:rsidTr="00E23452">
        <w:trPr>
          <w:jc w:val="center"/>
          <w:ins w:id="333" w:author="作成者"/>
        </w:trPr>
        <w:tc>
          <w:tcPr>
            <w:tcW w:w="1535" w:type="dxa"/>
            <w:vMerge w:val="restart"/>
            <w:vAlign w:val="center"/>
          </w:tcPr>
          <w:p w14:paraId="0B594059" w14:textId="0DB994A7" w:rsidR="00CD68DB" w:rsidRDefault="006B2D34">
            <w:pPr>
              <w:pStyle w:val="TAC"/>
              <w:rPr>
                <w:ins w:id="334" w:author="作成者"/>
              </w:rPr>
            </w:pPr>
            <w:ins w:id="335" w:author="作成者">
              <w:r>
                <w:t>DC_</w:t>
              </w:r>
              <w:r w:rsidR="009C2710">
                <w:t>1</w:t>
              </w:r>
              <w:r>
                <w:t>-</w:t>
              </w:r>
              <w:r w:rsidR="009C2710">
                <w:t>11</w:t>
              </w:r>
              <w:r>
                <w:t>_n</w:t>
              </w:r>
              <w:r w:rsidR="009C2710">
                <w:t>3</w:t>
              </w:r>
              <w:r>
                <w:t>-n</w:t>
              </w:r>
              <w:r w:rsidR="009C2710">
                <w:t>79</w:t>
              </w:r>
            </w:ins>
          </w:p>
        </w:tc>
        <w:tc>
          <w:tcPr>
            <w:tcW w:w="2049" w:type="dxa"/>
            <w:vAlign w:val="center"/>
          </w:tcPr>
          <w:p w14:paraId="7A0657E4" w14:textId="5BCBF21C" w:rsidR="00CD68DB" w:rsidRDefault="009C2710">
            <w:pPr>
              <w:pStyle w:val="TAC"/>
              <w:rPr>
                <w:ins w:id="336" w:author="作成者"/>
              </w:rPr>
            </w:pPr>
            <w:ins w:id="337" w:author="作成者">
              <w:r>
                <w:t>1</w:t>
              </w:r>
            </w:ins>
          </w:p>
        </w:tc>
        <w:tc>
          <w:tcPr>
            <w:tcW w:w="2340" w:type="dxa"/>
            <w:vAlign w:val="center"/>
          </w:tcPr>
          <w:p w14:paraId="6066C38E" w14:textId="022524C4" w:rsidR="00CD68DB" w:rsidRDefault="00E23452">
            <w:pPr>
              <w:pStyle w:val="TAC"/>
              <w:rPr>
                <w:ins w:id="338" w:author="作成者"/>
                <w:lang w:eastAsia="ja-JP"/>
              </w:rPr>
            </w:pPr>
            <w:ins w:id="339" w:author="作成者">
              <w:r>
                <w:rPr>
                  <w:rFonts w:hint="eastAsia"/>
                  <w:lang w:eastAsia="ja-JP"/>
                </w:rPr>
                <w:t>0</w:t>
              </w:r>
              <w:r>
                <w:rPr>
                  <w:lang w:eastAsia="ja-JP"/>
                </w:rPr>
                <w:t>.3</w:t>
              </w:r>
            </w:ins>
          </w:p>
        </w:tc>
      </w:tr>
      <w:tr w:rsidR="00CD68DB" w14:paraId="6F72393C" w14:textId="77777777" w:rsidTr="00E23452">
        <w:trPr>
          <w:jc w:val="center"/>
          <w:ins w:id="340" w:author="作成者"/>
        </w:trPr>
        <w:tc>
          <w:tcPr>
            <w:tcW w:w="1535" w:type="dxa"/>
            <w:vMerge/>
            <w:vAlign w:val="center"/>
          </w:tcPr>
          <w:p w14:paraId="17A40A82" w14:textId="77777777" w:rsidR="00CD68DB" w:rsidRDefault="00CD68DB">
            <w:pPr>
              <w:pStyle w:val="TAC"/>
              <w:rPr>
                <w:ins w:id="341" w:author="作成者"/>
              </w:rPr>
            </w:pPr>
          </w:p>
        </w:tc>
        <w:tc>
          <w:tcPr>
            <w:tcW w:w="2049" w:type="dxa"/>
            <w:vAlign w:val="center"/>
          </w:tcPr>
          <w:p w14:paraId="0B33D6DA" w14:textId="573976EA" w:rsidR="00CD68DB" w:rsidRDefault="009C2710">
            <w:pPr>
              <w:pStyle w:val="TAC"/>
              <w:rPr>
                <w:ins w:id="342" w:author="作成者"/>
              </w:rPr>
            </w:pPr>
            <w:ins w:id="343" w:author="作成者">
              <w:r>
                <w:t>11</w:t>
              </w:r>
            </w:ins>
          </w:p>
        </w:tc>
        <w:tc>
          <w:tcPr>
            <w:tcW w:w="2340" w:type="dxa"/>
            <w:vAlign w:val="center"/>
          </w:tcPr>
          <w:p w14:paraId="5EC61075" w14:textId="3D1F6D25" w:rsidR="00CD68DB" w:rsidRDefault="00E23452">
            <w:pPr>
              <w:pStyle w:val="TAC"/>
              <w:rPr>
                <w:ins w:id="344" w:author="作成者"/>
                <w:lang w:eastAsia="ja-JP"/>
              </w:rPr>
            </w:pPr>
            <w:ins w:id="345" w:author="作成者">
              <w:r>
                <w:rPr>
                  <w:rFonts w:hint="eastAsia"/>
                  <w:lang w:eastAsia="ja-JP"/>
                </w:rPr>
                <w:t>0</w:t>
              </w:r>
              <w:r>
                <w:rPr>
                  <w:lang w:eastAsia="ja-JP"/>
                </w:rPr>
                <w:t>.8</w:t>
              </w:r>
            </w:ins>
          </w:p>
        </w:tc>
      </w:tr>
      <w:tr w:rsidR="00CD68DB" w14:paraId="042B0A46" w14:textId="77777777" w:rsidTr="00E23452">
        <w:trPr>
          <w:jc w:val="center"/>
          <w:ins w:id="346" w:author="作成者"/>
        </w:trPr>
        <w:tc>
          <w:tcPr>
            <w:tcW w:w="1535" w:type="dxa"/>
            <w:vMerge/>
            <w:vAlign w:val="center"/>
            <w:hideMark/>
          </w:tcPr>
          <w:p w14:paraId="0C0A9FBF" w14:textId="77777777" w:rsidR="00CD68DB" w:rsidRDefault="00CD68DB">
            <w:pPr>
              <w:pStyle w:val="TAC"/>
              <w:rPr>
                <w:ins w:id="347" w:author="作成者"/>
              </w:rPr>
            </w:pPr>
          </w:p>
        </w:tc>
        <w:tc>
          <w:tcPr>
            <w:tcW w:w="2049" w:type="dxa"/>
            <w:vAlign w:val="center"/>
            <w:hideMark/>
          </w:tcPr>
          <w:p w14:paraId="0E9F1A10" w14:textId="133B3B95" w:rsidR="00CD68DB" w:rsidRDefault="006B2D34">
            <w:pPr>
              <w:pStyle w:val="TAC"/>
              <w:rPr>
                <w:ins w:id="348" w:author="作成者"/>
                <w:lang w:eastAsia="ko-KR"/>
              </w:rPr>
            </w:pPr>
            <w:ins w:id="349" w:author="作成者">
              <w:r>
                <w:t>n</w:t>
              </w:r>
              <w:r w:rsidR="009C2710">
                <w:t>3</w:t>
              </w:r>
            </w:ins>
          </w:p>
        </w:tc>
        <w:tc>
          <w:tcPr>
            <w:tcW w:w="2340" w:type="dxa"/>
            <w:vAlign w:val="center"/>
          </w:tcPr>
          <w:p w14:paraId="08B789B8" w14:textId="44AADBDC" w:rsidR="00CD68DB" w:rsidRDefault="00E23452">
            <w:pPr>
              <w:pStyle w:val="TAC"/>
              <w:rPr>
                <w:ins w:id="350" w:author="作成者"/>
                <w:lang w:eastAsia="ja-JP"/>
              </w:rPr>
            </w:pPr>
            <w:ins w:id="351" w:author="作成者">
              <w:r>
                <w:rPr>
                  <w:rFonts w:hint="eastAsia"/>
                  <w:lang w:eastAsia="ja-JP"/>
                </w:rPr>
                <w:t>0</w:t>
              </w:r>
              <w:r>
                <w:rPr>
                  <w:lang w:eastAsia="ja-JP"/>
                </w:rPr>
                <w:t>.9</w:t>
              </w:r>
            </w:ins>
          </w:p>
        </w:tc>
      </w:tr>
      <w:tr w:rsidR="00CD68DB" w14:paraId="3F7ADA7B" w14:textId="77777777" w:rsidTr="00E23452">
        <w:trPr>
          <w:trHeight w:val="74"/>
          <w:jc w:val="center"/>
          <w:ins w:id="352" w:author="作成者"/>
        </w:trPr>
        <w:tc>
          <w:tcPr>
            <w:tcW w:w="1535" w:type="dxa"/>
            <w:vMerge/>
            <w:vAlign w:val="center"/>
            <w:hideMark/>
          </w:tcPr>
          <w:p w14:paraId="0235DC47" w14:textId="77777777" w:rsidR="00CD68DB" w:rsidRDefault="00CD68DB">
            <w:pPr>
              <w:pStyle w:val="TAC"/>
              <w:rPr>
                <w:ins w:id="353" w:author="作成者"/>
              </w:rPr>
            </w:pPr>
          </w:p>
        </w:tc>
        <w:tc>
          <w:tcPr>
            <w:tcW w:w="2049" w:type="dxa"/>
            <w:vAlign w:val="center"/>
            <w:hideMark/>
          </w:tcPr>
          <w:p w14:paraId="67502FC9" w14:textId="206285A8" w:rsidR="00CD68DB" w:rsidRDefault="006B2D34">
            <w:pPr>
              <w:pStyle w:val="TAC"/>
              <w:rPr>
                <w:ins w:id="354" w:author="作成者"/>
                <w:lang w:eastAsia="ko-KR"/>
              </w:rPr>
            </w:pPr>
            <w:ins w:id="355" w:author="作成者">
              <w:r>
                <w:t>n</w:t>
              </w:r>
              <w:r w:rsidR="009C2710">
                <w:t>79</w:t>
              </w:r>
            </w:ins>
          </w:p>
        </w:tc>
        <w:tc>
          <w:tcPr>
            <w:tcW w:w="2340" w:type="dxa"/>
          </w:tcPr>
          <w:p w14:paraId="0A46215E" w14:textId="0A6C4D5A" w:rsidR="00CD68DB" w:rsidRDefault="00E23452">
            <w:pPr>
              <w:pStyle w:val="TAC"/>
              <w:rPr>
                <w:ins w:id="356" w:author="作成者"/>
                <w:lang w:eastAsia="ja-JP"/>
              </w:rPr>
            </w:pPr>
            <w:ins w:id="357" w:author="作成者">
              <w:r>
                <w:rPr>
                  <w:rFonts w:hint="eastAsia"/>
                  <w:lang w:eastAsia="ja-JP"/>
                </w:rPr>
                <w:t>0</w:t>
              </w:r>
              <w:r>
                <w:rPr>
                  <w:lang w:eastAsia="ja-JP"/>
                </w:rPr>
                <w:t>.8</w:t>
              </w:r>
            </w:ins>
          </w:p>
        </w:tc>
      </w:tr>
    </w:tbl>
    <w:p w14:paraId="671C7786" w14:textId="77777777" w:rsidR="00CD68DB" w:rsidRDefault="00CD68DB">
      <w:pPr>
        <w:rPr>
          <w:ins w:id="358" w:author="作成者"/>
        </w:rPr>
      </w:pPr>
    </w:p>
    <w:p w14:paraId="4A223D86" w14:textId="77777777" w:rsidR="00CD68DB" w:rsidRDefault="006B2D34">
      <w:pPr>
        <w:pStyle w:val="TH"/>
        <w:rPr>
          <w:ins w:id="359" w:author="作成者"/>
        </w:rPr>
      </w:pPr>
      <w:ins w:id="360"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E23452">
        <w:trPr>
          <w:tblHeader/>
          <w:jc w:val="center"/>
          <w:ins w:id="361" w:author="作成者"/>
        </w:trPr>
        <w:tc>
          <w:tcPr>
            <w:tcW w:w="1535" w:type="dxa"/>
            <w:vAlign w:val="center"/>
            <w:hideMark/>
          </w:tcPr>
          <w:p w14:paraId="1E9F2276" w14:textId="77777777" w:rsidR="00CD68DB" w:rsidRDefault="006B2D34">
            <w:pPr>
              <w:pStyle w:val="TAH"/>
              <w:rPr>
                <w:ins w:id="362" w:author="作成者"/>
              </w:rPr>
            </w:pPr>
            <w:ins w:id="363" w:author="作成者">
              <w:r>
                <w:t>Inter-band DC Configuration</w:t>
              </w:r>
            </w:ins>
          </w:p>
        </w:tc>
        <w:tc>
          <w:tcPr>
            <w:tcW w:w="2052" w:type="dxa"/>
            <w:vAlign w:val="center"/>
            <w:hideMark/>
          </w:tcPr>
          <w:p w14:paraId="59F9C81B" w14:textId="77777777" w:rsidR="00CD68DB" w:rsidRDefault="006B2D34">
            <w:pPr>
              <w:pStyle w:val="TAH"/>
              <w:rPr>
                <w:ins w:id="364" w:author="作成者"/>
              </w:rPr>
            </w:pPr>
            <w:ins w:id="365" w:author="作成者">
              <w:r>
                <w:t>E-UTRA and NR Band</w:t>
              </w:r>
            </w:ins>
          </w:p>
        </w:tc>
        <w:tc>
          <w:tcPr>
            <w:tcW w:w="2340" w:type="dxa"/>
            <w:vAlign w:val="center"/>
            <w:hideMark/>
          </w:tcPr>
          <w:p w14:paraId="5E7E9956" w14:textId="77777777" w:rsidR="00CD68DB" w:rsidRDefault="006B2D34">
            <w:pPr>
              <w:pStyle w:val="TAH"/>
              <w:rPr>
                <w:ins w:id="366" w:author="作成者"/>
              </w:rPr>
            </w:pPr>
            <w:ins w:id="367" w:author="作成者">
              <w:r>
                <w:t>ΔR</w:t>
              </w:r>
              <w:r>
                <w:rPr>
                  <w:vertAlign w:val="subscript"/>
                </w:rPr>
                <w:t>IB</w:t>
              </w:r>
              <w:r>
                <w:t xml:space="preserve"> [dB]</w:t>
              </w:r>
            </w:ins>
          </w:p>
        </w:tc>
      </w:tr>
      <w:tr w:rsidR="00E23452" w14:paraId="53AFC517" w14:textId="77777777" w:rsidTr="00E23452">
        <w:trPr>
          <w:jc w:val="center"/>
          <w:ins w:id="368" w:author="作成者"/>
        </w:trPr>
        <w:tc>
          <w:tcPr>
            <w:tcW w:w="1535" w:type="dxa"/>
            <w:vMerge w:val="restart"/>
            <w:vAlign w:val="center"/>
          </w:tcPr>
          <w:p w14:paraId="1587D928" w14:textId="5D4204A3" w:rsidR="00E23452" w:rsidRDefault="00E23452" w:rsidP="00E23452">
            <w:pPr>
              <w:pStyle w:val="TAC"/>
              <w:rPr>
                <w:ins w:id="369" w:author="作成者"/>
              </w:rPr>
            </w:pPr>
            <w:ins w:id="370" w:author="作成者">
              <w:r>
                <w:t>DC_1-11_n3-n79</w:t>
              </w:r>
            </w:ins>
          </w:p>
        </w:tc>
        <w:tc>
          <w:tcPr>
            <w:tcW w:w="2052" w:type="dxa"/>
            <w:vAlign w:val="center"/>
          </w:tcPr>
          <w:p w14:paraId="17A28F7A" w14:textId="48B8BC2D" w:rsidR="00E23452" w:rsidRDefault="00E23452" w:rsidP="00E23452">
            <w:pPr>
              <w:pStyle w:val="TAC"/>
              <w:rPr>
                <w:ins w:id="371" w:author="作成者"/>
              </w:rPr>
            </w:pPr>
            <w:ins w:id="372" w:author="作成者">
              <w:r>
                <w:t>1</w:t>
              </w:r>
            </w:ins>
          </w:p>
        </w:tc>
        <w:tc>
          <w:tcPr>
            <w:tcW w:w="2340" w:type="dxa"/>
          </w:tcPr>
          <w:p w14:paraId="5266FAC9" w14:textId="563A6AEA" w:rsidR="00E23452" w:rsidRDefault="00E23452" w:rsidP="00E23452">
            <w:pPr>
              <w:pStyle w:val="TAC"/>
              <w:rPr>
                <w:ins w:id="373" w:author="作成者"/>
                <w:lang w:eastAsia="ja-JP"/>
              </w:rPr>
            </w:pPr>
            <w:ins w:id="374" w:author="作成者">
              <w:r>
                <w:rPr>
                  <w:rFonts w:hint="eastAsia"/>
                  <w:lang w:eastAsia="ja-JP"/>
                </w:rPr>
                <w:t>0</w:t>
              </w:r>
            </w:ins>
          </w:p>
        </w:tc>
      </w:tr>
      <w:tr w:rsidR="00E23452" w14:paraId="1896A8E6" w14:textId="77777777" w:rsidTr="00E23452">
        <w:trPr>
          <w:jc w:val="center"/>
          <w:ins w:id="375" w:author="作成者"/>
        </w:trPr>
        <w:tc>
          <w:tcPr>
            <w:tcW w:w="1535" w:type="dxa"/>
            <w:vMerge/>
            <w:vAlign w:val="center"/>
          </w:tcPr>
          <w:p w14:paraId="1928D58E" w14:textId="77777777" w:rsidR="00E23452" w:rsidRDefault="00E23452" w:rsidP="00E23452">
            <w:pPr>
              <w:pStyle w:val="TAC"/>
              <w:rPr>
                <w:ins w:id="376" w:author="作成者"/>
              </w:rPr>
            </w:pPr>
          </w:p>
        </w:tc>
        <w:tc>
          <w:tcPr>
            <w:tcW w:w="2052" w:type="dxa"/>
            <w:vAlign w:val="center"/>
          </w:tcPr>
          <w:p w14:paraId="4E956607" w14:textId="7217F7D1" w:rsidR="00E23452" w:rsidRDefault="00E23452" w:rsidP="00E23452">
            <w:pPr>
              <w:pStyle w:val="TAC"/>
              <w:rPr>
                <w:ins w:id="377" w:author="作成者"/>
              </w:rPr>
            </w:pPr>
            <w:ins w:id="378" w:author="作成者">
              <w:r>
                <w:t>11</w:t>
              </w:r>
            </w:ins>
          </w:p>
        </w:tc>
        <w:tc>
          <w:tcPr>
            <w:tcW w:w="2340" w:type="dxa"/>
          </w:tcPr>
          <w:p w14:paraId="5477F248" w14:textId="4AFE8975" w:rsidR="00E23452" w:rsidRDefault="00E23452" w:rsidP="00E23452">
            <w:pPr>
              <w:pStyle w:val="TAC"/>
              <w:rPr>
                <w:ins w:id="379" w:author="作成者"/>
                <w:lang w:eastAsia="ja-JP"/>
              </w:rPr>
            </w:pPr>
            <w:ins w:id="380" w:author="作成者">
              <w:r>
                <w:rPr>
                  <w:rFonts w:hint="eastAsia"/>
                  <w:lang w:eastAsia="ja-JP"/>
                </w:rPr>
                <w:t>0</w:t>
              </w:r>
              <w:r>
                <w:rPr>
                  <w:lang w:eastAsia="ja-JP"/>
                </w:rPr>
                <w:t>.3</w:t>
              </w:r>
            </w:ins>
          </w:p>
        </w:tc>
      </w:tr>
      <w:tr w:rsidR="00E23452" w14:paraId="394DDA5A" w14:textId="77777777" w:rsidTr="00E23452">
        <w:trPr>
          <w:jc w:val="center"/>
          <w:ins w:id="381" w:author="作成者"/>
        </w:trPr>
        <w:tc>
          <w:tcPr>
            <w:tcW w:w="1535" w:type="dxa"/>
            <w:vMerge/>
            <w:vAlign w:val="center"/>
          </w:tcPr>
          <w:p w14:paraId="66DA32E1" w14:textId="77777777" w:rsidR="00E23452" w:rsidRDefault="00E23452" w:rsidP="00E23452">
            <w:pPr>
              <w:pStyle w:val="TAC"/>
              <w:rPr>
                <w:ins w:id="382" w:author="作成者"/>
              </w:rPr>
            </w:pPr>
          </w:p>
        </w:tc>
        <w:tc>
          <w:tcPr>
            <w:tcW w:w="2052" w:type="dxa"/>
            <w:vAlign w:val="center"/>
          </w:tcPr>
          <w:p w14:paraId="5BDECBD6" w14:textId="1C8AF53A" w:rsidR="00E23452" w:rsidRDefault="00E23452" w:rsidP="00E23452">
            <w:pPr>
              <w:pStyle w:val="TAC"/>
              <w:rPr>
                <w:ins w:id="383" w:author="作成者"/>
                <w:lang w:eastAsia="ko-KR"/>
              </w:rPr>
            </w:pPr>
            <w:ins w:id="384" w:author="作成者">
              <w:r>
                <w:t>n3</w:t>
              </w:r>
            </w:ins>
          </w:p>
        </w:tc>
        <w:tc>
          <w:tcPr>
            <w:tcW w:w="2340" w:type="dxa"/>
          </w:tcPr>
          <w:p w14:paraId="0D3EB261" w14:textId="587FBA8D" w:rsidR="00E23452" w:rsidRDefault="00E23452" w:rsidP="00E23452">
            <w:pPr>
              <w:pStyle w:val="TAC"/>
              <w:rPr>
                <w:ins w:id="385" w:author="作成者"/>
                <w:lang w:eastAsia="ja-JP"/>
              </w:rPr>
            </w:pPr>
            <w:ins w:id="386" w:author="作成者">
              <w:r>
                <w:rPr>
                  <w:rFonts w:hint="eastAsia"/>
                  <w:lang w:eastAsia="ja-JP"/>
                </w:rPr>
                <w:t>0</w:t>
              </w:r>
              <w:r>
                <w:rPr>
                  <w:lang w:eastAsia="ja-JP"/>
                </w:rPr>
                <w:t>.5</w:t>
              </w:r>
            </w:ins>
          </w:p>
        </w:tc>
      </w:tr>
      <w:tr w:rsidR="00E23452" w14:paraId="55767B4A" w14:textId="77777777" w:rsidTr="00E23452">
        <w:trPr>
          <w:trHeight w:val="74"/>
          <w:jc w:val="center"/>
          <w:ins w:id="387" w:author="作成者"/>
        </w:trPr>
        <w:tc>
          <w:tcPr>
            <w:tcW w:w="1535" w:type="dxa"/>
            <w:vMerge/>
            <w:vAlign w:val="center"/>
          </w:tcPr>
          <w:p w14:paraId="7ABE817D" w14:textId="77777777" w:rsidR="00E23452" w:rsidRDefault="00E23452" w:rsidP="00E23452">
            <w:pPr>
              <w:pStyle w:val="TAC"/>
              <w:rPr>
                <w:ins w:id="388" w:author="作成者"/>
              </w:rPr>
            </w:pPr>
          </w:p>
        </w:tc>
        <w:tc>
          <w:tcPr>
            <w:tcW w:w="2052" w:type="dxa"/>
            <w:vAlign w:val="center"/>
          </w:tcPr>
          <w:p w14:paraId="797A8D98" w14:textId="19EE85EB" w:rsidR="00E23452" w:rsidRDefault="00E23452" w:rsidP="00E23452">
            <w:pPr>
              <w:pStyle w:val="TAC"/>
              <w:rPr>
                <w:ins w:id="389" w:author="作成者"/>
                <w:lang w:eastAsia="ko-KR"/>
              </w:rPr>
            </w:pPr>
            <w:ins w:id="390" w:author="作成者">
              <w:r>
                <w:t>n79</w:t>
              </w:r>
            </w:ins>
          </w:p>
        </w:tc>
        <w:tc>
          <w:tcPr>
            <w:tcW w:w="2340" w:type="dxa"/>
          </w:tcPr>
          <w:p w14:paraId="6D9703B7" w14:textId="2607D905" w:rsidR="00E23452" w:rsidRDefault="00E23452" w:rsidP="00E23452">
            <w:pPr>
              <w:pStyle w:val="TAC"/>
              <w:rPr>
                <w:ins w:id="391" w:author="作成者"/>
                <w:lang w:eastAsia="ja-JP"/>
              </w:rPr>
            </w:pPr>
            <w:ins w:id="392" w:author="作成者">
              <w:r>
                <w:rPr>
                  <w:rFonts w:hint="eastAsia"/>
                  <w:lang w:eastAsia="ja-JP"/>
                </w:rPr>
                <w:t>0</w:t>
              </w:r>
              <w:r>
                <w:rPr>
                  <w:lang w:eastAsia="ja-JP"/>
                </w:rPr>
                <w:t>.5</w:t>
              </w:r>
            </w:ins>
          </w:p>
        </w:tc>
      </w:tr>
    </w:tbl>
    <w:p w14:paraId="3D64B0CE" w14:textId="77777777" w:rsidR="00CD68DB" w:rsidRDefault="00CD68DB">
      <w:pPr>
        <w:rPr>
          <w:ins w:id="393" w:author="作成者"/>
        </w:rPr>
      </w:pPr>
    </w:p>
    <w:p w14:paraId="5ADFB064" w14:textId="77777777" w:rsidR="00CD68DB" w:rsidRDefault="006B2D34">
      <w:pPr>
        <w:pStyle w:val="3"/>
        <w:rPr>
          <w:ins w:id="394" w:author="作成者"/>
          <w:rFonts w:ascii="Calibri" w:hAnsi="Calibri"/>
          <w:szCs w:val="22"/>
          <w:lang w:eastAsia="ja-JP"/>
        </w:rPr>
      </w:pPr>
      <w:bookmarkStart w:id="395" w:name="_Toc521068533"/>
      <w:bookmarkStart w:id="396" w:name="_Toc528077790"/>
      <w:ins w:id="397" w:author="作成者">
        <w:r>
          <w:t>7.X.</w:t>
        </w:r>
        <w:r>
          <w:rPr>
            <w:rFonts w:hint="eastAsia"/>
          </w:rPr>
          <w:t>5</w:t>
        </w:r>
        <w:r>
          <w:rPr>
            <w:rFonts w:ascii="Calibri" w:hAnsi="Calibri"/>
            <w:sz w:val="22"/>
            <w:szCs w:val="22"/>
            <w:lang w:eastAsia="sv-SE"/>
          </w:rPr>
          <w:tab/>
        </w:r>
        <w:r>
          <w:rPr>
            <w:rFonts w:hint="eastAsia"/>
            <w:lang w:eastAsia="ja-JP"/>
          </w:rPr>
          <w:t>MSD</w:t>
        </w:r>
        <w:bookmarkEnd w:id="395"/>
        <w:bookmarkEnd w:id="396"/>
      </w:ins>
    </w:p>
    <w:p w14:paraId="527ED933" w14:textId="77777777" w:rsidR="00CD68DB" w:rsidRDefault="006B2D34">
      <w:pPr>
        <w:rPr>
          <w:ins w:id="398" w:author="作成者"/>
          <w:rFonts w:ascii="Times New Roman" w:eastAsia="DengXian" w:hAnsi="Times New Roman"/>
          <w:szCs w:val="21"/>
        </w:rPr>
      </w:pPr>
      <w:ins w:id="399"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42B3D668" w:rsidR="00CD68DB" w:rsidRDefault="006B2D34">
      <w:pPr>
        <w:pStyle w:val="CRCoverPage"/>
        <w:tabs>
          <w:tab w:val="right" w:pos="9639"/>
        </w:tabs>
        <w:spacing w:after="0"/>
        <w:ind w:left="1500" w:hangingChars="750" w:hanging="1500"/>
      </w:pPr>
      <w:r>
        <w:rPr>
          <w:rFonts w:ascii="Times New Roman" w:hAnsi="Times New Roman"/>
          <w:lang w:eastAsia="ja-JP"/>
        </w:rPr>
        <w:t>[1]  RP-</w:t>
      </w:r>
      <w:r w:rsidR="00FA15AD">
        <w:rPr>
          <w:rFonts w:ascii="Times New Roman" w:hAnsi="Times New Roman"/>
          <w:lang w:eastAsia="ja-JP"/>
        </w:rPr>
        <w:t>212876</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35C8" w14:textId="77777777" w:rsidR="009D7111" w:rsidRDefault="009D7111">
      <w:r>
        <w:separator/>
      </w:r>
    </w:p>
  </w:endnote>
  <w:endnote w:type="continuationSeparator" w:id="0">
    <w:p w14:paraId="24D6DA9F" w14:textId="77777777" w:rsidR="009D7111" w:rsidRDefault="009D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3C89" w14:textId="77777777" w:rsidR="009D7111" w:rsidRDefault="009D7111">
      <w:r>
        <w:separator/>
      </w:r>
    </w:p>
  </w:footnote>
  <w:footnote w:type="continuationSeparator" w:id="0">
    <w:p w14:paraId="68625ACA" w14:textId="77777777" w:rsidR="009D7111" w:rsidRDefault="009D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218F1"/>
    <w:rsid w:val="000932CF"/>
    <w:rsid w:val="001B2811"/>
    <w:rsid w:val="00216E2F"/>
    <w:rsid w:val="002A015C"/>
    <w:rsid w:val="003819CA"/>
    <w:rsid w:val="00404FD2"/>
    <w:rsid w:val="00434634"/>
    <w:rsid w:val="005A5980"/>
    <w:rsid w:val="006B2D34"/>
    <w:rsid w:val="009C2710"/>
    <w:rsid w:val="009D7111"/>
    <w:rsid w:val="00A07C61"/>
    <w:rsid w:val="00A37DE8"/>
    <w:rsid w:val="00A759BF"/>
    <w:rsid w:val="00C97AB5"/>
    <w:rsid w:val="00CD4C70"/>
    <w:rsid w:val="00CD68DB"/>
    <w:rsid w:val="00D01DF3"/>
    <w:rsid w:val="00DE42F7"/>
    <w:rsid w:val="00E23452"/>
    <w:rsid w:val="00F32C1D"/>
    <w:rsid w:val="00F348D3"/>
    <w:rsid w:val="00FA15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32CF"/>
    <w:pPr>
      <w:widowControl w:val="0"/>
      <w:jc w:val="both"/>
    </w:pPr>
    <w:rPr>
      <w:kern w:val="2"/>
    </w:rPr>
  </w:style>
  <w:style w:type="paragraph" w:styleId="1">
    <w:name w:val="heading 1"/>
    <w:next w:val="a"/>
    <w:link w:val="10"/>
    <w:qFormat/>
    <w:rsid w:val="000932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0932CF"/>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0932CF"/>
    <w:pPr>
      <w:spacing w:before="120"/>
      <w:outlineLvl w:val="2"/>
    </w:pPr>
    <w:rPr>
      <w:sz w:val="28"/>
    </w:rPr>
  </w:style>
  <w:style w:type="paragraph" w:styleId="4">
    <w:name w:val="heading 4"/>
    <w:basedOn w:val="3"/>
    <w:next w:val="a"/>
    <w:link w:val="40"/>
    <w:qFormat/>
    <w:rsid w:val="000932CF"/>
    <w:pPr>
      <w:ind w:left="1418" w:hanging="1418"/>
      <w:outlineLvl w:val="3"/>
    </w:pPr>
    <w:rPr>
      <w:sz w:val="24"/>
    </w:rPr>
  </w:style>
  <w:style w:type="paragraph" w:styleId="5">
    <w:name w:val="heading 5"/>
    <w:basedOn w:val="4"/>
    <w:next w:val="a"/>
    <w:link w:val="50"/>
    <w:qFormat/>
    <w:rsid w:val="000932CF"/>
    <w:pPr>
      <w:ind w:left="1701" w:hanging="1701"/>
      <w:outlineLvl w:val="4"/>
    </w:pPr>
    <w:rPr>
      <w:rFonts w:cstheme="majorBidi"/>
      <w:sz w:val="22"/>
    </w:rPr>
  </w:style>
  <w:style w:type="paragraph" w:styleId="6">
    <w:name w:val="heading 6"/>
    <w:basedOn w:val="H6"/>
    <w:next w:val="a"/>
    <w:link w:val="60"/>
    <w:qFormat/>
    <w:rsid w:val="000932CF"/>
    <w:pPr>
      <w:outlineLvl w:val="5"/>
    </w:pPr>
  </w:style>
  <w:style w:type="paragraph" w:styleId="7">
    <w:name w:val="heading 7"/>
    <w:basedOn w:val="H6"/>
    <w:next w:val="a"/>
    <w:link w:val="70"/>
    <w:qFormat/>
    <w:rsid w:val="000932CF"/>
    <w:pPr>
      <w:outlineLvl w:val="6"/>
    </w:pPr>
  </w:style>
  <w:style w:type="paragraph" w:styleId="8">
    <w:name w:val="heading 8"/>
    <w:basedOn w:val="1"/>
    <w:next w:val="a"/>
    <w:link w:val="80"/>
    <w:qFormat/>
    <w:rsid w:val="000932CF"/>
    <w:pPr>
      <w:ind w:left="0" w:firstLine="0"/>
      <w:outlineLvl w:val="7"/>
    </w:pPr>
    <w:rPr>
      <w:rFonts w:cs="Times New Roman"/>
    </w:rPr>
  </w:style>
  <w:style w:type="paragraph" w:styleId="9">
    <w:name w:val="heading 9"/>
    <w:basedOn w:val="8"/>
    <w:next w:val="a"/>
    <w:link w:val="90"/>
    <w:qFormat/>
    <w:rsid w:val="000932CF"/>
    <w:pPr>
      <w:outlineLvl w:val="8"/>
    </w:pPr>
  </w:style>
  <w:style w:type="character" w:default="1" w:styleId="a0">
    <w:name w:val="Default Paragraph Font"/>
    <w:uiPriority w:val="1"/>
    <w:semiHidden/>
    <w:unhideWhenUsed/>
    <w:rsid w:val="000932C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32CF"/>
  </w:style>
  <w:style w:type="paragraph" w:styleId="81">
    <w:name w:val="toc 8"/>
    <w:basedOn w:val="11"/>
    <w:semiHidden/>
    <w:rsid w:val="000932CF"/>
    <w:pPr>
      <w:spacing w:before="180"/>
      <w:ind w:left="2693" w:hanging="2693"/>
    </w:pPr>
    <w:rPr>
      <w:b/>
    </w:rPr>
  </w:style>
  <w:style w:type="paragraph" w:styleId="11">
    <w:name w:val="toc 1"/>
    <w:semiHidden/>
    <w:rsid w:val="000932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932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0932CF"/>
    <w:pPr>
      <w:ind w:left="1701" w:hanging="1701"/>
    </w:pPr>
  </w:style>
  <w:style w:type="paragraph" w:styleId="41">
    <w:name w:val="toc 4"/>
    <w:basedOn w:val="31"/>
    <w:semiHidden/>
    <w:rsid w:val="000932CF"/>
    <w:pPr>
      <w:ind w:left="1418" w:hanging="1418"/>
    </w:pPr>
  </w:style>
  <w:style w:type="paragraph" w:styleId="31">
    <w:name w:val="toc 3"/>
    <w:basedOn w:val="21"/>
    <w:semiHidden/>
    <w:rsid w:val="000932CF"/>
    <w:pPr>
      <w:ind w:left="1134" w:hanging="1134"/>
    </w:pPr>
  </w:style>
  <w:style w:type="paragraph" w:styleId="21">
    <w:name w:val="toc 2"/>
    <w:basedOn w:val="11"/>
    <w:semiHidden/>
    <w:rsid w:val="000932CF"/>
    <w:pPr>
      <w:keepNext w:val="0"/>
      <w:spacing w:before="0"/>
      <w:ind w:left="851" w:hanging="851"/>
    </w:pPr>
    <w:rPr>
      <w:sz w:val="20"/>
    </w:rPr>
  </w:style>
  <w:style w:type="paragraph" w:styleId="22">
    <w:name w:val="index 2"/>
    <w:basedOn w:val="12"/>
    <w:semiHidden/>
    <w:rsid w:val="000932CF"/>
    <w:pPr>
      <w:ind w:left="284"/>
    </w:pPr>
  </w:style>
  <w:style w:type="paragraph" w:styleId="12">
    <w:name w:val="index 1"/>
    <w:basedOn w:val="a"/>
    <w:semiHidden/>
    <w:rsid w:val="000932CF"/>
    <w:pPr>
      <w:keepLines/>
    </w:pPr>
  </w:style>
  <w:style w:type="paragraph" w:customStyle="1" w:styleId="ZH">
    <w:name w:val="ZH"/>
    <w:rsid w:val="000932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932CF"/>
    <w:pPr>
      <w:outlineLvl w:val="9"/>
    </w:pPr>
    <w:rPr>
      <w:rFonts w:cs="Times New Roman"/>
    </w:rPr>
  </w:style>
  <w:style w:type="paragraph" w:styleId="23">
    <w:name w:val="List Number 2"/>
    <w:basedOn w:val="a3"/>
    <w:semiHidden/>
    <w:rsid w:val="000932CF"/>
    <w:pPr>
      <w:ind w:left="851"/>
    </w:pPr>
  </w:style>
  <w:style w:type="paragraph" w:styleId="a4">
    <w:name w:val="header"/>
    <w:basedOn w:val="a"/>
    <w:link w:val="a5"/>
    <w:uiPriority w:val="99"/>
    <w:unhideWhenUsed/>
    <w:rsid w:val="000932CF"/>
    <w:pPr>
      <w:tabs>
        <w:tab w:val="center" w:pos="4252"/>
        <w:tab w:val="right" w:pos="8504"/>
      </w:tabs>
      <w:snapToGrid w:val="0"/>
    </w:pPr>
  </w:style>
  <w:style w:type="character" w:styleId="a6">
    <w:name w:val="footnote reference"/>
    <w:basedOn w:val="a0"/>
    <w:semiHidden/>
    <w:rsid w:val="000932CF"/>
    <w:rPr>
      <w:b/>
      <w:position w:val="6"/>
      <w:sz w:val="16"/>
    </w:rPr>
  </w:style>
  <w:style w:type="paragraph" w:styleId="a7">
    <w:name w:val="footnote text"/>
    <w:basedOn w:val="a"/>
    <w:link w:val="a8"/>
    <w:semiHidden/>
    <w:rsid w:val="000932CF"/>
    <w:pPr>
      <w:keepLines/>
      <w:ind w:left="454" w:hanging="454"/>
    </w:pPr>
    <w:rPr>
      <w:sz w:val="16"/>
    </w:rPr>
  </w:style>
  <w:style w:type="paragraph" w:customStyle="1" w:styleId="TAH">
    <w:name w:val="TAH"/>
    <w:basedOn w:val="TAC"/>
    <w:link w:val="TAHCar"/>
    <w:rsid w:val="000932CF"/>
    <w:rPr>
      <w:b/>
    </w:rPr>
  </w:style>
  <w:style w:type="paragraph" w:customStyle="1" w:styleId="TAC">
    <w:name w:val="TAC"/>
    <w:basedOn w:val="TAL"/>
    <w:link w:val="TACChar"/>
    <w:qFormat/>
    <w:rsid w:val="000932CF"/>
    <w:pPr>
      <w:keepNext w:val="0"/>
      <w:jc w:val="center"/>
    </w:pPr>
    <w:rPr>
      <w:rFonts w:eastAsia="メイリオ" w:cs="Arial"/>
      <w:szCs w:val="18"/>
    </w:rPr>
  </w:style>
  <w:style w:type="paragraph" w:customStyle="1" w:styleId="TF">
    <w:name w:val="TF"/>
    <w:basedOn w:val="TH"/>
    <w:rsid w:val="000932CF"/>
    <w:pPr>
      <w:keepNext w:val="0"/>
      <w:spacing w:before="0" w:after="240"/>
    </w:pPr>
  </w:style>
  <w:style w:type="paragraph" w:customStyle="1" w:styleId="NO">
    <w:name w:val="NO"/>
    <w:basedOn w:val="a"/>
    <w:rsid w:val="000932CF"/>
    <w:pPr>
      <w:keepLines/>
      <w:ind w:left="1135" w:hanging="851"/>
    </w:pPr>
  </w:style>
  <w:style w:type="paragraph" w:styleId="91">
    <w:name w:val="toc 9"/>
    <w:basedOn w:val="81"/>
    <w:semiHidden/>
    <w:rsid w:val="000932CF"/>
    <w:pPr>
      <w:ind w:left="1418" w:hanging="1418"/>
    </w:pPr>
  </w:style>
  <w:style w:type="paragraph" w:customStyle="1" w:styleId="EX">
    <w:name w:val="EX"/>
    <w:basedOn w:val="a"/>
    <w:rsid w:val="000932CF"/>
    <w:pPr>
      <w:keepLines/>
      <w:ind w:left="1702" w:hanging="1418"/>
    </w:pPr>
  </w:style>
  <w:style w:type="paragraph" w:customStyle="1" w:styleId="FP">
    <w:name w:val="FP"/>
    <w:basedOn w:val="a"/>
    <w:rsid w:val="000932CF"/>
  </w:style>
  <w:style w:type="paragraph" w:customStyle="1" w:styleId="LD">
    <w:name w:val="LD"/>
    <w:rsid w:val="000932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932CF"/>
  </w:style>
  <w:style w:type="paragraph" w:customStyle="1" w:styleId="EW">
    <w:name w:val="EW"/>
    <w:basedOn w:val="EX"/>
    <w:rsid w:val="000932CF"/>
  </w:style>
  <w:style w:type="paragraph" w:styleId="61">
    <w:name w:val="toc 6"/>
    <w:basedOn w:val="51"/>
    <w:next w:val="a"/>
    <w:semiHidden/>
    <w:rsid w:val="000932CF"/>
    <w:pPr>
      <w:ind w:left="1985" w:hanging="1985"/>
    </w:pPr>
  </w:style>
  <w:style w:type="paragraph" w:styleId="71">
    <w:name w:val="toc 7"/>
    <w:basedOn w:val="61"/>
    <w:next w:val="a"/>
    <w:semiHidden/>
    <w:rsid w:val="000932CF"/>
    <w:pPr>
      <w:ind w:left="2268" w:hanging="2268"/>
    </w:pPr>
  </w:style>
  <w:style w:type="paragraph" w:styleId="24">
    <w:name w:val="List Bullet 2"/>
    <w:basedOn w:val="a9"/>
    <w:semiHidden/>
    <w:rsid w:val="000932CF"/>
    <w:pPr>
      <w:ind w:left="851"/>
    </w:pPr>
  </w:style>
  <w:style w:type="paragraph" w:styleId="32">
    <w:name w:val="List Bullet 3"/>
    <w:basedOn w:val="24"/>
    <w:semiHidden/>
    <w:rsid w:val="000932CF"/>
    <w:pPr>
      <w:ind w:left="1135"/>
    </w:pPr>
  </w:style>
  <w:style w:type="paragraph" w:styleId="a3">
    <w:name w:val="List Number"/>
    <w:basedOn w:val="aa"/>
    <w:semiHidden/>
    <w:rsid w:val="000932CF"/>
  </w:style>
  <w:style w:type="paragraph" w:customStyle="1" w:styleId="EQ">
    <w:name w:val="EQ"/>
    <w:basedOn w:val="a"/>
    <w:next w:val="a"/>
    <w:rsid w:val="000932CF"/>
    <w:pPr>
      <w:keepLines/>
      <w:tabs>
        <w:tab w:val="center" w:pos="4536"/>
        <w:tab w:val="right" w:pos="9072"/>
      </w:tabs>
    </w:pPr>
    <w:rPr>
      <w:noProof/>
    </w:rPr>
  </w:style>
  <w:style w:type="paragraph" w:customStyle="1" w:styleId="TH">
    <w:name w:val="TH"/>
    <w:basedOn w:val="a"/>
    <w:link w:val="THChar"/>
    <w:qFormat/>
    <w:rsid w:val="000932CF"/>
    <w:pPr>
      <w:keepNext/>
      <w:keepLines/>
      <w:spacing w:before="60"/>
      <w:jc w:val="center"/>
    </w:pPr>
    <w:rPr>
      <w:rFonts w:ascii="Arial" w:eastAsia="Arial" w:hAnsi="Arial"/>
      <w:b/>
    </w:rPr>
  </w:style>
  <w:style w:type="paragraph" w:customStyle="1" w:styleId="NF">
    <w:name w:val="NF"/>
    <w:basedOn w:val="NO"/>
    <w:rsid w:val="000932CF"/>
    <w:pPr>
      <w:keepNext/>
    </w:pPr>
    <w:rPr>
      <w:rFonts w:ascii="Arial" w:hAnsi="Arial"/>
      <w:sz w:val="18"/>
    </w:rPr>
  </w:style>
  <w:style w:type="paragraph" w:customStyle="1" w:styleId="PL">
    <w:name w:val="PL"/>
    <w:rsid w:val="00093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32CF"/>
    <w:pPr>
      <w:jc w:val="right"/>
    </w:pPr>
  </w:style>
  <w:style w:type="paragraph" w:customStyle="1" w:styleId="H6">
    <w:name w:val="H6"/>
    <w:basedOn w:val="5"/>
    <w:next w:val="a"/>
    <w:rsid w:val="000932CF"/>
    <w:pPr>
      <w:ind w:left="1985" w:hanging="1985"/>
      <w:outlineLvl w:val="9"/>
    </w:pPr>
    <w:rPr>
      <w:rFonts w:cs="Times New Roman"/>
      <w:sz w:val="20"/>
    </w:rPr>
  </w:style>
  <w:style w:type="paragraph" w:customStyle="1" w:styleId="TAN">
    <w:name w:val="TAN"/>
    <w:basedOn w:val="TAL"/>
    <w:link w:val="TANChar"/>
    <w:rsid w:val="000932CF"/>
    <w:pPr>
      <w:ind w:left="851" w:hanging="851"/>
    </w:pPr>
  </w:style>
  <w:style w:type="paragraph" w:customStyle="1" w:styleId="TAL">
    <w:name w:val="TAL"/>
    <w:basedOn w:val="a"/>
    <w:link w:val="TALChar"/>
    <w:qFormat/>
    <w:rsid w:val="000932CF"/>
    <w:pPr>
      <w:keepNext/>
      <w:keepLines/>
    </w:pPr>
    <w:rPr>
      <w:rFonts w:ascii="Arial" w:eastAsia="Arial" w:hAnsi="Arial"/>
      <w:sz w:val="18"/>
    </w:rPr>
  </w:style>
  <w:style w:type="paragraph" w:customStyle="1" w:styleId="ZA">
    <w:name w:val="ZA"/>
    <w:rsid w:val="000932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32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932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932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932CF"/>
    <w:pPr>
      <w:framePr w:wrap="notBeside" w:y="16161"/>
    </w:pPr>
  </w:style>
  <w:style w:type="character" w:customStyle="1" w:styleId="ZGSM">
    <w:name w:val="ZGSM"/>
    <w:rsid w:val="000932CF"/>
  </w:style>
  <w:style w:type="paragraph" w:styleId="25">
    <w:name w:val="List 2"/>
    <w:basedOn w:val="aa"/>
    <w:semiHidden/>
    <w:rsid w:val="000932CF"/>
    <w:pPr>
      <w:ind w:left="851"/>
    </w:pPr>
  </w:style>
  <w:style w:type="paragraph" w:customStyle="1" w:styleId="ZG">
    <w:name w:val="ZG"/>
    <w:rsid w:val="000932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0932CF"/>
    <w:pPr>
      <w:ind w:left="1135"/>
    </w:pPr>
  </w:style>
  <w:style w:type="paragraph" w:styleId="42">
    <w:name w:val="List 4"/>
    <w:basedOn w:val="33"/>
    <w:semiHidden/>
    <w:rsid w:val="000932CF"/>
    <w:pPr>
      <w:ind w:left="1418"/>
    </w:pPr>
  </w:style>
  <w:style w:type="paragraph" w:styleId="52">
    <w:name w:val="List 5"/>
    <w:basedOn w:val="42"/>
    <w:semiHidden/>
    <w:rsid w:val="000932CF"/>
    <w:pPr>
      <w:ind w:left="1702"/>
    </w:pPr>
  </w:style>
  <w:style w:type="paragraph" w:customStyle="1" w:styleId="EditorsNote">
    <w:name w:val="Editor's Note"/>
    <w:basedOn w:val="NO"/>
    <w:rsid w:val="000932CF"/>
    <w:rPr>
      <w:color w:val="FF0000"/>
    </w:rPr>
  </w:style>
  <w:style w:type="paragraph" w:styleId="aa">
    <w:name w:val="List"/>
    <w:basedOn w:val="a"/>
    <w:rsid w:val="000932CF"/>
    <w:pPr>
      <w:ind w:left="568" w:hanging="284"/>
    </w:pPr>
  </w:style>
  <w:style w:type="paragraph" w:styleId="a9">
    <w:name w:val="List Bullet"/>
    <w:basedOn w:val="aa"/>
    <w:rsid w:val="000932CF"/>
  </w:style>
  <w:style w:type="paragraph" w:styleId="43">
    <w:name w:val="List Bullet 4"/>
    <w:basedOn w:val="32"/>
    <w:semiHidden/>
    <w:rsid w:val="000932CF"/>
    <w:pPr>
      <w:ind w:left="1418"/>
    </w:pPr>
  </w:style>
  <w:style w:type="paragraph" w:styleId="53">
    <w:name w:val="List Bullet 5"/>
    <w:basedOn w:val="43"/>
    <w:semiHidden/>
    <w:rsid w:val="000932CF"/>
    <w:pPr>
      <w:ind w:left="1702"/>
    </w:pPr>
  </w:style>
  <w:style w:type="paragraph" w:customStyle="1" w:styleId="B1">
    <w:name w:val="B1"/>
    <w:basedOn w:val="aa"/>
    <w:link w:val="B1Char"/>
    <w:rsid w:val="000932CF"/>
  </w:style>
  <w:style w:type="paragraph" w:customStyle="1" w:styleId="B2">
    <w:name w:val="B2"/>
    <w:basedOn w:val="25"/>
    <w:rsid w:val="000932CF"/>
  </w:style>
  <w:style w:type="paragraph" w:customStyle="1" w:styleId="B3">
    <w:name w:val="B3"/>
    <w:basedOn w:val="33"/>
    <w:rsid w:val="000932CF"/>
  </w:style>
  <w:style w:type="paragraph" w:customStyle="1" w:styleId="B4">
    <w:name w:val="B4"/>
    <w:basedOn w:val="42"/>
    <w:rsid w:val="000932CF"/>
  </w:style>
  <w:style w:type="paragraph" w:customStyle="1" w:styleId="B5">
    <w:name w:val="B5"/>
    <w:basedOn w:val="52"/>
    <w:rsid w:val="000932CF"/>
  </w:style>
  <w:style w:type="paragraph" w:styleId="ab">
    <w:name w:val="footer"/>
    <w:basedOn w:val="a"/>
    <w:link w:val="ac"/>
    <w:uiPriority w:val="99"/>
    <w:unhideWhenUsed/>
    <w:rsid w:val="000932CF"/>
    <w:pPr>
      <w:tabs>
        <w:tab w:val="center" w:pos="4252"/>
        <w:tab w:val="right" w:pos="8504"/>
      </w:tabs>
      <w:snapToGrid w:val="0"/>
    </w:pPr>
  </w:style>
  <w:style w:type="paragraph" w:customStyle="1" w:styleId="ZTD">
    <w:name w:val="ZTD"/>
    <w:basedOn w:val="ZB"/>
    <w:rsid w:val="000932CF"/>
    <w:pPr>
      <w:framePr w:hRule="auto" w:wrap="notBeside" w:y="852"/>
    </w:pPr>
    <w:rPr>
      <w:i w:val="0"/>
      <w:sz w:val="40"/>
    </w:rPr>
  </w:style>
  <w:style w:type="paragraph" w:customStyle="1" w:styleId="CRCoverPage">
    <w:name w:val="CR Cover Page"/>
    <w:link w:val="CRCoverPageChar"/>
    <w:rsid w:val="000932CF"/>
    <w:pPr>
      <w:spacing w:after="120"/>
    </w:pPr>
    <w:rPr>
      <w:rFonts w:ascii="Arial" w:eastAsia="ＭＳ 明朝" w:hAnsi="Arial"/>
      <w:lang w:val="en-GB" w:eastAsia="en-US"/>
    </w:rPr>
  </w:style>
  <w:style w:type="character" w:customStyle="1" w:styleId="10">
    <w:name w:val="見出し 1 (文字)"/>
    <w:link w:val="1"/>
    <w:rsid w:val="000932CF"/>
    <w:rPr>
      <w:rFonts w:ascii="Arial" w:hAnsi="Arial" w:cstheme="majorBidi"/>
      <w:sz w:val="36"/>
      <w:lang w:val="en-GB"/>
    </w:rPr>
  </w:style>
  <w:style w:type="paragraph" w:styleId="ad">
    <w:name w:val="List Paragraph"/>
    <w:aliases w:val="- Bullets,목록 단락"/>
    <w:basedOn w:val="a"/>
    <w:link w:val="ae"/>
    <w:uiPriority w:val="63"/>
    <w:qFormat/>
    <w:rsid w:val="000932CF"/>
    <w:pPr>
      <w:ind w:left="720"/>
      <w:contextualSpacing/>
    </w:pPr>
    <w:rPr>
      <w:rFonts w:eastAsia="Times New Roman"/>
      <w:sz w:val="24"/>
      <w:szCs w:val="24"/>
    </w:rPr>
  </w:style>
  <w:style w:type="paragraph" w:styleId="Web">
    <w:name w:val="Normal (Web)"/>
    <w:basedOn w:val="a"/>
    <w:uiPriority w:val="99"/>
    <w:semiHidden/>
    <w:unhideWhenUsed/>
    <w:rsid w:val="000932CF"/>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0932CF"/>
    <w:rPr>
      <w:sz w:val="16"/>
      <w:szCs w:val="16"/>
    </w:rPr>
  </w:style>
  <w:style w:type="paragraph" w:styleId="af0">
    <w:name w:val="annotation text"/>
    <w:basedOn w:val="a"/>
    <w:link w:val="af1"/>
    <w:uiPriority w:val="99"/>
    <w:semiHidden/>
    <w:unhideWhenUsed/>
    <w:rsid w:val="000932CF"/>
  </w:style>
  <w:style w:type="character" w:customStyle="1" w:styleId="af1">
    <w:name w:val="コメント文字列 (文字)"/>
    <w:basedOn w:val="a0"/>
    <w:link w:val="af0"/>
    <w:uiPriority w:val="99"/>
    <w:semiHidden/>
    <w:rsid w:val="000932CF"/>
    <w:rPr>
      <w:kern w:val="2"/>
    </w:rPr>
  </w:style>
  <w:style w:type="paragraph" w:styleId="af2">
    <w:name w:val="annotation subject"/>
    <w:basedOn w:val="af0"/>
    <w:next w:val="af0"/>
    <w:link w:val="af3"/>
    <w:uiPriority w:val="99"/>
    <w:semiHidden/>
    <w:unhideWhenUsed/>
    <w:rsid w:val="000932CF"/>
    <w:rPr>
      <w:b/>
      <w:bCs/>
    </w:rPr>
  </w:style>
  <w:style w:type="character" w:customStyle="1" w:styleId="af3">
    <w:name w:val="コメント内容 (文字)"/>
    <w:basedOn w:val="af1"/>
    <w:link w:val="af2"/>
    <w:uiPriority w:val="99"/>
    <w:semiHidden/>
    <w:rsid w:val="000932CF"/>
    <w:rPr>
      <w:b/>
      <w:bCs/>
      <w:kern w:val="2"/>
    </w:rPr>
  </w:style>
  <w:style w:type="paragraph" w:styleId="af4">
    <w:name w:val="Balloon Text"/>
    <w:basedOn w:val="a"/>
    <w:link w:val="af5"/>
    <w:semiHidden/>
    <w:unhideWhenUsed/>
    <w:rsid w:val="000932CF"/>
    <w:rPr>
      <w:rFonts w:ascii="Microsoft YaHei UI" w:eastAsia="Microsoft YaHei UI"/>
      <w:sz w:val="18"/>
      <w:szCs w:val="18"/>
    </w:rPr>
  </w:style>
  <w:style w:type="character" w:customStyle="1" w:styleId="af5">
    <w:name w:val="吹き出し (文字)"/>
    <w:basedOn w:val="a0"/>
    <w:link w:val="af4"/>
    <w:semiHidden/>
    <w:rsid w:val="000932CF"/>
    <w:rPr>
      <w:rFonts w:ascii="Microsoft YaHei UI" w:eastAsia="Microsoft YaHei UI"/>
      <w:kern w:val="2"/>
      <w:sz w:val="18"/>
      <w:szCs w:val="18"/>
    </w:rPr>
  </w:style>
  <w:style w:type="paragraph" w:styleId="af6">
    <w:name w:val="Document Map"/>
    <w:basedOn w:val="a"/>
    <w:link w:val="af7"/>
    <w:unhideWhenUsed/>
    <w:rsid w:val="000932CF"/>
    <w:rPr>
      <w:rFonts w:ascii="SimSun" w:eastAsia="SimSun"/>
      <w:sz w:val="18"/>
      <w:szCs w:val="18"/>
    </w:rPr>
  </w:style>
  <w:style w:type="character" w:customStyle="1" w:styleId="af7">
    <w:name w:val="見出しマップ (文字)"/>
    <w:basedOn w:val="a0"/>
    <w:link w:val="af6"/>
    <w:rsid w:val="000932CF"/>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0932CF"/>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0932CF"/>
    <w:rPr>
      <w:rFonts w:eastAsia="SimSun"/>
      <w:b/>
      <w:bCs/>
      <w:kern w:val="2"/>
    </w:rPr>
  </w:style>
  <w:style w:type="paragraph" w:customStyle="1" w:styleId="References">
    <w:name w:val="References"/>
    <w:basedOn w:val="a"/>
    <w:rsid w:val="000932CF"/>
    <w:pPr>
      <w:tabs>
        <w:tab w:val="num" w:pos="360"/>
      </w:tabs>
      <w:snapToGrid w:val="0"/>
      <w:spacing w:after="60"/>
      <w:ind w:left="360"/>
    </w:pPr>
    <w:rPr>
      <w:rFonts w:eastAsia="SimSun"/>
      <w:szCs w:val="16"/>
      <w:lang w:eastAsia="en-US"/>
    </w:rPr>
  </w:style>
  <w:style w:type="paragraph" w:styleId="afa">
    <w:name w:val="Body Text"/>
    <w:basedOn w:val="a"/>
    <w:link w:val="afb"/>
    <w:rsid w:val="000932CF"/>
    <w:pPr>
      <w:snapToGrid w:val="0"/>
      <w:spacing w:after="120"/>
    </w:pPr>
    <w:rPr>
      <w:rFonts w:eastAsia="SimSun"/>
      <w:lang w:eastAsia="en-US"/>
    </w:rPr>
  </w:style>
  <w:style w:type="character" w:customStyle="1" w:styleId="afb">
    <w:name w:val="本文 (文字)"/>
    <w:basedOn w:val="a0"/>
    <w:link w:val="afa"/>
    <w:rsid w:val="000932CF"/>
    <w:rPr>
      <w:rFonts w:eastAsia="SimSun"/>
      <w:kern w:val="2"/>
      <w:lang w:eastAsia="en-US"/>
    </w:rPr>
  </w:style>
  <w:style w:type="character" w:styleId="afc">
    <w:name w:val="Hyperlink"/>
    <w:rsid w:val="000932CF"/>
    <w:rPr>
      <w:color w:val="0000FF"/>
      <w:kern w:val="2"/>
      <w:u w:val="single"/>
      <w:lang w:val="en-GB" w:eastAsia="zh-CN" w:bidi="ar-SA"/>
    </w:rPr>
  </w:style>
  <w:style w:type="paragraph" w:styleId="26">
    <w:name w:val="Body Text 2"/>
    <w:basedOn w:val="a"/>
    <w:link w:val="27"/>
    <w:rsid w:val="000932CF"/>
    <w:pPr>
      <w:snapToGrid w:val="0"/>
    </w:pPr>
    <w:rPr>
      <w:rFonts w:eastAsia="SimSun"/>
      <w:sz w:val="22"/>
      <w:lang w:eastAsia="en-US"/>
    </w:rPr>
  </w:style>
  <w:style w:type="character" w:customStyle="1" w:styleId="27">
    <w:name w:val="本文 2 (文字)"/>
    <w:basedOn w:val="a0"/>
    <w:link w:val="26"/>
    <w:rsid w:val="000932CF"/>
    <w:rPr>
      <w:rFonts w:eastAsia="SimSun"/>
      <w:kern w:val="2"/>
      <w:sz w:val="22"/>
      <w:lang w:eastAsia="en-US"/>
    </w:rPr>
  </w:style>
  <w:style w:type="character" w:styleId="afd">
    <w:name w:val="FollowedHyperlink"/>
    <w:rsid w:val="000932CF"/>
    <w:rPr>
      <w:color w:val="800080"/>
      <w:kern w:val="2"/>
      <w:u w:val="single"/>
      <w:lang w:val="en-GB" w:eastAsia="zh-CN" w:bidi="ar-SA"/>
    </w:rPr>
  </w:style>
  <w:style w:type="table" w:styleId="afe">
    <w:name w:val="Table Grid"/>
    <w:basedOn w:val="a1"/>
    <w:rsid w:val="000932CF"/>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0932CF"/>
    <w:pPr>
      <w:keepNext/>
      <w:snapToGrid w:val="0"/>
      <w:spacing w:after="120"/>
      <w:jc w:val="center"/>
    </w:pPr>
    <w:rPr>
      <w:rFonts w:eastAsia="SimSun"/>
      <w:sz w:val="22"/>
      <w:lang w:eastAsia="en-US"/>
    </w:rPr>
  </w:style>
  <w:style w:type="paragraph" w:customStyle="1" w:styleId="Eqn">
    <w:name w:val="Eqn"/>
    <w:basedOn w:val="a"/>
    <w:qFormat/>
    <w:rsid w:val="000932CF"/>
    <w:pPr>
      <w:tabs>
        <w:tab w:val="center" w:pos="4608"/>
        <w:tab w:val="right" w:pos="9216"/>
      </w:tabs>
      <w:snapToGrid w:val="0"/>
      <w:spacing w:after="120"/>
    </w:pPr>
    <w:rPr>
      <w:rFonts w:eastAsia="SimSun"/>
      <w:sz w:val="22"/>
    </w:rPr>
  </w:style>
  <w:style w:type="paragraph" w:customStyle="1" w:styleId="tablecell">
    <w:name w:val="tablecell"/>
    <w:basedOn w:val="a"/>
    <w:qFormat/>
    <w:rsid w:val="000932CF"/>
    <w:pPr>
      <w:snapToGrid w:val="0"/>
      <w:spacing w:before="20" w:after="20"/>
    </w:pPr>
    <w:rPr>
      <w:rFonts w:eastAsia="SimSun"/>
      <w:sz w:val="22"/>
      <w:lang w:eastAsia="en-US"/>
    </w:rPr>
  </w:style>
  <w:style w:type="character" w:customStyle="1" w:styleId="a5">
    <w:name w:val="ヘッダー (文字)"/>
    <w:basedOn w:val="a0"/>
    <w:link w:val="a4"/>
    <w:uiPriority w:val="99"/>
    <w:rsid w:val="000932CF"/>
    <w:rPr>
      <w:kern w:val="2"/>
    </w:rPr>
  </w:style>
  <w:style w:type="character" w:customStyle="1" w:styleId="ac">
    <w:name w:val="フッター (文字)"/>
    <w:basedOn w:val="a0"/>
    <w:link w:val="ab"/>
    <w:uiPriority w:val="99"/>
    <w:rsid w:val="000932CF"/>
    <w:rPr>
      <w:kern w:val="2"/>
    </w:rPr>
  </w:style>
  <w:style w:type="paragraph" w:customStyle="1" w:styleId="tablecol">
    <w:name w:val="tablecol"/>
    <w:basedOn w:val="tablecell"/>
    <w:qFormat/>
    <w:rsid w:val="000932CF"/>
    <w:pPr>
      <w:jc w:val="center"/>
    </w:pPr>
    <w:rPr>
      <w:b/>
    </w:rPr>
  </w:style>
  <w:style w:type="paragraph" w:customStyle="1" w:styleId="MTDisplayEquation">
    <w:name w:val="MTDisplayEquation"/>
    <w:basedOn w:val="a"/>
    <w:next w:val="a"/>
    <w:link w:val="MTDisplayEquationChar"/>
    <w:rsid w:val="000932CF"/>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0932CF"/>
    <w:rPr>
      <w:rFonts w:eastAsia="SimSun"/>
      <w:kern w:val="2"/>
      <w:sz w:val="24"/>
      <w:lang w:eastAsia="en-US"/>
    </w:rPr>
  </w:style>
  <w:style w:type="character" w:customStyle="1" w:styleId="ae">
    <w:name w:val="リスト段落 (文字)"/>
    <w:aliases w:val="- Bullets (文字),목록 단락 (文字)"/>
    <w:link w:val="ad"/>
    <w:uiPriority w:val="63"/>
    <w:qFormat/>
    <w:rsid w:val="000932CF"/>
    <w:rPr>
      <w:rFonts w:eastAsia="Times New Roman"/>
      <w:kern w:val="2"/>
      <w:sz w:val="24"/>
      <w:szCs w:val="24"/>
    </w:rPr>
  </w:style>
  <w:style w:type="paragraph" w:customStyle="1" w:styleId="enumlev1">
    <w:name w:val="enumlev1"/>
    <w:basedOn w:val="a"/>
    <w:link w:val="enumlev1Char"/>
    <w:qFormat/>
    <w:rsid w:val="000932CF"/>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0932CF"/>
    <w:rPr>
      <w:rFonts w:eastAsia="SimSun"/>
      <w:kern w:val="2"/>
      <w:sz w:val="24"/>
      <w:lang w:eastAsia="en-US"/>
    </w:rPr>
  </w:style>
  <w:style w:type="table" w:styleId="aff">
    <w:name w:val="Table Theme"/>
    <w:basedOn w:val="a1"/>
    <w:rsid w:val="000932CF"/>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0932CF"/>
    <w:rPr>
      <w:color w:val="808080"/>
    </w:rPr>
  </w:style>
  <w:style w:type="character" w:styleId="aff1">
    <w:name w:val="page number"/>
    <w:basedOn w:val="a0"/>
    <w:uiPriority w:val="99"/>
    <w:semiHidden/>
    <w:unhideWhenUsed/>
    <w:rsid w:val="000932CF"/>
  </w:style>
  <w:style w:type="character" w:customStyle="1" w:styleId="TACChar">
    <w:name w:val="TAC Char"/>
    <w:link w:val="TAC"/>
    <w:qFormat/>
    <w:rsid w:val="000932CF"/>
    <w:rPr>
      <w:rFonts w:ascii="Arial" w:eastAsia="メイリオ" w:hAnsi="Arial" w:cs="Arial"/>
      <w:kern w:val="2"/>
      <w:sz w:val="18"/>
      <w:szCs w:val="18"/>
    </w:rPr>
  </w:style>
  <w:style w:type="character" w:customStyle="1" w:styleId="TAHCar">
    <w:name w:val="TAH Car"/>
    <w:link w:val="TAH"/>
    <w:rsid w:val="000932CF"/>
    <w:rPr>
      <w:rFonts w:ascii="Arial" w:eastAsia="メイリオ" w:hAnsi="Arial" w:cs="Arial"/>
      <w:b/>
      <w:kern w:val="2"/>
      <w:sz w:val="18"/>
      <w:szCs w:val="18"/>
    </w:rPr>
  </w:style>
  <w:style w:type="character" w:customStyle="1" w:styleId="THChar">
    <w:name w:val="TH Char"/>
    <w:link w:val="TH"/>
    <w:rsid w:val="000932CF"/>
    <w:rPr>
      <w:rFonts w:ascii="Arial" w:eastAsia="Arial" w:hAnsi="Arial"/>
      <w:b/>
      <w:kern w:val="2"/>
    </w:rPr>
  </w:style>
  <w:style w:type="character" w:customStyle="1" w:styleId="TANChar">
    <w:name w:val="TAN Char"/>
    <w:basedOn w:val="a0"/>
    <w:link w:val="TAN"/>
    <w:rsid w:val="000932CF"/>
    <w:rPr>
      <w:rFonts w:ascii="Arial" w:eastAsia="Arial" w:hAnsi="Arial"/>
      <w:kern w:val="2"/>
      <w:sz w:val="18"/>
    </w:rPr>
  </w:style>
  <w:style w:type="character" w:customStyle="1" w:styleId="B1Char">
    <w:name w:val="B1 Char"/>
    <w:link w:val="B1"/>
    <w:rsid w:val="000932CF"/>
    <w:rPr>
      <w:kern w:val="2"/>
    </w:rPr>
  </w:style>
  <w:style w:type="character" w:customStyle="1" w:styleId="CRCoverPageChar">
    <w:name w:val="CR Cover Page Char"/>
    <w:link w:val="CRCoverPage"/>
    <w:rsid w:val="000932CF"/>
    <w:rPr>
      <w:rFonts w:ascii="Arial" w:eastAsia="ＭＳ 明朝" w:hAnsi="Arial"/>
      <w:lang w:val="en-GB" w:eastAsia="en-US"/>
    </w:rPr>
  </w:style>
  <w:style w:type="paragraph" w:customStyle="1" w:styleId="Guidance">
    <w:name w:val="Guidance"/>
    <w:basedOn w:val="a"/>
    <w:link w:val="GuidanceChar"/>
    <w:rsid w:val="000932CF"/>
    <w:rPr>
      <w:rFonts w:eastAsia="SimSun"/>
      <w:i/>
      <w:color w:val="0000FF"/>
      <w:lang w:val="x-none" w:eastAsia="en-US"/>
    </w:rPr>
  </w:style>
  <w:style w:type="character" w:customStyle="1" w:styleId="GuidanceChar">
    <w:name w:val="Guidance Char"/>
    <w:link w:val="Guidance"/>
    <w:rsid w:val="000932CF"/>
    <w:rPr>
      <w:rFonts w:eastAsia="SimSun"/>
      <w:i/>
      <w:color w:val="0000FF"/>
      <w:kern w:val="2"/>
      <w:lang w:val="x-none" w:eastAsia="en-US"/>
    </w:rPr>
  </w:style>
  <w:style w:type="character" w:customStyle="1" w:styleId="TALChar">
    <w:name w:val="TAL Char"/>
    <w:link w:val="TAL"/>
    <w:rsid w:val="000932CF"/>
    <w:rPr>
      <w:rFonts w:ascii="Arial" w:eastAsia="Arial" w:hAnsi="Arial"/>
      <w:kern w:val="2"/>
      <w:sz w:val="18"/>
    </w:rPr>
  </w:style>
  <w:style w:type="character" w:customStyle="1" w:styleId="50">
    <w:name w:val="見出し 5 (文字)"/>
    <w:basedOn w:val="a0"/>
    <w:link w:val="5"/>
    <w:rsid w:val="000932CF"/>
    <w:rPr>
      <w:rFonts w:ascii="Arial" w:hAnsi="Arial" w:cstheme="majorBidi"/>
      <w:sz w:val="22"/>
    </w:rPr>
  </w:style>
  <w:style w:type="character" w:customStyle="1" w:styleId="20">
    <w:name w:val="見出し 2 (文字)"/>
    <w:basedOn w:val="a0"/>
    <w:link w:val="2"/>
    <w:rsid w:val="000932CF"/>
    <w:rPr>
      <w:rFonts w:ascii="Arial" w:hAnsi="Arial"/>
      <w:sz w:val="32"/>
    </w:rPr>
  </w:style>
  <w:style w:type="character" w:customStyle="1" w:styleId="30">
    <w:name w:val="見出し 3 (文字)"/>
    <w:basedOn w:val="a0"/>
    <w:link w:val="3"/>
    <w:rsid w:val="000932CF"/>
    <w:rPr>
      <w:rFonts w:ascii="Arial" w:hAnsi="Arial"/>
      <w:sz w:val="28"/>
    </w:rPr>
  </w:style>
  <w:style w:type="character" w:customStyle="1" w:styleId="40">
    <w:name w:val="見出し 4 (文字)"/>
    <w:basedOn w:val="a0"/>
    <w:link w:val="4"/>
    <w:rsid w:val="000932CF"/>
    <w:rPr>
      <w:rFonts w:ascii="Arial" w:hAnsi="Arial"/>
      <w:sz w:val="24"/>
    </w:rPr>
  </w:style>
  <w:style w:type="character" w:customStyle="1" w:styleId="60">
    <w:name w:val="見出し 6 (文字)"/>
    <w:basedOn w:val="a0"/>
    <w:link w:val="6"/>
    <w:rsid w:val="000932CF"/>
    <w:rPr>
      <w:rFonts w:ascii="Arial" w:hAnsi="Arial"/>
    </w:rPr>
  </w:style>
  <w:style w:type="character" w:customStyle="1" w:styleId="70">
    <w:name w:val="見出し 7 (文字)"/>
    <w:basedOn w:val="a0"/>
    <w:link w:val="7"/>
    <w:rsid w:val="000932CF"/>
    <w:rPr>
      <w:rFonts w:ascii="Arial" w:hAnsi="Arial"/>
    </w:rPr>
  </w:style>
  <w:style w:type="character" w:customStyle="1" w:styleId="80">
    <w:name w:val="見出し 8 (文字)"/>
    <w:basedOn w:val="a0"/>
    <w:link w:val="8"/>
    <w:rsid w:val="000932CF"/>
    <w:rPr>
      <w:rFonts w:ascii="Arial" w:hAnsi="Arial"/>
      <w:sz w:val="36"/>
      <w:lang w:val="en-GB"/>
    </w:rPr>
  </w:style>
  <w:style w:type="character" w:customStyle="1" w:styleId="90">
    <w:name w:val="見出し 9 (文字)"/>
    <w:basedOn w:val="a0"/>
    <w:link w:val="9"/>
    <w:rsid w:val="000932CF"/>
    <w:rPr>
      <w:rFonts w:ascii="Arial" w:hAnsi="Arial"/>
      <w:sz w:val="36"/>
      <w:lang w:val="en-GB"/>
    </w:rPr>
  </w:style>
  <w:style w:type="character" w:customStyle="1" w:styleId="a8">
    <w:name w:val="脚注文字列 (文字)"/>
    <w:basedOn w:val="a0"/>
    <w:link w:val="a7"/>
    <w:semiHidden/>
    <w:rsid w:val="000932CF"/>
    <w:rPr>
      <w:kern w:val="2"/>
      <w:sz w:val="16"/>
    </w:rPr>
  </w:style>
  <w:style w:type="paragraph" w:styleId="aff2">
    <w:name w:val="Revision"/>
    <w:hidden/>
    <w:uiPriority w:val="99"/>
    <w:semiHidden/>
    <w:rsid w:val="00F348D3"/>
    <w:rPr>
      <w:kern w:val="2"/>
    </w:rPr>
  </w:style>
  <w:style w:type="paragraph" w:customStyle="1" w:styleId="Default">
    <w:name w:val="Default"/>
    <w:rsid w:val="00404FD2"/>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2022-02-14T05:53:00Z</dcterms:modified>
  <cp:category/>
</cp:coreProperties>
</file>