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A07D" w14:textId="2633C6B4" w:rsidR="00A6508B" w:rsidRDefault="00A6508B" w:rsidP="00A6508B">
      <w:pPr>
        <w:pStyle w:val="CRCoverPage"/>
        <w:tabs>
          <w:tab w:val="right" w:pos="9639"/>
        </w:tabs>
        <w:spacing w:after="0"/>
        <w:rPr>
          <w:b/>
          <w:i/>
          <w:noProof/>
          <w:sz w:val="28"/>
        </w:rPr>
      </w:pPr>
      <w:bookmarkStart w:id="0" w:name="_Toc368026674"/>
      <w:r>
        <w:rPr>
          <w:b/>
          <w:noProof/>
          <w:sz w:val="24"/>
        </w:rPr>
        <w:t>3GPP TSG-</w:t>
      </w:r>
      <w:r w:rsidR="00990CBF">
        <w:fldChar w:fldCharType="begin"/>
      </w:r>
      <w:r w:rsidR="00990CBF">
        <w:instrText xml:space="preserve"> DOCPROPERTY  TSG/WGRef  \* MERGEFORMAT </w:instrText>
      </w:r>
      <w:r w:rsidR="00990CBF">
        <w:fldChar w:fldCharType="separate"/>
      </w:r>
      <w:r>
        <w:rPr>
          <w:b/>
          <w:noProof/>
          <w:sz w:val="24"/>
        </w:rPr>
        <w:t>RAN4</w:t>
      </w:r>
      <w:r w:rsidR="00990CBF">
        <w:rPr>
          <w:b/>
          <w:noProof/>
          <w:sz w:val="24"/>
        </w:rPr>
        <w:fldChar w:fldCharType="end"/>
      </w:r>
      <w:r>
        <w:rPr>
          <w:b/>
          <w:noProof/>
          <w:sz w:val="24"/>
        </w:rPr>
        <w:t xml:space="preserve"> Meeting #</w:t>
      </w:r>
      <w:r w:rsidR="00990CBF">
        <w:fldChar w:fldCharType="begin"/>
      </w:r>
      <w:r w:rsidR="00990CBF">
        <w:instrText xml:space="preserve"> DOCPROPERTY  MtgSeq  \* MERGEFORMAT </w:instrText>
      </w:r>
      <w:r w:rsidR="00990CBF">
        <w:fldChar w:fldCharType="separate"/>
      </w:r>
      <w:r>
        <w:rPr>
          <w:b/>
          <w:noProof/>
          <w:sz w:val="24"/>
        </w:rPr>
        <w:t>102</w:t>
      </w:r>
      <w:r w:rsidR="00990CBF">
        <w:rPr>
          <w:b/>
          <w:noProof/>
          <w:sz w:val="24"/>
        </w:rPr>
        <w:fldChar w:fldCharType="end"/>
      </w:r>
      <w:r w:rsidR="00990CBF">
        <w:fldChar w:fldCharType="begin"/>
      </w:r>
      <w:r w:rsidR="00990CBF">
        <w:instrText xml:space="preserve"> DOCPROPERTY  MtgTitle  \* MERGEFORMAT </w:instrText>
      </w:r>
      <w:r w:rsidR="00990CBF">
        <w:fldChar w:fldCharType="separate"/>
      </w:r>
      <w:r>
        <w:rPr>
          <w:b/>
          <w:noProof/>
          <w:sz w:val="24"/>
        </w:rPr>
        <w:t>e</w:t>
      </w:r>
      <w:r w:rsidR="00990CBF">
        <w:rPr>
          <w:b/>
          <w:noProof/>
          <w:sz w:val="24"/>
        </w:rPr>
        <w:fldChar w:fldCharType="end"/>
      </w:r>
      <w:r>
        <w:rPr>
          <w:b/>
          <w:i/>
          <w:noProof/>
          <w:sz w:val="28"/>
        </w:rPr>
        <w:tab/>
      </w:r>
      <w:r w:rsidR="00990CBF">
        <w:fldChar w:fldCharType="begin"/>
      </w:r>
      <w:r w:rsidR="00990CBF">
        <w:instrText xml:space="preserve"> DOCPROPERTY  Tdoc#  \* MERGEFORMAT </w:instrText>
      </w:r>
      <w:r w:rsidR="00990CBF">
        <w:fldChar w:fldCharType="separate"/>
      </w:r>
      <w:r>
        <w:rPr>
          <w:b/>
          <w:i/>
          <w:noProof/>
          <w:sz w:val="28"/>
        </w:rPr>
        <w:t>R4-220</w:t>
      </w:r>
      <w:r w:rsidR="00C65014">
        <w:rPr>
          <w:b/>
          <w:i/>
          <w:noProof/>
          <w:sz w:val="28"/>
        </w:rPr>
        <w:t>3</w:t>
      </w:r>
      <w:r w:rsidR="00012475">
        <w:rPr>
          <w:b/>
          <w:i/>
          <w:noProof/>
          <w:sz w:val="28"/>
        </w:rPr>
        <w:t>620</w:t>
      </w:r>
      <w:r w:rsidR="00990CBF">
        <w:rPr>
          <w:b/>
          <w:i/>
          <w:noProof/>
          <w:sz w:val="28"/>
        </w:rPr>
        <w:fldChar w:fldCharType="end"/>
      </w:r>
    </w:p>
    <w:p w14:paraId="21DBC789" w14:textId="77777777" w:rsidR="00A6508B" w:rsidRDefault="00990CBF"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4F4CC6">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4F4CC6">
            <w:pPr>
              <w:pStyle w:val="CRCoverPage"/>
              <w:spacing w:after="0"/>
              <w:jc w:val="right"/>
              <w:rPr>
                <w:i/>
                <w:noProof/>
              </w:rPr>
            </w:pPr>
            <w:r>
              <w:rPr>
                <w:i/>
                <w:noProof/>
                <w:sz w:val="14"/>
              </w:rPr>
              <w:t>CR-Form-v12.2</w:t>
            </w:r>
          </w:p>
        </w:tc>
      </w:tr>
      <w:tr w:rsidR="00A6508B" w14:paraId="47399E2F" w14:textId="77777777" w:rsidTr="004F4CC6">
        <w:tc>
          <w:tcPr>
            <w:tcW w:w="9641" w:type="dxa"/>
            <w:gridSpan w:val="9"/>
            <w:tcBorders>
              <w:left w:val="single" w:sz="4" w:space="0" w:color="auto"/>
              <w:right w:val="single" w:sz="4" w:space="0" w:color="auto"/>
            </w:tcBorders>
          </w:tcPr>
          <w:p w14:paraId="1BD4A138" w14:textId="77777777" w:rsidR="00A6508B" w:rsidRDefault="00A6508B" w:rsidP="004F4CC6">
            <w:pPr>
              <w:pStyle w:val="CRCoverPage"/>
              <w:spacing w:after="0"/>
              <w:jc w:val="center"/>
              <w:rPr>
                <w:noProof/>
              </w:rPr>
            </w:pPr>
            <w:r>
              <w:rPr>
                <w:b/>
                <w:noProof/>
                <w:sz w:val="32"/>
              </w:rPr>
              <w:t>CHANGE REQUEST</w:t>
            </w:r>
          </w:p>
        </w:tc>
      </w:tr>
      <w:tr w:rsidR="00A6508B" w14:paraId="3FF92417" w14:textId="77777777" w:rsidTr="004F4CC6">
        <w:tc>
          <w:tcPr>
            <w:tcW w:w="9641" w:type="dxa"/>
            <w:gridSpan w:val="9"/>
            <w:tcBorders>
              <w:left w:val="single" w:sz="4" w:space="0" w:color="auto"/>
              <w:right w:val="single" w:sz="4" w:space="0" w:color="auto"/>
            </w:tcBorders>
          </w:tcPr>
          <w:p w14:paraId="08765DCD" w14:textId="77777777" w:rsidR="00A6508B" w:rsidRDefault="00A6508B" w:rsidP="004F4CC6">
            <w:pPr>
              <w:pStyle w:val="CRCoverPage"/>
              <w:spacing w:after="0"/>
              <w:rPr>
                <w:noProof/>
                <w:sz w:val="8"/>
                <w:szCs w:val="8"/>
              </w:rPr>
            </w:pPr>
          </w:p>
        </w:tc>
      </w:tr>
      <w:tr w:rsidR="00A6508B" w14:paraId="584930DD" w14:textId="77777777" w:rsidTr="004F4CC6">
        <w:tc>
          <w:tcPr>
            <w:tcW w:w="142" w:type="dxa"/>
            <w:tcBorders>
              <w:left w:val="single" w:sz="4" w:space="0" w:color="auto"/>
            </w:tcBorders>
          </w:tcPr>
          <w:p w14:paraId="53EA5D0C" w14:textId="77777777" w:rsidR="00A6508B" w:rsidRDefault="00A6508B" w:rsidP="004F4CC6">
            <w:pPr>
              <w:pStyle w:val="CRCoverPage"/>
              <w:spacing w:after="0"/>
              <w:jc w:val="right"/>
              <w:rPr>
                <w:noProof/>
              </w:rPr>
            </w:pPr>
          </w:p>
        </w:tc>
        <w:tc>
          <w:tcPr>
            <w:tcW w:w="1559" w:type="dxa"/>
            <w:shd w:val="pct30" w:color="FFFF00" w:fill="auto"/>
          </w:tcPr>
          <w:p w14:paraId="61007544" w14:textId="0AA33F20" w:rsidR="00A6508B" w:rsidRPr="00410371" w:rsidRDefault="00990CBF" w:rsidP="004F4CC6">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4F4CC6">
            <w:pPr>
              <w:pStyle w:val="CRCoverPage"/>
              <w:spacing w:after="0"/>
              <w:jc w:val="center"/>
              <w:rPr>
                <w:noProof/>
              </w:rPr>
            </w:pPr>
            <w:r>
              <w:rPr>
                <w:b/>
                <w:noProof/>
                <w:sz w:val="28"/>
              </w:rPr>
              <w:t>CR</w:t>
            </w:r>
          </w:p>
        </w:tc>
        <w:tc>
          <w:tcPr>
            <w:tcW w:w="1276" w:type="dxa"/>
            <w:shd w:val="pct30" w:color="FFFF00" w:fill="auto"/>
          </w:tcPr>
          <w:p w14:paraId="2B990410" w14:textId="720252B7" w:rsidR="00A6508B" w:rsidRPr="00410371" w:rsidRDefault="00990CBF" w:rsidP="004F4CC6">
            <w:pPr>
              <w:pStyle w:val="CRCoverPage"/>
              <w:spacing w:after="0"/>
              <w:rPr>
                <w:noProof/>
              </w:rPr>
            </w:pPr>
            <w:r>
              <w:fldChar w:fldCharType="begin"/>
            </w:r>
            <w:r>
              <w:instrText xml:space="preserve"> DOCPROPERTY  Cr#  \* MERGEFORMAT </w:instrText>
            </w:r>
            <w:r>
              <w:fldChar w:fldCharType="separate"/>
            </w:r>
            <w:r w:rsidR="00C65014">
              <w:rPr>
                <w:b/>
                <w:noProof/>
                <w:sz w:val="28"/>
              </w:rPr>
              <w:t xml:space="preserve">    -</w:t>
            </w:r>
            <w:r>
              <w:rPr>
                <w:b/>
                <w:noProof/>
                <w:sz w:val="28"/>
              </w:rPr>
              <w:fldChar w:fldCharType="end"/>
            </w:r>
          </w:p>
        </w:tc>
        <w:tc>
          <w:tcPr>
            <w:tcW w:w="709" w:type="dxa"/>
          </w:tcPr>
          <w:p w14:paraId="283DA006" w14:textId="77777777" w:rsidR="00A6508B" w:rsidRDefault="00A6508B" w:rsidP="004F4CC6">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990CBF" w:rsidP="004F4CC6">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4F4C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CF43427" w:rsidR="00A6508B" w:rsidRPr="00410371" w:rsidRDefault="00990CBF" w:rsidP="004F4CC6">
            <w:pPr>
              <w:pStyle w:val="CRCoverPage"/>
              <w:spacing w:after="0"/>
              <w:jc w:val="center"/>
              <w:rPr>
                <w:noProof/>
                <w:sz w:val="28"/>
              </w:rPr>
            </w:pPr>
            <w:r>
              <w:fldChar w:fldCharType="begin"/>
            </w:r>
            <w:r>
              <w:instrText xml:space="preserve"> DOCPROPERTY  Version  \* MERGEFORMAT </w:instrText>
            </w:r>
            <w:r>
              <w:fldChar w:fldCharType="separate"/>
            </w:r>
            <w:r w:rsidR="00A6508B">
              <w:rPr>
                <w:b/>
                <w:noProof/>
                <w:sz w:val="28"/>
              </w:rPr>
              <w:t>1</w:t>
            </w:r>
            <w:r w:rsidR="00525492">
              <w:rPr>
                <w:b/>
                <w:noProof/>
                <w:sz w:val="28"/>
              </w:rPr>
              <w:t>7</w:t>
            </w:r>
            <w:r w:rsidR="00A6508B">
              <w:rPr>
                <w:b/>
                <w:noProof/>
                <w:sz w:val="28"/>
              </w:rPr>
              <w:t>.</w:t>
            </w:r>
            <w:r w:rsidR="00525492">
              <w:rPr>
                <w:b/>
                <w:noProof/>
                <w:sz w:val="28"/>
              </w:rPr>
              <w:t>4</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4F4CC6">
            <w:pPr>
              <w:pStyle w:val="CRCoverPage"/>
              <w:spacing w:after="0"/>
              <w:rPr>
                <w:noProof/>
              </w:rPr>
            </w:pPr>
          </w:p>
        </w:tc>
      </w:tr>
      <w:tr w:rsidR="00A6508B" w14:paraId="7883D965" w14:textId="77777777" w:rsidTr="004F4CC6">
        <w:tc>
          <w:tcPr>
            <w:tcW w:w="9641" w:type="dxa"/>
            <w:gridSpan w:val="9"/>
            <w:tcBorders>
              <w:left w:val="single" w:sz="4" w:space="0" w:color="auto"/>
              <w:right w:val="single" w:sz="4" w:space="0" w:color="auto"/>
            </w:tcBorders>
          </w:tcPr>
          <w:p w14:paraId="0AE46F05" w14:textId="77777777" w:rsidR="00A6508B" w:rsidRDefault="00A6508B" w:rsidP="004F4CC6">
            <w:pPr>
              <w:pStyle w:val="CRCoverPage"/>
              <w:spacing w:after="0"/>
              <w:rPr>
                <w:noProof/>
              </w:rPr>
            </w:pPr>
          </w:p>
        </w:tc>
      </w:tr>
      <w:tr w:rsidR="00A6508B" w14:paraId="7FC916F3" w14:textId="77777777" w:rsidTr="004F4CC6">
        <w:tc>
          <w:tcPr>
            <w:tcW w:w="9641" w:type="dxa"/>
            <w:gridSpan w:val="9"/>
            <w:tcBorders>
              <w:top w:val="single" w:sz="4" w:space="0" w:color="auto"/>
            </w:tcBorders>
          </w:tcPr>
          <w:p w14:paraId="7537FBF0" w14:textId="77777777" w:rsidR="00A6508B" w:rsidRPr="00F25D98" w:rsidRDefault="00A6508B" w:rsidP="004F4CC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4F4CC6">
        <w:tc>
          <w:tcPr>
            <w:tcW w:w="9641" w:type="dxa"/>
            <w:gridSpan w:val="9"/>
          </w:tcPr>
          <w:p w14:paraId="608276B7" w14:textId="77777777" w:rsidR="00A6508B" w:rsidRDefault="00A6508B" w:rsidP="004F4CC6">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4F4CC6">
        <w:tc>
          <w:tcPr>
            <w:tcW w:w="2835" w:type="dxa"/>
          </w:tcPr>
          <w:p w14:paraId="5CA44E6B" w14:textId="77777777" w:rsidR="00A6508B" w:rsidRDefault="00A6508B" w:rsidP="004F4CC6">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4F4C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4F4CC6">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4F4C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4F4CC6">
            <w:pPr>
              <w:pStyle w:val="CRCoverPage"/>
              <w:spacing w:after="0"/>
              <w:jc w:val="center"/>
              <w:rPr>
                <w:b/>
                <w:caps/>
                <w:noProof/>
              </w:rPr>
            </w:pPr>
            <w:r>
              <w:rPr>
                <w:b/>
                <w:caps/>
                <w:noProof/>
              </w:rPr>
              <w:t>x</w:t>
            </w:r>
          </w:p>
        </w:tc>
        <w:tc>
          <w:tcPr>
            <w:tcW w:w="2126" w:type="dxa"/>
          </w:tcPr>
          <w:p w14:paraId="3FFB7C5E" w14:textId="77777777" w:rsidR="00A6508B" w:rsidRDefault="00A6508B" w:rsidP="004F4C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4F4CC6">
            <w:pPr>
              <w:pStyle w:val="CRCoverPage"/>
              <w:spacing w:after="0"/>
              <w:jc w:val="center"/>
              <w:rPr>
                <w:b/>
                <w:caps/>
                <w:noProof/>
              </w:rPr>
            </w:pPr>
          </w:p>
        </w:tc>
        <w:tc>
          <w:tcPr>
            <w:tcW w:w="1418" w:type="dxa"/>
            <w:tcBorders>
              <w:left w:val="nil"/>
            </w:tcBorders>
          </w:tcPr>
          <w:p w14:paraId="5B932BD1" w14:textId="77777777" w:rsidR="00A6508B" w:rsidRDefault="00A6508B" w:rsidP="004F4C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4F4CC6">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4F4CC6">
        <w:tc>
          <w:tcPr>
            <w:tcW w:w="9640" w:type="dxa"/>
            <w:gridSpan w:val="11"/>
          </w:tcPr>
          <w:p w14:paraId="6A25DF45" w14:textId="77777777" w:rsidR="00A6508B" w:rsidRDefault="00A6508B" w:rsidP="004F4CC6">
            <w:pPr>
              <w:pStyle w:val="CRCoverPage"/>
              <w:spacing w:after="0"/>
              <w:rPr>
                <w:noProof/>
                <w:sz w:val="8"/>
                <w:szCs w:val="8"/>
              </w:rPr>
            </w:pPr>
          </w:p>
        </w:tc>
      </w:tr>
      <w:tr w:rsidR="00A6508B" w14:paraId="20945108" w14:textId="77777777" w:rsidTr="004F4CC6">
        <w:tc>
          <w:tcPr>
            <w:tcW w:w="1843" w:type="dxa"/>
            <w:tcBorders>
              <w:top w:val="single" w:sz="4" w:space="0" w:color="auto"/>
              <w:left w:val="single" w:sz="4" w:space="0" w:color="auto"/>
            </w:tcBorders>
          </w:tcPr>
          <w:p w14:paraId="15C152ED" w14:textId="77777777" w:rsidR="00A6508B" w:rsidRDefault="00A6508B" w:rsidP="004F4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488BFEC" w:rsidR="00A6508B" w:rsidRDefault="00990CBF" w:rsidP="004F4CC6">
            <w:pPr>
              <w:pStyle w:val="CRCoverPage"/>
              <w:spacing w:after="0"/>
              <w:ind w:left="100"/>
              <w:rPr>
                <w:noProof/>
              </w:rPr>
            </w:pPr>
            <w:r>
              <w:fldChar w:fldCharType="begin"/>
            </w:r>
            <w:r>
              <w:instrText xml:space="preserve"> DOCPROPERTY  CrTitle  \* MERGEFORMAT </w:instrText>
            </w:r>
            <w:r>
              <w:fldChar w:fldCharType="separate"/>
            </w:r>
            <w:r w:rsidR="00A6508B">
              <w:t>Correction to Cat1bis RMCs</w:t>
            </w:r>
            <w:r>
              <w:fldChar w:fldCharType="end"/>
            </w:r>
          </w:p>
        </w:tc>
      </w:tr>
      <w:tr w:rsidR="00A6508B" w14:paraId="179F8C2E" w14:textId="77777777" w:rsidTr="004F4CC6">
        <w:tc>
          <w:tcPr>
            <w:tcW w:w="1843" w:type="dxa"/>
            <w:tcBorders>
              <w:left w:val="single" w:sz="4" w:space="0" w:color="auto"/>
            </w:tcBorders>
          </w:tcPr>
          <w:p w14:paraId="74F57206"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4F4CC6">
            <w:pPr>
              <w:pStyle w:val="CRCoverPage"/>
              <w:spacing w:after="0"/>
              <w:rPr>
                <w:noProof/>
                <w:sz w:val="8"/>
                <w:szCs w:val="8"/>
              </w:rPr>
            </w:pPr>
          </w:p>
        </w:tc>
      </w:tr>
      <w:tr w:rsidR="00A6508B" w14:paraId="0AFF53AC" w14:textId="77777777" w:rsidTr="004F4CC6">
        <w:tc>
          <w:tcPr>
            <w:tcW w:w="1843" w:type="dxa"/>
            <w:tcBorders>
              <w:left w:val="single" w:sz="4" w:space="0" w:color="auto"/>
            </w:tcBorders>
          </w:tcPr>
          <w:p w14:paraId="5ED16F51" w14:textId="77777777" w:rsidR="00A6508B" w:rsidRDefault="00A6508B" w:rsidP="004F4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77777777" w:rsidR="00A6508B" w:rsidRDefault="00990CBF" w:rsidP="004F4CC6">
            <w:pPr>
              <w:pStyle w:val="CRCoverPage"/>
              <w:spacing w:after="0"/>
              <w:ind w:left="100"/>
              <w:rPr>
                <w:noProof/>
              </w:rPr>
            </w:pPr>
            <w:r>
              <w:fldChar w:fldCharType="begin"/>
            </w:r>
            <w:r>
              <w:instrText xml:space="preserve"> DOCPROPERTY  SourceIfWg  \* MERGEFORMAT </w:instrText>
            </w:r>
            <w:r>
              <w:fldChar w:fldCharType="separate"/>
            </w:r>
            <w:r w:rsidR="00A6508B">
              <w:rPr>
                <w:noProof/>
              </w:rPr>
              <w:t>Rohde &amp; Schwarz</w:t>
            </w:r>
            <w:r>
              <w:rPr>
                <w:noProof/>
              </w:rPr>
              <w:fldChar w:fldCharType="end"/>
            </w:r>
          </w:p>
        </w:tc>
      </w:tr>
      <w:tr w:rsidR="00A6508B" w14:paraId="3D40C887" w14:textId="77777777" w:rsidTr="004F4CC6">
        <w:tc>
          <w:tcPr>
            <w:tcW w:w="1843" w:type="dxa"/>
            <w:tcBorders>
              <w:left w:val="single" w:sz="4" w:space="0" w:color="auto"/>
            </w:tcBorders>
          </w:tcPr>
          <w:p w14:paraId="0039A35D" w14:textId="77777777" w:rsidR="00A6508B" w:rsidRDefault="00A6508B" w:rsidP="004F4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990CBF" w:rsidP="004F4CC6">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4F4CC6">
        <w:tc>
          <w:tcPr>
            <w:tcW w:w="1843" w:type="dxa"/>
            <w:tcBorders>
              <w:left w:val="single" w:sz="4" w:space="0" w:color="auto"/>
            </w:tcBorders>
          </w:tcPr>
          <w:p w14:paraId="7959A547"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4F4CC6">
            <w:pPr>
              <w:pStyle w:val="CRCoverPage"/>
              <w:spacing w:after="0"/>
              <w:rPr>
                <w:noProof/>
                <w:sz w:val="8"/>
                <w:szCs w:val="8"/>
              </w:rPr>
            </w:pPr>
          </w:p>
        </w:tc>
      </w:tr>
      <w:tr w:rsidR="00A6508B" w14:paraId="48977F4D" w14:textId="77777777" w:rsidTr="004F4CC6">
        <w:tc>
          <w:tcPr>
            <w:tcW w:w="1843" w:type="dxa"/>
            <w:tcBorders>
              <w:left w:val="single" w:sz="4" w:space="0" w:color="auto"/>
            </w:tcBorders>
          </w:tcPr>
          <w:p w14:paraId="07E0AC18" w14:textId="77777777" w:rsidR="00A6508B" w:rsidRDefault="00A6508B" w:rsidP="004F4CC6">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66CE77B7" w:rsidR="00A6508B" w:rsidRDefault="00990CBF" w:rsidP="004F4CC6">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tc>
        <w:tc>
          <w:tcPr>
            <w:tcW w:w="567" w:type="dxa"/>
            <w:tcBorders>
              <w:left w:val="nil"/>
            </w:tcBorders>
          </w:tcPr>
          <w:p w14:paraId="3B8030CC" w14:textId="77777777" w:rsidR="00A6508B" w:rsidRDefault="00A6508B" w:rsidP="004F4CC6">
            <w:pPr>
              <w:pStyle w:val="CRCoverPage"/>
              <w:spacing w:after="0"/>
              <w:ind w:right="100"/>
              <w:rPr>
                <w:noProof/>
              </w:rPr>
            </w:pPr>
          </w:p>
        </w:tc>
        <w:tc>
          <w:tcPr>
            <w:tcW w:w="1417" w:type="dxa"/>
            <w:gridSpan w:val="3"/>
            <w:tcBorders>
              <w:left w:val="nil"/>
            </w:tcBorders>
          </w:tcPr>
          <w:p w14:paraId="3FDCD13C" w14:textId="77777777" w:rsidR="00A6508B" w:rsidRDefault="00A6508B" w:rsidP="004F4C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65FD4B74" w:rsidR="00A6508B" w:rsidRDefault="00990CBF" w:rsidP="004F4CC6">
            <w:pPr>
              <w:pStyle w:val="CRCoverPage"/>
              <w:spacing w:after="0"/>
              <w:ind w:left="100"/>
              <w:rPr>
                <w:noProof/>
              </w:rPr>
            </w:pPr>
            <w:r>
              <w:fldChar w:fldCharType="begin"/>
            </w:r>
            <w:r>
              <w:instrText xml:space="preserve"> DOCPROPERTY  ResDate  \* MERGEFORMAT </w:instrText>
            </w:r>
            <w:r>
              <w:fldChar w:fldCharType="separate"/>
            </w:r>
            <w:r w:rsidR="00A6508B">
              <w:rPr>
                <w:noProof/>
              </w:rPr>
              <w:t>2022-02-07</w:t>
            </w:r>
            <w:r>
              <w:rPr>
                <w:noProof/>
              </w:rPr>
              <w:fldChar w:fldCharType="end"/>
            </w:r>
          </w:p>
        </w:tc>
      </w:tr>
      <w:tr w:rsidR="00A6508B" w14:paraId="3A2282E7" w14:textId="77777777" w:rsidTr="004F4CC6">
        <w:tc>
          <w:tcPr>
            <w:tcW w:w="1843" w:type="dxa"/>
            <w:tcBorders>
              <w:left w:val="single" w:sz="4" w:space="0" w:color="auto"/>
            </w:tcBorders>
          </w:tcPr>
          <w:p w14:paraId="76FB9259" w14:textId="77777777" w:rsidR="00A6508B" w:rsidRDefault="00A6508B" w:rsidP="004F4CC6">
            <w:pPr>
              <w:pStyle w:val="CRCoverPage"/>
              <w:spacing w:after="0"/>
              <w:rPr>
                <w:b/>
                <w:i/>
                <w:noProof/>
                <w:sz w:val="8"/>
                <w:szCs w:val="8"/>
              </w:rPr>
            </w:pPr>
          </w:p>
        </w:tc>
        <w:tc>
          <w:tcPr>
            <w:tcW w:w="1986" w:type="dxa"/>
            <w:gridSpan w:val="4"/>
          </w:tcPr>
          <w:p w14:paraId="2C2A5752" w14:textId="77777777" w:rsidR="00A6508B" w:rsidRDefault="00A6508B" w:rsidP="004F4CC6">
            <w:pPr>
              <w:pStyle w:val="CRCoverPage"/>
              <w:spacing w:after="0"/>
              <w:rPr>
                <w:noProof/>
                <w:sz w:val="8"/>
                <w:szCs w:val="8"/>
              </w:rPr>
            </w:pPr>
          </w:p>
        </w:tc>
        <w:tc>
          <w:tcPr>
            <w:tcW w:w="2267" w:type="dxa"/>
            <w:gridSpan w:val="2"/>
          </w:tcPr>
          <w:p w14:paraId="6F64A959" w14:textId="77777777" w:rsidR="00A6508B" w:rsidRDefault="00A6508B" w:rsidP="004F4CC6">
            <w:pPr>
              <w:pStyle w:val="CRCoverPage"/>
              <w:spacing w:after="0"/>
              <w:rPr>
                <w:noProof/>
                <w:sz w:val="8"/>
                <w:szCs w:val="8"/>
              </w:rPr>
            </w:pPr>
          </w:p>
        </w:tc>
        <w:tc>
          <w:tcPr>
            <w:tcW w:w="1417" w:type="dxa"/>
            <w:gridSpan w:val="3"/>
          </w:tcPr>
          <w:p w14:paraId="03C19CE5" w14:textId="77777777" w:rsidR="00A6508B" w:rsidRDefault="00A6508B" w:rsidP="004F4CC6">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4F4CC6">
            <w:pPr>
              <w:pStyle w:val="CRCoverPage"/>
              <w:spacing w:after="0"/>
              <w:rPr>
                <w:noProof/>
                <w:sz w:val="8"/>
                <w:szCs w:val="8"/>
              </w:rPr>
            </w:pPr>
          </w:p>
        </w:tc>
      </w:tr>
      <w:tr w:rsidR="00A6508B" w14:paraId="34728432" w14:textId="77777777" w:rsidTr="004F4CC6">
        <w:trPr>
          <w:cantSplit/>
        </w:trPr>
        <w:tc>
          <w:tcPr>
            <w:tcW w:w="1843" w:type="dxa"/>
            <w:tcBorders>
              <w:left w:val="single" w:sz="4" w:space="0" w:color="auto"/>
            </w:tcBorders>
          </w:tcPr>
          <w:p w14:paraId="59049E20" w14:textId="77777777" w:rsidR="00A6508B" w:rsidRDefault="00A6508B" w:rsidP="004F4CC6">
            <w:pPr>
              <w:pStyle w:val="CRCoverPage"/>
              <w:tabs>
                <w:tab w:val="right" w:pos="1759"/>
              </w:tabs>
              <w:spacing w:after="0"/>
              <w:rPr>
                <w:b/>
                <w:i/>
                <w:noProof/>
              </w:rPr>
            </w:pPr>
            <w:r>
              <w:rPr>
                <w:b/>
                <w:i/>
                <w:noProof/>
              </w:rPr>
              <w:t>Category:</w:t>
            </w:r>
          </w:p>
        </w:tc>
        <w:tc>
          <w:tcPr>
            <w:tcW w:w="851" w:type="dxa"/>
            <w:shd w:val="pct30" w:color="FFFF00" w:fill="auto"/>
          </w:tcPr>
          <w:p w14:paraId="21331309" w14:textId="57C0AA1B" w:rsidR="00A6508B" w:rsidRDefault="00FE1102" w:rsidP="004F4CC6">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4F4CC6">
            <w:pPr>
              <w:pStyle w:val="CRCoverPage"/>
              <w:spacing w:after="0"/>
              <w:rPr>
                <w:noProof/>
              </w:rPr>
            </w:pPr>
          </w:p>
        </w:tc>
        <w:tc>
          <w:tcPr>
            <w:tcW w:w="1417" w:type="dxa"/>
            <w:gridSpan w:val="3"/>
            <w:tcBorders>
              <w:left w:val="nil"/>
            </w:tcBorders>
          </w:tcPr>
          <w:p w14:paraId="78F02F43" w14:textId="77777777" w:rsidR="00A6508B" w:rsidRDefault="00A6508B" w:rsidP="004F4C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3C1C541B" w:rsidR="00A6508B" w:rsidRDefault="00990CBF" w:rsidP="004F4CC6">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525492">
              <w:rPr>
                <w:noProof/>
              </w:rPr>
              <w:t>7</w:t>
            </w:r>
          </w:p>
        </w:tc>
      </w:tr>
      <w:tr w:rsidR="00A6508B" w14:paraId="375484B4" w14:textId="77777777" w:rsidTr="004F4CC6">
        <w:tc>
          <w:tcPr>
            <w:tcW w:w="1843" w:type="dxa"/>
            <w:tcBorders>
              <w:left w:val="single" w:sz="4" w:space="0" w:color="auto"/>
              <w:bottom w:val="single" w:sz="4" w:space="0" w:color="auto"/>
            </w:tcBorders>
          </w:tcPr>
          <w:p w14:paraId="28463B98" w14:textId="77777777" w:rsidR="00A6508B" w:rsidRDefault="00A6508B" w:rsidP="004F4CC6">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4F4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4F4CC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4F4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4F4CC6">
        <w:tc>
          <w:tcPr>
            <w:tcW w:w="1843" w:type="dxa"/>
          </w:tcPr>
          <w:p w14:paraId="4073D16C" w14:textId="77777777" w:rsidR="00A6508B" w:rsidRDefault="00A6508B" w:rsidP="004F4CC6">
            <w:pPr>
              <w:pStyle w:val="CRCoverPage"/>
              <w:spacing w:after="0"/>
              <w:rPr>
                <w:b/>
                <w:i/>
                <w:noProof/>
                <w:sz w:val="8"/>
                <w:szCs w:val="8"/>
              </w:rPr>
            </w:pPr>
          </w:p>
        </w:tc>
        <w:tc>
          <w:tcPr>
            <w:tcW w:w="7797" w:type="dxa"/>
            <w:gridSpan w:val="10"/>
          </w:tcPr>
          <w:p w14:paraId="3635E285" w14:textId="77777777" w:rsidR="00A6508B" w:rsidRDefault="00A6508B" w:rsidP="004F4CC6">
            <w:pPr>
              <w:pStyle w:val="CRCoverPage"/>
              <w:spacing w:after="0"/>
              <w:rPr>
                <w:noProof/>
                <w:sz w:val="8"/>
                <w:szCs w:val="8"/>
              </w:rPr>
            </w:pPr>
          </w:p>
        </w:tc>
      </w:tr>
      <w:tr w:rsidR="00A6508B" w14:paraId="71AE8203" w14:textId="77777777" w:rsidTr="004F4CC6">
        <w:tc>
          <w:tcPr>
            <w:tcW w:w="2694" w:type="dxa"/>
            <w:gridSpan w:val="2"/>
            <w:tcBorders>
              <w:top w:val="single" w:sz="4" w:space="0" w:color="auto"/>
              <w:left w:val="single" w:sz="4" w:space="0" w:color="auto"/>
            </w:tcBorders>
          </w:tcPr>
          <w:p w14:paraId="4641D354" w14:textId="77777777" w:rsidR="00A6508B" w:rsidRDefault="00A6508B" w:rsidP="004F4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845E6" w14:textId="7BEA16EC" w:rsidR="00A6508B" w:rsidRDefault="00A6508B" w:rsidP="004F4CC6">
            <w:pPr>
              <w:pStyle w:val="CRCoverPage"/>
              <w:spacing w:after="0"/>
              <w:ind w:left="100"/>
              <w:rPr>
                <w:noProof/>
              </w:rPr>
            </w:pPr>
            <w:r>
              <w:rPr>
                <w:noProof/>
              </w:rPr>
              <w:t>For RMC R.86 Note 4 is applicable, however the RMC has not been added to the description of the note.</w:t>
            </w:r>
          </w:p>
        </w:tc>
      </w:tr>
      <w:tr w:rsidR="00A6508B" w14:paraId="107F4525" w14:textId="77777777" w:rsidTr="004F4CC6">
        <w:tc>
          <w:tcPr>
            <w:tcW w:w="2694" w:type="dxa"/>
            <w:gridSpan w:val="2"/>
            <w:tcBorders>
              <w:left w:val="single" w:sz="4" w:space="0" w:color="auto"/>
            </w:tcBorders>
          </w:tcPr>
          <w:p w14:paraId="4EBE97C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4F4CC6">
            <w:pPr>
              <w:pStyle w:val="CRCoverPage"/>
              <w:spacing w:after="0"/>
              <w:rPr>
                <w:noProof/>
                <w:sz w:val="8"/>
                <w:szCs w:val="8"/>
              </w:rPr>
            </w:pPr>
          </w:p>
        </w:tc>
      </w:tr>
      <w:tr w:rsidR="00A6508B" w14:paraId="382C6665" w14:textId="77777777" w:rsidTr="004F4CC6">
        <w:tc>
          <w:tcPr>
            <w:tcW w:w="2694" w:type="dxa"/>
            <w:gridSpan w:val="2"/>
            <w:tcBorders>
              <w:left w:val="single" w:sz="4" w:space="0" w:color="auto"/>
            </w:tcBorders>
          </w:tcPr>
          <w:p w14:paraId="7D8C4BDE" w14:textId="77777777" w:rsidR="00A6508B" w:rsidRDefault="00A6508B" w:rsidP="004F4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3B179" w14:textId="10EEF85A" w:rsidR="00A6508B" w:rsidRDefault="00A6508B" w:rsidP="004F4CC6">
            <w:pPr>
              <w:pStyle w:val="CRCoverPage"/>
              <w:spacing w:after="0"/>
              <w:ind w:left="100"/>
              <w:rPr>
                <w:noProof/>
              </w:rPr>
            </w:pPr>
            <w:r>
              <w:rPr>
                <w:noProof/>
              </w:rPr>
              <w:t>Update Note 4 to add R.86</w:t>
            </w:r>
          </w:p>
        </w:tc>
      </w:tr>
      <w:tr w:rsidR="00A6508B" w14:paraId="0B5A9B76" w14:textId="77777777" w:rsidTr="004F4CC6">
        <w:tc>
          <w:tcPr>
            <w:tcW w:w="2694" w:type="dxa"/>
            <w:gridSpan w:val="2"/>
            <w:tcBorders>
              <w:left w:val="single" w:sz="4" w:space="0" w:color="auto"/>
            </w:tcBorders>
          </w:tcPr>
          <w:p w14:paraId="1A60F8D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4F4CC6">
            <w:pPr>
              <w:pStyle w:val="CRCoverPage"/>
              <w:spacing w:after="0"/>
              <w:rPr>
                <w:noProof/>
                <w:sz w:val="8"/>
                <w:szCs w:val="8"/>
              </w:rPr>
            </w:pPr>
          </w:p>
        </w:tc>
      </w:tr>
      <w:tr w:rsidR="00A6508B" w14:paraId="7F18E6FD" w14:textId="77777777" w:rsidTr="004F4CC6">
        <w:tc>
          <w:tcPr>
            <w:tcW w:w="2694" w:type="dxa"/>
            <w:gridSpan w:val="2"/>
            <w:tcBorders>
              <w:left w:val="single" w:sz="4" w:space="0" w:color="auto"/>
              <w:bottom w:val="single" w:sz="4" w:space="0" w:color="auto"/>
            </w:tcBorders>
          </w:tcPr>
          <w:p w14:paraId="2E0AC068" w14:textId="77777777" w:rsidR="00A6508B" w:rsidRDefault="00A6508B" w:rsidP="004F4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414A5" w14:textId="3ABA45D9" w:rsidR="00A6508B" w:rsidRDefault="00A6508B" w:rsidP="004F4CC6">
            <w:pPr>
              <w:pStyle w:val="CRCoverPage"/>
              <w:spacing w:after="0"/>
              <w:ind w:left="100"/>
              <w:rPr>
                <w:noProof/>
              </w:rPr>
            </w:pPr>
            <w:r>
              <w:rPr>
                <w:noProof/>
              </w:rPr>
              <w:t>Wrong RMC remains in the spec.</w:t>
            </w:r>
          </w:p>
        </w:tc>
      </w:tr>
      <w:tr w:rsidR="00A6508B" w14:paraId="6E28FF64" w14:textId="77777777" w:rsidTr="004F4CC6">
        <w:tc>
          <w:tcPr>
            <w:tcW w:w="2694" w:type="dxa"/>
            <w:gridSpan w:val="2"/>
          </w:tcPr>
          <w:p w14:paraId="79626B39" w14:textId="77777777" w:rsidR="00A6508B" w:rsidRDefault="00A6508B" w:rsidP="004F4CC6">
            <w:pPr>
              <w:pStyle w:val="CRCoverPage"/>
              <w:spacing w:after="0"/>
              <w:rPr>
                <w:b/>
                <w:i/>
                <w:noProof/>
                <w:sz w:val="8"/>
                <w:szCs w:val="8"/>
              </w:rPr>
            </w:pPr>
          </w:p>
        </w:tc>
        <w:tc>
          <w:tcPr>
            <w:tcW w:w="6946" w:type="dxa"/>
            <w:gridSpan w:val="9"/>
          </w:tcPr>
          <w:p w14:paraId="4FB85886" w14:textId="77777777" w:rsidR="00A6508B" w:rsidRDefault="00A6508B" w:rsidP="004F4CC6">
            <w:pPr>
              <w:pStyle w:val="CRCoverPage"/>
              <w:spacing w:after="0"/>
              <w:rPr>
                <w:noProof/>
                <w:sz w:val="8"/>
                <w:szCs w:val="8"/>
              </w:rPr>
            </w:pPr>
          </w:p>
        </w:tc>
      </w:tr>
      <w:tr w:rsidR="00A6508B" w14:paraId="73AE6741" w14:textId="77777777" w:rsidTr="004F4CC6">
        <w:tc>
          <w:tcPr>
            <w:tcW w:w="2694" w:type="dxa"/>
            <w:gridSpan w:val="2"/>
            <w:tcBorders>
              <w:top w:val="single" w:sz="4" w:space="0" w:color="auto"/>
              <w:left w:val="single" w:sz="4" w:space="0" w:color="auto"/>
            </w:tcBorders>
          </w:tcPr>
          <w:p w14:paraId="35DAA30E" w14:textId="77777777" w:rsidR="00A6508B" w:rsidRDefault="00A6508B" w:rsidP="004F4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E1027" w14:textId="5E620957" w:rsidR="00A6508B" w:rsidRDefault="00A6508B" w:rsidP="004F4CC6">
            <w:pPr>
              <w:pStyle w:val="CRCoverPage"/>
              <w:spacing w:after="0"/>
              <w:ind w:left="100"/>
              <w:rPr>
                <w:noProof/>
              </w:rPr>
            </w:pPr>
            <w:r>
              <w:rPr>
                <w:noProof/>
              </w:rPr>
              <w:t>A.3.4.3.2</w:t>
            </w:r>
          </w:p>
        </w:tc>
      </w:tr>
      <w:tr w:rsidR="00A6508B" w14:paraId="14645D20" w14:textId="77777777" w:rsidTr="004F4CC6">
        <w:tc>
          <w:tcPr>
            <w:tcW w:w="2694" w:type="dxa"/>
            <w:gridSpan w:val="2"/>
            <w:tcBorders>
              <w:left w:val="single" w:sz="4" w:space="0" w:color="auto"/>
            </w:tcBorders>
          </w:tcPr>
          <w:p w14:paraId="04BC2692"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4F4CC6">
            <w:pPr>
              <w:pStyle w:val="CRCoverPage"/>
              <w:spacing w:after="0"/>
              <w:rPr>
                <w:noProof/>
                <w:sz w:val="8"/>
                <w:szCs w:val="8"/>
              </w:rPr>
            </w:pPr>
          </w:p>
        </w:tc>
      </w:tr>
      <w:tr w:rsidR="00A6508B" w14:paraId="1AA686DB" w14:textId="77777777" w:rsidTr="004F4CC6">
        <w:tc>
          <w:tcPr>
            <w:tcW w:w="2694" w:type="dxa"/>
            <w:gridSpan w:val="2"/>
            <w:tcBorders>
              <w:left w:val="single" w:sz="4" w:space="0" w:color="auto"/>
            </w:tcBorders>
          </w:tcPr>
          <w:p w14:paraId="6955537D" w14:textId="77777777" w:rsidR="00A6508B" w:rsidRDefault="00A6508B" w:rsidP="004F4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4F4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4F4CC6">
            <w:pPr>
              <w:pStyle w:val="CRCoverPage"/>
              <w:spacing w:after="0"/>
              <w:jc w:val="center"/>
              <w:rPr>
                <w:b/>
                <w:caps/>
                <w:noProof/>
              </w:rPr>
            </w:pPr>
            <w:r>
              <w:rPr>
                <w:b/>
                <w:caps/>
                <w:noProof/>
              </w:rPr>
              <w:t>N</w:t>
            </w:r>
          </w:p>
        </w:tc>
        <w:tc>
          <w:tcPr>
            <w:tcW w:w="2977" w:type="dxa"/>
            <w:gridSpan w:val="4"/>
          </w:tcPr>
          <w:p w14:paraId="1FE992EE" w14:textId="77777777" w:rsidR="00A6508B" w:rsidRDefault="00A6508B" w:rsidP="004F4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4F4CC6">
            <w:pPr>
              <w:pStyle w:val="CRCoverPage"/>
              <w:spacing w:after="0"/>
              <w:ind w:left="99"/>
              <w:rPr>
                <w:noProof/>
              </w:rPr>
            </w:pPr>
          </w:p>
        </w:tc>
      </w:tr>
      <w:tr w:rsidR="00A6508B" w14:paraId="797FE39D" w14:textId="77777777" w:rsidTr="004F4CC6">
        <w:tc>
          <w:tcPr>
            <w:tcW w:w="2694" w:type="dxa"/>
            <w:gridSpan w:val="2"/>
            <w:tcBorders>
              <w:left w:val="single" w:sz="4" w:space="0" w:color="auto"/>
            </w:tcBorders>
          </w:tcPr>
          <w:p w14:paraId="01904A44" w14:textId="77777777" w:rsidR="00A6508B" w:rsidRDefault="00A6508B" w:rsidP="004F4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77777777" w:rsidR="00A6508B" w:rsidRDefault="00A6508B" w:rsidP="004F4CC6">
            <w:pPr>
              <w:pStyle w:val="CRCoverPage"/>
              <w:spacing w:after="0"/>
              <w:jc w:val="center"/>
              <w:rPr>
                <w:b/>
                <w:caps/>
                <w:noProof/>
              </w:rPr>
            </w:pPr>
          </w:p>
        </w:tc>
        <w:tc>
          <w:tcPr>
            <w:tcW w:w="2977" w:type="dxa"/>
            <w:gridSpan w:val="4"/>
          </w:tcPr>
          <w:p w14:paraId="00B16D24" w14:textId="77777777" w:rsidR="00A6508B" w:rsidRDefault="00A6508B" w:rsidP="004F4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4F4CC6">
            <w:pPr>
              <w:pStyle w:val="CRCoverPage"/>
              <w:spacing w:after="0"/>
              <w:ind w:left="99"/>
              <w:rPr>
                <w:noProof/>
              </w:rPr>
            </w:pPr>
            <w:r>
              <w:rPr>
                <w:noProof/>
              </w:rPr>
              <w:t xml:space="preserve">TS/TR ... CR ... </w:t>
            </w:r>
          </w:p>
        </w:tc>
      </w:tr>
      <w:tr w:rsidR="00A6508B" w14:paraId="134BA435" w14:textId="77777777" w:rsidTr="004F4CC6">
        <w:tc>
          <w:tcPr>
            <w:tcW w:w="2694" w:type="dxa"/>
            <w:gridSpan w:val="2"/>
            <w:tcBorders>
              <w:left w:val="single" w:sz="4" w:space="0" w:color="auto"/>
            </w:tcBorders>
          </w:tcPr>
          <w:p w14:paraId="3A4BF1B0" w14:textId="77777777" w:rsidR="00A6508B" w:rsidRDefault="00A6508B" w:rsidP="004F4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4F4C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4F4CC6">
            <w:pPr>
              <w:pStyle w:val="CRCoverPage"/>
              <w:spacing w:after="0"/>
              <w:jc w:val="center"/>
              <w:rPr>
                <w:b/>
                <w:caps/>
                <w:noProof/>
              </w:rPr>
            </w:pPr>
          </w:p>
        </w:tc>
        <w:tc>
          <w:tcPr>
            <w:tcW w:w="2977" w:type="dxa"/>
            <w:gridSpan w:val="4"/>
          </w:tcPr>
          <w:p w14:paraId="0F4495C7" w14:textId="77777777" w:rsidR="00A6508B" w:rsidRDefault="00A6508B" w:rsidP="004F4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7D9ED18A" w:rsidR="00A6508B" w:rsidRDefault="00A6508B" w:rsidP="004F4CC6">
            <w:pPr>
              <w:pStyle w:val="CRCoverPage"/>
              <w:spacing w:after="0"/>
              <w:ind w:left="99"/>
              <w:rPr>
                <w:noProof/>
              </w:rPr>
            </w:pPr>
            <w:r>
              <w:rPr>
                <w:noProof/>
              </w:rPr>
              <w:t xml:space="preserve">TS/TR 36.521-1 CR ... </w:t>
            </w:r>
          </w:p>
        </w:tc>
      </w:tr>
      <w:tr w:rsidR="00A6508B" w14:paraId="4091CDB1" w14:textId="77777777" w:rsidTr="004F4CC6">
        <w:tc>
          <w:tcPr>
            <w:tcW w:w="2694" w:type="dxa"/>
            <w:gridSpan w:val="2"/>
            <w:tcBorders>
              <w:left w:val="single" w:sz="4" w:space="0" w:color="auto"/>
            </w:tcBorders>
          </w:tcPr>
          <w:p w14:paraId="57E73DAC" w14:textId="77777777" w:rsidR="00A6508B" w:rsidRDefault="00A6508B" w:rsidP="004F4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77777777" w:rsidR="00A6508B" w:rsidRDefault="00A6508B" w:rsidP="004F4CC6">
            <w:pPr>
              <w:pStyle w:val="CRCoverPage"/>
              <w:spacing w:after="0"/>
              <w:jc w:val="center"/>
              <w:rPr>
                <w:b/>
                <w:caps/>
                <w:noProof/>
              </w:rPr>
            </w:pPr>
          </w:p>
        </w:tc>
        <w:tc>
          <w:tcPr>
            <w:tcW w:w="2977" w:type="dxa"/>
            <w:gridSpan w:val="4"/>
          </w:tcPr>
          <w:p w14:paraId="11D11CA3" w14:textId="77777777" w:rsidR="00A6508B" w:rsidRDefault="00A6508B" w:rsidP="004F4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4F4CC6">
            <w:pPr>
              <w:pStyle w:val="CRCoverPage"/>
              <w:spacing w:after="0"/>
              <w:ind w:left="99"/>
              <w:rPr>
                <w:noProof/>
              </w:rPr>
            </w:pPr>
            <w:r>
              <w:rPr>
                <w:noProof/>
              </w:rPr>
              <w:t xml:space="preserve">TS/TR ... CR ... </w:t>
            </w:r>
          </w:p>
        </w:tc>
      </w:tr>
      <w:tr w:rsidR="00A6508B" w14:paraId="018B276E" w14:textId="77777777" w:rsidTr="004F4CC6">
        <w:tc>
          <w:tcPr>
            <w:tcW w:w="2694" w:type="dxa"/>
            <w:gridSpan w:val="2"/>
            <w:tcBorders>
              <w:left w:val="single" w:sz="4" w:space="0" w:color="auto"/>
            </w:tcBorders>
          </w:tcPr>
          <w:p w14:paraId="348CE07C" w14:textId="77777777" w:rsidR="00A6508B" w:rsidRDefault="00A6508B" w:rsidP="004F4CC6">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4F4CC6">
            <w:pPr>
              <w:pStyle w:val="CRCoverPage"/>
              <w:spacing w:after="0"/>
              <w:rPr>
                <w:noProof/>
              </w:rPr>
            </w:pPr>
          </w:p>
        </w:tc>
      </w:tr>
      <w:tr w:rsidR="00A6508B" w14:paraId="64D513A0" w14:textId="77777777" w:rsidTr="004F4CC6">
        <w:tc>
          <w:tcPr>
            <w:tcW w:w="2694" w:type="dxa"/>
            <w:gridSpan w:val="2"/>
            <w:tcBorders>
              <w:left w:val="single" w:sz="4" w:space="0" w:color="auto"/>
              <w:bottom w:val="single" w:sz="4" w:space="0" w:color="auto"/>
            </w:tcBorders>
          </w:tcPr>
          <w:p w14:paraId="52744D2C" w14:textId="77777777" w:rsidR="00A6508B" w:rsidRDefault="00A6508B" w:rsidP="004F4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4F4CC6">
            <w:pPr>
              <w:pStyle w:val="CRCoverPage"/>
              <w:spacing w:after="0"/>
              <w:ind w:left="100"/>
              <w:rPr>
                <w:noProof/>
              </w:rPr>
            </w:pPr>
          </w:p>
        </w:tc>
      </w:tr>
      <w:tr w:rsidR="00A6508B" w:rsidRPr="008863B9" w14:paraId="77859B46" w14:textId="77777777" w:rsidTr="004F4CC6">
        <w:tc>
          <w:tcPr>
            <w:tcW w:w="2694" w:type="dxa"/>
            <w:gridSpan w:val="2"/>
            <w:tcBorders>
              <w:top w:val="single" w:sz="4" w:space="0" w:color="auto"/>
              <w:bottom w:val="single" w:sz="4" w:space="0" w:color="auto"/>
            </w:tcBorders>
          </w:tcPr>
          <w:p w14:paraId="5D5ED81C" w14:textId="77777777" w:rsidR="00A6508B" w:rsidRPr="008863B9" w:rsidRDefault="00A6508B" w:rsidP="004F4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4F4CC6">
            <w:pPr>
              <w:pStyle w:val="CRCoverPage"/>
              <w:spacing w:after="0"/>
              <w:ind w:left="100"/>
              <w:rPr>
                <w:noProof/>
                <w:sz w:val="8"/>
                <w:szCs w:val="8"/>
              </w:rPr>
            </w:pPr>
          </w:p>
        </w:tc>
      </w:tr>
      <w:tr w:rsidR="00A6508B" w14:paraId="2DA4FA26" w14:textId="77777777" w:rsidTr="004F4CC6">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4F4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4F4CC6">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06BA3798" w14:textId="77777777" w:rsidR="00A6508B" w:rsidRDefault="00A6508B" w:rsidP="00A6508B">
      <w:pPr>
        <w:rPr>
          <w:lang w:eastAsia="zh-CN"/>
        </w:rPr>
      </w:pPr>
    </w:p>
    <w:p w14:paraId="7C5FD15C" w14:textId="02EFC2EB" w:rsidR="00A6508B" w:rsidRDefault="00A6508B" w:rsidP="00A6508B">
      <w:pPr>
        <w:rPr>
          <w:lang w:eastAsia="zh-CN"/>
        </w:rPr>
      </w:pPr>
    </w:p>
    <w:p w14:paraId="431554AA" w14:textId="77777777" w:rsidR="00A6508B" w:rsidRPr="00A6508B" w:rsidRDefault="00A6508B" w:rsidP="00A6508B">
      <w:pPr>
        <w:rPr>
          <w:lang w:eastAsia="zh-CN"/>
        </w:rPr>
      </w:pPr>
    </w:p>
    <w:p w14:paraId="6579321E" w14:textId="5E2C2D64" w:rsidR="0015151C" w:rsidRDefault="0015151C" w:rsidP="0015151C">
      <w:pPr>
        <w:rPr>
          <w:rFonts w:ascii="Arial" w:hAnsi="Arial" w:cs="Arial"/>
          <w:b/>
          <w:color w:val="0000FF"/>
          <w:sz w:val="36"/>
          <w:szCs w:val="36"/>
        </w:rPr>
      </w:pPr>
    </w:p>
    <w:p w14:paraId="5FD6395B" w14:textId="77777777" w:rsidR="00C65014" w:rsidRDefault="00C65014" w:rsidP="0015151C">
      <w:pPr>
        <w:rPr>
          <w:rFonts w:ascii="Arial" w:hAnsi="Arial" w:cs="Arial"/>
          <w:b/>
          <w:color w:val="0000FF"/>
          <w:sz w:val="36"/>
          <w:szCs w:val="36"/>
        </w:rPr>
      </w:pPr>
    </w:p>
    <w:p w14:paraId="7A24E0F9" w14:textId="77777777" w:rsidR="0015151C" w:rsidRDefault="0015151C" w:rsidP="0015151C">
      <w:pPr>
        <w:rPr>
          <w:rFonts w:ascii="Arial" w:hAnsi="Arial" w:cs="Arial"/>
          <w:b/>
          <w:color w:val="0000FF"/>
          <w:sz w:val="36"/>
          <w:szCs w:val="36"/>
        </w:rPr>
      </w:pPr>
    </w:p>
    <w:p w14:paraId="0C0058BD" w14:textId="758493BE" w:rsidR="0015151C" w:rsidRDefault="0015151C" w:rsidP="0015151C">
      <w:pPr>
        <w:rPr>
          <w:rFonts w:ascii="Arial" w:hAnsi="Arial" w:cs="Arial"/>
        </w:rPr>
      </w:pPr>
      <w:r>
        <w:rPr>
          <w:rFonts w:ascii="Arial" w:hAnsi="Arial" w:cs="Arial"/>
          <w:b/>
          <w:color w:val="0000FF"/>
          <w:sz w:val="36"/>
          <w:szCs w:val="36"/>
        </w:rPr>
        <w:lastRenderedPageBreak/>
        <w:t>&lt; Unchanged sections omitted &gt;</w:t>
      </w:r>
    </w:p>
    <w:p w14:paraId="2FE8C415" w14:textId="77777777" w:rsidR="004B7F36" w:rsidRPr="00CF7AEA" w:rsidRDefault="004B7F36" w:rsidP="004B7F36">
      <w:pPr>
        <w:pStyle w:val="berschrift4"/>
        <w:rPr>
          <w:lang w:eastAsia="zh-CN"/>
        </w:rPr>
      </w:pPr>
      <w:bookmarkStart w:id="2" w:name="_GoBack"/>
      <w:bookmarkEnd w:id="0"/>
      <w:bookmarkEnd w:id="2"/>
      <w:r w:rsidRPr="00CF7AEA">
        <w:rPr>
          <w:lang w:eastAsia="zh-CN"/>
        </w:rPr>
        <w:t>A.3.4.3.2</w:t>
      </w:r>
      <w:r w:rsidRPr="00CF7AEA">
        <w:rPr>
          <w:lang w:eastAsia="zh-CN"/>
        </w:rPr>
        <w:tab/>
        <w:t>Two</w:t>
      </w:r>
      <w:r w:rsidRPr="00CF7AEA">
        <w:t xml:space="preserve"> antenna port</w:t>
      </w:r>
      <w:r w:rsidRPr="00CF7AEA">
        <w:rPr>
          <w:lang w:eastAsia="zh-CN"/>
        </w:rPr>
        <w:t>s (Cell Specific)</w:t>
      </w:r>
    </w:p>
    <w:p w14:paraId="0FB71666" w14:textId="77777777" w:rsidR="004B7F36" w:rsidRPr="00CF7AEA" w:rsidRDefault="004B7F36" w:rsidP="004B7F36">
      <w:pPr>
        <w:rPr>
          <w:lang w:eastAsia="zh-CN"/>
        </w:rPr>
      </w:pPr>
      <w:r w:rsidRPr="00CF7AEA">
        <w:rPr>
          <w:lang w:eastAsia="zh-CN"/>
        </w:rPr>
        <w:t>The reference measurement channels in Table A.3.4.3.2-1 apply for verifying demodulation performance for CDM-multiplexed UE specific reference symbols with two cell-specific antenna ports.</w:t>
      </w:r>
    </w:p>
    <w:p w14:paraId="7DE30671" w14:textId="77777777" w:rsidR="004B7F36" w:rsidRPr="00CF7AEA" w:rsidRDefault="004B7F36" w:rsidP="004B7F36">
      <w:pPr>
        <w:rPr>
          <w:lang w:eastAsia="zh-CN"/>
        </w:rPr>
      </w:pPr>
    </w:p>
    <w:p w14:paraId="097B1085" w14:textId="77777777" w:rsidR="004B7F36" w:rsidRPr="00CF7AEA" w:rsidRDefault="004B7F36" w:rsidP="004B7F36">
      <w:pPr>
        <w:pStyle w:val="TH"/>
        <w:rPr>
          <w:lang w:eastAsia="zh-CN"/>
        </w:rPr>
      </w:pPr>
      <w:r w:rsidRPr="00CF7AEA">
        <w:t>Table A.3.4.</w:t>
      </w:r>
      <w:r w:rsidRPr="00CF7AEA">
        <w:rPr>
          <w:lang w:eastAsia="zh-CN"/>
        </w:rPr>
        <w:t>3.2</w:t>
      </w:r>
      <w:r w:rsidRPr="00CF7AEA">
        <w:t>-</w:t>
      </w:r>
      <w:r w:rsidRPr="00CF7AEA">
        <w:rPr>
          <w:lang w:eastAsia="zh-CN"/>
        </w:rPr>
        <w:t>1</w:t>
      </w:r>
      <w:r w:rsidRPr="00CF7AEA">
        <w:t xml:space="preserve">: Fixed Reference Channel </w:t>
      </w:r>
      <w:r w:rsidRPr="00CF7AE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4B7F36" w:rsidRPr="00CF7AEA" w14:paraId="63B9A33C" w14:textId="77777777" w:rsidTr="00A45D85">
        <w:trPr>
          <w:jc w:val="center"/>
        </w:trPr>
        <w:tc>
          <w:tcPr>
            <w:tcW w:w="2150" w:type="dxa"/>
          </w:tcPr>
          <w:p w14:paraId="51356E58" w14:textId="77777777" w:rsidR="004B7F36" w:rsidRPr="00CF7AEA" w:rsidRDefault="004B7F36" w:rsidP="00A45D85">
            <w:pPr>
              <w:pStyle w:val="TAH"/>
              <w:rPr>
                <w:rFonts w:cs="Arial"/>
                <w:lang w:eastAsia="en-US"/>
              </w:rPr>
            </w:pPr>
            <w:r w:rsidRPr="00CF7AEA">
              <w:rPr>
                <w:rFonts w:cs="Arial"/>
                <w:lang w:eastAsia="en-US"/>
              </w:rPr>
              <w:t>Parameter</w:t>
            </w:r>
          </w:p>
        </w:tc>
        <w:tc>
          <w:tcPr>
            <w:tcW w:w="850" w:type="dxa"/>
          </w:tcPr>
          <w:p w14:paraId="09D7105F" w14:textId="77777777" w:rsidR="004B7F36" w:rsidRPr="00CF7AEA" w:rsidRDefault="004B7F36" w:rsidP="00A45D85">
            <w:pPr>
              <w:pStyle w:val="TAH"/>
              <w:rPr>
                <w:rFonts w:cs="Arial"/>
                <w:lang w:eastAsia="en-US"/>
              </w:rPr>
            </w:pPr>
            <w:r w:rsidRPr="00CF7AEA">
              <w:rPr>
                <w:rFonts w:cs="Arial"/>
                <w:lang w:eastAsia="en-US"/>
              </w:rPr>
              <w:t>Unit</w:t>
            </w:r>
          </w:p>
        </w:tc>
        <w:tc>
          <w:tcPr>
            <w:tcW w:w="6351" w:type="dxa"/>
            <w:gridSpan w:val="7"/>
          </w:tcPr>
          <w:p w14:paraId="1A9BBD4B" w14:textId="77777777" w:rsidR="004B7F36" w:rsidRPr="00CF7AEA" w:rsidRDefault="004B7F36" w:rsidP="00A45D85">
            <w:pPr>
              <w:pStyle w:val="TAH"/>
              <w:rPr>
                <w:rFonts w:cs="Arial"/>
                <w:lang w:eastAsia="en-US"/>
              </w:rPr>
            </w:pPr>
            <w:r w:rsidRPr="00CF7AEA">
              <w:rPr>
                <w:rFonts w:cs="Arial"/>
                <w:lang w:eastAsia="en-US"/>
              </w:rPr>
              <w:t>Value</w:t>
            </w:r>
          </w:p>
        </w:tc>
      </w:tr>
      <w:tr w:rsidR="004B7F36" w:rsidRPr="00CF7AEA" w14:paraId="3AA89E78" w14:textId="77777777" w:rsidTr="00A45D85">
        <w:trPr>
          <w:jc w:val="center"/>
        </w:trPr>
        <w:tc>
          <w:tcPr>
            <w:tcW w:w="2150" w:type="dxa"/>
          </w:tcPr>
          <w:p w14:paraId="63B82F74" w14:textId="77777777" w:rsidR="004B7F36" w:rsidRPr="00CF7AEA" w:rsidRDefault="004B7F36" w:rsidP="00A45D85">
            <w:pPr>
              <w:pStyle w:val="TAH"/>
              <w:rPr>
                <w:lang w:eastAsia="en-US"/>
              </w:rPr>
            </w:pPr>
            <w:r w:rsidRPr="00CF7AEA">
              <w:rPr>
                <w:lang w:eastAsia="en-US"/>
              </w:rPr>
              <w:t>Reference channel</w:t>
            </w:r>
          </w:p>
        </w:tc>
        <w:tc>
          <w:tcPr>
            <w:tcW w:w="850" w:type="dxa"/>
          </w:tcPr>
          <w:p w14:paraId="2C015C3E" w14:textId="77777777" w:rsidR="004B7F36" w:rsidRPr="00CF7AEA" w:rsidRDefault="004B7F36" w:rsidP="00A45D85">
            <w:pPr>
              <w:pStyle w:val="TAH"/>
              <w:rPr>
                <w:lang w:eastAsia="en-US"/>
              </w:rPr>
            </w:pPr>
          </w:p>
        </w:tc>
        <w:tc>
          <w:tcPr>
            <w:tcW w:w="850" w:type="dxa"/>
          </w:tcPr>
          <w:p w14:paraId="4B3C8DF7" w14:textId="77777777" w:rsidR="004B7F36" w:rsidRPr="00CF7AEA" w:rsidRDefault="004B7F36" w:rsidP="00A45D85">
            <w:pPr>
              <w:pStyle w:val="TAH"/>
              <w:rPr>
                <w:lang w:eastAsia="zh-CN"/>
              </w:rPr>
            </w:pPr>
            <w:r w:rsidRPr="00CF7AEA">
              <w:rPr>
                <w:lang w:eastAsia="en-US"/>
              </w:rPr>
              <w:t>R.3</w:t>
            </w:r>
            <w:r w:rsidRPr="00CF7AEA">
              <w:rPr>
                <w:lang w:eastAsia="zh-CN"/>
              </w:rPr>
              <w:t>1</w:t>
            </w:r>
            <w:r w:rsidRPr="00CF7AEA">
              <w:rPr>
                <w:lang w:eastAsia="en-US"/>
              </w:rPr>
              <w:t xml:space="preserve"> TDD</w:t>
            </w:r>
          </w:p>
        </w:tc>
        <w:tc>
          <w:tcPr>
            <w:tcW w:w="850" w:type="dxa"/>
          </w:tcPr>
          <w:p w14:paraId="6D1F1598" w14:textId="77777777" w:rsidR="004B7F36" w:rsidRPr="00CF7AEA" w:rsidRDefault="004B7F36" w:rsidP="00A45D85">
            <w:pPr>
              <w:pStyle w:val="TAH"/>
              <w:rPr>
                <w:lang w:eastAsia="zh-CN"/>
              </w:rPr>
            </w:pPr>
            <w:r w:rsidRPr="00CF7AEA">
              <w:rPr>
                <w:lang w:eastAsia="en-US"/>
              </w:rPr>
              <w:t>R.3</w:t>
            </w:r>
            <w:r w:rsidRPr="00CF7AEA">
              <w:rPr>
                <w:lang w:eastAsia="zh-CN"/>
              </w:rPr>
              <w:t>2</w:t>
            </w:r>
            <w:r w:rsidRPr="00CF7AEA">
              <w:rPr>
                <w:lang w:eastAsia="en-US"/>
              </w:rPr>
              <w:t xml:space="preserve"> TDD</w:t>
            </w:r>
          </w:p>
        </w:tc>
        <w:tc>
          <w:tcPr>
            <w:tcW w:w="850" w:type="dxa"/>
          </w:tcPr>
          <w:p w14:paraId="5C8C5264" w14:textId="77777777" w:rsidR="004B7F36" w:rsidRPr="00CF7AEA" w:rsidRDefault="004B7F36" w:rsidP="00A45D85">
            <w:pPr>
              <w:pStyle w:val="TAH"/>
              <w:rPr>
                <w:lang w:eastAsia="zh-CN"/>
              </w:rPr>
            </w:pPr>
            <w:r w:rsidRPr="00CF7AEA">
              <w:rPr>
                <w:lang w:eastAsia="zh-CN"/>
              </w:rPr>
              <w:t>R.32-1 TDD</w:t>
            </w:r>
          </w:p>
        </w:tc>
        <w:tc>
          <w:tcPr>
            <w:tcW w:w="850" w:type="dxa"/>
          </w:tcPr>
          <w:p w14:paraId="0E41AF02" w14:textId="77777777" w:rsidR="004B7F36" w:rsidRPr="00CF7AEA" w:rsidRDefault="004B7F36" w:rsidP="00A45D85">
            <w:pPr>
              <w:pStyle w:val="TAH"/>
              <w:rPr>
                <w:lang w:eastAsia="zh-CN"/>
              </w:rPr>
            </w:pPr>
            <w:r w:rsidRPr="00CF7AEA">
              <w:rPr>
                <w:lang w:eastAsia="en-US"/>
              </w:rPr>
              <w:t>R.3</w:t>
            </w:r>
            <w:r w:rsidRPr="00CF7AEA">
              <w:rPr>
                <w:lang w:eastAsia="zh-CN"/>
              </w:rPr>
              <w:t>3</w:t>
            </w:r>
            <w:r w:rsidRPr="00CF7AEA">
              <w:rPr>
                <w:lang w:eastAsia="en-US"/>
              </w:rPr>
              <w:t xml:space="preserve"> TDD</w:t>
            </w:r>
          </w:p>
        </w:tc>
        <w:tc>
          <w:tcPr>
            <w:tcW w:w="937" w:type="dxa"/>
          </w:tcPr>
          <w:p w14:paraId="08E389B1" w14:textId="77777777" w:rsidR="004B7F36" w:rsidRPr="00CF7AEA" w:rsidRDefault="004B7F36" w:rsidP="00A45D85">
            <w:pPr>
              <w:pStyle w:val="TAH"/>
              <w:rPr>
                <w:lang w:eastAsia="zh-CN"/>
              </w:rPr>
            </w:pPr>
            <w:r w:rsidRPr="00CF7AEA">
              <w:rPr>
                <w:lang w:eastAsia="zh-CN"/>
              </w:rPr>
              <w:t>R.33-1</w:t>
            </w:r>
          </w:p>
          <w:p w14:paraId="1C25F3FD" w14:textId="77777777" w:rsidR="004B7F36" w:rsidRPr="00CF7AEA" w:rsidRDefault="004B7F36" w:rsidP="00A45D85">
            <w:pPr>
              <w:pStyle w:val="TAH"/>
              <w:rPr>
                <w:lang w:eastAsia="zh-CN"/>
              </w:rPr>
            </w:pPr>
            <w:r w:rsidRPr="00CF7AEA">
              <w:rPr>
                <w:lang w:eastAsia="zh-CN"/>
              </w:rPr>
              <w:t>TDD</w:t>
            </w:r>
          </w:p>
        </w:tc>
        <w:tc>
          <w:tcPr>
            <w:tcW w:w="1007" w:type="dxa"/>
          </w:tcPr>
          <w:p w14:paraId="770DFC96" w14:textId="77777777" w:rsidR="004B7F36" w:rsidRPr="00CF7AEA" w:rsidRDefault="004B7F36" w:rsidP="00A45D85">
            <w:pPr>
              <w:pStyle w:val="TAH"/>
              <w:rPr>
                <w:lang w:eastAsia="zh-CN"/>
              </w:rPr>
            </w:pPr>
            <w:r w:rsidRPr="00CF7AEA">
              <w:rPr>
                <w:lang w:eastAsia="en-US"/>
              </w:rPr>
              <w:t>R.34</w:t>
            </w:r>
          </w:p>
          <w:p w14:paraId="6E9FF1DD" w14:textId="77777777" w:rsidR="004B7F36" w:rsidRPr="00CF7AEA" w:rsidRDefault="004B7F36" w:rsidP="00A45D85">
            <w:pPr>
              <w:pStyle w:val="TAH"/>
              <w:rPr>
                <w:lang w:eastAsia="zh-CN"/>
              </w:rPr>
            </w:pPr>
            <w:r w:rsidRPr="00CF7AEA">
              <w:rPr>
                <w:lang w:eastAsia="en-US"/>
              </w:rPr>
              <w:t>TDD</w:t>
            </w:r>
          </w:p>
        </w:tc>
        <w:tc>
          <w:tcPr>
            <w:tcW w:w="1007" w:type="dxa"/>
          </w:tcPr>
          <w:p w14:paraId="090E905E" w14:textId="77777777" w:rsidR="004B7F36" w:rsidRPr="00CF7AEA" w:rsidRDefault="004B7F36" w:rsidP="00A45D85">
            <w:pPr>
              <w:pStyle w:val="TAH"/>
              <w:rPr>
                <w:lang w:eastAsia="zh-CN"/>
              </w:rPr>
            </w:pPr>
            <w:r w:rsidRPr="00CF7AEA">
              <w:rPr>
                <w:lang w:eastAsia="en-US"/>
              </w:rPr>
              <w:t>R.</w:t>
            </w:r>
            <w:r w:rsidRPr="00CF7AEA">
              <w:rPr>
                <w:rFonts w:eastAsia="Malgun Gothic" w:hint="eastAsia"/>
              </w:rPr>
              <w:t>86</w:t>
            </w:r>
          </w:p>
          <w:p w14:paraId="0EC51AFA" w14:textId="77777777" w:rsidR="004B7F36" w:rsidRPr="00CF7AEA" w:rsidRDefault="004B7F36" w:rsidP="00A45D85">
            <w:pPr>
              <w:pStyle w:val="TAH"/>
              <w:rPr>
                <w:lang w:eastAsia="en-US"/>
              </w:rPr>
            </w:pPr>
            <w:r w:rsidRPr="00CF7AEA">
              <w:rPr>
                <w:lang w:eastAsia="en-US"/>
              </w:rPr>
              <w:t>TDD</w:t>
            </w:r>
          </w:p>
        </w:tc>
      </w:tr>
      <w:tr w:rsidR="004B7F36" w:rsidRPr="00CF7AEA" w14:paraId="63B2FC2B" w14:textId="77777777" w:rsidTr="00A45D85">
        <w:trPr>
          <w:jc w:val="center"/>
        </w:trPr>
        <w:tc>
          <w:tcPr>
            <w:tcW w:w="2150" w:type="dxa"/>
          </w:tcPr>
          <w:p w14:paraId="71D43D87" w14:textId="77777777" w:rsidR="004B7F36" w:rsidRPr="00CF7AEA" w:rsidRDefault="004B7F36" w:rsidP="00A45D85">
            <w:pPr>
              <w:pStyle w:val="TAL"/>
              <w:rPr>
                <w:rFonts w:cs="Arial"/>
                <w:lang w:eastAsia="en-US"/>
              </w:rPr>
            </w:pPr>
            <w:r w:rsidRPr="00CF7AEA">
              <w:rPr>
                <w:rFonts w:cs="Arial"/>
                <w:lang w:eastAsia="en-US"/>
              </w:rPr>
              <w:t>Channel bandwidth</w:t>
            </w:r>
          </w:p>
        </w:tc>
        <w:tc>
          <w:tcPr>
            <w:tcW w:w="850" w:type="dxa"/>
          </w:tcPr>
          <w:p w14:paraId="76495F5F" w14:textId="77777777" w:rsidR="004B7F36" w:rsidRPr="00CF7AEA" w:rsidRDefault="004B7F36" w:rsidP="00A45D85">
            <w:pPr>
              <w:pStyle w:val="TAC"/>
              <w:rPr>
                <w:lang w:eastAsia="en-US"/>
              </w:rPr>
            </w:pPr>
            <w:r w:rsidRPr="00CF7AEA">
              <w:rPr>
                <w:lang w:eastAsia="en-US"/>
              </w:rPr>
              <w:t>MHz</w:t>
            </w:r>
          </w:p>
        </w:tc>
        <w:tc>
          <w:tcPr>
            <w:tcW w:w="850" w:type="dxa"/>
          </w:tcPr>
          <w:p w14:paraId="77DCBF1D" w14:textId="77777777" w:rsidR="004B7F36" w:rsidRPr="00CF7AEA" w:rsidRDefault="004B7F36" w:rsidP="00A45D85">
            <w:pPr>
              <w:pStyle w:val="TAC"/>
              <w:rPr>
                <w:lang w:eastAsia="en-US"/>
              </w:rPr>
            </w:pPr>
            <w:r w:rsidRPr="00CF7AEA">
              <w:rPr>
                <w:lang w:eastAsia="en-US"/>
              </w:rPr>
              <w:t>10</w:t>
            </w:r>
          </w:p>
        </w:tc>
        <w:tc>
          <w:tcPr>
            <w:tcW w:w="850" w:type="dxa"/>
          </w:tcPr>
          <w:p w14:paraId="6A9CA242" w14:textId="77777777" w:rsidR="004B7F36" w:rsidRPr="00CF7AEA" w:rsidRDefault="004B7F36" w:rsidP="00A45D85">
            <w:pPr>
              <w:pStyle w:val="TAC"/>
              <w:rPr>
                <w:lang w:eastAsia="en-US"/>
              </w:rPr>
            </w:pPr>
            <w:r w:rsidRPr="00CF7AEA">
              <w:rPr>
                <w:lang w:eastAsia="en-US"/>
              </w:rPr>
              <w:t>10</w:t>
            </w:r>
          </w:p>
        </w:tc>
        <w:tc>
          <w:tcPr>
            <w:tcW w:w="850" w:type="dxa"/>
          </w:tcPr>
          <w:p w14:paraId="1609BF61" w14:textId="77777777" w:rsidR="004B7F36" w:rsidRPr="00CF7AEA" w:rsidRDefault="004B7F36" w:rsidP="00A45D85">
            <w:pPr>
              <w:pStyle w:val="TAC"/>
              <w:rPr>
                <w:lang w:eastAsia="zh-CN"/>
              </w:rPr>
            </w:pPr>
            <w:r w:rsidRPr="00CF7AEA">
              <w:rPr>
                <w:lang w:eastAsia="zh-CN"/>
              </w:rPr>
              <w:t>5</w:t>
            </w:r>
          </w:p>
        </w:tc>
        <w:tc>
          <w:tcPr>
            <w:tcW w:w="850" w:type="dxa"/>
          </w:tcPr>
          <w:p w14:paraId="0EFFBA51" w14:textId="77777777" w:rsidR="004B7F36" w:rsidRPr="00CF7AEA" w:rsidRDefault="004B7F36" w:rsidP="00A45D85">
            <w:pPr>
              <w:pStyle w:val="TAC"/>
              <w:rPr>
                <w:lang w:eastAsia="en-US"/>
              </w:rPr>
            </w:pPr>
            <w:r w:rsidRPr="00CF7AEA">
              <w:rPr>
                <w:lang w:eastAsia="en-US"/>
              </w:rPr>
              <w:t>10</w:t>
            </w:r>
          </w:p>
        </w:tc>
        <w:tc>
          <w:tcPr>
            <w:tcW w:w="937" w:type="dxa"/>
          </w:tcPr>
          <w:p w14:paraId="039B733F" w14:textId="77777777" w:rsidR="004B7F36" w:rsidRPr="00CF7AEA" w:rsidRDefault="004B7F36" w:rsidP="00A45D85">
            <w:pPr>
              <w:pStyle w:val="TAC"/>
              <w:rPr>
                <w:lang w:eastAsia="en-US"/>
              </w:rPr>
            </w:pPr>
            <w:r w:rsidRPr="00CF7AEA">
              <w:rPr>
                <w:lang w:eastAsia="en-US"/>
              </w:rPr>
              <w:t>10</w:t>
            </w:r>
          </w:p>
        </w:tc>
        <w:tc>
          <w:tcPr>
            <w:tcW w:w="1007" w:type="dxa"/>
          </w:tcPr>
          <w:p w14:paraId="7DA0E5BD" w14:textId="77777777" w:rsidR="004B7F36" w:rsidRPr="00CF7AEA" w:rsidRDefault="004B7F36" w:rsidP="00A45D85">
            <w:pPr>
              <w:pStyle w:val="TAC"/>
              <w:rPr>
                <w:lang w:eastAsia="zh-CN"/>
              </w:rPr>
            </w:pPr>
            <w:r w:rsidRPr="00CF7AEA">
              <w:rPr>
                <w:lang w:eastAsia="en-US"/>
              </w:rPr>
              <w:t>10</w:t>
            </w:r>
          </w:p>
        </w:tc>
        <w:tc>
          <w:tcPr>
            <w:tcW w:w="1007" w:type="dxa"/>
          </w:tcPr>
          <w:p w14:paraId="209A8A29" w14:textId="77777777" w:rsidR="004B7F36" w:rsidRPr="00CF7AEA" w:rsidRDefault="004B7F36" w:rsidP="00A45D85">
            <w:pPr>
              <w:pStyle w:val="TAC"/>
              <w:rPr>
                <w:lang w:eastAsia="en-US"/>
              </w:rPr>
            </w:pPr>
            <w:r w:rsidRPr="00CF7AEA">
              <w:t>10</w:t>
            </w:r>
          </w:p>
        </w:tc>
      </w:tr>
      <w:tr w:rsidR="004B7F36" w:rsidRPr="00CF7AEA" w14:paraId="62EC8119" w14:textId="77777777" w:rsidTr="00A45D85">
        <w:trPr>
          <w:jc w:val="center"/>
        </w:trPr>
        <w:tc>
          <w:tcPr>
            <w:tcW w:w="2150" w:type="dxa"/>
          </w:tcPr>
          <w:p w14:paraId="6480DD14" w14:textId="77777777" w:rsidR="004B7F36" w:rsidRPr="00CF7AEA" w:rsidRDefault="004B7F36" w:rsidP="00A45D85">
            <w:pPr>
              <w:pStyle w:val="TAL"/>
              <w:rPr>
                <w:rFonts w:cs="Arial"/>
                <w:lang w:eastAsia="en-US"/>
              </w:rPr>
            </w:pPr>
            <w:r w:rsidRPr="00CF7AEA">
              <w:rPr>
                <w:rFonts w:cs="Arial"/>
                <w:lang w:eastAsia="en-US"/>
              </w:rPr>
              <w:t>Allocated resource blocks</w:t>
            </w:r>
          </w:p>
        </w:tc>
        <w:tc>
          <w:tcPr>
            <w:tcW w:w="850" w:type="dxa"/>
          </w:tcPr>
          <w:p w14:paraId="3EAE31D7" w14:textId="77777777" w:rsidR="004B7F36" w:rsidRPr="00CF7AEA" w:rsidRDefault="004B7F36" w:rsidP="00A45D85">
            <w:pPr>
              <w:pStyle w:val="TAC"/>
              <w:rPr>
                <w:lang w:eastAsia="en-US"/>
              </w:rPr>
            </w:pPr>
          </w:p>
        </w:tc>
        <w:tc>
          <w:tcPr>
            <w:tcW w:w="850" w:type="dxa"/>
          </w:tcPr>
          <w:p w14:paraId="3BBADC53" w14:textId="77777777" w:rsidR="004B7F36" w:rsidRPr="00CF7AEA" w:rsidRDefault="004B7F36" w:rsidP="00A45D85">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850" w:type="dxa"/>
          </w:tcPr>
          <w:p w14:paraId="0AA3201E" w14:textId="77777777" w:rsidR="004B7F36" w:rsidRPr="00CF7AEA" w:rsidRDefault="004B7F36" w:rsidP="00A45D85">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850" w:type="dxa"/>
          </w:tcPr>
          <w:p w14:paraId="2F13C8B6" w14:textId="77777777" w:rsidR="004B7F36" w:rsidRPr="00CF7AEA" w:rsidRDefault="004B7F36" w:rsidP="00A45D85">
            <w:pPr>
              <w:pStyle w:val="TAC"/>
              <w:rPr>
                <w:lang w:eastAsia="zh-CN"/>
              </w:rPr>
            </w:pPr>
            <w:r w:rsidRPr="00CF7AEA">
              <w:rPr>
                <w:lang w:eastAsia="zh-CN"/>
              </w:rPr>
              <w:t xml:space="preserve">25 </w:t>
            </w:r>
            <w:r w:rsidRPr="00CF7AEA">
              <w:rPr>
                <w:vertAlign w:val="superscript"/>
                <w:lang w:eastAsia="zh-CN"/>
              </w:rPr>
              <w:t>4</w:t>
            </w:r>
          </w:p>
        </w:tc>
        <w:tc>
          <w:tcPr>
            <w:tcW w:w="850" w:type="dxa"/>
          </w:tcPr>
          <w:p w14:paraId="2507AF3B" w14:textId="77777777" w:rsidR="004B7F36" w:rsidRPr="00CF7AEA" w:rsidRDefault="004B7F36" w:rsidP="00A45D85">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c>
          <w:tcPr>
            <w:tcW w:w="937" w:type="dxa"/>
          </w:tcPr>
          <w:p w14:paraId="32DA3E5B" w14:textId="77777777" w:rsidR="004B7F36" w:rsidRPr="00CF7AEA" w:rsidRDefault="004B7F36" w:rsidP="00A45D85">
            <w:pPr>
              <w:pStyle w:val="TAC"/>
              <w:rPr>
                <w:lang w:eastAsia="en-US"/>
              </w:rPr>
            </w:pPr>
            <w:r w:rsidRPr="00CF7AEA">
              <w:rPr>
                <w:rFonts w:hint="eastAsia"/>
                <w:lang w:eastAsia="zh-CN"/>
              </w:rPr>
              <w:t>18</w:t>
            </w:r>
            <w:r w:rsidRPr="00CF7AEA">
              <w:rPr>
                <w:rFonts w:cs="Vrinda"/>
                <w:lang w:eastAsia="zh-CN" w:bidi="bn-IN"/>
              </w:rPr>
              <w:t xml:space="preserve"> </w:t>
            </w:r>
            <w:r w:rsidRPr="00CF7AEA">
              <w:rPr>
                <w:rFonts w:cs="Vrinda"/>
                <w:vertAlign w:val="superscript"/>
                <w:lang w:eastAsia="zh-CN" w:bidi="bn-IN"/>
              </w:rPr>
              <w:t>6</w:t>
            </w:r>
          </w:p>
        </w:tc>
        <w:tc>
          <w:tcPr>
            <w:tcW w:w="1007" w:type="dxa"/>
          </w:tcPr>
          <w:p w14:paraId="7996ED51" w14:textId="77777777" w:rsidR="004B7F36" w:rsidRPr="00CF7AEA" w:rsidRDefault="004B7F36" w:rsidP="00A45D85">
            <w:pPr>
              <w:pStyle w:val="TAC"/>
              <w:rPr>
                <w:lang w:eastAsia="zh-CN"/>
              </w:rPr>
            </w:pPr>
            <w:r w:rsidRPr="00CF7AEA">
              <w:rPr>
                <w:lang w:eastAsia="en-US"/>
              </w:rPr>
              <w:t>50</w:t>
            </w:r>
            <w:r w:rsidRPr="00CF7AEA">
              <w:rPr>
                <w:lang w:eastAsia="zh-CN"/>
              </w:rPr>
              <w:t xml:space="preserve"> </w:t>
            </w:r>
            <w:r w:rsidRPr="00CF7AEA">
              <w:rPr>
                <w:vertAlign w:val="superscript"/>
                <w:lang w:eastAsia="zh-CN"/>
              </w:rPr>
              <w:t>4</w:t>
            </w:r>
          </w:p>
        </w:tc>
        <w:tc>
          <w:tcPr>
            <w:tcW w:w="1007" w:type="dxa"/>
          </w:tcPr>
          <w:p w14:paraId="2E1B2879" w14:textId="77777777" w:rsidR="004B7F36" w:rsidRPr="00CF7AEA" w:rsidRDefault="004B7F36" w:rsidP="00A45D85">
            <w:pPr>
              <w:pStyle w:val="TAC"/>
              <w:rPr>
                <w:lang w:eastAsia="en-US"/>
              </w:rPr>
            </w:pPr>
            <w:r w:rsidRPr="00CF7AEA">
              <w:rPr>
                <w:lang w:eastAsia="en-US"/>
              </w:rPr>
              <w:t>50</w:t>
            </w:r>
            <w:r w:rsidRPr="00CF7AEA">
              <w:rPr>
                <w:lang w:eastAsia="zh-CN"/>
              </w:rPr>
              <w:t xml:space="preserve"> </w:t>
            </w:r>
            <w:r w:rsidRPr="00CF7AEA">
              <w:rPr>
                <w:vertAlign w:val="superscript"/>
                <w:lang w:eastAsia="zh-CN"/>
              </w:rPr>
              <w:t>4</w:t>
            </w:r>
          </w:p>
        </w:tc>
      </w:tr>
      <w:tr w:rsidR="004B7F36" w:rsidRPr="00CF7AEA" w14:paraId="02AA5929" w14:textId="77777777" w:rsidTr="00A45D85">
        <w:trPr>
          <w:jc w:val="center"/>
        </w:trPr>
        <w:tc>
          <w:tcPr>
            <w:tcW w:w="2150" w:type="dxa"/>
          </w:tcPr>
          <w:p w14:paraId="26217F70" w14:textId="77777777" w:rsidR="004B7F36" w:rsidRPr="00CF7AEA" w:rsidRDefault="004B7F36" w:rsidP="00A45D85">
            <w:pPr>
              <w:pStyle w:val="TAL"/>
              <w:rPr>
                <w:rFonts w:cs="Arial"/>
                <w:lang w:eastAsia="en-US"/>
              </w:rPr>
            </w:pPr>
            <w:r w:rsidRPr="00CF7AEA">
              <w:rPr>
                <w:rFonts w:cs="Arial"/>
                <w:lang w:eastAsia="en-US"/>
              </w:rPr>
              <w:t>Uplink-Downlink Configuration (Note 3)</w:t>
            </w:r>
          </w:p>
        </w:tc>
        <w:tc>
          <w:tcPr>
            <w:tcW w:w="850" w:type="dxa"/>
          </w:tcPr>
          <w:p w14:paraId="6E22BFFB" w14:textId="77777777" w:rsidR="004B7F36" w:rsidRPr="00CF7AEA" w:rsidRDefault="004B7F36" w:rsidP="00A45D85">
            <w:pPr>
              <w:pStyle w:val="TAC"/>
              <w:rPr>
                <w:lang w:eastAsia="en-US"/>
              </w:rPr>
            </w:pPr>
          </w:p>
        </w:tc>
        <w:tc>
          <w:tcPr>
            <w:tcW w:w="850" w:type="dxa"/>
          </w:tcPr>
          <w:p w14:paraId="462BE749" w14:textId="77777777" w:rsidR="004B7F36" w:rsidRPr="00CF7AEA" w:rsidRDefault="004B7F36" w:rsidP="00A45D85">
            <w:pPr>
              <w:pStyle w:val="TAC"/>
              <w:rPr>
                <w:lang w:eastAsia="en-US"/>
              </w:rPr>
            </w:pPr>
            <w:r w:rsidRPr="00CF7AEA">
              <w:rPr>
                <w:lang w:eastAsia="en-US"/>
              </w:rPr>
              <w:t>1</w:t>
            </w:r>
          </w:p>
        </w:tc>
        <w:tc>
          <w:tcPr>
            <w:tcW w:w="850" w:type="dxa"/>
          </w:tcPr>
          <w:p w14:paraId="1D54B2F7" w14:textId="77777777" w:rsidR="004B7F36" w:rsidRPr="00CF7AEA" w:rsidRDefault="004B7F36" w:rsidP="00A45D85">
            <w:pPr>
              <w:pStyle w:val="TAC"/>
              <w:rPr>
                <w:lang w:eastAsia="en-US"/>
              </w:rPr>
            </w:pPr>
            <w:r w:rsidRPr="00CF7AEA">
              <w:rPr>
                <w:lang w:eastAsia="en-US"/>
              </w:rPr>
              <w:t>1</w:t>
            </w:r>
          </w:p>
        </w:tc>
        <w:tc>
          <w:tcPr>
            <w:tcW w:w="850" w:type="dxa"/>
          </w:tcPr>
          <w:p w14:paraId="5562603B" w14:textId="77777777" w:rsidR="004B7F36" w:rsidRPr="00CF7AEA" w:rsidRDefault="004B7F36" w:rsidP="00A45D85">
            <w:pPr>
              <w:pStyle w:val="TAC"/>
              <w:rPr>
                <w:lang w:eastAsia="en-US"/>
              </w:rPr>
            </w:pPr>
            <w:r w:rsidRPr="00CF7AEA">
              <w:rPr>
                <w:lang w:eastAsia="zh-CN"/>
              </w:rPr>
              <w:t>1</w:t>
            </w:r>
          </w:p>
        </w:tc>
        <w:tc>
          <w:tcPr>
            <w:tcW w:w="850" w:type="dxa"/>
          </w:tcPr>
          <w:p w14:paraId="3A12A19C" w14:textId="77777777" w:rsidR="004B7F36" w:rsidRPr="00CF7AEA" w:rsidRDefault="004B7F36" w:rsidP="00A45D85">
            <w:pPr>
              <w:pStyle w:val="TAC"/>
              <w:rPr>
                <w:lang w:eastAsia="en-US"/>
              </w:rPr>
            </w:pPr>
            <w:r w:rsidRPr="00CF7AEA">
              <w:rPr>
                <w:lang w:eastAsia="en-US"/>
              </w:rPr>
              <w:t>1</w:t>
            </w:r>
          </w:p>
        </w:tc>
        <w:tc>
          <w:tcPr>
            <w:tcW w:w="937" w:type="dxa"/>
          </w:tcPr>
          <w:p w14:paraId="77CE9FE8" w14:textId="77777777" w:rsidR="004B7F36" w:rsidRPr="00CF7AEA" w:rsidRDefault="004B7F36" w:rsidP="00A45D85">
            <w:pPr>
              <w:pStyle w:val="TAC"/>
              <w:rPr>
                <w:lang w:eastAsia="en-US"/>
              </w:rPr>
            </w:pPr>
            <w:r w:rsidRPr="00CF7AEA">
              <w:rPr>
                <w:lang w:eastAsia="zh-CN"/>
              </w:rPr>
              <w:t>1</w:t>
            </w:r>
          </w:p>
        </w:tc>
        <w:tc>
          <w:tcPr>
            <w:tcW w:w="1007" w:type="dxa"/>
          </w:tcPr>
          <w:p w14:paraId="4CD97700" w14:textId="77777777" w:rsidR="004B7F36" w:rsidRPr="00CF7AEA" w:rsidRDefault="004B7F36" w:rsidP="00A45D85">
            <w:pPr>
              <w:pStyle w:val="TAC"/>
              <w:rPr>
                <w:lang w:eastAsia="zh-CN"/>
              </w:rPr>
            </w:pPr>
            <w:r w:rsidRPr="00CF7AEA">
              <w:rPr>
                <w:lang w:eastAsia="en-US"/>
              </w:rPr>
              <w:t>1</w:t>
            </w:r>
          </w:p>
        </w:tc>
        <w:tc>
          <w:tcPr>
            <w:tcW w:w="1007" w:type="dxa"/>
          </w:tcPr>
          <w:p w14:paraId="4DB70E3F" w14:textId="77777777" w:rsidR="004B7F36" w:rsidRPr="00CF7AEA" w:rsidRDefault="004B7F36" w:rsidP="00A45D85">
            <w:pPr>
              <w:pStyle w:val="TAC"/>
              <w:rPr>
                <w:lang w:eastAsia="en-US"/>
              </w:rPr>
            </w:pPr>
            <w:r w:rsidRPr="00CF7AEA">
              <w:rPr>
                <w:lang w:eastAsia="en-US"/>
              </w:rPr>
              <w:t>1</w:t>
            </w:r>
          </w:p>
        </w:tc>
      </w:tr>
      <w:tr w:rsidR="004B7F36" w:rsidRPr="00CF7AEA" w14:paraId="71F2032C" w14:textId="77777777" w:rsidTr="00A45D85">
        <w:trPr>
          <w:jc w:val="center"/>
        </w:trPr>
        <w:tc>
          <w:tcPr>
            <w:tcW w:w="2150" w:type="dxa"/>
          </w:tcPr>
          <w:p w14:paraId="5C2B3E4D" w14:textId="77777777" w:rsidR="004B7F36" w:rsidRPr="00CF7AEA" w:rsidRDefault="004B7F36" w:rsidP="00A45D85">
            <w:pPr>
              <w:pStyle w:val="TAL"/>
              <w:rPr>
                <w:rFonts w:cs="Arial"/>
                <w:lang w:eastAsia="en-US"/>
              </w:rPr>
            </w:pPr>
            <w:r w:rsidRPr="00CF7AEA">
              <w:rPr>
                <w:rFonts w:cs="Arial"/>
                <w:lang w:eastAsia="en-US"/>
              </w:rPr>
              <w:t>Allocated subframes per Radio Frame (D+S)</w:t>
            </w:r>
          </w:p>
        </w:tc>
        <w:tc>
          <w:tcPr>
            <w:tcW w:w="850" w:type="dxa"/>
          </w:tcPr>
          <w:p w14:paraId="020209F6" w14:textId="77777777" w:rsidR="004B7F36" w:rsidRPr="00CF7AEA" w:rsidRDefault="004B7F36" w:rsidP="00A45D85">
            <w:pPr>
              <w:pStyle w:val="TAC"/>
              <w:rPr>
                <w:lang w:eastAsia="en-US"/>
              </w:rPr>
            </w:pPr>
          </w:p>
        </w:tc>
        <w:tc>
          <w:tcPr>
            <w:tcW w:w="850" w:type="dxa"/>
          </w:tcPr>
          <w:p w14:paraId="2344E1C2" w14:textId="77777777" w:rsidR="004B7F36" w:rsidRPr="00CF7AEA" w:rsidRDefault="004B7F36" w:rsidP="00A45D85">
            <w:pPr>
              <w:pStyle w:val="TAC"/>
              <w:rPr>
                <w:lang w:eastAsia="en-US"/>
              </w:rPr>
            </w:pPr>
            <w:r w:rsidRPr="00CF7AEA">
              <w:rPr>
                <w:rFonts w:hint="eastAsia"/>
                <w:lang w:eastAsia="zh-CN"/>
              </w:rPr>
              <w:t>3+2</w:t>
            </w:r>
          </w:p>
        </w:tc>
        <w:tc>
          <w:tcPr>
            <w:tcW w:w="850" w:type="dxa"/>
          </w:tcPr>
          <w:p w14:paraId="24959C95" w14:textId="77777777" w:rsidR="004B7F36" w:rsidRPr="00CF7AEA" w:rsidRDefault="004B7F36" w:rsidP="00A45D85">
            <w:pPr>
              <w:pStyle w:val="TAC"/>
              <w:rPr>
                <w:lang w:eastAsia="en-US"/>
              </w:rPr>
            </w:pPr>
            <w:r w:rsidRPr="00CF7AEA">
              <w:rPr>
                <w:rFonts w:hint="eastAsia"/>
                <w:lang w:eastAsia="zh-CN"/>
              </w:rPr>
              <w:t>3+2</w:t>
            </w:r>
          </w:p>
        </w:tc>
        <w:tc>
          <w:tcPr>
            <w:tcW w:w="850" w:type="dxa"/>
          </w:tcPr>
          <w:p w14:paraId="1AA4C717" w14:textId="77777777" w:rsidR="004B7F36" w:rsidRPr="00CF7AEA" w:rsidRDefault="004B7F36" w:rsidP="00A45D85">
            <w:pPr>
              <w:pStyle w:val="TAC"/>
              <w:rPr>
                <w:lang w:eastAsia="en-US"/>
              </w:rPr>
            </w:pPr>
            <w:r w:rsidRPr="00CF7AEA">
              <w:rPr>
                <w:rFonts w:hint="eastAsia"/>
                <w:lang w:eastAsia="zh-CN"/>
              </w:rPr>
              <w:t>3+2</w:t>
            </w:r>
          </w:p>
        </w:tc>
        <w:tc>
          <w:tcPr>
            <w:tcW w:w="850" w:type="dxa"/>
          </w:tcPr>
          <w:p w14:paraId="3E76715B" w14:textId="77777777" w:rsidR="004B7F36" w:rsidRPr="00CF7AEA" w:rsidRDefault="004B7F36" w:rsidP="00A45D85">
            <w:pPr>
              <w:pStyle w:val="TAC"/>
              <w:rPr>
                <w:lang w:eastAsia="en-US"/>
              </w:rPr>
            </w:pPr>
            <w:r w:rsidRPr="00CF7AEA">
              <w:rPr>
                <w:rFonts w:hint="eastAsia"/>
                <w:lang w:eastAsia="zh-CN"/>
              </w:rPr>
              <w:t>3+2</w:t>
            </w:r>
          </w:p>
        </w:tc>
        <w:tc>
          <w:tcPr>
            <w:tcW w:w="937" w:type="dxa"/>
          </w:tcPr>
          <w:p w14:paraId="60E78C25" w14:textId="77777777" w:rsidR="004B7F36" w:rsidRPr="00CF7AEA" w:rsidRDefault="004B7F36" w:rsidP="00A45D85">
            <w:pPr>
              <w:pStyle w:val="TAC"/>
              <w:rPr>
                <w:lang w:eastAsia="en-US"/>
              </w:rPr>
            </w:pPr>
            <w:r w:rsidRPr="00CF7AEA">
              <w:rPr>
                <w:rFonts w:hint="eastAsia"/>
                <w:lang w:eastAsia="zh-CN"/>
              </w:rPr>
              <w:t>3+2</w:t>
            </w:r>
          </w:p>
        </w:tc>
        <w:tc>
          <w:tcPr>
            <w:tcW w:w="1007" w:type="dxa"/>
          </w:tcPr>
          <w:p w14:paraId="2DF84A59" w14:textId="77777777" w:rsidR="004B7F36" w:rsidRPr="00CF7AEA" w:rsidRDefault="004B7F36" w:rsidP="00A45D85">
            <w:pPr>
              <w:pStyle w:val="TAC"/>
              <w:rPr>
                <w:lang w:eastAsia="zh-CN"/>
              </w:rPr>
            </w:pPr>
            <w:r w:rsidRPr="00CF7AEA">
              <w:rPr>
                <w:rFonts w:hint="eastAsia"/>
                <w:lang w:eastAsia="zh-CN"/>
              </w:rPr>
              <w:t>3+2</w:t>
            </w:r>
          </w:p>
        </w:tc>
        <w:tc>
          <w:tcPr>
            <w:tcW w:w="1007" w:type="dxa"/>
          </w:tcPr>
          <w:p w14:paraId="2949092E" w14:textId="77777777" w:rsidR="004B7F36" w:rsidRPr="00CF7AEA" w:rsidRDefault="004B7F36" w:rsidP="00A45D85">
            <w:pPr>
              <w:pStyle w:val="TAC"/>
              <w:rPr>
                <w:lang w:eastAsia="zh-CN"/>
              </w:rPr>
            </w:pPr>
            <w:r w:rsidRPr="00CF7AEA">
              <w:t>3+2</w:t>
            </w:r>
          </w:p>
        </w:tc>
      </w:tr>
      <w:tr w:rsidR="004B7F36" w:rsidRPr="00CF7AEA" w14:paraId="58696C5C" w14:textId="77777777" w:rsidTr="00A45D85">
        <w:trPr>
          <w:jc w:val="center"/>
        </w:trPr>
        <w:tc>
          <w:tcPr>
            <w:tcW w:w="2150" w:type="dxa"/>
          </w:tcPr>
          <w:p w14:paraId="6C70AA8A" w14:textId="77777777" w:rsidR="004B7F36" w:rsidRPr="00CF7AEA" w:rsidRDefault="004B7F36" w:rsidP="00A45D85">
            <w:pPr>
              <w:pStyle w:val="TAL"/>
              <w:rPr>
                <w:rFonts w:cs="Arial"/>
                <w:lang w:eastAsia="en-US"/>
              </w:rPr>
            </w:pPr>
            <w:r w:rsidRPr="00CF7AEA">
              <w:rPr>
                <w:rFonts w:cs="Arial"/>
                <w:lang w:eastAsia="en-US"/>
              </w:rPr>
              <w:t>Modulation</w:t>
            </w:r>
          </w:p>
        </w:tc>
        <w:tc>
          <w:tcPr>
            <w:tcW w:w="850" w:type="dxa"/>
          </w:tcPr>
          <w:p w14:paraId="394B5E34" w14:textId="77777777" w:rsidR="004B7F36" w:rsidRPr="00CF7AEA" w:rsidRDefault="004B7F36" w:rsidP="00A45D85">
            <w:pPr>
              <w:pStyle w:val="TAC"/>
              <w:rPr>
                <w:lang w:eastAsia="en-US"/>
              </w:rPr>
            </w:pPr>
          </w:p>
        </w:tc>
        <w:tc>
          <w:tcPr>
            <w:tcW w:w="850" w:type="dxa"/>
          </w:tcPr>
          <w:p w14:paraId="1B69C44A" w14:textId="77777777" w:rsidR="004B7F36" w:rsidRPr="00CF7AEA" w:rsidRDefault="004B7F36" w:rsidP="00A45D85">
            <w:pPr>
              <w:pStyle w:val="TAC"/>
              <w:rPr>
                <w:lang w:eastAsia="en-US"/>
              </w:rPr>
            </w:pPr>
            <w:r w:rsidRPr="00CF7AEA">
              <w:rPr>
                <w:lang w:eastAsia="en-US"/>
              </w:rPr>
              <w:t>QPSK</w:t>
            </w:r>
          </w:p>
        </w:tc>
        <w:tc>
          <w:tcPr>
            <w:tcW w:w="850" w:type="dxa"/>
          </w:tcPr>
          <w:p w14:paraId="439C04BA" w14:textId="77777777" w:rsidR="004B7F36" w:rsidRPr="00CF7AEA" w:rsidRDefault="004B7F36" w:rsidP="00A45D85">
            <w:pPr>
              <w:pStyle w:val="TAC"/>
              <w:rPr>
                <w:lang w:eastAsia="en-US"/>
              </w:rPr>
            </w:pPr>
            <w:r w:rsidRPr="00CF7AEA">
              <w:rPr>
                <w:lang w:eastAsia="en-US"/>
              </w:rPr>
              <w:t>16QAM</w:t>
            </w:r>
          </w:p>
        </w:tc>
        <w:tc>
          <w:tcPr>
            <w:tcW w:w="850" w:type="dxa"/>
          </w:tcPr>
          <w:p w14:paraId="536E361A" w14:textId="77777777" w:rsidR="004B7F36" w:rsidRPr="00CF7AEA" w:rsidRDefault="004B7F36" w:rsidP="00A45D85">
            <w:pPr>
              <w:pStyle w:val="TAC"/>
              <w:rPr>
                <w:lang w:eastAsia="en-US"/>
              </w:rPr>
            </w:pPr>
            <w:r w:rsidRPr="00CF7AEA">
              <w:rPr>
                <w:lang w:eastAsia="en-US"/>
              </w:rPr>
              <w:t>16QAM</w:t>
            </w:r>
          </w:p>
        </w:tc>
        <w:tc>
          <w:tcPr>
            <w:tcW w:w="850" w:type="dxa"/>
          </w:tcPr>
          <w:p w14:paraId="461E57D1" w14:textId="77777777" w:rsidR="004B7F36" w:rsidRPr="00CF7AEA" w:rsidRDefault="004B7F36" w:rsidP="00A45D85">
            <w:pPr>
              <w:pStyle w:val="TAC"/>
              <w:rPr>
                <w:lang w:eastAsia="en-US"/>
              </w:rPr>
            </w:pPr>
            <w:r w:rsidRPr="00CF7AEA">
              <w:rPr>
                <w:lang w:eastAsia="en-US"/>
              </w:rPr>
              <w:t>64QAM</w:t>
            </w:r>
          </w:p>
        </w:tc>
        <w:tc>
          <w:tcPr>
            <w:tcW w:w="937" w:type="dxa"/>
          </w:tcPr>
          <w:p w14:paraId="151BB4A3" w14:textId="77777777" w:rsidR="004B7F36" w:rsidRPr="00CF7AEA" w:rsidRDefault="004B7F36" w:rsidP="00A45D85">
            <w:pPr>
              <w:pStyle w:val="TAC"/>
              <w:rPr>
                <w:lang w:eastAsia="en-US"/>
              </w:rPr>
            </w:pPr>
            <w:r w:rsidRPr="00CF7AEA">
              <w:rPr>
                <w:lang w:eastAsia="en-US"/>
              </w:rPr>
              <w:t>64QAM</w:t>
            </w:r>
          </w:p>
        </w:tc>
        <w:tc>
          <w:tcPr>
            <w:tcW w:w="1007" w:type="dxa"/>
          </w:tcPr>
          <w:p w14:paraId="62ED7E2C" w14:textId="77777777" w:rsidR="004B7F36" w:rsidRPr="00CF7AEA" w:rsidRDefault="004B7F36" w:rsidP="00A45D85">
            <w:pPr>
              <w:pStyle w:val="TAC"/>
              <w:rPr>
                <w:lang w:eastAsia="zh-CN"/>
              </w:rPr>
            </w:pPr>
            <w:r w:rsidRPr="00CF7AEA">
              <w:rPr>
                <w:lang w:eastAsia="en-US"/>
              </w:rPr>
              <w:t>64QAM</w:t>
            </w:r>
          </w:p>
        </w:tc>
        <w:tc>
          <w:tcPr>
            <w:tcW w:w="1007" w:type="dxa"/>
          </w:tcPr>
          <w:p w14:paraId="4C0E3739" w14:textId="77777777" w:rsidR="004B7F36" w:rsidRPr="00CF7AEA" w:rsidRDefault="004B7F36" w:rsidP="00A45D85">
            <w:pPr>
              <w:pStyle w:val="TAC"/>
              <w:rPr>
                <w:lang w:eastAsia="en-US"/>
              </w:rPr>
            </w:pPr>
            <w:r w:rsidRPr="00CF7AEA">
              <w:t>QPSK</w:t>
            </w:r>
          </w:p>
        </w:tc>
      </w:tr>
      <w:tr w:rsidR="004B7F36" w:rsidRPr="00CF7AEA" w14:paraId="2DE6FAE2" w14:textId="77777777" w:rsidTr="00A45D85">
        <w:trPr>
          <w:jc w:val="center"/>
        </w:trPr>
        <w:tc>
          <w:tcPr>
            <w:tcW w:w="2150" w:type="dxa"/>
          </w:tcPr>
          <w:p w14:paraId="5F6ED96A" w14:textId="77777777" w:rsidR="004B7F36" w:rsidRPr="00CF7AEA" w:rsidRDefault="004B7F36" w:rsidP="00A45D85">
            <w:pPr>
              <w:pStyle w:val="TAL"/>
              <w:rPr>
                <w:rFonts w:cs="Arial"/>
                <w:lang w:eastAsia="en-US"/>
              </w:rPr>
            </w:pPr>
            <w:r w:rsidRPr="00CF7AEA">
              <w:rPr>
                <w:rFonts w:cs="Arial"/>
                <w:lang w:eastAsia="en-US"/>
              </w:rPr>
              <w:t>Target Coding Rate</w:t>
            </w:r>
          </w:p>
        </w:tc>
        <w:tc>
          <w:tcPr>
            <w:tcW w:w="850" w:type="dxa"/>
          </w:tcPr>
          <w:p w14:paraId="3A97A91A" w14:textId="77777777" w:rsidR="004B7F36" w:rsidRPr="00CF7AEA" w:rsidRDefault="004B7F36" w:rsidP="00A45D85">
            <w:pPr>
              <w:pStyle w:val="TAC"/>
              <w:rPr>
                <w:lang w:eastAsia="en-US"/>
              </w:rPr>
            </w:pPr>
          </w:p>
        </w:tc>
        <w:tc>
          <w:tcPr>
            <w:tcW w:w="850" w:type="dxa"/>
          </w:tcPr>
          <w:p w14:paraId="673F0C01" w14:textId="77777777" w:rsidR="004B7F36" w:rsidRPr="00CF7AEA" w:rsidRDefault="004B7F36" w:rsidP="00A45D85">
            <w:pPr>
              <w:pStyle w:val="TAC"/>
              <w:rPr>
                <w:lang w:eastAsia="en-US"/>
              </w:rPr>
            </w:pPr>
            <w:r w:rsidRPr="00CF7AEA">
              <w:rPr>
                <w:lang w:eastAsia="en-US"/>
              </w:rPr>
              <w:t>1/3</w:t>
            </w:r>
          </w:p>
        </w:tc>
        <w:tc>
          <w:tcPr>
            <w:tcW w:w="850" w:type="dxa"/>
          </w:tcPr>
          <w:p w14:paraId="78BC8017" w14:textId="77777777" w:rsidR="004B7F36" w:rsidRPr="00CF7AEA" w:rsidRDefault="004B7F36" w:rsidP="00A45D85">
            <w:pPr>
              <w:pStyle w:val="TAC"/>
              <w:rPr>
                <w:lang w:eastAsia="en-US"/>
              </w:rPr>
            </w:pPr>
            <w:r w:rsidRPr="00CF7AEA">
              <w:rPr>
                <w:lang w:eastAsia="en-US"/>
              </w:rPr>
              <w:t>1/2</w:t>
            </w:r>
          </w:p>
        </w:tc>
        <w:tc>
          <w:tcPr>
            <w:tcW w:w="850" w:type="dxa"/>
          </w:tcPr>
          <w:p w14:paraId="728AEA9D" w14:textId="77777777" w:rsidR="004B7F36" w:rsidRPr="00CF7AEA" w:rsidRDefault="004B7F36" w:rsidP="00A45D85">
            <w:pPr>
              <w:pStyle w:val="TAC"/>
              <w:rPr>
                <w:lang w:eastAsia="en-US"/>
              </w:rPr>
            </w:pPr>
            <w:r w:rsidRPr="00CF7AEA">
              <w:rPr>
                <w:lang w:eastAsia="en-US"/>
              </w:rPr>
              <w:t>1/2</w:t>
            </w:r>
          </w:p>
        </w:tc>
        <w:tc>
          <w:tcPr>
            <w:tcW w:w="850" w:type="dxa"/>
          </w:tcPr>
          <w:p w14:paraId="56577767" w14:textId="77777777" w:rsidR="004B7F36" w:rsidRPr="00CF7AEA" w:rsidRDefault="004B7F36" w:rsidP="00A45D85">
            <w:pPr>
              <w:pStyle w:val="TAC"/>
              <w:rPr>
                <w:lang w:eastAsia="en-US"/>
              </w:rPr>
            </w:pPr>
            <w:r w:rsidRPr="00CF7AEA">
              <w:rPr>
                <w:lang w:eastAsia="en-US"/>
              </w:rPr>
              <w:t>3/4</w:t>
            </w:r>
          </w:p>
        </w:tc>
        <w:tc>
          <w:tcPr>
            <w:tcW w:w="937" w:type="dxa"/>
          </w:tcPr>
          <w:p w14:paraId="748C99AF" w14:textId="77777777" w:rsidR="004B7F36" w:rsidRPr="00CF7AEA" w:rsidRDefault="004B7F36" w:rsidP="00A45D85">
            <w:pPr>
              <w:pStyle w:val="TAC"/>
              <w:rPr>
                <w:lang w:eastAsia="zh-CN"/>
              </w:rPr>
            </w:pPr>
            <w:r w:rsidRPr="00CF7AEA">
              <w:rPr>
                <w:lang w:eastAsia="en-US"/>
              </w:rPr>
              <w:t>3/4</w:t>
            </w:r>
          </w:p>
        </w:tc>
        <w:tc>
          <w:tcPr>
            <w:tcW w:w="1007" w:type="dxa"/>
          </w:tcPr>
          <w:p w14:paraId="50F0C4A9" w14:textId="77777777" w:rsidR="004B7F36" w:rsidRPr="00CF7AEA" w:rsidRDefault="004B7F36" w:rsidP="00A45D85">
            <w:pPr>
              <w:pStyle w:val="TAC"/>
              <w:rPr>
                <w:lang w:eastAsia="zh-CN"/>
              </w:rPr>
            </w:pPr>
            <w:r w:rsidRPr="00CF7AEA">
              <w:rPr>
                <w:lang w:eastAsia="zh-CN"/>
              </w:rPr>
              <w:t>1</w:t>
            </w:r>
            <w:r w:rsidRPr="00CF7AEA">
              <w:rPr>
                <w:lang w:eastAsia="en-US"/>
              </w:rPr>
              <w:t>/</w:t>
            </w:r>
            <w:r w:rsidRPr="00CF7AEA">
              <w:rPr>
                <w:lang w:eastAsia="zh-CN"/>
              </w:rPr>
              <w:t>2</w:t>
            </w:r>
          </w:p>
        </w:tc>
        <w:tc>
          <w:tcPr>
            <w:tcW w:w="1007" w:type="dxa"/>
          </w:tcPr>
          <w:p w14:paraId="3FB56B6D" w14:textId="77777777" w:rsidR="004B7F36" w:rsidRPr="00CF7AEA" w:rsidRDefault="004B7F36" w:rsidP="00A45D85">
            <w:pPr>
              <w:pStyle w:val="TAC"/>
              <w:rPr>
                <w:lang w:eastAsia="zh-CN"/>
              </w:rPr>
            </w:pPr>
            <w:r w:rsidRPr="00CF7AEA">
              <w:t>1/3</w:t>
            </w:r>
          </w:p>
        </w:tc>
      </w:tr>
      <w:tr w:rsidR="004B7F36" w:rsidRPr="00CF7AEA" w14:paraId="2CA3D888" w14:textId="77777777" w:rsidTr="00A45D85">
        <w:trPr>
          <w:jc w:val="center"/>
        </w:trPr>
        <w:tc>
          <w:tcPr>
            <w:tcW w:w="2150" w:type="dxa"/>
          </w:tcPr>
          <w:p w14:paraId="1133721E" w14:textId="77777777" w:rsidR="004B7F36" w:rsidRPr="00CF7AEA" w:rsidRDefault="004B7F36" w:rsidP="00A45D85">
            <w:pPr>
              <w:pStyle w:val="TAL"/>
              <w:rPr>
                <w:rFonts w:cs="Arial"/>
                <w:lang w:eastAsia="en-US"/>
              </w:rPr>
            </w:pPr>
            <w:r w:rsidRPr="00CF7AEA">
              <w:rPr>
                <w:rFonts w:cs="Arial"/>
                <w:lang w:eastAsia="en-US"/>
              </w:rPr>
              <w:t>Information Bit Payload</w:t>
            </w:r>
          </w:p>
        </w:tc>
        <w:tc>
          <w:tcPr>
            <w:tcW w:w="850" w:type="dxa"/>
          </w:tcPr>
          <w:p w14:paraId="7DAD9D58" w14:textId="77777777" w:rsidR="004B7F36" w:rsidRPr="00CF7AEA" w:rsidRDefault="004B7F36" w:rsidP="00A45D85">
            <w:pPr>
              <w:pStyle w:val="TAC"/>
              <w:rPr>
                <w:lang w:eastAsia="en-US"/>
              </w:rPr>
            </w:pPr>
          </w:p>
        </w:tc>
        <w:tc>
          <w:tcPr>
            <w:tcW w:w="850" w:type="dxa"/>
          </w:tcPr>
          <w:p w14:paraId="087A3EDF" w14:textId="77777777" w:rsidR="004B7F36" w:rsidRPr="00CF7AEA" w:rsidRDefault="004B7F36" w:rsidP="00A45D85">
            <w:pPr>
              <w:pStyle w:val="TAC"/>
              <w:rPr>
                <w:lang w:eastAsia="en-US"/>
              </w:rPr>
            </w:pPr>
          </w:p>
        </w:tc>
        <w:tc>
          <w:tcPr>
            <w:tcW w:w="850" w:type="dxa"/>
          </w:tcPr>
          <w:p w14:paraId="54CA94E7" w14:textId="77777777" w:rsidR="004B7F36" w:rsidRPr="00CF7AEA" w:rsidRDefault="004B7F36" w:rsidP="00A45D85">
            <w:pPr>
              <w:pStyle w:val="TAC"/>
              <w:rPr>
                <w:lang w:eastAsia="en-US"/>
              </w:rPr>
            </w:pPr>
          </w:p>
        </w:tc>
        <w:tc>
          <w:tcPr>
            <w:tcW w:w="850" w:type="dxa"/>
          </w:tcPr>
          <w:p w14:paraId="7ABF3BFB" w14:textId="77777777" w:rsidR="004B7F36" w:rsidRPr="00CF7AEA" w:rsidRDefault="004B7F36" w:rsidP="00A45D85">
            <w:pPr>
              <w:pStyle w:val="TAC"/>
              <w:rPr>
                <w:lang w:eastAsia="en-US"/>
              </w:rPr>
            </w:pPr>
          </w:p>
        </w:tc>
        <w:tc>
          <w:tcPr>
            <w:tcW w:w="850" w:type="dxa"/>
          </w:tcPr>
          <w:p w14:paraId="156CF2C3" w14:textId="77777777" w:rsidR="004B7F36" w:rsidRPr="00CF7AEA" w:rsidRDefault="004B7F36" w:rsidP="00A45D85">
            <w:pPr>
              <w:pStyle w:val="TAC"/>
              <w:rPr>
                <w:lang w:eastAsia="en-US"/>
              </w:rPr>
            </w:pPr>
          </w:p>
        </w:tc>
        <w:tc>
          <w:tcPr>
            <w:tcW w:w="937" w:type="dxa"/>
          </w:tcPr>
          <w:p w14:paraId="0FA9EFF2" w14:textId="77777777" w:rsidR="004B7F36" w:rsidRPr="00CF7AEA" w:rsidRDefault="004B7F36" w:rsidP="00A45D85">
            <w:pPr>
              <w:pStyle w:val="TAC"/>
              <w:rPr>
                <w:lang w:eastAsia="en-US"/>
              </w:rPr>
            </w:pPr>
          </w:p>
        </w:tc>
        <w:tc>
          <w:tcPr>
            <w:tcW w:w="1007" w:type="dxa"/>
          </w:tcPr>
          <w:p w14:paraId="0566C6DF" w14:textId="77777777" w:rsidR="004B7F36" w:rsidRPr="00CF7AEA" w:rsidRDefault="004B7F36" w:rsidP="00A45D85">
            <w:pPr>
              <w:pStyle w:val="TAC"/>
              <w:rPr>
                <w:lang w:eastAsia="en-US"/>
              </w:rPr>
            </w:pPr>
          </w:p>
        </w:tc>
        <w:tc>
          <w:tcPr>
            <w:tcW w:w="1007" w:type="dxa"/>
          </w:tcPr>
          <w:p w14:paraId="52E81614" w14:textId="77777777" w:rsidR="004B7F36" w:rsidRPr="00CF7AEA" w:rsidRDefault="004B7F36" w:rsidP="00A45D85">
            <w:pPr>
              <w:pStyle w:val="TAC"/>
              <w:rPr>
                <w:lang w:eastAsia="en-US"/>
              </w:rPr>
            </w:pPr>
          </w:p>
        </w:tc>
      </w:tr>
      <w:tr w:rsidR="004B7F36" w:rsidRPr="00CF7AEA" w14:paraId="28C9E89A" w14:textId="77777777" w:rsidTr="00A45D85">
        <w:trPr>
          <w:jc w:val="center"/>
        </w:trPr>
        <w:tc>
          <w:tcPr>
            <w:tcW w:w="2150" w:type="dxa"/>
          </w:tcPr>
          <w:p w14:paraId="24B69606" w14:textId="77777777" w:rsidR="004B7F36" w:rsidRPr="00CF7AEA" w:rsidRDefault="004B7F36" w:rsidP="00A45D85">
            <w:pPr>
              <w:pStyle w:val="TAL"/>
              <w:rPr>
                <w:rFonts w:cs="Arial"/>
                <w:lang w:eastAsia="en-US"/>
              </w:rPr>
            </w:pPr>
            <w:r w:rsidRPr="00CF7AEA">
              <w:rPr>
                <w:rFonts w:cs="Arial"/>
                <w:lang w:eastAsia="en-US"/>
              </w:rPr>
              <w:t xml:space="preserve">  For Sub-Frames 4,9 </w:t>
            </w:r>
          </w:p>
        </w:tc>
        <w:tc>
          <w:tcPr>
            <w:tcW w:w="850" w:type="dxa"/>
          </w:tcPr>
          <w:p w14:paraId="0BA63C00" w14:textId="77777777" w:rsidR="004B7F36" w:rsidRPr="00CF7AEA" w:rsidRDefault="004B7F36" w:rsidP="00A45D85">
            <w:pPr>
              <w:pStyle w:val="TAC"/>
              <w:rPr>
                <w:lang w:eastAsia="en-US"/>
              </w:rPr>
            </w:pPr>
            <w:r w:rsidRPr="00CF7AEA">
              <w:rPr>
                <w:lang w:eastAsia="en-US"/>
              </w:rPr>
              <w:t>Bits</w:t>
            </w:r>
          </w:p>
        </w:tc>
        <w:tc>
          <w:tcPr>
            <w:tcW w:w="850" w:type="dxa"/>
          </w:tcPr>
          <w:p w14:paraId="03587AFC" w14:textId="77777777" w:rsidR="004B7F36" w:rsidRPr="00CF7AEA" w:rsidRDefault="004B7F36" w:rsidP="00A45D85">
            <w:pPr>
              <w:pStyle w:val="TAC"/>
              <w:rPr>
                <w:lang w:eastAsia="en-US"/>
              </w:rPr>
            </w:pPr>
            <w:r w:rsidRPr="00CF7AEA">
              <w:rPr>
                <w:lang w:eastAsia="en-US"/>
              </w:rPr>
              <w:t>3624</w:t>
            </w:r>
          </w:p>
        </w:tc>
        <w:tc>
          <w:tcPr>
            <w:tcW w:w="850" w:type="dxa"/>
          </w:tcPr>
          <w:p w14:paraId="7472C4C0" w14:textId="77777777" w:rsidR="004B7F36" w:rsidRPr="00CF7AEA" w:rsidRDefault="004B7F36" w:rsidP="00A45D85">
            <w:pPr>
              <w:pStyle w:val="TAC"/>
              <w:rPr>
                <w:lang w:eastAsia="en-US"/>
              </w:rPr>
            </w:pPr>
            <w:r w:rsidRPr="00CF7AEA">
              <w:rPr>
                <w:lang w:eastAsia="en-US"/>
              </w:rPr>
              <w:t>11448</w:t>
            </w:r>
          </w:p>
        </w:tc>
        <w:tc>
          <w:tcPr>
            <w:tcW w:w="850" w:type="dxa"/>
          </w:tcPr>
          <w:p w14:paraId="71F2E438" w14:textId="77777777" w:rsidR="004B7F36" w:rsidRPr="00CF7AEA" w:rsidRDefault="004B7F36" w:rsidP="00A45D85">
            <w:pPr>
              <w:pStyle w:val="TAC"/>
              <w:rPr>
                <w:lang w:eastAsia="en-US"/>
              </w:rPr>
            </w:pPr>
            <w:r w:rsidRPr="00CF7AEA">
              <w:rPr>
                <w:lang w:eastAsia="zh-CN"/>
              </w:rPr>
              <w:t>5736</w:t>
            </w:r>
          </w:p>
        </w:tc>
        <w:tc>
          <w:tcPr>
            <w:tcW w:w="850" w:type="dxa"/>
          </w:tcPr>
          <w:p w14:paraId="0E2A3CE5" w14:textId="77777777" w:rsidR="004B7F36" w:rsidRPr="00CF7AEA" w:rsidRDefault="004B7F36" w:rsidP="00A45D85">
            <w:pPr>
              <w:pStyle w:val="TAC"/>
              <w:rPr>
                <w:lang w:eastAsia="en-US"/>
              </w:rPr>
            </w:pPr>
            <w:r w:rsidRPr="00CF7AEA">
              <w:rPr>
                <w:lang w:eastAsia="en-US"/>
              </w:rPr>
              <w:t>27376</w:t>
            </w:r>
          </w:p>
        </w:tc>
        <w:tc>
          <w:tcPr>
            <w:tcW w:w="937" w:type="dxa"/>
          </w:tcPr>
          <w:p w14:paraId="056EDD1C" w14:textId="77777777" w:rsidR="004B7F36" w:rsidRPr="00CF7AEA" w:rsidRDefault="004B7F36" w:rsidP="00A45D85">
            <w:pPr>
              <w:pStyle w:val="TAC"/>
              <w:rPr>
                <w:lang w:eastAsia="zh-CN"/>
              </w:rPr>
            </w:pPr>
            <w:r w:rsidRPr="00CF7AEA">
              <w:rPr>
                <w:lang w:eastAsia="zh-CN"/>
              </w:rPr>
              <w:t>9528</w:t>
            </w:r>
          </w:p>
        </w:tc>
        <w:tc>
          <w:tcPr>
            <w:tcW w:w="1007" w:type="dxa"/>
          </w:tcPr>
          <w:p w14:paraId="09252C54" w14:textId="77777777" w:rsidR="004B7F36" w:rsidRPr="00CF7AEA" w:rsidRDefault="004B7F36" w:rsidP="00A45D85">
            <w:pPr>
              <w:pStyle w:val="TAC"/>
              <w:rPr>
                <w:lang w:eastAsia="zh-CN"/>
              </w:rPr>
            </w:pPr>
            <w:r w:rsidRPr="00CF7AEA">
              <w:rPr>
                <w:lang w:eastAsia="zh-CN"/>
              </w:rPr>
              <w:t>18336</w:t>
            </w:r>
          </w:p>
        </w:tc>
        <w:tc>
          <w:tcPr>
            <w:tcW w:w="1007" w:type="dxa"/>
          </w:tcPr>
          <w:p w14:paraId="72224BFC" w14:textId="77777777" w:rsidR="004B7F36" w:rsidRPr="00CF7AEA" w:rsidRDefault="004B7F36" w:rsidP="00A45D85">
            <w:pPr>
              <w:pStyle w:val="TAC"/>
              <w:rPr>
                <w:lang w:eastAsia="zh-CN"/>
              </w:rPr>
            </w:pPr>
            <w:r w:rsidRPr="00CF7AEA">
              <w:t>4392</w:t>
            </w:r>
          </w:p>
        </w:tc>
      </w:tr>
      <w:tr w:rsidR="004B7F36" w:rsidRPr="00CF7AEA" w14:paraId="7D7967A3" w14:textId="77777777" w:rsidTr="00A45D85">
        <w:trPr>
          <w:jc w:val="center"/>
        </w:trPr>
        <w:tc>
          <w:tcPr>
            <w:tcW w:w="2150" w:type="dxa"/>
          </w:tcPr>
          <w:p w14:paraId="64ED1EB4" w14:textId="77777777" w:rsidR="004B7F36" w:rsidRPr="00CF7AEA" w:rsidRDefault="004B7F36" w:rsidP="00A45D85">
            <w:pPr>
              <w:pStyle w:val="TAL"/>
              <w:rPr>
                <w:rFonts w:cs="Arial"/>
                <w:lang w:eastAsia="en-US"/>
              </w:rPr>
            </w:pPr>
            <w:r w:rsidRPr="00CF7AEA">
              <w:rPr>
                <w:rFonts w:cs="Arial"/>
                <w:lang w:eastAsia="en-US"/>
              </w:rPr>
              <w:t xml:space="preserve">  For Sub-Frames 1,6</w:t>
            </w:r>
          </w:p>
        </w:tc>
        <w:tc>
          <w:tcPr>
            <w:tcW w:w="850" w:type="dxa"/>
          </w:tcPr>
          <w:p w14:paraId="77BFD985" w14:textId="77777777" w:rsidR="004B7F36" w:rsidRPr="00CF7AEA" w:rsidRDefault="004B7F36" w:rsidP="00A45D85">
            <w:pPr>
              <w:pStyle w:val="TAC"/>
              <w:rPr>
                <w:lang w:eastAsia="en-US"/>
              </w:rPr>
            </w:pPr>
          </w:p>
        </w:tc>
        <w:tc>
          <w:tcPr>
            <w:tcW w:w="850" w:type="dxa"/>
          </w:tcPr>
          <w:p w14:paraId="1608C65E" w14:textId="77777777" w:rsidR="004B7F36" w:rsidRPr="00CF7AEA" w:rsidRDefault="004B7F36" w:rsidP="00A45D85">
            <w:pPr>
              <w:pStyle w:val="TAC"/>
              <w:rPr>
                <w:lang w:eastAsia="zh-CN"/>
              </w:rPr>
            </w:pPr>
            <w:r w:rsidRPr="00CF7AEA">
              <w:rPr>
                <w:lang w:eastAsia="zh-CN"/>
              </w:rPr>
              <w:t>2664</w:t>
            </w:r>
          </w:p>
        </w:tc>
        <w:tc>
          <w:tcPr>
            <w:tcW w:w="850" w:type="dxa"/>
          </w:tcPr>
          <w:p w14:paraId="69AED226" w14:textId="77777777" w:rsidR="004B7F36" w:rsidRPr="00CF7AEA" w:rsidRDefault="004B7F36" w:rsidP="00A45D85">
            <w:pPr>
              <w:pStyle w:val="TAC"/>
              <w:rPr>
                <w:lang w:eastAsia="zh-CN"/>
              </w:rPr>
            </w:pPr>
            <w:r w:rsidRPr="00CF7AEA">
              <w:rPr>
                <w:lang w:eastAsia="zh-CN"/>
              </w:rPr>
              <w:t>7736</w:t>
            </w:r>
          </w:p>
        </w:tc>
        <w:tc>
          <w:tcPr>
            <w:tcW w:w="850" w:type="dxa"/>
          </w:tcPr>
          <w:p w14:paraId="72C0D903" w14:textId="77777777" w:rsidR="004B7F36" w:rsidRPr="00CF7AEA" w:rsidRDefault="004B7F36" w:rsidP="00A45D85">
            <w:pPr>
              <w:pStyle w:val="TAC"/>
              <w:rPr>
                <w:lang w:eastAsia="zh-CN"/>
              </w:rPr>
            </w:pPr>
            <w:r w:rsidRPr="00CF7AEA">
              <w:rPr>
                <w:lang w:eastAsia="zh-CN"/>
              </w:rPr>
              <w:t>3112</w:t>
            </w:r>
          </w:p>
        </w:tc>
        <w:tc>
          <w:tcPr>
            <w:tcW w:w="850" w:type="dxa"/>
          </w:tcPr>
          <w:p w14:paraId="6B5246CB" w14:textId="77777777" w:rsidR="004B7F36" w:rsidRPr="00CF7AEA" w:rsidRDefault="004B7F36" w:rsidP="00A45D85">
            <w:pPr>
              <w:pStyle w:val="TAC"/>
              <w:rPr>
                <w:lang w:eastAsia="zh-CN"/>
              </w:rPr>
            </w:pPr>
            <w:r w:rsidRPr="00CF7AEA">
              <w:rPr>
                <w:lang w:eastAsia="zh-CN"/>
              </w:rPr>
              <w:t>16992</w:t>
            </w:r>
          </w:p>
        </w:tc>
        <w:tc>
          <w:tcPr>
            <w:tcW w:w="937" w:type="dxa"/>
          </w:tcPr>
          <w:p w14:paraId="4E72B994" w14:textId="77777777" w:rsidR="004B7F36" w:rsidRPr="00CF7AEA" w:rsidRDefault="004B7F36" w:rsidP="00A45D85">
            <w:pPr>
              <w:pStyle w:val="TAC"/>
              <w:rPr>
                <w:lang w:eastAsia="zh-CN"/>
              </w:rPr>
            </w:pPr>
            <w:r w:rsidRPr="00CF7AEA">
              <w:rPr>
                <w:lang w:eastAsia="zh-CN"/>
              </w:rPr>
              <w:t>7480</w:t>
            </w:r>
          </w:p>
        </w:tc>
        <w:tc>
          <w:tcPr>
            <w:tcW w:w="1007" w:type="dxa"/>
          </w:tcPr>
          <w:p w14:paraId="224648E5" w14:textId="77777777" w:rsidR="004B7F36" w:rsidRPr="00CF7AEA" w:rsidRDefault="004B7F36" w:rsidP="00A45D85">
            <w:pPr>
              <w:pStyle w:val="TAC"/>
              <w:rPr>
                <w:lang w:eastAsia="zh-CN"/>
              </w:rPr>
            </w:pPr>
            <w:r w:rsidRPr="00CF7AEA">
              <w:rPr>
                <w:lang w:eastAsia="zh-CN"/>
              </w:rPr>
              <w:t>11832</w:t>
            </w:r>
          </w:p>
        </w:tc>
        <w:tc>
          <w:tcPr>
            <w:tcW w:w="1007" w:type="dxa"/>
          </w:tcPr>
          <w:p w14:paraId="7D6742C4" w14:textId="77777777" w:rsidR="004B7F36" w:rsidRPr="00CF7AEA" w:rsidRDefault="004B7F36" w:rsidP="00A45D85">
            <w:pPr>
              <w:pStyle w:val="TAC"/>
              <w:rPr>
                <w:lang w:eastAsia="zh-CN"/>
              </w:rPr>
            </w:pPr>
            <w:r w:rsidRPr="00CF7AEA">
              <w:t>2664</w:t>
            </w:r>
          </w:p>
        </w:tc>
      </w:tr>
      <w:tr w:rsidR="004B7F36" w:rsidRPr="00CF7AEA" w14:paraId="4718FBE3" w14:textId="77777777" w:rsidTr="00A45D85">
        <w:trPr>
          <w:jc w:val="center"/>
        </w:trPr>
        <w:tc>
          <w:tcPr>
            <w:tcW w:w="2150" w:type="dxa"/>
          </w:tcPr>
          <w:p w14:paraId="3589E3F5" w14:textId="77777777" w:rsidR="004B7F36" w:rsidRPr="00CF7AEA" w:rsidRDefault="004B7F36" w:rsidP="00A45D85">
            <w:pPr>
              <w:pStyle w:val="TAL"/>
              <w:rPr>
                <w:rFonts w:cs="Arial"/>
                <w:lang w:eastAsia="en-US"/>
              </w:rPr>
            </w:pPr>
            <w:r w:rsidRPr="00CF7AEA">
              <w:rPr>
                <w:rFonts w:cs="Arial"/>
                <w:lang w:eastAsia="en-US"/>
              </w:rPr>
              <w:t xml:space="preserve">  For Sub-Frame 5</w:t>
            </w:r>
          </w:p>
        </w:tc>
        <w:tc>
          <w:tcPr>
            <w:tcW w:w="850" w:type="dxa"/>
          </w:tcPr>
          <w:p w14:paraId="05FAFEB5" w14:textId="77777777" w:rsidR="004B7F36" w:rsidRPr="00CF7AEA" w:rsidRDefault="004B7F36" w:rsidP="00A45D85">
            <w:pPr>
              <w:pStyle w:val="TAC"/>
              <w:rPr>
                <w:lang w:eastAsia="en-US"/>
              </w:rPr>
            </w:pPr>
            <w:r w:rsidRPr="00CF7AEA">
              <w:rPr>
                <w:lang w:eastAsia="en-US"/>
              </w:rPr>
              <w:t>Bits</w:t>
            </w:r>
          </w:p>
        </w:tc>
        <w:tc>
          <w:tcPr>
            <w:tcW w:w="850" w:type="dxa"/>
          </w:tcPr>
          <w:p w14:paraId="090A0AEC" w14:textId="77777777" w:rsidR="004B7F36" w:rsidRPr="00CF7AEA" w:rsidRDefault="004B7F36" w:rsidP="00A45D85">
            <w:pPr>
              <w:pStyle w:val="TAC"/>
              <w:rPr>
                <w:lang w:eastAsia="en-US"/>
              </w:rPr>
            </w:pPr>
            <w:r w:rsidRPr="00CF7AEA">
              <w:rPr>
                <w:lang w:eastAsia="en-US"/>
              </w:rPr>
              <w:t>N/A</w:t>
            </w:r>
          </w:p>
        </w:tc>
        <w:tc>
          <w:tcPr>
            <w:tcW w:w="850" w:type="dxa"/>
          </w:tcPr>
          <w:p w14:paraId="6151B6CE" w14:textId="77777777" w:rsidR="004B7F36" w:rsidRPr="00CF7AEA" w:rsidRDefault="004B7F36" w:rsidP="00A45D85">
            <w:pPr>
              <w:pStyle w:val="TAC"/>
              <w:rPr>
                <w:lang w:eastAsia="en-US"/>
              </w:rPr>
            </w:pPr>
            <w:r w:rsidRPr="00CF7AEA">
              <w:rPr>
                <w:lang w:eastAsia="en-US"/>
              </w:rPr>
              <w:t>N/A</w:t>
            </w:r>
          </w:p>
        </w:tc>
        <w:tc>
          <w:tcPr>
            <w:tcW w:w="850" w:type="dxa"/>
          </w:tcPr>
          <w:p w14:paraId="16DEEA16" w14:textId="77777777" w:rsidR="004B7F36" w:rsidRPr="00CF7AEA" w:rsidRDefault="004B7F36" w:rsidP="00A45D85">
            <w:pPr>
              <w:pStyle w:val="TAC"/>
              <w:rPr>
                <w:lang w:eastAsia="en-US"/>
              </w:rPr>
            </w:pPr>
            <w:r w:rsidRPr="00CF7AEA">
              <w:rPr>
                <w:lang w:eastAsia="zh-CN"/>
              </w:rPr>
              <w:t>N/A</w:t>
            </w:r>
          </w:p>
        </w:tc>
        <w:tc>
          <w:tcPr>
            <w:tcW w:w="850" w:type="dxa"/>
          </w:tcPr>
          <w:p w14:paraId="00C6FB07" w14:textId="77777777" w:rsidR="004B7F36" w:rsidRPr="00CF7AEA" w:rsidRDefault="004B7F36" w:rsidP="00A45D85">
            <w:pPr>
              <w:pStyle w:val="TAC"/>
              <w:rPr>
                <w:lang w:eastAsia="en-US"/>
              </w:rPr>
            </w:pPr>
            <w:r w:rsidRPr="00CF7AEA">
              <w:rPr>
                <w:lang w:eastAsia="en-US"/>
              </w:rPr>
              <w:t>N/A</w:t>
            </w:r>
          </w:p>
        </w:tc>
        <w:tc>
          <w:tcPr>
            <w:tcW w:w="937" w:type="dxa"/>
          </w:tcPr>
          <w:p w14:paraId="6C98F563" w14:textId="77777777" w:rsidR="004B7F36" w:rsidRPr="00CF7AEA" w:rsidRDefault="004B7F36" w:rsidP="00A45D85">
            <w:pPr>
              <w:pStyle w:val="TAC"/>
              <w:rPr>
                <w:lang w:eastAsia="en-US"/>
              </w:rPr>
            </w:pPr>
            <w:r w:rsidRPr="00CF7AEA">
              <w:rPr>
                <w:lang w:eastAsia="zh-CN"/>
              </w:rPr>
              <w:t>N/A</w:t>
            </w:r>
          </w:p>
        </w:tc>
        <w:tc>
          <w:tcPr>
            <w:tcW w:w="1007" w:type="dxa"/>
          </w:tcPr>
          <w:p w14:paraId="430AB97F" w14:textId="77777777" w:rsidR="004B7F36" w:rsidRPr="00CF7AEA" w:rsidRDefault="004B7F36" w:rsidP="00A45D85">
            <w:pPr>
              <w:pStyle w:val="TAC"/>
              <w:rPr>
                <w:lang w:eastAsia="zh-CN"/>
              </w:rPr>
            </w:pPr>
            <w:r w:rsidRPr="00CF7AEA">
              <w:rPr>
                <w:lang w:eastAsia="en-US"/>
              </w:rPr>
              <w:t>N/A</w:t>
            </w:r>
          </w:p>
        </w:tc>
        <w:tc>
          <w:tcPr>
            <w:tcW w:w="1007" w:type="dxa"/>
          </w:tcPr>
          <w:p w14:paraId="0D7B1D20" w14:textId="77777777" w:rsidR="004B7F36" w:rsidRPr="00CF7AEA" w:rsidRDefault="004B7F36" w:rsidP="00A45D85">
            <w:pPr>
              <w:pStyle w:val="TAC"/>
              <w:rPr>
                <w:lang w:eastAsia="en-US"/>
              </w:rPr>
            </w:pPr>
            <w:r w:rsidRPr="00CF7AEA">
              <w:rPr>
                <w:lang w:eastAsia="en-US"/>
              </w:rPr>
              <w:t>N/A</w:t>
            </w:r>
          </w:p>
        </w:tc>
      </w:tr>
      <w:tr w:rsidR="004B7F36" w:rsidRPr="00CF7AEA" w14:paraId="0FF83370" w14:textId="77777777" w:rsidTr="00A45D85">
        <w:trPr>
          <w:jc w:val="center"/>
        </w:trPr>
        <w:tc>
          <w:tcPr>
            <w:tcW w:w="2150" w:type="dxa"/>
          </w:tcPr>
          <w:p w14:paraId="24841433" w14:textId="77777777" w:rsidR="004B7F36" w:rsidRPr="00CF7AEA" w:rsidRDefault="004B7F36" w:rsidP="00A45D85">
            <w:pPr>
              <w:pStyle w:val="TAL"/>
              <w:rPr>
                <w:rFonts w:cs="Arial"/>
                <w:lang w:eastAsia="en-US"/>
              </w:rPr>
            </w:pPr>
            <w:r w:rsidRPr="00CF7AEA">
              <w:rPr>
                <w:rFonts w:cs="Arial"/>
                <w:lang w:eastAsia="en-US"/>
              </w:rPr>
              <w:t xml:space="preserve">  For Sub-Frame 0</w:t>
            </w:r>
          </w:p>
        </w:tc>
        <w:tc>
          <w:tcPr>
            <w:tcW w:w="850" w:type="dxa"/>
          </w:tcPr>
          <w:p w14:paraId="7A07AF1B" w14:textId="77777777" w:rsidR="004B7F36" w:rsidRPr="00CF7AEA" w:rsidRDefault="004B7F36" w:rsidP="00A45D85">
            <w:pPr>
              <w:pStyle w:val="TAC"/>
              <w:rPr>
                <w:lang w:eastAsia="en-US"/>
              </w:rPr>
            </w:pPr>
            <w:r w:rsidRPr="00CF7AEA">
              <w:rPr>
                <w:lang w:eastAsia="en-US"/>
              </w:rPr>
              <w:t>Bits</w:t>
            </w:r>
          </w:p>
        </w:tc>
        <w:tc>
          <w:tcPr>
            <w:tcW w:w="850" w:type="dxa"/>
          </w:tcPr>
          <w:p w14:paraId="13D5A30F" w14:textId="77777777" w:rsidR="004B7F36" w:rsidRPr="00CF7AEA" w:rsidRDefault="004B7F36" w:rsidP="00A45D85">
            <w:pPr>
              <w:pStyle w:val="TAC"/>
              <w:rPr>
                <w:lang w:eastAsia="en-US"/>
              </w:rPr>
            </w:pPr>
            <w:r w:rsidRPr="00CF7AEA">
              <w:rPr>
                <w:lang w:eastAsia="en-US"/>
              </w:rPr>
              <w:t>2984</w:t>
            </w:r>
          </w:p>
        </w:tc>
        <w:tc>
          <w:tcPr>
            <w:tcW w:w="850" w:type="dxa"/>
          </w:tcPr>
          <w:p w14:paraId="05DD40DB" w14:textId="77777777" w:rsidR="004B7F36" w:rsidRPr="00CF7AEA" w:rsidRDefault="004B7F36" w:rsidP="00A45D85">
            <w:pPr>
              <w:pStyle w:val="TAC"/>
              <w:rPr>
                <w:lang w:eastAsia="en-US"/>
              </w:rPr>
            </w:pPr>
            <w:r w:rsidRPr="00CF7AEA">
              <w:rPr>
                <w:lang w:eastAsia="en-US"/>
              </w:rPr>
              <w:t>9528</w:t>
            </w:r>
          </w:p>
        </w:tc>
        <w:tc>
          <w:tcPr>
            <w:tcW w:w="850" w:type="dxa"/>
          </w:tcPr>
          <w:p w14:paraId="140DD333" w14:textId="77777777" w:rsidR="004B7F36" w:rsidRPr="00CF7AEA" w:rsidRDefault="004B7F36" w:rsidP="00A45D85">
            <w:pPr>
              <w:pStyle w:val="TAC"/>
              <w:rPr>
                <w:lang w:eastAsia="en-US"/>
              </w:rPr>
            </w:pPr>
            <w:r w:rsidRPr="00CF7AEA">
              <w:rPr>
                <w:lang w:eastAsia="zh-CN"/>
              </w:rPr>
              <w:t>3496</w:t>
            </w:r>
          </w:p>
        </w:tc>
        <w:tc>
          <w:tcPr>
            <w:tcW w:w="850" w:type="dxa"/>
          </w:tcPr>
          <w:p w14:paraId="716C037F" w14:textId="77777777" w:rsidR="004B7F36" w:rsidRPr="00CF7AEA" w:rsidRDefault="004B7F36" w:rsidP="00A45D85">
            <w:pPr>
              <w:pStyle w:val="TAC"/>
              <w:rPr>
                <w:lang w:eastAsia="en-US"/>
              </w:rPr>
            </w:pPr>
            <w:r w:rsidRPr="00CF7AEA">
              <w:rPr>
                <w:lang w:eastAsia="en-US"/>
              </w:rPr>
              <w:t>22152</w:t>
            </w:r>
          </w:p>
        </w:tc>
        <w:tc>
          <w:tcPr>
            <w:tcW w:w="937" w:type="dxa"/>
          </w:tcPr>
          <w:p w14:paraId="57CF1346" w14:textId="77777777" w:rsidR="004B7F36" w:rsidRPr="00CF7AEA" w:rsidRDefault="004B7F36" w:rsidP="00A45D85">
            <w:pPr>
              <w:pStyle w:val="TAC"/>
              <w:rPr>
                <w:lang w:eastAsia="zh-CN"/>
              </w:rPr>
            </w:pPr>
            <w:r w:rsidRPr="00CF7AEA">
              <w:rPr>
                <w:lang w:eastAsia="zh-CN"/>
              </w:rPr>
              <w:t>9528</w:t>
            </w:r>
          </w:p>
        </w:tc>
        <w:tc>
          <w:tcPr>
            <w:tcW w:w="1007" w:type="dxa"/>
          </w:tcPr>
          <w:p w14:paraId="3E235340" w14:textId="77777777" w:rsidR="004B7F36" w:rsidRPr="00CF7AEA" w:rsidRDefault="004B7F36" w:rsidP="00A45D85">
            <w:pPr>
              <w:pStyle w:val="TAC"/>
              <w:rPr>
                <w:lang w:eastAsia="zh-CN"/>
              </w:rPr>
            </w:pPr>
            <w:r w:rsidRPr="00CF7AEA">
              <w:rPr>
                <w:lang w:eastAsia="zh-CN"/>
              </w:rPr>
              <w:t>14688</w:t>
            </w:r>
          </w:p>
        </w:tc>
        <w:tc>
          <w:tcPr>
            <w:tcW w:w="1007" w:type="dxa"/>
          </w:tcPr>
          <w:p w14:paraId="6C3D8A86" w14:textId="77777777" w:rsidR="004B7F36" w:rsidRPr="00CF7AEA" w:rsidRDefault="004B7F36" w:rsidP="00A45D85">
            <w:pPr>
              <w:pStyle w:val="TAC"/>
              <w:rPr>
                <w:lang w:eastAsia="zh-CN"/>
              </w:rPr>
            </w:pPr>
            <w:r w:rsidRPr="00CF7AEA">
              <w:t>3624</w:t>
            </w:r>
          </w:p>
        </w:tc>
      </w:tr>
      <w:tr w:rsidR="004B7F36" w:rsidRPr="00CF7AEA" w14:paraId="425C21BA" w14:textId="77777777" w:rsidTr="00A45D85">
        <w:trPr>
          <w:jc w:val="center"/>
        </w:trPr>
        <w:tc>
          <w:tcPr>
            <w:tcW w:w="2150" w:type="dxa"/>
          </w:tcPr>
          <w:p w14:paraId="3FDA13CC" w14:textId="77777777" w:rsidR="004B7F36" w:rsidRPr="00CF7AEA" w:rsidRDefault="004B7F36" w:rsidP="00A45D85">
            <w:pPr>
              <w:pStyle w:val="TAL"/>
              <w:rPr>
                <w:rFonts w:cs="Arial"/>
                <w:szCs w:val="22"/>
                <w:lang w:eastAsia="en-US"/>
              </w:rPr>
            </w:pPr>
            <w:r w:rsidRPr="00CF7AEA">
              <w:rPr>
                <w:rFonts w:cs="Arial"/>
                <w:szCs w:val="22"/>
                <w:lang w:eastAsia="en-US"/>
              </w:rPr>
              <w:t>Number of Code Blocks per Sub-Frame</w:t>
            </w:r>
            <w:r w:rsidRPr="00CF7AEA">
              <w:rPr>
                <w:rFonts w:cs="Arial"/>
                <w:szCs w:val="22"/>
                <w:lang w:eastAsia="en-US"/>
              </w:rPr>
              <w:br/>
              <w:t>(Note 5)</w:t>
            </w:r>
          </w:p>
        </w:tc>
        <w:tc>
          <w:tcPr>
            <w:tcW w:w="850" w:type="dxa"/>
          </w:tcPr>
          <w:p w14:paraId="2C365739" w14:textId="77777777" w:rsidR="004B7F36" w:rsidRPr="00CF7AEA" w:rsidRDefault="004B7F36" w:rsidP="00A45D85">
            <w:pPr>
              <w:pStyle w:val="TAC"/>
              <w:rPr>
                <w:lang w:eastAsia="en-US"/>
              </w:rPr>
            </w:pPr>
          </w:p>
        </w:tc>
        <w:tc>
          <w:tcPr>
            <w:tcW w:w="850" w:type="dxa"/>
          </w:tcPr>
          <w:p w14:paraId="3BBCDE94" w14:textId="77777777" w:rsidR="004B7F36" w:rsidRPr="00CF7AEA" w:rsidRDefault="004B7F36" w:rsidP="00A45D85">
            <w:pPr>
              <w:pStyle w:val="TAC"/>
              <w:rPr>
                <w:lang w:eastAsia="en-US"/>
              </w:rPr>
            </w:pPr>
          </w:p>
        </w:tc>
        <w:tc>
          <w:tcPr>
            <w:tcW w:w="850" w:type="dxa"/>
          </w:tcPr>
          <w:p w14:paraId="57B3A86F" w14:textId="77777777" w:rsidR="004B7F36" w:rsidRPr="00CF7AEA" w:rsidRDefault="004B7F36" w:rsidP="00A45D85">
            <w:pPr>
              <w:pStyle w:val="TAC"/>
              <w:rPr>
                <w:lang w:eastAsia="en-US"/>
              </w:rPr>
            </w:pPr>
          </w:p>
        </w:tc>
        <w:tc>
          <w:tcPr>
            <w:tcW w:w="850" w:type="dxa"/>
          </w:tcPr>
          <w:p w14:paraId="22518DE8" w14:textId="77777777" w:rsidR="004B7F36" w:rsidRPr="00CF7AEA" w:rsidRDefault="004B7F36" w:rsidP="00A45D85">
            <w:pPr>
              <w:pStyle w:val="TAC"/>
              <w:rPr>
                <w:lang w:eastAsia="en-US"/>
              </w:rPr>
            </w:pPr>
          </w:p>
        </w:tc>
        <w:tc>
          <w:tcPr>
            <w:tcW w:w="850" w:type="dxa"/>
          </w:tcPr>
          <w:p w14:paraId="2DBDC01E" w14:textId="77777777" w:rsidR="004B7F36" w:rsidRPr="00CF7AEA" w:rsidRDefault="004B7F36" w:rsidP="00A45D85">
            <w:pPr>
              <w:pStyle w:val="TAC"/>
              <w:rPr>
                <w:lang w:eastAsia="en-US"/>
              </w:rPr>
            </w:pPr>
          </w:p>
        </w:tc>
        <w:tc>
          <w:tcPr>
            <w:tcW w:w="937" w:type="dxa"/>
          </w:tcPr>
          <w:p w14:paraId="638019A2" w14:textId="77777777" w:rsidR="004B7F36" w:rsidRPr="00CF7AEA" w:rsidRDefault="004B7F36" w:rsidP="00A45D85">
            <w:pPr>
              <w:pStyle w:val="TAC"/>
              <w:rPr>
                <w:lang w:eastAsia="en-US"/>
              </w:rPr>
            </w:pPr>
          </w:p>
        </w:tc>
        <w:tc>
          <w:tcPr>
            <w:tcW w:w="1007" w:type="dxa"/>
          </w:tcPr>
          <w:p w14:paraId="44645AC8" w14:textId="77777777" w:rsidR="004B7F36" w:rsidRPr="00CF7AEA" w:rsidRDefault="004B7F36" w:rsidP="00A45D85">
            <w:pPr>
              <w:pStyle w:val="TAC"/>
              <w:rPr>
                <w:lang w:eastAsia="en-US"/>
              </w:rPr>
            </w:pPr>
          </w:p>
        </w:tc>
        <w:tc>
          <w:tcPr>
            <w:tcW w:w="1007" w:type="dxa"/>
          </w:tcPr>
          <w:p w14:paraId="58FB78F5" w14:textId="77777777" w:rsidR="004B7F36" w:rsidRPr="00CF7AEA" w:rsidRDefault="004B7F36" w:rsidP="00A45D85">
            <w:pPr>
              <w:pStyle w:val="TAC"/>
              <w:rPr>
                <w:lang w:eastAsia="en-US"/>
              </w:rPr>
            </w:pPr>
          </w:p>
        </w:tc>
      </w:tr>
      <w:tr w:rsidR="004B7F36" w:rsidRPr="00CF7AEA" w14:paraId="2B670BD9" w14:textId="77777777" w:rsidTr="00A45D85">
        <w:trPr>
          <w:jc w:val="center"/>
        </w:trPr>
        <w:tc>
          <w:tcPr>
            <w:tcW w:w="2150" w:type="dxa"/>
          </w:tcPr>
          <w:p w14:paraId="6386A46D" w14:textId="77777777" w:rsidR="004B7F36" w:rsidRPr="00CF7AEA" w:rsidRDefault="004B7F36" w:rsidP="00A45D85">
            <w:pPr>
              <w:pStyle w:val="TAL"/>
              <w:rPr>
                <w:rFonts w:cs="Arial"/>
                <w:lang w:eastAsia="en-US"/>
              </w:rPr>
            </w:pPr>
            <w:r w:rsidRPr="00CF7AEA">
              <w:rPr>
                <w:rFonts w:cs="Arial"/>
                <w:lang w:eastAsia="en-US"/>
              </w:rPr>
              <w:t xml:space="preserve">  For Sub-Frames 4,9 </w:t>
            </w:r>
          </w:p>
        </w:tc>
        <w:tc>
          <w:tcPr>
            <w:tcW w:w="850" w:type="dxa"/>
          </w:tcPr>
          <w:p w14:paraId="3F5ECADB" w14:textId="77777777" w:rsidR="004B7F36" w:rsidRPr="00CF7AEA" w:rsidRDefault="004B7F36" w:rsidP="00A45D85">
            <w:pPr>
              <w:pStyle w:val="TAC"/>
              <w:rPr>
                <w:lang w:eastAsia="en-US"/>
              </w:rPr>
            </w:pPr>
          </w:p>
        </w:tc>
        <w:tc>
          <w:tcPr>
            <w:tcW w:w="850" w:type="dxa"/>
          </w:tcPr>
          <w:p w14:paraId="3299048F" w14:textId="77777777" w:rsidR="004B7F36" w:rsidRPr="00CF7AEA" w:rsidRDefault="004B7F36" w:rsidP="00A45D85">
            <w:pPr>
              <w:pStyle w:val="TAC"/>
              <w:rPr>
                <w:lang w:eastAsia="en-US"/>
              </w:rPr>
            </w:pPr>
            <w:r w:rsidRPr="00CF7AEA">
              <w:rPr>
                <w:lang w:eastAsia="en-US"/>
              </w:rPr>
              <w:t>1</w:t>
            </w:r>
          </w:p>
        </w:tc>
        <w:tc>
          <w:tcPr>
            <w:tcW w:w="850" w:type="dxa"/>
          </w:tcPr>
          <w:p w14:paraId="3350A2FD" w14:textId="77777777" w:rsidR="004B7F36" w:rsidRPr="00CF7AEA" w:rsidRDefault="004B7F36" w:rsidP="00A45D85">
            <w:pPr>
              <w:pStyle w:val="TAC"/>
              <w:rPr>
                <w:lang w:eastAsia="en-US"/>
              </w:rPr>
            </w:pPr>
            <w:r w:rsidRPr="00CF7AEA">
              <w:rPr>
                <w:lang w:eastAsia="en-US"/>
              </w:rPr>
              <w:t>2</w:t>
            </w:r>
          </w:p>
        </w:tc>
        <w:tc>
          <w:tcPr>
            <w:tcW w:w="850" w:type="dxa"/>
          </w:tcPr>
          <w:p w14:paraId="378990DD" w14:textId="77777777" w:rsidR="004B7F36" w:rsidRPr="00CF7AEA" w:rsidRDefault="004B7F36" w:rsidP="00A45D85">
            <w:pPr>
              <w:pStyle w:val="TAC"/>
              <w:rPr>
                <w:lang w:eastAsia="zh-CN"/>
              </w:rPr>
            </w:pPr>
            <w:r w:rsidRPr="00CF7AEA">
              <w:rPr>
                <w:lang w:eastAsia="zh-CN"/>
              </w:rPr>
              <w:t>1</w:t>
            </w:r>
          </w:p>
        </w:tc>
        <w:tc>
          <w:tcPr>
            <w:tcW w:w="850" w:type="dxa"/>
          </w:tcPr>
          <w:p w14:paraId="338736AB" w14:textId="77777777" w:rsidR="004B7F36" w:rsidRPr="00CF7AEA" w:rsidRDefault="004B7F36" w:rsidP="00A45D85">
            <w:pPr>
              <w:pStyle w:val="TAC"/>
              <w:rPr>
                <w:lang w:eastAsia="en-US"/>
              </w:rPr>
            </w:pPr>
            <w:r w:rsidRPr="00CF7AEA">
              <w:rPr>
                <w:lang w:eastAsia="en-US"/>
              </w:rPr>
              <w:t>5</w:t>
            </w:r>
          </w:p>
        </w:tc>
        <w:tc>
          <w:tcPr>
            <w:tcW w:w="937" w:type="dxa"/>
          </w:tcPr>
          <w:p w14:paraId="6549036E" w14:textId="77777777" w:rsidR="004B7F36" w:rsidRPr="00CF7AEA" w:rsidRDefault="004B7F36" w:rsidP="00A45D85">
            <w:pPr>
              <w:pStyle w:val="TAC"/>
              <w:rPr>
                <w:lang w:eastAsia="zh-CN"/>
              </w:rPr>
            </w:pPr>
            <w:r w:rsidRPr="00CF7AEA">
              <w:rPr>
                <w:lang w:eastAsia="zh-CN"/>
              </w:rPr>
              <w:t>2</w:t>
            </w:r>
          </w:p>
        </w:tc>
        <w:tc>
          <w:tcPr>
            <w:tcW w:w="1007" w:type="dxa"/>
          </w:tcPr>
          <w:p w14:paraId="3D156D7A" w14:textId="77777777" w:rsidR="004B7F36" w:rsidRPr="00CF7AEA" w:rsidRDefault="004B7F36" w:rsidP="00A45D85">
            <w:pPr>
              <w:pStyle w:val="TAC"/>
              <w:rPr>
                <w:lang w:eastAsia="zh-CN"/>
              </w:rPr>
            </w:pPr>
            <w:r w:rsidRPr="00CF7AEA">
              <w:rPr>
                <w:lang w:eastAsia="zh-CN"/>
              </w:rPr>
              <w:t>3</w:t>
            </w:r>
          </w:p>
        </w:tc>
        <w:tc>
          <w:tcPr>
            <w:tcW w:w="1007" w:type="dxa"/>
          </w:tcPr>
          <w:p w14:paraId="7A15A4FA" w14:textId="77777777" w:rsidR="004B7F36" w:rsidRPr="00CF7AEA" w:rsidRDefault="004B7F36" w:rsidP="00A45D85">
            <w:pPr>
              <w:pStyle w:val="TAC"/>
              <w:rPr>
                <w:lang w:eastAsia="zh-CN"/>
              </w:rPr>
            </w:pPr>
            <w:r w:rsidRPr="00CF7AEA">
              <w:rPr>
                <w:lang w:eastAsia="zh-CN"/>
              </w:rPr>
              <w:t>1</w:t>
            </w:r>
          </w:p>
        </w:tc>
      </w:tr>
      <w:tr w:rsidR="004B7F36" w:rsidRPr="00CF7AEA" w14:paraId="34205835" w14:textId="77777777" w:rsidTr="00A45D85">
        <w:trPr>
          <w:jc w:val="center"/>
        </w:trPr>
        <w:tc>
          <w:tcPr>
            <w:tcW w:w="2150" w:type="dxa"/>
          </w:tcPr>
          <w:p w14:paraId="2B3E5595" w14:textId="77777777" w:rsidR="004B7F36" w:rsidRPr="00CF7AEA" w:rsidRDefault="004B7F36" w:rsidP="00A45D85">
            <w:pPr>
              <w:pStyle w:val="TAL"/>
              <w:rPr>
                <w:rFonts w:cs="Arial"/>
                <w:lang w:eastAsia="en-US"/>
              </w:rPr>
            </w:pPr>
            <w:r w:rsidRPr="00CF7AEA">
              <w:rPr>
                <w:rFonts w:cs="Arial"/>
                <w:lang w:eastAsia="en-US"/>
              </w:rPr>
              <w:t xml:space="preserve">  For Sub-Frames 1,6</w:t>
            </w:r>
          </w:p>
        </w:tc>
        <w:tc>
          <w:tcPr>
            <w:tcW w:w="850" w:type="dxa"/>
          </w:tcPr>
          <w:p w14:paraId="1165EF20" w14:textId="77777777" w:rsidR="004B7F36" w:rsidRPr="00CF7AEA" w:rsidRDefault="004B7F36" w:rsidP="00A45D85">
            <w:pPr>
              <w:pStyle w:val="TAC"/>
              <w:rPr>
                <w:lang w:eastAsia="en-US"/>
              </w:rPr>
            </w:pPr>
          </w:p>
        </w:tc>
        <w:tc>
          <w:tcPr>
            <w:tcW w:w="850" w:type="dxa"/>
          </w:tcPr>
          <w:p w14:paraId="0E9368BC" w14:textId="77777777" w:rsidR="004B7F36" w:rsidRPr="00CF7AEA" w:rsidRDefault="004B7F36" w:rsidP="00A45D85">
            <w:pPr>
              <w:pStyle w:val="TAC"/>
              <w:rPr>
                <w:lang w:eastAsia="en-US"/>
              </w:rPr>
            </w:pPr>
            <w:r w:rsidRPr="00CF7AEA">
              <w:rPr>
                <w:lang w:eastAsia="en-US"/>
              </w:rPr>
              <w:t>1</w:t>
            </w:r>
          </w:p>
        </w:tc>
        <w:tc>
          <w:tcPr>
            <w:tcW w:w="850" w:type="dxa"/>
          </w:tcPr>
          <w:p w14:paraId="48259A10" w14:textId="77777777" w:rsidR="004B7F36" w:rsidRPr="00CF7AEA" w:rsidRDefault="004B7F36" w:rsidP="00A45D85">
            <w:pPr>
              <w:pStyle w:val="TAC"/>
              <w:rPr>
                <w:lang w:eastAsia="en-US"/>
              </w:rPr>
            </w:pPr>
            <w:r w:rsidRPr="00CF7AEA">
              <w:rPr>
                <w:lang w:eastAsia="en-US"/>
              </w:rPr>
              <w:t>2</w:t>
            </w:r>
          </w:p>
        </w:tc>
        <w:tc>
          <w:tcPr>
            <w:tcW w:w="850" w:type="dxa"/>
          </w:tcPr>
          <w:p w14:paraId="65942044" w14:textId="77777777" w:rsidR="004B7F36" w:rsidRPr="00CF7AEA" w:rsidRDefault="004B7F36" w:rsidP="00A45D85">
            <w:pPr>
              <w:pStyle w:val="TAC"/>
              <w:rPr>
                <w:lang w:eastAsia="zh-CN"/>
              </w:rPr>
            </w:pPr>
            <w:r w:rsidRPr="00CF7AEA">
              <w:rPr>
                <w:lang w:eastAsia="zh-CN"/>
              </w:rPr>
              <w:t>1</w:t>
            </w:r>
          </w:p>
        </w:tc>
        <w:tc>
          <w:tcPr>
            <w:tcW w:w="850" w:type="dxa"/>
          </w:tcPr>
          <w:p w14:paraId="7EA6C357" w14:textId="77777777" w:rsidR="004B7F36" w:rsidRPr="00CF7AEA" w:rsidRDefault="004B7F36" w:rsidP="00A45D85">
            <w:pPr>
              <w:pStyle w:val="TAC"/>
              <w:rPr>
                <w:lang w:eastAsia="en-US"/>
              </w:rPr>
            </w:pPr>
            <w:r w:rsidRPr="00CF7AEA">
              <w:rPr>
                <w:lang w:eastAsia="en-US"/>
              </w:rPr>
              <w:t>3</w:t>
            </w:r>
          </w:p>
        </w:tc>
        <w:tc>
          <w:tcPr>
            <w:tcW w:w="937" w:type="dxa"/>
          </w:tcPr>
          <w:p w14:paraId="5EA0DD5C" w14:textId="77777777" w:rsidR="004B7F36" w:rsidRPr="00CF7AEA" w:rsidRDefault="004B7F36" w:rsidP="00A45D85">
            <w:pPr>
              <w:pStyle w:val="TAC"/>
              <w:rPr>
                <w:lang w:eastAsia="zh-CN"/>
              </w:rPr>
            </w:pPr>
            <w:r w:rsidRPr="00CF7AEA">
              <w:rPr>
                <w:lang w:eastAsia="zh-CN"/>
              </w:rPr>
              <w:t>2</w:t>
            </w:r>
          </w:p>
        </w:tc>
        <w:tc>
          <w:tcPr>
            <w:tcW w:w="1007" w:type="dxa"/>
          </w:tcPr>
          <w:p w14:paraId="5C58FCE5" w14:textId="77777777" w:rsidR="004B7F36" w:rsidRPr="00CF7AEA" w:rsidRDefault="004B7F36" w:rsidP="00A45D85">
            <w:pPr>
              <w:pStyle w:val="TAC"/>
              <w:rPr>
                <w:lang w:eastAsia="zh-CN"/>
              </w:rPr>
            </w:pPr>
            <w:r w:rsidRPr="00CF7AEA">
              <w:rPr>
                <w:lang w:eastAsia="zh-CN"/>
              </w:rPr>
              <w:t>2</w:t>
            </w:r>
          </w:p>
        </w:tc>
        <w:tc>
          <w:tcPr>
            <w:tcW w:w="1007" w:type="dxa"/>
          </w:tcPr>
          <w:p w14:paraId="5CEABB4D" w14:textId="77777777" w:rsidR="004B7F36" w:rsidRPr="00CF7AEA" w:rsidRDefault="004B7F36" w:rsidP="00A45D85">
            <w:pPr>
              <w:pStyle w:val="TAC"/>
              <w:rPr>
                <w:lang w:eastAsia="zh-CN"/>
              </w:rPr>
            </w:pPr>
            <w:r w:rsidRPr="00CF7AEA">
              <w:rPr>
                <w:lang w:eastAsia="zh-CN"/>
              </w:rPr>
              <w:t>1</w:t>
            </w:r>
          </w:p>
        </w:tc>
      </w:tr>
      <w:tr w:rsidR="004B7F36" w:rsidRPr="00CF7AEA" w14:paraId="4E749A76" w14:textId="77777777" w:rsidTr="00A45D85">
        <w:trPr>
          <w:jc w:val="center"/>
        </w:trPr>
        <w:tc>
          <w:tcPr>
            <w:tcW w:w="2150" w:type="dxa"/>
          </w:tcPr>
          <w:p w14:paraId="57E4BDEC" w14:textId="77777777" w:rsidR="004B7F36" w:rsidRPr="00CF7AEA" w:rsidRDefault="004B7F36" w:rsidP="00A45D85">
            <w:pPr>
              <w:pStyle w:val="TAL"/>
              <w:rPr>
                <w:rFonts w:cs="Arial"/>
                <w:lang w:eastAsia="en-US"/>
              </w:rPr>
            </w:pPr>
            <w:r w:rsidRPr="00CF7AEA">
              <w:rPr>
                <w:rFonts w:cs="Arial"/>
                <w:lang w:eastAsia="en-US"/>
              </w:rPr>
              <w:t xml:space="preserve">  For Sub-Frame 5</w:t>
            </w:r>
          </w:p>
        </w:tc>
        <w:tc>
          <w:tcPr>
            <w:tcW w:w="850" w:type="dxa"/>
          </w:tcPr>
          <w:p w14:paraId="7D56EA50" w14:textId="77777777" w:rsidR="004B7F36" w:rsidRPr="00CF7AEA" w:rsidRDefault="004B7F36" w:rsidP="00A45D85">
            <w:pPr>
              <w:pStyle w:val="TAC"/>
              <w:rPr>
                <w:lang w:eastAsia="en-US"/>
              </w:rPr>
            </w:pPr>
          </w:p>
        </w:tc>
        <w:tc>
          <w:tcPr>
            <w:tcW w:w="850" w:type="dxa"/>
          </w:tcPr>
          <w:p w14:paraId="0A67E844" w14:textId="77777777" w:rsidR="004B7F36" w:rsidRPr="00CF7AEA" w:rsidRDefault="004B7F36" w:rsidP="00A45D85">
            <w:pPr>
              <w:pStyle w:val="TAC"/>
              <w:rPr>
                <w:lang w:eastAsia="en-US"/>
              </w:rPr>
            </w:pPr>
            <w:r w:rsidRPr="00CF7AEA">
              <w:rPr>
                <w:lang w:eastAsia="en-US"/>
              </w:rPr>
              <w:t>N/A</w:t>
            </w:r>
          </w:p>
        </w:tc>
        <w:tc>
          <w:tcPr>
            <w:tcW w:w="850" w:type="dxa"/>
          </w:tcPr>
          <w:p w14:paraId="4F462D14" w14:textId="77777777" w:rsidR="004B7F36" w:rsidRPr="00CF7AEA" w:rsidRDefault="004B7F36" w:rsidP="00A45D85">
            <w:pPr>
              <w:pStyle w:val="TAC"/>
              <w:rPr>
                <w:lang w:eastAsia="en-US"/>
              </w:rPr>
            </w:pPr>
            <w:r w:rsidRPr="00CF7AEA">
              <w:rPr>
                <w:lang w:eastAsia="en-US"/>
              </w:rPr>
              <w:t>N/A</w:t>
            </w:r>
          </w:p>
        </w:tc>
        <w:tc>
          <w:tcPr>
            <w:tcW w:w="850" w:type="dxa"/>
          </w:tcPr>
          <w:p w14:paraId="523C30D5" w14:textId="77777777" w:rsidR="004B7F36" w:rsidRPr="00CF7AEA" w:rsidRDefault="004B7F36" w:rsidP="00A45D85">
            <w:pPr>
              <w:pStyle w:val="TAC"/>
              <w:rPr>
                <w:lang w:eastAsia="en-US"/>
              </w:rPr>
            </w:pPr>
            <w:r w:rsidRPr="00CF7AEA">
              <w:rPr>
                <w:lang w:eastAsia="zh-CN"/>
              </w:rPr>
              <w:t>N/A</w:t>
            </w:r>
          </w:p>
        </w:tc>
        <w:tc>
          <w:tcPr>
            <w:tcW w:w="850" w:type="dxa"/>
          </w:tcPr>
          <w:p w14:paraId="6A2A29AD" w14:textId="77777777" w:rsidR="004B7F36" w:rsidRPr="00CF7AEA" w:rsidRDefault="004B7F36" w:rsidP="00A45D85">
            <w:pPr>
              <w:pStyle w:val="TAC"/>
              <w:rPr>
                <w:lang w:eastAsia="en-US"/>
              </w:rPr>
            </w:pPr>
            <w:r w:rsidRPr="00CF7AEA">
              <w:rPr>
                <w:lang w:eastAsia="en-US"/>
              </w:rPr>
              <w:t>N/A</w:t>
            </w:r>
          </w:p>
        </w:tc>
        <w:tc>
          <w:tcPr>
            <w:tcW w:w="937" w:type="dxa"/>
          </w:tcPr>
          <w:p w14:paraId="6E8DCAEE" w14:textId="77777777" w:rsidR="004B7F36" w:rsidRPr="00CF7AEA" w:rsidRDefault="004B7F36" w:rsidP="00A45D85">
            <w:pPr>
              <w:pStyle w:val="TAC"/>
              <w:rPr>
                <w:lang w:eastAsia="en-US"/>
              </w:rPr>
            </w:pPr>
            <w:r w:rsidRPr="00CF7AEA">
              <w:rPr>
                <w:lang w:eastAsia="zh-CN"/>
              </w:rPr>
              <w:t>N/A</w:t>
            </w:r>
          </w:p>
        </w:tc>
        <w:tc>
          <w:tcPr>
            <w:tcW w:w="1007" w:type="dxa"/>
          </w:tcPr>
          <w:p w14:paraId="50AEFAAE" w14:textId="77777777" w:rsidR="004B7F36" w:rsidRPr="00CF7AEA" w:rsidRDefault="004B7F36" w:rsidP="00A45D85">
            <w:pPr>
              <w:pStyle w:val="TAC"/>
              <w:rPr>
                <w:lang w:eastAsia="zh-CN"/>
              </w:rPr>
            </w:pPr>
            <w:r w:rsidRPr="00CF7AEA">
              <w:rPr>
                <w:lang w:eastAsia="en-US"/>
              </w:rPr>
              <w:t>N/A</w:t>
            </w:r>
          </w:p>
        </w:tc>
        <w:tc>
          <w:tcPr>
            <w:tcW w:w="1007" w:type="dxa"/>
          </w:tcPr>
          <w:p w14:paraId="63D3C68A" w14:textId="77777777" w:rsidR="004B7F36" w:rsidRPr="00CF7AEA" w:rsidRDefault="004B7F36" w:rsidP="00A45D85">
            <w:pPr>
              <w:pStyle w:val="TAC"/>
              <w:rPr>
                <w:lang w:eastAsia="en-US"/>
              </w:rPr>
            </w:pPr>
            <w:r w:rsidRPr="00CF7AEA">
              <w:rPr>
                <w:lang w:eastAsia="en-US"/>
              </w:rPr>
              <w:t>N/A</w:t>
            </w:r>
          </w:p>
        </w:tc>
      </w:tr>
      <w:tr w:rsidR="004B7F36" w:rsidRPr="00CF7AEA" w14:paraId="33E95AF5" w14:textId="77777777" w:rsidTr="00A45D85">
        <w:trPr>
          <w:jc w:val="center"/>
        </w:trPr>
        <w:tc>
          <w:tcPr>
            <w:tcW w:w="2150" w:type="dxa"/>
          </w:tcPr>
          <w:p w14:paraId="6A568425" w14:textId="77777777" w:rsidR="004B7F36" w:rsidRPr="00CF7AEA" w:rsidRDefault="004B7F36" w:rsidP="00A45D85">
            <w:pPr>
              <w:pStyle w:val="TAL"/>
              <w:rPr>
                <w:rFonts w:cs="Arial"/>
                <w:lang w:eastAsia="en-US"/>
              </w:rPr>
            </w:pPr>
            <w:r w:rsidRPr="00CF7AEA">
              <w:rPr>
                <w:rFonts w:cs="Arial"/>
                <w:lang w:eastAsia="en-US"/>
              </w:rPr>
              <w:t xml:space="preserve">  For Sub-Frame 0</w:t>
            </w:r>
          </w:p>
        </w:tc>
        <w:tc>
          <w:tcPr>
            <w:tcW w:w="850" w:type="dxa"/>
          </w:tcPr>
          <w:p w14:paraId="14187322" w14:textId="77777777" w:rsidR="004B7F36" w:rsidRPr="00CF7AEA" w:rsidRDefault="004B7F36" w:rsidP="00A45D85">
            <w:pPr>
              <w:pStyle w:val="TAC"/>
              <w:rPr>
                <w:lang w:eastAsia="en-US"/>
              </w:rPr>
            </w:pPr>
          </w:p>
        </w:tc>
        <w:tc>
          <w:tcPr>
            <w:tcW w:w="850" w:type="dxa"/>
          </w:tcPr>
          <w:p w14:paraId="0905A437" w14:textId="77777777" w:rsidR="004B7F36" w:rsidRPr="00CF7AEA" w:rsidRDefault="004B7F36" w:rsidP="00A45D85">
            <w:pPr>
              <w:pStyle w:val="TAC"/>
              <w:rPr>
                <w:lang w:eastAsia="en-US"/>
              </w:rPr>
            </w:pPr>
            <w:r w:rsidRPr="00CF7AEA">
              <w:rPr>
                <w:lang w:eastAsia="en-US"/>
              </w:rPr>
              <w:t>1</w:t>
            </w:r>
          </w:p>
        </w:tc>
        <w:tc>
          <w:tcPr>
            <w:tcW w:w="850" w:type="dxa"/>
          </w:tcPr>
          <w:p w14:paraId="387982AF" w14:textId="77777777" w:rsidR="004B7F36" w:rsidRPr="00CF7AEA" w:rsidRDefault="004B7F36" w:rsidP="00A45D85">
            <w:pPr>
              <w:pStyle w:val="TAC"/>
              <w:rPr>
                <w:lang w:eastAsia="en-US"/>
              </w:rPr>
            </w:pPr>
            <w:r w:rsidRPr="00CF7AEA">
              <w:rPr>
                <w:lang w:eastAsia="en-US"/>
              </w:rPr>
              <w:t>2</w:t>
            </w:r>
          </w:p>
        </w:tc>
        <w:tc>
          <w:tcPr>
            <w:tcW w:w="850" w:type="dxa"/>
          </w:tcPr>
          <w:p w14:paraId="28974FF6" w14:textId="77777777" w:rsidR="004B7F36" w:rsidRPr="00CF7AEA" w:rsidRDefault="004B7F36" w:rsidP="00A45D85">
            <w:pPr>
              <w:pStyle w:val="TAC"/>
              <w:rPr>
                <w:lang w:eastAsia="zh-CN"/>
              </w:rPr>
            </w:pPr>
            <w:r w:rsidRPr="00CF7AEA">
              <w:rPr>
                <w:lang w:eastAsia="zh-CN"/>
              </w:rPr>
              <w:t>1</w:t>
            </w:r>
          </w:p>
        </w:tc>
        <w:tc>
          <w:tcPr>
            <w:tcW w:w="850" w:type="dxa"/>
          </w:tcPr>
          <w:p w14:paraId="4FE368C8" w14:textId="77777777" w:rsidR="004B7F36" w:rsidRPr="00CF7AEA" w:rsidRDefault="004B7F36" w:rsidP="00A45D85">
            <w:pPr>
              <w:pStyle w:val="TAC"/>
              <w:rPr>
                <w:lang w:eastAsia="en-US"/>
              </w:rPr>
            </w:pPr>
            <w:r w:rsidRPr="00CF7AEA">
              <w:rPr>
                <w:lang w:eastAsia="en-US"/>
              </w:rPr>
              <w:t>4</w:t>
            </w:r>
          </w:p>
        </w:tc>
        <w:tc>
          <w:tcPr>
            <w:tcW w:w="937" w:type="dxa"/>
          </w:tcPr>
          <w:p w14:paraId="6237A762" w14:textId="77777777" w:rsidR="004B7F36" w:rsidRPr="00CF7AEA" w:rsidRDefault="004B7F36" w:rsidP="00A45D85">
            <w:pPr>
              <w:pStyle w:val="TAC"/>
              <w:rPr>
                <w:lang w:eastAsia="zh-CN"/>
              </w:rPr>
            </w:pPr>
            <w:r w:rsidRPr="00CF7AEA">
              <w:rPr>
                <w:lang w:eastAsia="zh-CN"/>
              </w:rPr>
              <w:t>2</w:t>
            </w:r>
          </w:p>
        </w:tc>
        <w:tc>
          <w:tcPr>
            <w:tcW w:w="1007" w:type="dxa"/>
          </w:tcPr>
          <w:p w14:paraId="0C1D3591" w14:textId="77777777" w:rsidR="004B7F36" w:rsidRPr="00CF7AEA" w:rsidRDefault="004B7F36" w:rsidP="00A45D85">
            <w:pPr>
              <w:pStyle w:val="TAC"/>
              <w:rPr>
                <w:lang w:eastAsia="zh-CN"/>
              </w:rPr>
            </w:pPr>
            <w:r w:rsidRPr="00CF7AEA">
              <w:rPr>
                <w:lang w:eastAsia="zh-CN"/>
              </w:rPr>
              <w:t>3</w:t>
            </w:r>
          </w:p>
        </w:tc>
        <w:tc>
          <w:tcPr>
            <w:tcW w:w="1007" w:type="dxa"/>
          </w:tcPr>
          <w:p w14:paraId="579CC2C8" w14:textId="77777777" w:rsidR="004B7F36" w:rsidRPr="00CF7AEA" w:rsidRDefault="004B7F36" w:rsidP="00A45D85">
            <w:pPr>
              <w:pStyle w:val="TAC"/>
              <w:rPr>
                <w:lang w:eastAsia="zh-CN"/>
              </w:rPr>
            </w:pPr>
            <w:r w:rsidRPr="00CF7AEA">
              <w:rPr>
                <w:lang w:eastAsia="zh-CN"/>
              </w:rPr>
              <w:t>1</w:t>
            </w:r>
          </w:p>
        </w:tc>
      </w:tr>
      <w:tr w:rsidR="004B7F36" w:rsidRPr="00CF7AEA" w14:paraId="5D0E521C" w14:textId="77777777" w:rsidTr="00A45D85">
        <w:trPr>
          <w:jc w:val="center"/>
        </w:trPr>
        <w:tc>
          <w:tcPr>
            <w:tcW w:w="2150" w:type="dxa"/>
          </w:tcPr>
          <w:p w14:paraId="1A533CDA" w14:textId="77777777" w:rsidR="004B7F36" w:rsidRPr="00CF7AEA" w:rsidRDefault="004B7F36" w:rsidP="00A45D85">
            <w:pPr>
              <w:pStyle w:val="TAL"/>
              <w:rPr>
                <w:rFonts w:cs="Arial"/>
                <w:lang w:eastAsia="en-US"/>
              </w:rPr>
            </w:pPr>
            <w:r w:rsidRPr="00CF7AEA">
              <w:rPr>
                <w:rFonts w:cs="Arial"/>
                <w:lang w:eastAsia="en-US"/>
              </w:rPr>
              <w:t>Binary Channel Bits Per Sub-Frame</w:t>
            </w:r>
          </w:p>
        </w:tc>
        <w:tc>
          <w:tcPr>
            <w:tcW w:w="850" w:type="dxa"/>
          </w:tcPr>
          <w:p w14:paraId="0652347E" w14:textId="77777777" w:rsidR="004B7F36" w:rsidRPr="00CF7AEA" w:rsidRDefault="004B7F36" w:rsidP="00A45D85">
            <w:pPr>
              <w:pStyle w:val="TAC"/>
              <w:rPr>
                <w:lang w:eastAsia="en-US"/>
              </w:rPr>
            </w:pPr>
          </w:p>
        </w:tc>
        <w:tc>
          <w:tcPr>
            <w:tcW w:w="850" w:type="dxa"/>
          </w:tcPr>
          <w:p w14:paraId="1AB46938" w14:textId="77777777" w:rsidR="004B7F36" w:rsidRPr="00CF7AEA" w:rsidRDefault="004B7F36" w:rsidP="00A45D85">
            <w:pPr>
              <w:pStyle w:val="TAC"/>
              <w:rPr>
                <w:lang w:eastAsia="en-US"/>
              </w:rPr>
            </w:pPr>
          </w:p>
        </w:tc>
        <w:tc>
          <w:tcPr>
            <w:tcW w:w="850" w:type="dxa"/>
          </w:tcPr>
          <w:p w14:paraId="1635399A" w14:textId="77777777" w:rsidR="004B7F36" w:rsidRPr="00CF7AEA" w:rsidRDefault="004B7F36" w:rsidP="00A45D85">
            <w:pPr>
              <w:pStyle w:val="TAC"/>
              <w:rPr>
                <w:lang w:eastAsia="en-US"/>
              </w:rPr>
            </w:pPr>
          </w:p>
        </w:tc>
        <w:tc>
          <w:tcPr>
            <w:tcW w:w="850" w:type="dxa"/>
          </w:tcPr>
          <w:p w14:paraId="12EF7B86" w14:textId="77777777" w:rsidR="004B7F36" w:rsidRPr="00CF7AEA" w:rsidRDefault="004B7F36" w:rsidP="00A45D85">
            <w:pPr>
              <w:pStyle w:val="TAC"/>
              <w:rPr>
                <w:lang w:eastAsia="en-US"/>
              </w:rPr>
            </w:pPr>
          </w:p>
        </w:tc>
        <w:tc>
          <w:tcPr>
            <w:tcW w:w="850" w:type="dxa"/>
          </w:tcPr>
          <w:p w14:paraId="08628E76" w14:textId="77777777" w:rsidR="004B7F36" w:rsidRPr="00CF7AEA" w:rsidRDefault="004B7F36" w:rsidP="00A45D85">
            <w:pPr>
              <w:pStyle w:val="TAC"/>
              <w:rPr>
                <w:lang w:eastAsia="en-US"/>
              </w:rPr>
            </w:pPr>
          </w:p>
        </w:tc>
        <w:tc>
          <w:tcPr>
            <w:tcW w:w="937" w:type="dxa"/>
          </w:tcPr>
          <w:p w14:paraId="480002FC" w14:textId="77777777" w:rsidR="004B7F36" w:rsidRPr="00CF7AEA" w:rsidRDefault="004B7F36" w:rsidP="00A45D85">
            <w:pPr>
              <w:pStyle w:val="TAC"/>
              <w:rPr>
                <w:lang w:eastAsia="en-US"/>
              </w:rPr>
            </w:pPr>
          </w:p>
        </w:tc>
        <w:tc>
          <w:tcPr>
            <w:tcW w:w="1007" w:type="dxa"/>
          </w:tcPr>
          <w:p w14:paraId="437F4747" w14:textId="77777777" w:rsidR="004B7F36" w:rsidRPr="00CF7AEA" w:rsidRDefault="004B7F36" w:rsidP="00A45D85">
            <w:pPr>
              <w:pStyle w:val="TAC"/>
              <w:rPr>
                <w:lang w:eastAsia="en-US"/>
              </w:rPr>
            </w:pPr>
          </w:p>
        </w:tc>
        <w:tc>
          <w:tcPr>
            <w:tcW w:w="1007" w:type="dxa"/>
          </w:tcPr>
          <w:p w14:paraId="04DE3E72" w14:textId="77777777" w:rsidR="004B7F36" w:rsidRPr="00CF7AEA" w:rsidRDefault="004B7F36" w:rsidP="00A45D85">
            <w:pPr>
              <w:pStyle w:val="TAC"/>
              <w:rPr>
                <w:lang w:eastAsia="en-US"/>
              </w:rPr>
            </w:pPr>
          </w:p>
        </w:tc>
      </w:tr>
      <w:tr w:rsidR="004B7F36" w:rsidRPr="00CF7AEA" w14:paraId="0569C55D" w14:textId="77777777" w:rsidTr="00A45D85">
        <w:trPr>
          <w:jc w:val="center"/>
        </w:trPr>
        <w:tc>
          <w:tcPr>
            <w:tcW w:w="2150" w:type="dxa"/>
          </w:tcPr>
          <w:p w14:paraId="0970ECF1" w14:textId="77777777" w:rsidR="004B7F36" w:rsidRPr="00CF7AEA" w:rsidRDefault="004B7F36" w:rsidP="00A45D85">
            <w:pPr>
              <w:pStyle w:val="TAL"/>
              <w:rPr>
                <w:rFonts w:cs="Arial"/>
                <w:lang w:eastAsia="en-US"/>
              </w:rPr>
            </w:pPr>
            <w:r w:rsidRPr="00CF7AEA">
              <w:rPr>
                <w:rFonts w:cs="Arial"/>
                <w:lang w:eastAsia="en-US"/>
              </w:rPr>
              <w:t xml:space="preserve">  For Sub-Frames 4,9 </w:t>
            </w:r>
          </w:p>
        </w:tc>
        <w:tc>
          <w:tcPr>
            <w:tcW w:w="850" w:type="dxa"/>
          </w:tcPr>
          <w:p w14:paraId="4C3E9B30" w14:textId="77777777" w:rsidR="004B7F36" w:rsidRPr="00CF7AEA" w:rsidRDefault="004B7F36" w:rsidP="00A45D85">
            <w:pPr>
              <w:pStyle w:val="TAC"/>
              <w:rPr>
                <w:lang w:eastAsia="en-US"/>
              </w:rPr>
            </w:pPr>
            <w:r w:rsidRPr="00CF7AEA">
              <w:rPr>
                <w:lang w:eastAsia="en-US"/>
              </w:rPr>
              <w:t>Bits</w:t>
            </w:r>
          </w:p>
        </w:tc>
        <w:tc>
          <w:tcPr>
            <w:tcW w:w="850" w:type="dxa"/>
          </w:tcPr>
          <w:p w14:paraId="18D45EC6" w14:textId="77777777" w:rsidR="004B7F36" w:rsidRPr="00CF7AEA" w:rsidRDefault="004B7F36" w:rsidP="00A45D85">
            <w:pPr>
              <w:pStyle w:val="TAC"/>
              <w:rPr>
                <w:lang w:eastAsia="en-US"/>
              </w:rPr>
            </w:pPr>
            <w:r w:rsidRPr="00CF7AEA">
              <w:rPr>
                <w:lang w:eastAsia="en-US"/>
              </w:rPr>
              <w:t>12000</w:t>
            </w:r>
          </w:p>
        </w:tc>
        <w:tc>
          <w:tcPr>
            <w:tcW w:w="850" w:type="dxa"/>
          </w:tcPr>
          <w:p w14:paraId="26449FB5" w14:textId="77777777" w:rsidR="004B7F36" w:rsidRPr="00CF7AEA" w:rsidRDefault="004B7F36" w:rsidP="00A45D85">
            <w:pPr>
              <w:pStyle w:val="TAC"/>
              <w:rPr>
                <w:lang w:eastAsia="en-US"/>
              </w:rPr>
            </w:pPr>
            <w:r w:rsidRPr="00CF7AEA">
              <w:rPr>
                <w:lang w:eastAsia="en-US"/>
              </w:rPr>
              <w:t>24000</w:t>
            </w:r>
          </w:p>
        </w:tc>
        <w:tc>
          <w:tcPr>
            <w:tcW w:w="850" w:type="dxa"/>
          </w:tcPr>
          <w:p w14:paraId="31AFAB10" w14:textId="77777777" w:rsidR="004B7F36" w:rsidRPr="00CF7AEA" w:rsidRDefault="004B7F36" w:rsidP="00A45D85">
            <w:pPr>
              <w:pStyle w:val="TAC"/>
              <w:rPr>
                <w:lang w:eastAsia="en-US"/>
              </w:rPr>
            </w:pPr>
            <w:r w:rsidRPr="00CF7AEA">
              <w:rPr>
                <w:lang w:eastAsia="zh-CN"/>
              </w:rPr>
              <w:t>10800</w:t>
            </w:r>
          </w:p>
        </w:tc>
        <w:tc>
          <w:tcPr>
            <w:tcW w:w="850" w:type="dxa"/>
          </w:tcPr>
          <w:p w14:paraId="3B424327" w14:textId="77777777" w:rsidR="004B7F36" w:rsidRPr="00CF7AEA" w:rsidRDefault="004B7F36" w:rsidP="00A45D85">
            <w:pPr>
              <w:pStyle w:val="TAC"/>
              <w:rPr>
                <w:lang w:eastAsia="en-US"/>
              </w:rPr>
            </w:pPr>
            <w:r w:rsidRPr="00CF7AEA">
              <w:rPr>
                <w:lang w:eastAsia="en-US"/>
              </w:rPr>
              <w:t>36000</w:t>
            </w:r>
          </w:p>
        </w:tc>
        <w:tc>
          <w:tcPr>
            <w:tcW w:w="937" w:type="dxa"/>
          </w:tcPr>
          <w:p w14:paraId="78170DCD" w14:textId="77777777" w:rsidR="004B7F36" w:rsidRPr="00CF7AEA" w:rsidRDefault="004B7F36" w:rsidP="00A45D85">
            <w:pPr>
              <w:pStyle w:val="TAC"/>
              <w:rPr>
                <w:lang w:eastAsia="en-US"/>
              </w:rPr>
            </w:pPr>
            <w:r w:rsidRPr="00CF7AEA">
              <w:rPr>
                <w:lang w:eastAsia="zh-CN"/>
              </w:rPr>
              <w:t>12960</w:t>
            </w:r>
          </w:p>
        </w:tc>
        <w:tc>
          <w:tcPr>
            <w:tcW w:w="1007" w:type="dxa"/>
          </w:tcPr>
          <w:p w14:paraId="27795B20" w14:textId="77777777" w:rsidR="004B7F36" w:rsidRPr="00CF7AEA" w:rsidRDefault="004B7F36" w:rsidP="00A45D85">
            <w:pPr>
              <w:pStyle w:val="TAC"/>
              <w:rPr>
                <w:lang w:eastAsia="zh-CN"/>
              </w:rPr>
            </w:pPr>
            <w:r w:rsidRPr="00CF7AEA">
              <w:rPr>
                <w:lang w:eastAsia="en-US"/>
              </w:rPr>
              <w:t>36000</w:t>
            </w:r>
          </w:p>
        </w:tc>
        <w:tc>
          <w:tcPr>
            <w:tcW w:w="1007" w:type="dxa"/>
          </w:tcPr>
          <w:p w14:paraId="75A99298" w14:textId="77777777" w:rsidR="004B7F36" w:rsidRPr="00CF7AEA" w:rsidRDefault="004B7F36" w:rsidP="00A45D85">
            <w:pPr>
              <w:pStyle w:val="TAC"/>
              <w:rPr>
                <w:lang w:eastAsia="en-US"/>
              </w:rPr>
            </w:pPr>
            <w:r w:rsidRPr="00CF7AEA">
              <w:rPr>
                <w:rFonts w:eastAsia="MS PGothic"/>
                <w:lang w:val="en-US" w:eastAsia="ja-JP"/>
              </w:rPr>
              <w:t>11400</w:t>
            </w:r>
          </w:p>
        </w:tc>
      </w:tr>
      <w:tr w:rsidR="004B7F36" w:rsidRPr="00CF7AEA" w14:paraId="3A012A77" w14:textId="77777777" w:rsidTr="00A45D85">
        <w:trPr>
          <w:jc w:val="center"/>
        </w:trPr>
        <w:tc>
          <w:tcPr>
            <w:tcW w:w="2150" w:type="dxa"/>
          </w:tcPr>
          <w:p w14:paraId="45C522E1" w14:textId="77777777" w:rsidR="004B7F36" w:rsidRPr="00CF7AEA" w:rsidRDefault="004B7F36" w:rsidP="00A45D85">
            <w:pPr>
              <w:pStyle w:val="TAL"/>
              <w:rPr>
                <w:rFonts w:cs="Arial"/>
                <w:lang w:eastAsia="en-US"/>
              </w:rPr>
            </w:pPr>
            <w:r w:rsidRPr="00CF7AEA">
              <w:rPr>
                <w:rFonts w:cs="Arial"/>
                <w:lang w:eastAsia="en-US"/>
              </w:rPr>
              <w:t xml:space="preserve">  For Sub-Frames 1,6</w:t>
            </w:r>
          </w:p>
        </w:tc>
        <w:tc>
          <w:tcPr>
            <w:tcW w:w="850" w:type="dxa"/>
          </w:tcPr>
          <w:p w14:paraId="36D7DE04" w14:textId="77777777" w:rsidR="004B7F36" w:rsidRPr="00CF7AEA" w:rsidRDefault="004B7F36" w:rsidP="00A45D85">
            <w:pPr>
              <w:pStyle w:val="TAC"/>
              <w:rPr>
                <w:lang w:eastAsia="en-US"/>
              </w:rPr>
            </w:pPr>
          </w:p>
        </w:tc>
        <w:tc>
          <w:tcPr>
            <w:tcW w:w="850" w:type="dxa"/>
          </w:tcPr>
          <w:p w14:paraId="126D15D9" w14:textId="77777777" w:rsidR="004B7F36" w:rsidRPr="00CF7AEA" w:rsidRDefault="004B7F36" w:rsidP="00A45D85">
            <w:pPr>
              <w:pStyle w:val="TAC"/>
              <w:rPr>
                <w:lang w:eastAsia="en-US"/>
              </w:rPr>
            </w:pPr>
            <w:r w:rsidRPr="00CF7AEA">
              <w:rPr>
                <w:lang w:eastAsia="en-US"/>
              </w:rPr>
              <w:t>7872</w:t>
            </w:r>
          </w:p>
        </w:tc>
        <w:tc>
          <w:tcPr>
            <w:tcW w:w="850" w:type="dxa"/>
          </w:tcPr>
          <w:p w14:paraId="7DEBE9DD" w14:textId="77777777" w:rsidR="004B7F36" w:rsidRPr="00CF7AEA" w:rsidRDefault="004B7F36" w:rsidP="00A45D85">
            <w:pPr>
              <w:pStyle w:val="TAC"/>
              <w:rPr>
                <w:lang w:eastAsia="en-US"/>
              </w:rPr>
            </w:pPr>
            <w:r w:rsidRPr="00CF7AEA">
              <w:rPr>
                <w:lang w:eastAsia="en-US"/>
              </w:rPr>
              <w:t>15744</w:t>
            </w:r>
          </w:p>
        </w:tc>
        <w:tc>
          <w:tcPr>
            <w:tcW w:w="850" w:type="dxa"/>
          </w:tcPr>
          <w:p w14:paraId="5E77C0CA" w14:textId="77777777" w:rsidR="004B7F36" w:rsidRPr="00CF7AEA" w:rsidRDefault="004B7F36" w:rsidP="00A45D85">
            <w:pPr>
              <w:pStyle w:val="TAC"/>
              <w:rPr>
                <w:lang w:eastAsia="en-US"/>
              </w:rPr>
            </w:pPr>
            <w:r w:rsidRPr="00CF7AEA">
              <w:rPr>
                <w:lang w:eastAsia="zh-CN"/>
              </w:rPr>
              <w:t>6528</w:t>
            </w:r>
          </w:p>
        </w:tc>
        <w:tc>
          <w:tcPr>
            <w:tcW w:w="850" w:type="dxa"/>
          </w:tcPr>
          <w:p w14:paraId="332BE8D0" w14:textId="77777777" w:rsidR="004B7F36" w:rsidRPr="00CF7AEA" w:rsidRDefault="004B7F36" w:rsidP="00A45D85">
            <w:pPr>
              <w:pStyle w:val="TAC"/>
              <w:rPr>
                <w:lang w:eastAsia="en-US"/>
              </w:rPr>
            </w:pPr>
            <w:r w:rsidRPr="00CF7AEA">
              <w:rPr>
                <w:lang w:eastAsia="en-US"/>
              </w:rPr>
              <w:t>23616</w:t>
            </w:r>
          </w:p>
        </w:tc>
        <w:tc>
          <w:tcPr>
            <w:tcW w:w="937" w:type="dxa"/>
          </w:tcPr>
          <w:p w14:paraId="368F4ED3" w14:textId="77777777" w:rsidR="004B7F36" w:rsidRPr="00CF7AEA" w:rsidRDefault="004B7F36" w:rsidP="00A45D85">
            <w:pPr>
              <w:pStyle w:val="TAC"/>
              <w:rPr>
                <w:lang w:eastAsia="en-US"/>
              </w:rPr>
            </w:pPr>
            <w:r w:rsidRPr="00CF7AEA">
              <w:rPr>
                <w:lang w:eastAsia="zh-CN"/>
              </w:rPr>
              <w:t>10368</w:t>
            </w:r>
          </w:p>
        </w:tc>
        <w:tc>
          <w:tcPr>
            <w:tcW w:w="1007" w:type="dxa"/>
          </w:tcPr>
          <w:p w14:paraId="32CFD7A2" w14:textId="77777777" w:rsidR="004B7F36" w:rsidRPr="00CF7AEA" w:rsidRDefault="004B7F36" w:rsidP="00A45D85">
            <w:pPr>
              <w:pStyle w:val="TAC"/>
              <w:rPr>
                <w:lang w:eastAsia="zh-CN"/>
              </w:rPr>
            </w:pPr>
            <w:r w:rsidRPr="00CF7AEA">
              <w:rPr>
                <w:lang w:eastAsia="en-US"/>
              </w:rPr>
              <w:t>23616</w:t>
            </w:r>
          </w:p>
        </w:tc>
        <w:tc>
          <w:tcPr>
            <w:tcW w:w="1007" w:type="dxa"/>
          </w:tcPr>
          <w:p w14:paraId="6A9039AA" w14:textId="77777777" w:rsidR="004B7F36" w:rsidRPr="00CF7AEA" w:rsidRDefault="004B7F36" w:rsidP="00A45D85">
            <w:pPr>
              <w:pStyle w:val="TAC"/>
              <w:rPr>
                <w:lang w:eastAsia="en-US"/>
              </w:rPr>
            </w:pPr>
            <w:r w:rsidRPr="00CF7AEA">
              <w:t>7872</w:t>
            </w:r>
          </w:p>
        </w:tc>
      </w:tr>
      <w:tr w:rsidR="004B7F36" w:rsidRPr="00CF7AEA" w14:paraId="52BA335E" w14:textId="77777777" w:rsidTr="00A45D85">
        <w:trPr>
          <w:jc w:val="center"/>
        </w:trPr>
        <w:tc>
          <w:tcPr>
            <w:tcW w:w="2150" w:type="dxa"/>
          </w:tcPr>
          <w:p w14:paraId="59C6ECCC" w14:textId="77777777" w:rsidR="004B7F36" w:rsidRPr="00CF7AEA" w:rsidRDefault="004B7F36" w:rsidP="00A45D85">
            <w:pPr>
              <w:pStyle w:val="TAL"/>
              <w:rPr>
                <w:rFonts w:cs="Arial"/>
                <w:lang w:eastAsia="en-US"/>
              </w:rPr>
            </w:pPr>
            <w:r w:rsidRPr="00CF7AEA">
              <w:rPr>
                <w:rFonts w:cs="Arial"/>
                <w:lang w:eastAsia="en-US"/>
              </w:rPr>
              <w:t xml:space="preserve">  For Sub-Frame 5</w:t>
            </w:r>
          </w:p>
        </w:tc>
        <w:tc>
          <w:tcPr>
            <w:tcW w:w="850" w:type="dxa"/>
          </w:tcPr>
          <w:p w14:paraId="3F773895" w14:textId="77777777" w:rsidR="004B7F36" w:rsidRPr="00CF7AEA" w:rsidRDefault="004B7F36" w:rsidP="00A45D85">
            <w:pPr>
              <w:pStyle w:val="TAC"/>
              <w:rPr>
                <w:lang w:eastAsia="en-US"/>
              </w:rPr>
            </w:pPr>
            <w:r w:rsidRPr="00CF7AEA">
              <w:rPr>
                <w:lang w:eastAsia="en-US"/>
              </w:rPr>
              <w:t>Bits</w:t>
            </w:r>
          </w:p>
        </w:tc>
        <w:tc>
          <w:tcPr>
            <w:tcW w:w="850" w:type="dxa"/>
          </w:tcPr>
          <w:p w14:paraId="5BC28A3D" w14:textId="77777777" w:rsidR="004B7F36" w:rsidRPr="00CF7AEA" w:rsidRDefault="004B7F36" w:rsidP="00A45D85">
            <w:pPr>
              <w:pStyle w:val="TAC"/>
              <w:rPr>
                <w:lang w:eastAsia="en-US"/>
              </w:rPr>
            </w:pPr>
            <w:r w:rsidRPr="00CF7AEA">
              <w:rPr>
                <w:lang w:eastAsia="en-US"/>
              </w:rPr>
              <w:t>N/A</w:t>
            </w:r>
          </w:p>
        </w:tc>
        <w:tc>
          <w:tcPr>
            <w:tcW w:w="850" w:type="dxa"/>
          </w:tcPr>
          <w:p w14:paraId="513E2565" w14:textId="77777777" w:rsidR="004B7F36" w:rsidRPr="00CF7AEA" w:rsidRDefault="004B7F36" w:rsidP="00A45D85">
            <w:pPr>
              <w:pStyle w:val="TAC"/>
              <w:rPr>
                <w:lang w:eastAsia="en-US"/>
              </w:rPr>
            </w:pPr>
            <w:r w:rsidRPr="00CF7AEA">
              <w:rPr>
                <w:lang w:eastAsia="en-US"/>
              </w:rPr>
              <w:t>N/A</w:t>
            </w:r>
          </w:p>
        </w:tc>
        <w:tc>
          <w:tcPr>
            <w:tcW w:w="850" w:type="dxa"/>
          </w:tcPr>
          <w:p w14:paraId="582D685C" w14:textId="77777777" w:rsidR="004B7F36" w:rsidRPr="00CF7AEA" w:rsidRDefault="004B7F36" w:rsidP="00A45D85">
            <w:pPr>
              <w:pStyle w:val="TAC"/>
              <w:rPr>
                <w:lang w:eastAsia="en-US"/>
              </w:rPr>
            </w:pPr>
            <w:r w:rsidRPr="00CF7AEA">
              <w:rPr>
                <w:lang w:eastAsia="zh-CN"/>
              </w:rPr>
              <w:t>N/A</w:t>
            </w:r>
          </w:p>
        </w:tc>
        <w:tc>
          <w:tcPr>
            <w:tcW w:w="850" w:type="dxa"/>
          </w:tcPr>
          <w:p w14:paraId="61097500" w14:textId="77777777" w:rsidR="004B7F36" w:rsidRPr="00CF7AEA" w:rsidRDefault="004B7F36" w:rsidP="00A45D85">
            <w:pPr>
              <w:pStyle w:val="TAC"/>
              <w:rPr>
                <w:lang w:eastAsia="en-US"/>
              </w:rPr>
            </w:pPr>
            <w:r w:rsidRPr="00CF7AEA">
              <w:rPr>
                <w:lang w:eastAsia="en-US"/>
              </w:rPr>
              <w:t>N/A</w:t>
            </w:r>
          </w:p>
        </w:tc>
        <w:tc>
          <w:tcPr>
            <w:tcW w:w="937" w:type="dxa"/>
          </w:tcPr>
          <w:p w14:paraId="42DA6A33" w14:textId="77777777" w:rsidR="004B7F36" w:rsidRPr="00CF7AEA" w:rsidRDefault="004B7F36" w:rsidP="00A45D85">
            <w:pPr>
              <w:pStyle w:val="TAC"/>
              <w:rPr>
                <w:lang w:eastAsia="en-US"/>
              </w:rPr>
            </w:pPr>
            <w:r w:rsidRPr="00CF7AEA">
              <w:rPr>
                <w:lang w:eastAsia="zh-CN"/>
              </w:rPr>
              <w:t>N/A</w:t>
            </w:r>
          </w:p>
        </w:tc>
        <w:tc>
          <w:tcPr>
            <w:tcW w:w="1007" w:type="dxa"/>
          </w:tcPr>
          <w:p w14:paraId="50290144" w14:textId="77777777" w:rsidR="004B7F36" w:rsidRPr="00CF7AEA" w:rsidRDefault="004B7F36" w:rsidP="00A45D85">
            <w:pPr>
              <w:pStyle w:val="TAC"/>
              <w:rPr>
                <w:lang w:eastAsia="zh-CN"/>
              </w:rPr>
            </w:pPr>
            <w:r w:rsidRPr="00CF7AEA">
              <w:rPr>
                <w:lang w:eastAsia="en-US"/>
              </w:rPr>
              <w:t>N/A</w:t>
            </w:r>
          </w:p>
        </w:tc>
        <w:tc>
          <w:tcPr>
            <w:tcW w:w="1007" w:type="dxa"/>
          </w:tcPr>
          <w:p w14:paraId="50226645" w14:textId="77777777" w:rsidR="004B7F36" w:rsidRPr="00CF7AEA" w:rsidRDefault="004B7F36" w:rsidP="00A45D85">
            <w:pPr>
              <w:pStyle w:val="TAC"/>
              <w:rPr>
                <w:lang w:eastAsia="en-US"/>
              </w:rPr>
            </w:pPr>
            <w:r w:rsidRPr="00CF7AEA">
              <w:rPr>
                <w:lang w:eastAsia="en-US"/>
              </w:rPr>
              <w:t>N/A</w:t>
            </w:r>
          </w:p>
        </w:tc>
      </w:tr>
      <w:tr w:rsidR="004B7F36" w:rsidRPr="00CF7AEA" w14:paraId="27C34582" w14:textId="77777777" w:rsidTr="00A45D85">
        <w:trPr>
          <w:jc w:val="center"/>
        </w:trPr>
        <w:tc>
          <w:tcPr>
            <w:tcW w:w="2150" w:type="dxa"/>
          </w:tcPr>
          <w:p w14:paraId="4C516FDE" w14:textId="77777777" w:rsidR="004B7F36" w:rsidRPr="00CF7AEA" w:rsidRDefault="004B7F36" w:rsidP="00A45D85">
            <w:pPr>
              <w:pStyle w:val="TAL"/>
              <w:rPr>
                <w:rFonts w:cs="Arial"/>
                <w:lang w:eastAsia="en-US"/>
              </w:rPr>
            </w:pPr>
            <w:r w:rsidRPr="00CF7AEA">
              <w:rPr>
                <w:rFonts w:cs="Arial"/>
                <w:lang w:eastAsia="en-US"/>
              </w:rPr>
              <w:t xml:space="preserve">  For Sub-Frame 0</w:t>
            </w:r>
          </w:p>
        </w:tc>
        <w:tc>
          <w:tcPr>
            <w:tcW w:w="850" w:type="dxa"/>
          </w:tcPr>
          <w:p w14:paraId="6B3D85DE" w14:textId="77777777" w:rsidR="004B7F36" w:rsidRPr="00CF7AEA" w:rsidRDefault="004B7F36" w:rsidP="00A45D85">
            <w:pPr>
              <w:pStyle w:val="TAC"/>
              <w:rPr>
                <w:lang w:eastAsia="en-US"/>
              </w:rPr>
            </w:pPr>
            <w:r w:rsidRPr="00CF7AEA">
              <w:rPr>
                <w:lang w:eastAsia="en-US"/>
              </w:rPr>
              <w:t>Bits</w:t>
            </w:r>
          </w:p>
        </w:tc>
        <w:tc>
          <w:tcPr>
            <w:tcW w:w="850" w:type="dxa"/>
          </w:tcPr>
          <w:p w14:paraId="324576E8" w14:textId="77777777" w:rsidR="004B7F36" w:rsidRPr="00CF7AEA" w:rsidRDefault="004B7F36" w:rsidP="00A45D85">
            <w:pPr>
              <w:pStyle w:val="TAC"/>
              <w:rPr>
                <w:lang w:eastAsia="en-US"/>
              </w:rPr>
            </w:pPr>
            <w:r w:rsidRPr="00CF7AEA">
              <w:rPr>
                <w:lang w:eastAsia="en-US"/>
              </w:rPr>
              <w:t>9840</w:t>
            </w:r>
          </w:p>
        </w:tc>
        <w:tc>
          <w:tcPr>
            <w:tcW w:w="850" w:type="dxa"/>
          </w:tcPr>
          <w:p w14:paraId="2DEF736E" w14:textId="77777777" w:rsidR="004B7F36" w:rsidRPr="00CF7AEA" w:rsidRDefault="004B7F36" w:rsidP="00A45D85">
            <w:pPr>
              <w:pStyle w:val="TAC"/>
              <w:rPr>
                <w:lang w:eastAsia="en-US"/>
              </w:rPr>
            </w:pPr>
            <w:r w:rsidRPr="00CF7AEA">
              <w:rPr>
                <w:lang w:eastAsia="en-US"/>
              </w:rPr>
              <w:t>19680</w:t>
            </w:r>
          </w:p>
        </w:tc>
        <w:tc>
          <w:tcPr>
            <w:tcW w:w="850" w:type="dxa"/>
          </w:tcPr>
          <w:p w14:paraId="562C11EF" w14:textId="77777777" w:rsidR="004B7F36" w:rsidRPr="00CF7AEA" w:rsidRDefault="004B7F36" w:rsidP="00A45D85">
            <w:pPr>
              <w:pStyle w:val="TAC"/>
              <w:rPr>
                <w:lang w:eastAsia="zh-CN"/>
              </w:rPr>
            </w:pPr>
            <w:r w:rsidRPr="00CF7AEA">
              <w:rPr>
                <w:lang w:eastAsia="zh-CN"/>
              </w:rPr>
              <w:t>7344</w:t>
            </w:r>
          </w:p>
        </w:tc>
        <w:tc>
          <w:tcPr>
            <w:tcW w:w="850" w:type="dxa"/>
          </w:tcPr>
          <w:p w14:paraId="73B8E8E5" w14:textId="77777777" w:rsidR="004B7F36" w:rsidRPr="00CF7AEA" w:rsidRDefault="004B7F36" w:rsidP="00A45D85">
            <w:pPr>
              <w:pStyle w:val="TAC"/>
              <w:rPr>
                <w:lang w:eastAsia="en-US"/>
              </w:rPr>
            </w:pPr>
            <w:r w:rsidRPr="00CF7AEA">
              <w:rPr>
                <w:lang w:eastAsia="en-US"/>
              </w:rPr>
              <w:t>29520</w:t>
            </w:r>
          </w:p>
        </w:tc>
        <w:tc>
          <w:tcPr>
            <w:tcW w:w="937" w:type="dxa"/>
          </w:tcPr>
          <w:p w14:paraId="17CB88B0" w14:textId="77777777" w:rsidR="004B7F36" w:rsidRPr="00CF7AEA" w:rsidRDefault="004B7F36" w:rsidP="00A45D85">
            <w:pPr>
              <w:pStyle w:val="TAC"/>
              <w:rPr>
                <w:lang w:eastAsia="zh-CN"/>
              </w:rPr>
            </w:pPr>
            <w:r w:rsidRPr="00CF7AEA">
              <w:rPr>
                <w:lang w:eastAsia="zh-CN"/>
              </w:rPr>
              <w:t>12960</w:t>
            </w:r>
          </w:p>
        </w:tc>
        <w:tc>
          <w:tcPr>
            <w:tcW w:w="1007" w:type="dxa"/>
          </w:tcPr>
          <w:p w14:paraId="76478633" w14:textId="77777777" w:rsidR="004B7F36" w:rsidRPr="00CF7AEA" w:rsidRDefault="004B7F36" w:rsidP="00A45D85">
            <w:pPr>
              <w:pStyle w:val="TAC"/>
              <w:rPr>
                <w:lang w:eastAsia="zh-CN"/>
              </w:rPr>
            </w:pPr>
            <w:r w:rsidRPr="00CF7AEA">
              <w:rPr>
                <w:lang w:eastAsia="en-US"/>
              </w:rPr>
              <w:t>29520</w:t>
            </w:r>
          </w:p>
        </w:tc>
        <w:tc>
          <w:tcPr>
            <w:tcW w:w="1007" w:type="dxa"/>
          </w:tcPr>
          <w:p w14:paraId="30F4508F" w14:textId="77777777" w:rsidR="004B7F36" w:rsidRPr="00CF7AEA" w:rsidRDefault="004B7F36" w:rsidP="00A45D85">
            <w:pPr>
              <w:pStyle w:val="TAC"/>
              <w:rPr>
                <w:lang w:eastAsia="en-US"/>
              </w:rPr>
            </w:pPr>
            <w:r w:rsidRPr="00CF7AEA">
              <w:t>9840</w:t>
            </w:r>
          </w:p>
        </w:tc>
      </w:tr>
      <w:tr w:rsidR="004B7F36" w:rsidRPr="00CF7AEA" w14:paraId="41163531" w14:textId="77777777" w:rsidTr="00A45D85">
        <w:trPr>
          <w:trHeight w:val="70"/>
          <w:jc w:val="center"/>
        </w:trPr>
        <w:tc>
          <w:tcPr>
            <w:tcW w:w="2150" w:type="dxa"/>
          </w:tcPr>
          <w:p w14:paraId="094E519D" w14:textId="77777777" w:rsidR="004B7F36" w:rsidRPr="00CF7AEA" w:rsidRDefault="004B7F36" w:rsidP="00A45D85">
            <w:pPr>
              <w:pStyle w:val="TAL"/>
              <w:rPr>
                <w:rFonts w:cs="Arial"/>
                <w:lang w:eastAsia="en-US"/>
              </w:rPr>
            </w:pPr>
            <w:r w:rsidRPr="00CF7AEA">
              <w:rPr>
                <w:rFonts w:cs="Arial"/>
                <w:lang w:eastAsia="en-US"/>
              </w:rPr>
              <w:t>Max. Throughput averaged over 1 frame</w:t>
            </w:r>
          </w:p>
        </w:tc>
        <w:tc>
          <w:tcPr>
            <w:tcW w:w="850" w:type="dxa"/>
          </w:tcPr>
          <w:p w14:paraId="1C9DAF28" w14:textId="77777777" w:rsidR="004B7F36" w:rsidRPr="00CF7AEA" w:rsidRDefault="004B7F36" w:rsidP="00A45D85">
            <w:pPr>
              <w:pStyle w:val="TAC"/>
              <w:rPr>
                <w:lang w:eastAsia="en-US"/>
              </w:rPr>
            </w:pPr>
            <w:r w:rsidRPr="00CF7AEA">
              <w:rPr>
                <w:lang w:eastAsia="en-US"/>
              </w:rPr>
              <w:t>Mbps</w:t>
            </w:r>
          </w:p>
        </w:tc>
        <w:tc>
          <w:tcPr>
            <w:tcW w:w="850" w:type="dxa"/>
          </w:tcPr>
          <w:p w14:paraId="68555111" w14:textId="77777777" w:rsidR="004B7F36" w:rsidRPr="00CF7AEA" w:rsidRDefault="004B7F36" w:rsidP="00A45D85">
            <w:pPr>
              <w:pStyle w:val="TAC"/>
              <w:rPr>
                <w:lang w:eastAsia="zh-CN"/>
              </w:rPr>
            </w:pPr>
            <w:r w:rsidRPr="00CF7AEA">
              <w:rPr>
                <w:lang w:eastAsia="en-US"/>
              </w:rPr>
              <w:t>1.</w:t>
            </w:r>
            <w:r w:rsidRPr="00CF7AEA">
              <w:rPr>
                <w:lang w:eastAsia="zh-CN"/>
              </w:rPr>
              <w:t>556</w:t>
            </w:r>
          </w:p>
        </w:tc>
        <w:tc>
          <w:tcPr>
            <w:tcW w:w="850" w:type="dxa"/>
          </w:tcPr>
          <w:p w14:paraId="2C13FA94" w14:textId="77777777" w:rsidR="004B7F36" w:rsidRPr="00CF7AEA" w:rsidRDefault="004B7F36" w:rsidP="00A45D85">
            <w:pPr>
              <w:pStyle w:val="TAC"/>
              <w:rPr>
                <w:lang w:eastAsia="zh-CN"/>
              </w:rPr>
            </w:pPr>
            <w:r w:rsidRPr="00CF7AEA">
              <w:rPr>
                <w:lang w:eastAsia="en-US"/>
              </w:rPr>
              <w:t>4.</w:t>
            </w:r>
            <w:r w:rsidRPr="00CF7AEA">
              <w:rPr>
                <w:lang w:eastAsia="zh-CN"/>
              </w:rPr>
              <w:t>79</w:t>
            </w:r>
          </w:p>
        </w:tc>
        <w:tc>
          <w:tcPr>
            <w:tcW w:w="850" w:type="dxa"/>
          </w:tcPr>
          <w:p w14:paraId="1580CDD8" w14:textId="77777777" w:rsidR="004B7F36" w:rsidRPr="00CF7AEA" w:rsidRDefault="004B7F36" w:rsidP="00A45D85">
            <w:pPr>
              <w:pStyle w:val="TAC"/>
              <w:rPr>
                <w:lang w:eastAsia="en-US"/>
              </w:rPr>
            </w:pPr>
            <w:r w:rsidRPr="00CF7AEA">
              <w:rPr>
                <w:lang w:eastAsia="zh-CN"/>
              </w:rPr>
              <w:t>2.119</w:t>
            </w:r>
          </w:p>
        </w:tc>
        <w:tc>
          <w:tcPr>
            <w:tcW w:w="850" w:type="dxa"/>
          </w:tcPr>
          <w:p w14:paraId="0965954A" w14:textId="77777777" w:rsidR="004B7F36" w:rsidRPr="00CF7AEA" w:rsidRDefault="004B7F36" w:rsidP="00A45D85">
            <w:pPr>
              <w:pStyle w:val="TAC"/>
              <w:rPr>
                <w:lang w:eastAsia="zh-CN"/>
              </w:rPr>
            </w:pPr>
            <w:r w:rsidRPr="00CF7AEA">
              <w:rPr>
                <w:lang w:eastAsia="en-US"/>
              </w:rPr>
              <w:t>11.</w:t>
            </w:r>
            <w:r w:rsidRPr="00CF7AEA">
              <w:rPr>
                <w:lang w:eastAsia="zh-CN"/>
              </w:rPr>
              <w:t>089</w:t>
            </w:r>
          </w:p>
        </w:tc>
        <w:tc>
          <w:tcPr>
            <w:tcW w:w="937" w:type="dxa"/>
          </w:tcPr>
          <w:p w14:paraId="191CE5BE" w14:textId="77777777" w:rsidR="004B7F36" w:rsidRPr="00CF7AEA" w:rsidRDefault="004B7F36" w:rsidP="00A45D85">
            <w:pPr>
              <w:pStyle w:val="TAC"/>
              <w:rPr>
                <w:lang w:eastAsia="zh-CN"/>
              </w:rPr>
            </w:pPr>
            <w:r w:rsidRPr="00CF7AEA">
              <w:rPr>
                <w:lang w:eastAsia="zh-CN"/>
              </w:rPr>
              <w:t>4.354</w:t>
            </w:r>
          </w:p>
        </w:tc>
        <w:tc>
          <w:tcPr>
            <w:tcW w:w="1007" w:type="dxa"/>
          </w:tcPr>
          <w:p w14:paraId="04A663CC" w14:textId="77777777" w:rsidR="004B7F36" w:rsidRPr="00CF7AEA" w:rsidRDefault="004B7F36" w:rsidP="00A45D85">
            <w:pPr>
              <w:pStyle w:val="TAC"/>
              <w:rPr>
                <w:lang w:eastAsia="zh-CN"/>
              </w:rPr>
            </w:pPr>
            <w:r w:rsidRPr="00CF7AEA">
              <w:rPr>
                <w:lang w:eastAsia="zh-CN"/>
              </w:rPr>
              <w:t>7.502</w:t>
            </w:r>
          </w:p>
        </w:tc>
        <w:tc>
          <w:tcPr>
            <w:tcW w:w="1007" w:type="dxa"/>
          </w:tcPr>
          <w:p w14:paraId="7E4F3E4E" w14:textId="77777777" w:rsidR="004B7F36" w:rsidRPr="00CF7AEA" w:rsidRDefault="004B7F36" w:rsidP="00A45D85">
            <w:pPr>
              <w:pStyle w:val="TAC"/>
              <w:rPr>
                <w:lang w:eastAsia="zh-CN"/>
              </w:rPr>
            </w:pPr>
            <w:r w:rsidRPr="00CF7AEA">
              <w:t>1.7736</w:t>
            </w:r>
          </w:p>
        </w:tc>
      </w:tr>
      <w:tr w:rsidR="004B7F36" w:rsidRPr="00CF7AEA" w14:paraId="7B5BAC0C" w14:textId="77777777" w:rsidTr="00A45D85">
        <w:trPr>
          <w:trHeight w:val="70"/>
          <w:jc w:val="center"/>
        </w:trPr>
        <w:tc>
          <w:tcPr>
            <w:tcW w:w="2150" w:type="dxa"/>
          </w:tcPr>
          <w:p w14:paraId="0C036036" w14:textId="77777777" w:rsidR="004B7F36" w:rsidRPr="00CF7AEA" w:rsidRDefault="004B7F36" w:rsidP="00A45D85">
            <w:pPr>
              <w:pStyle w:val="TAL"/>
              <w:rPr>
                <w:rFonts w:cs="Arial"/>
                <w:lang w:eastAsia="en-US"/>
              </w:rPr>
            </w:pPr>
            <w:r w:rsidRPr="00CF7AEA">
              <w:rPr>
                <w:rFonts w:cs="Arial"/>
                <w:lang w:eastAsia="en-US"/>
              </w:rPr>
              <w:t>UE Category</w:t>
            </w:r>
          </w:p>
        </w:tc>
        <w:tc>
          <w:tcPr>
            <w:tcW w:w="850" w:type="dxa"/>
          </w:tcPr>
          <w:p w14:paraId="788EAF10" w14:textId="77777777" w:rsidR="004B7F36" w:rsidRPr="00CF7AEA" w:rsidRDefault="004B7F36" w:rsidP="00A45D85">
            <w:pPr>
              <w:pStyle w:val="TAC"/>
              <w:rPr>
                <w:lang w:eastAsia="en-US"/>
              </w:rPr>
            </w:pPr>
          </w:p>
        </w:tc>
        <w:tc>
          <w:tcPr>
            <w:tcW w:w="850" w:type="dxa"/>
          </w:tcPr>
          <w:p w14:paraId="14DEE28A" w14:textId="77777777" w:rsidR="004B7F36" w:rsidRPr="00CF7AEA" w:rsidDel="00E1296A" w:rsidRDefault="004B7F36" w:rsidP="00A45D85">
            <w:pPr>
              <w:pStyle w:val="TAC"/>
              <w:rPr>
                <w:lang w:eastAsia="en-US"/>
              </w:rPr>
            </w:pPr>
            <w:r w:rsidRPr="00CF7AEA">
              <w:rPr>
                <w:lang w:eastAsia="en-US"/>
              </w:rPr>
              <w:t>≥ 1</w:t>
            </w:r>
          </w:p>
        </w:tc>
        <w:tc>
          <w:tcPr>
            <w:tcW w:w="850" w:type="dxa"/>
          </w:tcPr>
          <w:p w14:paraId="45A586FF" w14:textId="77777777" w:rsidR="004B7F36" w:rsidRPr="00CF7AEA" w:rsidDel="00E1296A" w:rsidRDefault="004B7F36" w:rsidP="00A45D85">
            <w:pPr>
              <w:pStyle w:val="TAC"/>
              <w:rPr>
                <w:lang w:eastAsia="en-US"/>
              </w:rPr>
            </w:pPr>
            <w:r w:rsidRPr="00CF7AEA">
              <w:rPr>
                <w:lang w:eastAsia="en-US"/>
              </w:rPr>
              <w:t>≥ 2</w:t>
            </w:r>
          </w:p>
        </w:tc>
        <w:tc>
          <w:tcPr>
            <w:tcW w:w="850" w:type="dxa"/>
          </w:tcPr>
          <w:p w14:paraId="7A38CDAF" w14:textId="77777777" w:rsidR="004B7F36" w:rsidRPr="00CF7AEA" w:rsidRDefault="004B7F36" w:rsidP="00A45D85">
            <w:pPr>
              <w:pStyle w:val="TAC"/>
              <w:rPr>
                <w:lang w:eastAsia="zh-CN"/>
              </w:rPr>
            </w:pPr>
            <w:r w:rsidRPr="00CF7AEA">
              <w:rPr>
                <w:lang w:eastAsia="en-US"/>
              </w:rPr>
              <w:t>≥ 1</w:t>
            </w:r>
          </w:p>
        </w:tc>
        <w:tc>
          <w:tcPr>
            <w:tcW w:w="850" w:type="dxa"/>
          </w:tcPr>
          <w:p w14:paraId="7037A5BD" w14:textId="77777777" w:rsidR="004B7F36" w:rsidRPr="00CF7AEA" w:rsidRDefault="004B7F36" w:rsidP="00A45D85">
            <w:pPr>
              <w:pStyle w:val="TAC"/>
              <w:rPr>
                <w:lang w:eastAsia="en-US"/>
              </w:rPr>
            </w:pPr>
            <w:r w:rsidRPr="00CF7AEA">
              <w:rPr>
                <w:lang w:eastAsia="en-US"/>
              </w:rPr>
              <w:t>≥ 2</w:t>
            </w:r>
          </w:p>
        </w:tc>
        <w:tc>
          <w:tcPr>
            <w:tcW w:w="937" w:type="dxa"/>
          </w:tcPr>
          <w:p w14:paraId="21DE248B" w14:textId="77777777" w:rsidR="004B7F36" w:rsidRPr="00CF7AEA" w:rsidRDefault="004B7F36" w:rsidP="00A45D85">
            <w:pPr>
              <w:pStyle w:val="TAC"/>
              <w:rPr>
                <w:lang w:eastAsia="zh-CN"/>
              </w:rPr>
            </w:pPr>
            <w:r w:rsidRPr="00CF7AEA">
              <w:rPr>
                <w:lang w:eastAsia="en-US"/>
              </w:rPr>
              <w:t>≥ 1</w:t>
            </w:r>
          </w:p>
        </w:tc>
        <w:tc>
          <w:tcPr>
            <w:tcW w:w="1007" w:type="dxa"/>
          </w:tcPr>
          <w:p w14:paraId="622CBD17" w14:textId="77777777" w:rsidR="004B7F36" w:rsidRPr="00CF7AEA" w:rsidRDefault="004B7F36" w:rsidP="00A45D85">
            <w:pPr>
              <w:pStyle w:val="TAC"/>
              <w:rPr>
                <w:lang w:eastAsia="zh-CN"/>
              </w:rPr>
            </w:pPr>
            <w:r w:rsidRPr="00CF7AEA">
              <w:rPr>
                <w:lang w:eastAsia="en-US"/>
              </w:rPr>
              <w:t>≥ 2</w:t>
            </w:r>
          </w:p>
        </w:tc>
        <w:tc>
          <w:tcPr>
            <w:tcW w:w="1007" w:type="dxa"/>
          </w:tcPr>
          <w:p w14:paraId="695EF7F7" w14:textId="77777777" w:rsidR="004B7F36" w:rsidRPr="00CF7AEA" w:rsidRDefault="004B7F36" w:rsidP="00A45D85">
            <w:pPr>
              <w:pStyle w:val="TAC"/>
              <w:rPr>
                <w:lang w:eastAsia="en-US"/>
              </w:rPr>
            </w:pPr>
            <w:r w:rsidRPr="00CF7AEA">
              <w:rPr>
                <w:lang w:eastAsia="en-US"/>
              </w:rPr>
              <w:t>1bis</w:t>
            </w:r>
          </w:p>
        </w:tc>
      </w:tr>
      <w:tr w:rsidR="004B7F36" w:rsidRPr="00CF7AEA" w14:paraId="3AD9859C" w14:textId="77777777" w:rsidTr="00A45D85">
        <w:trPr>
          <w:trHeight w:val="70"/>
          <w:jc w:val="center"/>
        </w:trPr>
        <w:tc>
          <w:tcPr>
            <w:tcW w:w="9351" w:type="dxa"/>
            <w:gridSpan w:val="9"/>
          </w:tcPr>
          <w:p w14:paraId="06E44917" w14:textId="77777777" w:rsidR="004B7F36" w:rsidRPr="00CF7AEA" w:rsidRDefault="004B7F36" w:rsidP="00A45D85">
            <w:pPr>
              <w:pStyle w:val="TAN"/>
              <w:rPr>
                <w:rFonts w:cs="Arial"/>
                <w:lang w:eastAsia="zh-CN"/>
              </w:rPr>
            </w:pPr>
            <w:r w:rsidRPr="00CF7AEA">
              <w:rPr>
                <w:rFonts w:cs="Arial"/>
                <w:lang w:eastAsia="en-US"/>
              </w:rPr>
              <w:t>Note 1:</w:t>
            </w:r>
            <w:r w:rsidRPr="00CF7AEA">
              <w:rPr>
                <w:rFonts w:cs="Arial"/>
                <w:lang w:eastAsia="en-US"/>
              </w:rPr>
              <w:tab/>
            </w:r>
            <w:r w:rsidRPr="00CF7AEA">
              <w:rPr>
                <w:rFonts w:eastAsia="MS PGothic" w:cs="Arial"/>
                <w:lang w:eastAsia="en-US"/>
              </w:rPr>
              <w:t xml:space="preserve"> 2 symbols allocated to PDCCH for 20 MHz, 15 MHz and 1</w:t>
            </w:r>
            <w:r w:rsidRPr="00CF7AEA">
              <w:rPr>
                <w:rFonts w:cs="Arial"/>
                <w:lang w:eastAsia="en-US"/>
              </w:rPr>
              <w:t>0</w:t>
            </w:r>
            <w:r w:rsidRPr="00CF7AEA">
              <w:rPr>
                <w:rFonts w:eastAsia="MS PGothic" w:cs="Arial"/>
                <w:lang w:eastAsia="en-US"/>
              </w:rPr>
              <w:t xml:space="preserve"> MHz channel BW; 3 symbols allocated to PDCCH for 5 MHz and 3 MHz; 4 symbols allocated to PDCCH for 1.4 </w:t>
            </w:r>
            <w:proofErr w:type="spellStart"/>
            <w:r w:rsidRPr="00CF7AEA">
              <w:rPr>
                <w:rFonts w:eastAsia="MS PGothic" w:cs="Arial"/>
                <w:lang w:eastAsia="en-US"/>
              </w:rPr>
              <w:t>MHz</w:t>
            </w:r>
            <w:r w:rsidRPr="00CF7AEA">
              <w:rPr>
                <w:rFonts w:cs="Arial"/>
                <w:lang w:eastAsia="en-US"/>
              </w:rPr>
              <w:t>.</w:t>
            </w:r>
            <w:proofErr w:type="spellEnd"/>
            <w:r w:rsidRPr="00CF7AEA">
              <w:rPr>
                <w:rFonts w:cs="Arial"/>
                <w:lang w:eastAsia="en-US"/>
              </w:rPr>
              <w:t xml:space="preserve"> For subframe 1&amp;6, only 2 OFDM symbols are allocated to PDCCH.</w:t>
            </w:r>
          </w:p>
          <w:p w14:paraId="7ED4AD3A" w14:textId="77777777" w:rsidR="004B7F36" w:rsidRPr="00CF7AEA" w:rsidRDefault="004B7F36" w:rsidP="00A45D85">
            <w:pPr>
              <w:pStyle w:val="TAN"/>
              <w:rPr>
                <w:rFonts w:cs="Arial"/>
                <w:lang w:eastAsia="en-US"/>
              </w:rPr>
            </w:pPr>
            <w:r w:rsidRPr="00CF7AEA">
              <w:rPr>
                <w:rFonts w:cs="Arial"/>
                <w:lang w:eastAsia="en-US"/>
              </w:rPr>
              <w:t xml:space="preserve">Note </w:t>
            </w:r>
            <w:r w:rsidRPr="00CF7AEA">
              <w:rPr>
                <w:rFonts w:cs="Arial"/>
                <w:lang w:eastAsia="zh-CN"/>
              </w:rPr>
              <w:t>2</w:t>
            </w:r>
            <w:r w:rsidRPr="00CF7AEA">
              <w:rPr>
                <w:rFonts w:cs="Arial"/>
                <w:lang w:eastAsia="en-US"/>
              </w:rPr>
              <w:t>:</w:t>
            </w:r>
            <w:r w:rsidRPr="00CF7AEA">
              <w:rPr>
                <w:rFonts w:cs="Arial"/>
                <w:lang w:eastAsia="en-US"/>
              </w:rPr>
              <w:tab/>
              <w:t>Reference signal, synchronization signals and PBCH allocated as per TS 36.211 [4].</w:t>
            </w:r>
          </w:p>
          <w:p w14:paraId="40067AEA" w14:textId="77777777" w:rsidR="004B7F36" w:rsidRPr="00CF7AEA" w:rsidRDefault="004B7F36" w:rsidP="00A45D85">
            <w:pPr>
              <w:pStyle w:val="TAN"/>
              <w:rPr>
                <w:rFonts w:cs="Arial"/>
                <w:lang w:eastAsia="en-US"/>
              </w:rPr>
            </w:pPr>
            <w:r w:rsidRPr="00CF7AEA">
              <w:rPr>
                <w:rFonts w:cs="Arial"/>
                <w:lang w:eastAsia="en-US"/>
              </w:rPr>
              <w:t xml:space="preserve">Note </w:t>
            </w:r>
            <w:r w:rsidRPr="00CF7AEA">
              <w:rPr>
                <w:rFonts w:cs="Arial"/>
                <w:lang w:eastAsia="zh-CN"/>
              </w:rPr>
              <w:t>3</w:t>
            </w:r>
            <w:r w:rsidRPr="00CF7AEA">
              <w:rPr>
                <w:rFonts w:cs="Arial"/>
                <w:lang w:eastAsia="en-US"/>
              </w:rPr>
              <w:t>:</w:t>
            </w:r>
            <w:r w:rsidRPr="00CF7AEA">
              <w:rPr>
                <w:rFonts w:cs="Arial"/>
                <w:lang w:eastAsia="en-US"/>
              </w:rPr>
              <w:tab/>
              <w:t>as per Table 4.2-2 in TS 36.211 [4].</w:t>
            </w:r>
          </w:p>
          <w:p w14:paraId="53A62BC3" w14:textId="713CE70F" w:rsidR="004B7F36" w:rsidRPr="00CF7AEA" w:rsidRDefault="004B7F36" w:rsidP="00A45D85">
            <w:pPr>
              <w:pStyle w:val="TAN"/>
              <w:rPr>
                <w:rFonts w:cs="Arial"/>
                <w:lang w:eastAsia="zh-CN"/>
              </w:rPr>
            </w:pPr>
            <w:r w:rsidRPr="00CF7AEA">
              <w:rPr>
                <w:rFonts w:cs="Arial"/>
                <w:lang w:eastAsia="en-US"/>
              </w:rPr>
              <w:t xml:space="preserve">Note 4: </w:t>
            </w:r>
            <w:r w:rsidRPr="00CF7AEA">
              <w:rPr>
                <w:rFonts w:cs="Arial"/>
                <w:lang w:eastAsia="en-US"/>
              </w:rPr>
              <w:tab/>
              <w:t>For R.</w:t>
            </w:r>
            <w:r w:rsidRPr="00CF7AEA">
              <w:rPr>
                <w:rFonts w:cs="Arial"/>
                <w:lang w:eastAsia="zh-CN"/>
              </w:rPr>
              <w:t>31</w:t>
            </w:r>
            <w:r w:rsidRPr="00CF7AEA">
              <w:rPr>
                <w:rFonts w:cs="Arial"/>
                <w:lang w:eastAsia="en-US"/>
              </w:rPr>
              <w:t>, R.</w:t>
            </w:r>
            <w:r w:rsidRPr="00CF7AEA">
              <w:rPr>
                <w:rFonts w:cs="Arial"/>
                <w:lang w:eastAsia="zh-CN"/>
              </w:rPr>
              <w:t>32,</w:t>
            </w:r>
            <w:r w:rsidRPr="00CF7AEA">
              <w:rPr>
                <w:rFonts w:cs="Arial"/>
                <w:lang w:eastAsia="en-US"/>
              </w:rPr>
              <w:t xml:space="preserve"> </w:t>
            </w:r>
            <w:r w:rsidRPr="00CF7AEA">
              <w:rPr>
                <w:rFonts w:cs="Arial"/>
                <w:lang w:eastAsia="zh-CN"/>
              </w:rPr>
              <w:t>R.33</w:t>
            </w:r>
            <w:ins w:id="3" w:author="Rohde &amp; Schwarz" w:date="2022-02-23T09:26:00Z">
              <w:r>
                <w:rPr>
                  <w:rFonts w:cs="Arial"/>
                  <w:lang w:eastAsia="zh-CN"/>
                </w:rPr>
                <w:t xml:space="preserve"> ,</w:t>
              </w:r>
            </w:ins>
            <w:del w:id="4" w:author="Rohde &amp; Schwarz" w:date="2022-02-23T09:26:00Z">
              <w:r w:rsidRPr="00CF7AEA" w:rsidDel="004B7F36">
                <w:rPr>
                  <w:rFonts w:cs="Arial"/>
                  <w:lang w:eastAsia="en-US"/>
                </w:rPr>
                <w:delText>and</w:delText>
              </w:r>
            </w:del>
            <w:r w:rsidRPr="00CF7AEA">
              <w:rPr>
                <w:rFonts w:cs="Arial"/>
                <w:lang w:eastAsia="en-US"/>
              </w:rPr>
              <w:t xml:space="preserve"> R.</w:t>
            </w:r>
            <w:r w:rsidRPr="00CF7AEA">
              <w:rPr>
                <w:rFonts w:cs="Arial"/>
                <w:lang w:eastAsia="zh-CN"/>
              </w:rPr>
              <w:t>34</w:t>
            </w:r>
            <w:ins w:id="5" w:author="Rohde &amp; Schwarz" w:date="2022-02-23T09:26:00Z">
              <w:r>
                <w:rPr>
                  <w:rFonts w:cs="Arial"/>
                  <w:lang w:eastAsia="zh-CN"/>
                </w:rPr>
                <w:t xml:space="preserve"> and R.86</w:t>
              </w:r>
            </w:ins>
            <w:r w:rsidRPr="00CF7AEA">
              <w:rPr>
                <w:rFonts w:cs="Arial"/>
                <w:lang w:eastAsia="en-US"/>
              </w:rPr>
              <w:t xml:space="preserve">, 50 resource blocks are allocated in sub-frames 4,9 and 41 resource blocks (RB0–RB20 and RB30–RB49) are allocated in sub-frame 0 and the </w:t>
            </w:r>
            <w:proofErr w:type="spellStart"/>
            <w:r w:rsidRPr="00CF7AEA">
              <w:rPr>
                <w:rFonts w:cs="Arial"/>
                <w:lang w:eastAsia="en-US"/>
              </w:rPr>
              <w:t>DwPTS</w:t>
            </w:r>
            <w:proofErr w:type="spellEnd"/>
            <w:r w:rsidRPr="00CF7AEA">
              <w:rPr>
                <w:rFonts w:cs="Arial"/>
                <w:lang w:eastAsia="en-US"/>
              </w:rPr>
              <w:t xml:space="preserve"> portion of sub-frames </w:t>
            </w:r>
            <w:r w:rsidRPr="00CF7AEA">
              <w:rPr>
                <w:rFonts w:cs="Arial"/>
                <w:lang w:eastAsia="zh-CN"/>
              </w:rPr>
              <w:t xml:space="preserve">1,6. </w:t>
            </w:r>
            <w:r w:rsidRPr="00CF7AEA">
              <w:rPr>
                <w:rFonts w:cs="Vrinda"/>
                <w:lang w:eastAsia="en-US" w:bidi="bn-IN"/>
              </w:rPr>
              <w:t>For R.</w:t>
            </w:r>
            <w:r w:rsidRPr="00CF7AEA">
              <w:rPr>
                <w:rFonts w:cs="Vrinda"/>
                <w:lang w:eastAsia="zh-CN" w:bidi="bn-IN"/>
              </w:rPr>
              <w:t>32</w:t>
            </w:r>
            <w:r w:rsidRPr="00CF7AEA">
              <w:rPr>
                <w:rFonts w:cs="Vrinda"/>
                <w:lang w:eastAsia="en-US" w:bidi="bn-IN"/>
              </w:rPr>
              <w:t xml:space="preserve">-1, 25 </w:t>
            </w:r>
            <w:proofErr w:type="spellStart"/>
            <w:r w:rsidRPr="00CF7AEA">
              <w:rPr>
                <w:rFonts w:cs="Vrinda"/>
                <w:lang w:eastAsia="en-US" w:bidi="bn-IN"/>
              </w:rPr>
              <w:t>resouce</w:t>
            </w:r>
            <w:proofErr w:type="spellEnd"/>
            <w:r w:rsidRPr="00CF7AEA">
              <w:rPr>
                <w:rFonts w:cs="Vrinda"/>
                <w:lang w:eastAsia="en-US" w:bidi="bn-IN"/>
              </w:rPr>
              <w:t xml:space="preserve"> blocks are allocated in sub-frames </w:t>
            </w:r>
            <w:r w:rsidRPr="00CF7AEA">
              <w:rPr>
                <w:rFonts w:cs="Vrinda"/>
                <w:lang w:eastAsia="zh-CN" w:bidi="bn-IN"/>
              </w:rPr>
              <w:t>4,</w:t>
            </w:r>
            <w:r w:rsidRPr="00CF7AEA">
              <w:rPr>
                <w:rFonts w:cs="Vrinda"/>
                <w:lang w:eastAsia="en-US" w:bidi="bn-IN"/>
              </w:rPr>
              <w:t xml:space="preserve">9 and </w:t>
            </w:r>
            <w:r w:rsidRPr="00CF7AEA">
              <w:rPr>
                <w:rFonts w:cs="Vrinda" w:hint="eastAsia"/>
                <w:lang w:eastAsia="zh-CN" w:bidi="bn-IN"/>
              </w:rPr>
              <w:t>17</w:t>
            </w:r>
            <w:r w:rsidRPr="00CF7AEA">
              <w:rPr>
                <w:rFonts w:cs="Vrinda"/>
                <w:lang w:eastAsia="en-US" w:bidi="bn-IN"/>
              </w:rPr>
              <w:t xml:space="preserve"> resource blocks (RB0–RB7 and RB</w:t>
            </w:r>
            <w:r w:rsidRPr="00CF7AEA">
              <w:rPr>
                <w:rFonts w:cs="Vrinda" w:hint="eastAsia"/>
                <w:lang w:eastAsia="zh-CN" w:bidi="bn-IN"/>
              </w:rPr>
              <w:t>16</w:t>
            </w:r>
            <w:r w:rsidRPr="00CF7AEA">
              <w:rPr>
                <w:rFonts w:cs="Vrinda"/>
                <w:lang w:eastAsia="en-US" w:bidi="bn-IN"/>
              </w:rPr>
              <w:t>–RB24) are allocated in sub-frame 0</w:t>
            </w:r>
            <w:r w:rsidRPr="00CF7AEA">
              <w:rPr>
                <w:rFonts w:cs="Vrinda"/>
                <w:lang w:eastAsia="zh-CN" w:bidi="bn-IN"/>
              </w:rPr>
              <w:t xml:space="preserve"> </w:t>
            </w:r>
            <w:r w:rsidRPr="00CF7AEA">
              <w:rPr>
                <w:rFonts w:cs="Arial"/>
                <w:lang w:eastAsia="en-US"/>
              </w:rPr>
              <w:t xml:space="preserve">and the </w:t>
            </w:r>
            <w:proofErr w:type="spellStart"/>
            <w:r w:rsidRPr="00CF7AEA">
              <w:rPr>
                <w:rFonts w:cs="Arial"/>
                <w:lang w:eastAsia="en-US"/>
              </w:rPr>
              <w:t>DwPTS</w:t>
            </w:r>
            <w:proofErr w:type="spellEnd"/>
            <w:r w:rsidRPr="00CF7AEA">
              <w:rPr>
                <w:rFonts w:cs="Arial"/>
                <w:lang w:eastAsia="en-US"/>
              </w:rPr>
              <w:t xml:space="preserve"> portion of sub-frames </w:t>
            </w:r>
            <w:r w:rsidRPr="00CF7AEA">
              <w:rPr>
                <w:rFonts w:cs="Arial"/>
                <w:lang w:eastAsia="zh-CN"/>
              </w:rPr>
              <w:t>1, 6</w:t>
            </w:r>
            <w:r w:rsidRPr="00CF7AEA">
              <w:rPr>
                <w:rFonts w:cs="Vrinda"/>
                <w:lang w:eastAsia="en-US" w:bidi="bn-IN"/>
              </w:rPr>
              <w:t>.</w:t>
            </w:r>
          </w:p>
          <w:p w14:paraId="28E9BFFE" w14:textId="77777777" w:rsidR="004B7F36" w:rsidRPr="00CF7AEA" w:rsidRDefault="004B7F36" w:rsidP="00A45D85">
            <w:pPr>
              <w:pStyle w:val="TAN"/>
              <w:rPr>
                <w:rFonts w:cs="Arial"/>
                <w:lang w:eastAsia="zh-CN"/>
              </w:rPr>
            </w:pPr>
            <w:r w:rsidRPr="00CF7AEA">
              <w:rPr>
                <w:rFonts w:cs="Arial"/>
                <w:lang w:eastAsia="en-US"/>
              </w:rPr>
              <w:t xml:space="preserve">Note 5: </w:t>
            </w:r>
            <w:r w:rsidRPr="00CF7AEA">
              <w:rPr>
                <w:rFonts w:cs="Arial"/>
                <w:lang w:eastAsia="en-US"/>
              </w:rPr>
              <w:tab/>
              <w:t>If more than one Code Block is present, an additional CRC sequence of L = 24 Bits is attached to each Code Block (otherwise L = 0 Bit).</w:t>
            </w:r>
          </w:p>
          <w:p w14:paraId="2A77392F" w14:textId="77777777" w:rsidR="004B7F36" w:rsidRPr="00CF7AEA" w:rsidRDefault="004B7F36" w:rsidP="00A45D85">
            <w:pPr>
              <w:pStyle w:val="TAN"/>
              <w:rPr>
                <w:rFonts w:cs="Arial"/>
                <w:lang w:eastAsia="en-US"/>
              </w:rPr>
            </w:pPr>
            <w:r w:rsidRPr="00CF7AEA">
              <w:rPr>
                <w:rFonts w:cs="Vrinda"/>
                <w:lang w:eastAsia="en-US" w:bidi="bn-IN"/>
              </w:rPr>
              <w:t>Note 6:</w:t>
            </w:r>
            <w:r w:rsidRPr="00CF7AEA">
              <w:rPr>
                <w:rFonts w:cs="Vrinda"/>
                <w:lang w:eastAsia="en-US" w:bidi="bn-IN"/>
              </w:rPr>
              <w:tab/>
              <w:t>Localized allocation started from RB #0 is applied.</w:t>
            </w:r>
          </w:p>
        </w:tc>
      </w:tr>
    </w:tbl>
    <w:p w14:paraId="45E77ABA" w14:textId="77777777" w:rsidR="004B7F36" w:rsidRPr="00CF7AEA" w:rsidRDefault="004B7F36" w:rsidP="004B7F36">
      <w:pPr>
        <w:rPr>
          <w:lang w:eastAsia="zh-CN"/>
        </w:rPr>
      </w:pPr>
    </w:p>
    <w:p w14:paraId="5C5C0F3B" w14:textId="77777777" w:rsidR="004B7F36" w:rsidRPr="00CF7AEA" w:rsidRDefault="004B7F36" w:rsidP="004B7F36">
      <w:pPr>
        <w:rPr>
          <w:lang w:eastAsia="zh-CN"/>
        </w:rPr>
      </w:pPr>
      <w:r w:rsidRPr="00CF7AEA">
        <w:rPr>
          <w:lang w:eastAsia="zh-CN"/>
        </w:rPr>
        <w:t>The reference measurement channels in Table A.3.4.3.2-</w:t>
      </w:r>
      <w:r w:rsidRPr="00CF7AEA">
        <w:rPr>
          <w:rFonts w:hint="eastAsia"/>
          <w:lang w:eastAsia="zh-TW"/>
        </w:rPr>
        <w:t>2</w:t>
      </w:r>
      <w:r w:rsidRPr="00CF7AEA">
        <w:rPr>
          <w:lang w:eastAsia="zh-CN"/>
        </w:rPr>
        <w:t xml:space="preserve"> apply with two </w:t>
      </w:r>
      <w:r w:rsidRPr="00CF7AEA">
        <w:rPr>
          <w:rFonts w:hint="eastAsia"/>
          <w:lang w:eastAsia="zh-CN"/>
        </w:rPr>
        <w:t>CRS</w:t>
      </w:r>
      <w:r w:rsidRPr="00CF7AEA">
        <w:rPr>
          <w:lang w:eastAsia="zh-CN"/>
        </w:rPr>
        <w:t xml:space="preserve"> antenna ports</w:t>
      </w:r>
      <w:r w:rsidRPr="00CF7AEA">
        <w:rPr>
          <w:rFonts w:hint="eastAsia"/>
          <w:lang w:eastAsia="zh-TW"/>
        </w:rPr>
        <w:t>.</w:t>
      </w:r>
    </w:p>
    <w:p w14:paraId="1F255899" w14:textId="7B91A4D0" w:rsidR="0015151C" w:rsidRDefault="0015151C" w:rsidP="0015151C">
      <w:pPr>
        <w:rPr>
          <w:rFonts w:ascii="Arial" w:hAnsi="Arial" w:cs="Arial"/>
        </w:rPr>
      </w:pPr>
      <w:r>
        <w:rPr>
          <w:rFonts w:ascii="Arial" w:hAnsi="Arial" w:cs="Arial"/>
          <w:b/>
          <w:color w:val="0000FF"/>
          <w:sz w:val="36"/>
          <w:szCs w:val="36"/>
        </w:rPr>
        <w:t>&lt; End of changes &gt;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E232" w14:textId="77777777" w:rsidR="00990CBF" w:rsidRDefault="00990CBF" w:rsidP="00162A8C">
      <w:pPr>
        <w:pStyle w:val="TAL"/>
      </w:pPr>
      <w:r>
        <w:separator/>
      </w:r>
    </w:p>
    <w:p w14:paraId="40759E83" w14:textId="77777777" w:rsidR="00990CBF" w:rsidRDefault="00990CBF"/>
    <w:p w14:paraId="7B4ED54A" w14:textId="77777777" w:rsidR="00990CBF" w:rsidRDefault="00990CBF"/>
  </w:endnote>
  <w:endnote w:type="continuationSeparator" w:id="0">
    <w:p w14:paraId="71B4BFF3" w14:textId="77777777" w:rsidR="00990CBF" w:rsidRDefault="00990CBF" w:rsidP="00162A8C">
      <w:pPr>
        <w:pStyle w:val="TAL"/>
      </w:pPr>
      <w:r>
        <w:continuationSeparator/>
      </w:r>
    </w:p>
    <w:p w14:paraId="3E34D1E7" w14:textId="77777777" w:rsidR="00990CBF" w:rsidRDefault="00990CBF"/>
    <w:p w14:paraId="0B6551E1" w14:textId="77777777" w:rsidR="00990CBF" w:rsidRDefault="00990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B234" w14:textId="77777777" w:rsidR="00990CBF" w:rsidRDefault="00990CBF" w:rsidP="00162A8C">
      <w:pPr>
        <w:pStyle w:val="TAL"/>
      </w:pPr>
      <w:r>
        <w:separator/>
      </w:r>
    </w:p>
    <w:p w14:paraId="48A739D3" w14:textId="77777777" w:rsidR="00990CBF" w:rsidRDefault="00990CBF"/>
    <w:p w14:paraId="526231B0" w14:textId="77777777" w:rsidR="00990CBF" w:rsidRDefault="00990CBF"/>
  </w:footnote>
  <w:footnote w:type="continuationSeparator" w:id="0">
    <w:p w14:paraId="06E974AF" w14:textId="77777777" w:rsidR="00990CBF" w:rsidRDefault="00990CBF" w:rsidP="00162A8C">
      <w:pPr>
        <w:pStyle w:val="TAL"/>
      </w:pPr>
      <w:r>
        <w:continuationSeparator/>
      </w:r>
    </w:p>
    <w:p w14:paraId="452E1A6A" w14:textId="77777777" w:rsidR="00990CBF" w:rsidRDefault="00990CBF"/>
    <w:p w14:paraId="14B8413B" w14:textId="77777777" w:rsidR="00990CBF" w:rsidRDefault="00990C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475"/>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4113"/>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B7F36"/>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5492"/>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5112"/>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4FF6"/>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0CBF"/>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47C1D"/>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102"/>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B3AE5"/>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B3AE5"/>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8B3AE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8B3AE5"/>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8B3AE5"/>
    <w:pPr>
      <w:ind w:left="1701" w:hanging="1701"/>
      <w:outlineLvl w:val="4"/>
    </w:pPr>
    <w:rPr>
      <w:sz w:val="22"/>
    </w:rPr>
  </w:style>
  <w:style w:type="paragraph" w:styleId="berschrift6">
    <w:name w:val="heading 6"/>
    <w:aliases w:val="T1,Header 6"/>
    <w:basedOn w:val="H6"/>
    <w:next w:val="Standard"/>
    <w:link w:val="berschrift6Zchn"/>
    <w:qFormat/>
    <w:rsid w:val="008B3AE5"/>
    <w:pPr>
      <w:outlineLvl w:val="5"/>
    </w:pPr>
  </w:style>
  <w:style w:type="paragraph" w:styleId="berschrift7">
    <w:name w:val="heading 7"/>
    <w:basedOn w:val="H6"/>
    <w:next w:val="Standard"/>
    <w:link w:val="berschrift7Zchn"/>
    <w:qFormat/>
    <w:rsid w:val="008B3AE5"/>
    <w:pPr>
      <w:outlineLvl w:val="6"/>
    </w:pPr>
  </w:style>
  <w:style w:type="paragraph" w:styleId="berschrift8">
    <w:name w:val="heading 8"/>
    <w:basedOn w:val="berschrift1"/>
    <w:next w:val="Standard"/>
    <w:link w:val="berschrift8Zchn"/>
    <w:qFormat/>
    <w:rsid w:val="008B3AE5"/>
    <w:pPr>
      <w:ind w:left="0" w:firstLine="0"/>
      <w:outlineLvl w:val="7"/>
    </w:pPr>
  </w:style>
  <w:style w:type="paragraph" w:styleId="berschrift9">
    <w:name w:val="heading 9"/>
    <w:basedOn w:val="berschrift8"/>
    <w:next w:val="Standard"/>
    <w:link w:val="berschrift9Zchn"/>
    <w:qFormat/>
    <w:rsid w:val="008B3AE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8B3AE5"/>
    <w:pPr>
      <w:spacing w:before="180"/>
      <w:ind w:left="2693" w:hanging="2693"/>
    </w:pPr>
    <w:rPr>
      <w:b/>
    </w:rPr>
  </w:style>
  <w:style w:type="paragraph" w:styleId="Verzeichnis1">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8B3AE5"/>
    <w:pPr>
      <w:keepLines/>
      <w:tabs>
        <w:tab w:val="center" w:pos="4536"/>
        <w:tab w:val="right" w:pos="9072"/>
      </w:tabs>
    </w:pPr>
    <w:rPr>
      <w:noProof/>
    </w:rPr>
  </w:style>
  <w:style w:type="character" w:customStyle="1" w:styleId="ZGSM">
    <w:name w:val="ZGSM"/>
    <w:rsid w:val="008B3AE5"/>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8B3AE5"/>
    <w:pPr>
      <w:ind w:left="1701" w:hanging="1701"/>
    </w:pPr>
  </w:style>
  <w:style w:type="paragraph" w:styleId="Verzeichnis4">
    <w:name w:val="toc 4"/>
    <w:basedOn w:val="Verzeichnis3"/>
    <w:rsid w:val="008B3AE5"/>
    <w:pPr>
      <w:ind w:left="1418" w:hanging="1418"/>
    </w:pPr>
  </w:style>
  <w:style w:type="paragraph" w:styleId="Verzeichnis3">
    <w:name w:val="toc 3"/>
    <w:basedOn w:val="Verzeichnis2"/>
    <w:rsid w:val="008B3AE5"/>
    <w:pPr>
      <w:ind w:left="1134" w:hanging="1134"/>
    </w:pPr>
  </w:style>
  <w:style w:type="paragraph" w:styleId="Verzeichnis2">
    <w:name w:val="toc 2"/>
    <w:basedOn w:val="Verzeichnis1"/>
    <w:rsid w:val="008B3AE5"/>
    <w:pPr>
      <w:keepNext w:val="0"/>
      <w:spacing w:before="0"/>
      <w:ind w:left="851" w:hanging="851"/>
    </w:pPr>
    <w:rPr>
      <w:sz w:val="20"/>
    </w:rPr>
  </w:style>
  <w:style w:type="paragraph" w:styleId="Index1">
    <w:name w:val="index 1"/>
    <w:basedOn w:val="Standard"/>
    <w:semiHidden/>
    <w:rsid w:val="008B3AE5"/>
    <w:pPr>
      <w:keepLines/>
      <w:spacing w:after="0"/>
    </w:pPr>
  </w:style>
  <w:style w:type="paragraph" w:styleId="Index2">
    <w:name w:val="index 2"/>
    <w:basedOn w:val="Index1"/>
    <w:semiHidden/>
    <w:rsid w:val="008B3AE5"/>
    <w:pPr>
      <w:ind w:left="284"/>
    </w:pPr>
  </w:style>
  <w:style w:type="paragraph" w:customStyle="1" w:styleId="TT">
    <w:name w:val="TT"/>
    <w:basedOn w:val="berschrift1"/>
    <w:next w:val="Standard"/>
    <w:rsid w:val="008B3AE5"/>
    <w:pPr>
      <w:outlineLvl w:val="9"/>
    </w:pPr>
  </w:style>
  <w:style w:type="paragraph" w:styleId="Fuzeile">
    <w:name w:val="footer"/>
    <w:basedOn w:val="Kopfzeile"/>
    <w:link w:val="FuzeileZchn"/>
    <w:rsid w:val="008B3AE5"/>
    <w:pPr>
      <w:jc w:val="center"/>
    </w:pPr>
    <w:rPr>
      <w:i/>
    </w:rPr>
  </w:style>
  <w:style w:type="character" w:styleId="Funotenzeichen">
    <w:name w:val="footnote reference"/>
    <w:basedOn w:val="Absatz-Standardschriftart"/>
    <w:semiHidden/>
    <w:rsid w:val="008B3AE5"/>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Standard"/>
    <w:link w:val="NOChar"/>
    <w:rsid w:val="008B3AE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Standard"/>
    <w:link w:val="TALCar"/>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ennummer2">
    <w:name w:val="List Number 2"/>
    <w:basedOn w:val="Listennummer"/>
    <w:rsid w:val="008B3AE5"/>
    <w:pPr>
      <w:ind w:left="851"/>
    </w:pPr>
  </w:style>
  <w:style w:type="paragraph" w:styleId="Listennummer">
    <w:name w:val="List Number"/>
    <w:basedOn w:val="Liste"/>
    <w:rsid w:val="008B3AE5"/>
  </w:style>
  <w:style w:type="paragraph" w:styleId="Liste">
    <w:name w:val="List"/>
    <w:basedOn w:val="Standard"/>
    <w:rsid w:val="008B3AE5"/>
    <w:pPr>
      <w:ind w:left="568" w:hanging="284"/>
    </w:pPr>
  </w:style>
  <w:style w:type="paragraph" w:customStyle="1" w:styleId="TAH">
    <w:name w:val="TAH"/>
    <w:basedOn w:val="TAC"/>
    <w:link w:val="TAHCar"/>
    <w:rsid w:val="008B3AE5"/>
    <w:rPr>
      <w:b/>
    </w:rPr>
  </w:style>
  <w:style w:type="paragraph" w:customStyle="1" w:styleId="TAC">
    <w:name w:val="TAC"/>
    <w:basedOn w:val="TAL"/>
    <w:link w:val="TACChar"/>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8B3AE5"/>
    <w:pPr>
      <w:spacing w:after="0"/>
    </w:pPr>
  </w:style>
  <w:style w:type="paragraph" w:customStyle="1" w:styleId="NW">
    <w:name w:val="NW"/>
    <w:basedOn w:val="NO"/>
    <w:rsid w:val="008B3AE5"/>
    <w:pPr>
      <w:spacing w:after="0"/>
    </w:pPr>
  </w:style>
  <w:style w:type="paragraph" w:customStyle="1" w:styleId="EW">
    <w:name w:val="EW"/>
    <w:basedOn w:val="EX"/>
    <w:rsid w:val="008B3AE5"/>
    <w:pPr>
      <w:spacing w:after="0"/>
    </w:pPr>
  </w:style>
  <w:style w:type="paragraph" w:styleId="Verzeichnis6">
    <w:name w:val="toc 6"/>
    <w:basedOn w:val="Verzeichnis5"/>
    <w:next w:val="Standard"/>
    <w:rsid w:val="008B3AE5"/>
    <w:pPr>
      <w:ind w:left="1985" w:hanging="1985"/>
    </w:pPr>
  </w:style>
  <w:style w:type="paragraph" w:styleId="Verzeichnis7">
    <w:name w:val="toc 7"/>
    <w:basedOn w:val="Verzeichnis6"/>
    <w:next w:val="Standard"/>
    <w:rsid w:val="008B3AE5"/>
    <w:pPr>
      <w:ind w:left="2268" w:hanging="2268"/>
    </w:pPr>
  </w:style>
  <w:style w:type="paragraph" w:styleId="Aufzhlungszeichen2">
    <w:name w:val="List Bullet 2"/>
    <w:basedOn w:val="Aufzhlungszeichen"/>
    <w:rsid w:val="008B3AE5"/>
    <w:pPr>
      <w:ind w:left="851"/>
    </w:pPr>
  </w:style>
  <w:style w:type="paragraph" w:styleId="Aufzhlungszeichen">
    <w:name w:val="List Bullet"/>
    <w:basedOn w:val="Liste"/>
    <w:rsid w:val="008B3AE5"/>
  </w:style>
  <w:style w:type="paragraph" w:customStyle="1" w:styleId="EditorsNote">
    <w:name w:val="Editor's Note"/>
    <w:aliases w:val="EN"/>
    <w:basedOn w:val="NO"/>
    <w:rsid w:val="008B3AE5"/>
    <w:rPr>
      <w:color w:val="FF0000"/>
    </w:rPr>
  </w:style>
  <w:style w:type="paragraph" w:customStyle="1" w:styleId="TH">
    <w:name w:val="TH"/>
    <w:basedOn w:val="Standard"/>
    <w:link w:val="THChar"/>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8B3AE5"/>
    <w:pPr>
      <w:ind w:left="1135"/>
    </w:pPr>
  </w:style>
  <w:style w:type="paragraph" w:styleId="Liste2">
    <w:name w:val="List 2"/>
    <w:basedOn w:val="Liste"/>
    <w:rsid w:val="008B3AE5"/>
    <w:pPr>
      <w:ind w:left="851"/>
    </w:pPr>
  </w:style>
  <w:style w:type="paragraph" w:styleId="Liste3">
    <w:name w:val="List 3"/>
    <w:basedOn w:val="Liste2"/>
    <w:rsid w:val="008B3AE5"/>
    <w:pPr>
      <w:ind w:left="1135"/>
    </w:pPr>
  </w:style>
  <w:style w:type="paragraph" w:styleId="Liste4">
    <w:name w:val="List 4"/>
    <w:basedOn w:val="Liste3"/>
    <w:rsid w:val="008B3AE5"/>
    <w:pPr>
      <w:ind w:left="1418"/>
    </w:pPr>
  </w:style>
  <w:style w:type="paragraph" w:styleId="Liste5">
    <w:name w:val="List 5"/>
    <w:basedOn w:val="Liste4"/>
    <w:rsid w:val="008B3AE5"/>
    <w:pPr>
      <w:ind w:left="1702"/>
    </w:pPr>
  </w:style>
  <w:style w:type="paragraph" w:styleId="Aufzhlungszeichen4">
    <w:name w:val="List Bullet 4"/>
    <w:basedOn w:val="Aufzhlungszeichen3"/>
    <w:rsid w:val="008B3AE5"/>
    <w:pPr>
      <w:ind w:left="1418"/>
    </w:pPr>
  </w:style>
  <w:style w:type="paragraph" w:styleId="Aufzhlungszeichen5">
    <w:name w:val="List Bullet 5"/>
    <w:basedOn w:val="Aufzhlungszeichen4"/>
    <w:rsid w:val="008B3AE5"/>
    <w:pPr>
      <w:ind w:left="1702"/>
    </w:pPr>
  </w:style>
  <w:style w:type="paragraph" w:customStyle="1" w:styleId="B2">
    <w:name w:val="B2"/>
    <w:basedOn w:val="Liste2"/>
    <w:link w:val="B2Char"/>
    <w:rsid w:val="008B3AE5"/>
  </w:style>
  <w:style w:type="paragraph" w:customStyle="1" w:styleId="B3">
    <w:name w:val="B3"/>
    <w:basedOn w:val="Liste3"/>
    <w:link w:val="B3Char"/>
    <w:rsid w:val="008B3AE5"/>
  </w:style>
  <w:style w:type="paragraph" w:customStyle="1" w:styleId="B4">
    <w:name w:val="B4"/>
    <w:basedOn w:val="Liste4"/>
    <w:rsid w:val="008B3AE5"/>
  </w:style>
  <w:style w:type="paragraph" w:customStyle="1" w:styleId="B5">
    <w:name w:val="B5"/>
    <w:basedOn w:val="Liste5"/>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8B3AE5"/>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8B3AE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4BE0E28D-C00E-461A-AF75-2B4A3EE2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4486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Rohde &amp; Schwarz</cp:lastModifiedBy>
  <cp:revision>3</cp:revision>
  <cp:lastPrinted>2007-10-03T15:46:00Z</cp:lastPrinted>
  <dcterms:created xsi:type="dcterms:W3CDTF">2022-02-23T08:23:00Z</dcterms:created>
  <dcterms:modified xsi:type="dcterms:W3CDTF">2022-02-23T08:27:00Z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ies>
</file>