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F9BDE" w14:textId="5EED976C" w:rsidR="00E308B5" w:rsidRDefault="00E308B5" w:rsidP="00E308B5">
      <w:pPr>
        <w:pStyle w:val="CRCoverPage"/>
        <w:tabs>
          <w:tab w:val="right" w:pos="9639"/>
        </w:tabs>
        <w:spacing w:after="0"/>
        <w:rPr>
          <w:b/>
          <w:i/>
          <w:noProof/>
          <w:sz w:val="28"/>
        </w:rPr>
      </w:pPr>
      <w:bookmarkStart w:id="0"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Pr>
            <w:b/>
            <w:noProof/>
            <w:sz w:val="24"/>
          </w:rPr>
          <w:t>102</w:t>
        </w:r>
      </w:fldSimple>
      <w:fldSimple w:instr=" DOCPROPERTY  MtgTitle  \* MERGEFORMAT ">
        <w:r>
          <w:rPr>
            <w:b/>
            <w:noProof/>
            <w:sz w:val="24"/>
          </w:rPr>
          <w:t>e</w:t>
        </w:r>
      </w:fldSimple>
      <w:r>
        <w:rPr>
          <w:b/>
          <w:i/>
          <w:noProof/>
          <w:sz w:val="28"/>
        </w:rPr>
        <w:tab/>
      </w:r>
      <w:fldSimple w:instr=" DOCPROPERTY  Tdoc#  \* MERGEFORMAT ">
        <w:r>
          <w:rPr>
            <w:b/>
            <w:i/>
            <w:noProof/>
            <w:sz w:val="28"/>
          </w:rPr>
          <w:t>R4-220360</w:t>
        </w:r>
        <w:r w:rsidR="00D070E4">
          <w:rPr>
            <w:b/>
            <w:i/>
            <w:noProof/>
            <w:sz w:val="28"/>
          </w:rPr>
          <w:t>7</w:t>
        </w:r>
      </w:fldSimple>
    </w:p>
    <w:p w14:paraId="6DEB4B9E" w14:textId="77777777" w:rsidR="00E308B5" w:rsidRDefault="00E308B5" w:rsidP="00E308B5">
      <w:pPr>
        <w:pStyle w:val="CRCoverPage"/>
        <w:outlineLvl w:val="0"/>
        <w:rPr>
          <w:b/>
          <w:noProof/>
          <w:sz w:val="24"/>
        </w:rPr>
      </w:pPr>
      <w:fldSimple w:instr=" DOCPROPERTY  Location  \* MERGEFORMAT ">
        <w:r>
          <w:rPr>
            <w:b/>
            <w:noProof/>
            <w:sz w:val="24"/>
          </w:rPr>
          <w:t>Online</w:t>
        </w:r>
      </w:fldSimple>
      <w:r>
        <w:rPr>
          <w:b/>
          <w:noProof/>
          <w:sz w:val="24"/>
        </w:rPr>
        <w:t xml:space="preserve">, </w:t>
      </w:r>
      <w:fldSimple w:instr=" DOCPROPERTY  StartDate  \* MERGEFORMAT ">
        <w:r>
          <w:rPr>
            <w:b/>
            <w:noProof/>
            <w:sz w:val="24"/>
          </w:rPr>
          <w:t>21</w:t>
        </w:r>
        <w:r w:rsidRPr="00563ED2">
          <w:rPr>
            <w:b/>
            <w:noProof/>
            <w:sz w:val="24"/>
            <w:vertAlign w:val="superscript"/>
          </w:rPr>
          <w:t>st</w:t>
        </w:r>
      </w:fldSimple>
      <w:r>
        <w:rPr>
          <w:b/>
          <w:noProof/>
          <w:sz w:val="24"/>
        </w:rPr>
        <w:t xml:space="preserve"> February – </w:t>
      </w:r>
      <w:fldSimple w:instr=" DOCPROPERTY  EndDate  \* MERGEFORMAT ">
        <w:r>
          <w:rPr>
            <w:b/>
            <w:noProof/>
            <w:sz w:val="24"/>
          </w:rPr>
          <w:t>3</w:t>
        </w:r>
        <w:r w:rsidRPr="00563ED2">
          <w:rPr>
            <w:b/>
            <w:noProof/>
            <w:sz w:val="24"/>
            <w:vertAlign w:val="superscript"/>
          </w:rPr>
          <w:t>rd</w:t>
        </w:r>
        <w:r>
          <w:rPr>
            <w:b/>
            <w:noProof/>
            <w:sz w:val="24"/>
          </w:rPr>
          <w:t xml:space="preserve"> March</w:t>
        </w:r>
      </w:fldSimple>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08B5" w14:paraId="6072D696" w14:textId="77777777" w:rsidTr="0052030A">
        <w:tc>
          <w:tcPr>
            <w:tcW w:w="9641" w:type="dxa"/>
            <w:gridSpan w:val="9"/>
            <w:tcBorders>
              <w:top w:val="single" w:sz="4" w:space="0" w:color="auto"/>
              <w:left w:val="single" w:sz="4" w:space="0" w:color="auto"/>
              <w:right w:val="single" w:sz="4" w:space="0" w:color="auto"/>
            </w:tcBorders>
          </w:tcPr>
          <w:p w14:paraId="76C0E089" w14:textId="77777777" w:rsidR="00E308B5" w:rsidRDefault="00E308B5" w:rsidP="0052030A">
            <w:pPr>
              <w:pStyle w:val="CRCoverPage"/>
              <w:spacing w:after="0"/>
              <w:jc w:val="right"/>
              <w:rPr>
                <w:i/>
                <w:noProof/>
              </w:rPr>
            </w:pPr>
            <w:r>
              <w:rPr>
                <w:i/>
                <w:noProof/>
                <w:sz w:val="14"/>
              </w:rPr>
              <w:t>CR-Form-v12.2</w:t>
            </w:r>
          </w:p>
        </w:tc>
      </w:tr>
      <w:tr w:rsidR="00E308B5" w14:paraId="65496D9D" w14:textId="77777777" w:rsidTr="0052030A">
        <w:tc>
          <w:tcPr>
            <w:tcW w:w="9641" w:type="dxa"/>
            <w:gridSpan w:val="9"/>
            <w:tcBorders>
              <w:left w:val="single" w:sz="4" w:space="0" w:color="auto"/>
              <w:right w:val="single" w:sz="4" w:space="0" w:color="auto"/>
            </w:tcBorders>
          </w:tcPr>
          <w:p w14:paraId="309F2B35" w14:textId="77777777" w:rsidR="00E308B5" w:rsidRDefault="00E308B5" w:rsidP="0052030A">
            <w:pPr>
              <w:pStyle w:val="CRCoverPage"/>
              <w:spacing w:after="0"/>
              <w:jc w:val="center"/>
              <w:rPr>
                <w:noProof/>
              </w:rPr>
            </w:pPr>
            <w:r>
              <w:rPr>
                <w:b/>
                <w:noProof/>
                <w:sz w:val="32"/>
              </w:rPr>
              <w:t>CHANGE REQUEST</w:t>
            </w:r>
          </w:p>
        </w:tc>
      </w:tr>
      <w:tr w:rsidR="00E308B5" w14:paraId="6EA20294" w14:textId="77777777" w:rsidTr="0052030A">
        <w:tc>
          <w:tcPr>
            <w:tcW w:w="9641" w:type="dxa"/>
            <w:gridSpan w:val="9"/>
            <w:tcBorders>
              <w:left w:val="single" w:sz="4" w:space="0" w:color="auto"/>
              <w:right w:val="single" w:sz="4" w:space="0" w:color="auto"/>
            </w:tcBorders>
          </w:tcPr>
          <w:p w14:paraId="4CFF0650" w14:textId="77777777" w:rsidR="00E308B5" w:rsidRDefault="00E308B5" w:rsidP="0052030A">
            <w:pPr>
              <w:pStyle w:val="CRCoverPage"/>
              <w:spacing w:after="0"/>
              <w:rPr>
                <w:noProof/>
                <w:sz w:val="8"/>
                <w:szCs w:val="8"/>
              </w:rPr>
            </w:pPr>
          </w:p>
        </w:tc>
      </w:tr>
      <w:tr w:rsidR="00E308B5" w14:paraId="6E580177" w14:textId="77777777" w:rsidTr="0052030A">
        <w:tc>
          <w:tcPr>
            <w:tcW w:w="142" w:type="dxa"/>
            <w:tcBorders>
              <w:left w:val="single" w:sz="4" w:space="0" w:color="auto"/>
            </w:tcBorders>
          </w:tcPr>
          <w:p w14:paraId="5849C799" w14:textId="77777777" w:rsidR="00E308B5" w:rsidRDefault="00E308B5" w:rsidP="0052030A">
            <w:pPr>
              <w:pStyle w:val="CRCoverPage"/>
              <w:spacing w:after="0"/>
              <w:jc w:val="right"/>
              <w:rPr>
                <w:noProof/>
              </w:rPr>
            </w:pPr>
          </w:p>
        </w:tc>
        <w:tc>
          <w:tcPr>
            <w:tcW w:w="1559" w:type="dxa"/>
            <w:shd w:val="pct30" w:color="FFFF00" w:fill="auto"/>
          </w:tcPr>
          <w:p w14:paraId="217B1EB6" w14:textId="77777777" w:rsidR="00E308B5" w:rsidRPr="00410371" w:rsidRDefault="00E308B5" w:rsidP="0052030A">
            <w:pPr>
              <w:pStyle w:val="CRCoverPage"/>
              <w:spacing w:after="0"/>
              <w:jc w:val="right"/>
              <w:rPr>
                <w:b/>
                <w:noProof/>
                <w:sz w:val="28"/>
              </w:rPr>
            </w:pPr>
            <w:fldSimple w:instr=" DOCPROPERTY  Spec#  \* MERGEFORMAT ">
              <w:r>
                <w:rPr>
                  <w:b/>
                  <w:noProof/>
                  <w:sz w:val="28"/>
                </w:rPr>
                <w:t>38.101-1</w:t>
              </w:r>
            </w:fldSimple>
          </w:p>
        </w:tc>
        <w:tc>
          <w:tcPr>
            <w:tcW w:w="709" w:type="dxa"/>
          </w:tcPr>
          <w:p w14:paraId="0B55F5B3" w14:textId="77777777" w:rsidR="00E308B5" w:rsidRDefault="00E308B5" w:rsidP="0052030A">
            <w:pPr>
              <w:pStyle w:val="CRCoverPage"/>
              <w:spacing w:after="0"/>
              <w:jc w:val="center"/>
              <w:rPr>
                <w:noProof/>
              </w:rPr>
            </w:pPr>
            <w:r>
              <w:rPr>
                <w:b/>
                <w:noProof/>
                <w:sz w:val="28"/>
              </w:rPr>
              <w:t>CR</w:t>
            </w:r>
          </w:p>
        </w:tc>
        <w:tc>
          <w:tcPr>
            <w:tcW w:w="1276" w:type="dxa"/>
            <w:shd w:val="pct30" w:color="FFFF00" w:fill="auto"/>
          </w:tcPr>
          <w:p w14:paraId="7BBF95BC" w14:textId="77777777" w:rsidR="00E308B5" w:rsidRPr="00410371" w:rsidRDefault="00E308B5" w:rsidP="0052030A">
            <w:pPr>
              <w:pStyle w:val="CRCoverPage"/>
              <w:spacing w:after="0"/>
              <w:rPr>
                <w:noProof/>
              </w:rPr>
            </w:pPr>
            <w:r>
              <w:t xml:space="preserve">        </w:t>
            </w:r>
            <w:fldSimple w:instr=" DOCPROPERTY  Cr#  \* MERGEFORMAT ">
              <w:r>
                <w:rPr>
                  <w:b/>
                  <w:noProof/>
                  <w:sz w:val="28"/>
                </w:rPr>
                <w:t>-</w:t>
              </w:r>
            </w:fldSimple>
          </w:p>
        </w:tc>
        <w:tc>
          <w:tcPr>
            <w:tcW w:w="709" w:type="dxa"/>
          </w:tcPr>
          <w:p w14:paraId="7FE058F6" w14:textId="77777777" w:rsidR="00E308B5" w:rsidRDefault="00E308B5" w:rsidP="0052030A">
            <w:pPr>
              <w:pStyle w:val="CRCoverPage"/>
              <w:tabs>
                <w:tab w:val="right" w:pos="625"/>
              </w:tabs>
              <w:spacing w:after="0"/>
              <w:jc w:val="center"/>
              <w:rPr>
                <w:noProof/>
              </w:rPr>
            </w:pPr>
            <w:r>
              <w:rPr>
                <w:b/>
                <w:bCs/>
                <w:noProof/>
                <w:sz w:val="28"/>
              </w:rPr>
              <w:t>rev</w:t>
            </w:r>
          </w:p>
        </w:tc>
        <w:tc>
          <w:tcPr>
            <w:tcW w:w="992" w:type="dxa"/>
            <w:shd w:val="pct30" w:color="FFFF00" w:fill="auto"/>
          </w:tcPr>
          <w:p w14:paraId="5CC1C562" w14:textId="77777777" w:rsidR="00E308B5" w:rsidRPr="00410371" w:rsidRDefault="00E308B5" w:rsidP="0052030A">
            <w:pPr>
              <w:pStyle w:val="CRCoverPage"/>
              <w:spacing w:after="0"/>
              <w:jc w:val="center"/>
              <w:rPr>
                <w:b/>
                <w:noProof/>
              </w:rPr>
            </w:pPr>
            <w:fldSimple w:instr=" DOCPROPERTY  Revision  \* MERGEFORMAT ">
              <w:r>
                <w:rPr>
                  <w:b/>
                  <w:noProof/>
                  <w:sz w:val="28"/>
                </w:rPr>
                <w:t>-</w:t>
              </w:r>
            </w:fldSimple>
          </w:p>
        </w:tc>
        <w:tc>
          <w:tcPr>
            <w:tcW w:w="2410" w:type="dxa"/>
          </w:tcPr>
          <w:p w14:paraId="10BE2FB9" w14:textId="77777777" w:rsidR="00E308B5" w:rsidRDefault="00E308B5" w:rsidP="005203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398DFE" w14:textId="0046CE96" w:rsidR="00E308B5" w:rsidRPr="00410371" w:rsidRDefault="00E308B5" w:rsidP="0052030A">
            <w:pPr>
              <w:pStyle w:val="CRCoverPage"/>
              <w:spacing w:after="0"/>
              <w:jc w:val="center"/>
              <w:rPr>
                <w:noProof/>
                <w:sz w:val="28"/>
              </w:rPr>
            </w:pPr>
            <w:fldSimple w:instr=" DOCPROPERTY  Version  \* MERGEFORMAT ">
              <w:r>
                <w:rPr>
                  <w:b/>
                  <w:noProof/>
                  <w:sz w:val="28"/>
                </w:rPr>
                <w:t>1</w:t>
              </w:r>
              <w:r w:rsidR="00D070E4">
                <w:rPr>
                  <w:b/>
                  <w:noProof/>
                  <w:sz w:val="28"/>
                </w:rPr>
                <w:t>7</w:t>
              </w:r>
              <w:r>
                <w:rPr>
                  <w:b/>
                  <w:noProof/>
                  <w:sz w:val="28"/>
                </w:rPr>
                <w:t>.</w:t>
              </w:r>
              <w:r w:rsidR="00D070E4">
                <w:rPr>
                  <w:b/>
                  <w:noProof/>
                  <w:sz w:val="28"/>
                </w:rPr>
                <w:t>4</w:t>
              </w:r>
              <w:r>
                <w:rPr>
                  <w:b/>
                  <w:noProof/>
                  <w:sz w:val="28"/>
                </w:rPr>
                <w:t>.0</w:t>
              </w:r>
            </w:fldSimple>
          </w:p>
        </w:tc>
        <w:tc>
          <w:tcPr>
            <w:tcW w:w="143" w:type="dxa"/>
            <w:tcBorders>
              <w:right w:val="single" w:sz="4" w:space="0" w:color="auto"/>
            </w:tcBorders>
          </w:tcPr>
          <w:p w14:paraId="1A09358C" w14:textId="77777777" w:rsidR="00E308B5" w:rsidRDefault="00E308B5" w:rsidP="0052030A">
            <w:pPr>
              <w:pStyle w:val="CRCoverPage"/>
              <w:spacing w:after="0"/>
              <w:rPr>
                <w:noProof/>
              </w:rPr>
            </w:pPr>
          </w:p>
        </w:tc>
      </w:tr>
      <w:tr w:rsidR="00E308B5" w14:paraId="624C0EF0" w14:textId="77777777" w:rsidTr="0052030A">
        <w:tc>
          <w:tcPr>
            <w:tcW w:w="9641" w:type="dxa"/>
            <w:gridSpan w:val="9"/>
            <w:tcBorders>
              <w:left w:val="single" w:sz="4" w:space="0" w:color="auto"/>
              <w:right w:val="single" w:sz="4" w:space="0" w:color="auto"/>
            </w:tcBorders>
          </w:tcPr>
          <w:p w14:paraId="413D289E" w14:textId="77777777" w:rsidR="00E308B5" w:rsidRDefault="00E308B5" w:rsidP="0052030A">
            <w:pPr>
              <w:pStyle w:val="CRCoverPage"/>
              <w:spacing w:after="0"/>
              <w:rPr>
                <w:noProof/>
              </w:rPr>
            </w:pPr>
          </w:p>
        </w:tc>
      </w:tr>
      <w:tr w:rsidR="00E308B5" w14:paraId="0135E536" w14:textId="77777777" w:rsidTr="0052030A">
        <w:tc>
          <w:tcPr>
            <w:tcW w:w="9641" w:type="dxa"/>
            <w:gridSpan w:val="9"/>
            <w:tcBorders>
              <w:top w:val="single" w:sz="4" w:space="0" w:color="auto"/>
            </w:tcBorders>
          </w:tcPr>
          <w:p w14:paraId="1AE5E95A" w14:textId="77777777" w:rsidR="00E308B5" w:rsidRPr="00F25D98" w:rsidRDefault="00E308B5" w:rsidP="0052030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308B5" w14:paraId="1E2AED07" w14:textId="77777777" w:rsidTr="0052030A">
        <w:tc>
          <w:tcPr>
            <w:tcW w:w="9641" w:type="dxa"/>
            <w:gridSpan w:val="9"/>
          </w:tcPr>
          <w:p w14:paraId="0BA6EEFC" w14:textId="77777777" w:rsidR="00E308B5" w:rsidRDefault="00E308B5" w:rsidP="0052030A">
            <w:pPr>
              <w:pStyle w:val="CRCoverPage"/>
              <w:spacing w:after="0"/>
              <w:rPr>
                <w:noProof/>
                <w:sz w:val="8"/>
                <w:szCs w:val="8"/>
              </w:rPr>
            </w:pPr>
          </w:p>
        </w:tc>
      </w:tr>
    </w:tbl>
    <w:p w14:paraId="6FD3DC5A" w14:textId="77777777" w:rsidR="00E308B5" w:rsidRDefault="00E308B5" w:rsidP="00E308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08B5" w14:paraId="7CDDA143" w14:textId="77777777" w:rsidTr="0052030A">
        <w:tc>
          <w:tcPr>
            <w:tcW w:w="2835" w:type="dxa"/>
          </w:tcPr>
          <w:p w14:paraId="2DB950BC" w14:textId="77777777" w:rsidR="00E308B5" w:rsidRDefault="00E308B5" w:rsidP="0052030A">
            <w:pPr>
              <w:pStyle w:val="CRCoverPage"/>
              <w:tabs>
                <w:tab w:val="right" w:pos="2751"/>
              </w:tabs>
              <w:spacing w:after="0"/>
              <w:rPr>
                <w:b/>
                <w:i/>
                <w:noProof/>
              </w:rPr>
            </w:pPr>
            <w:r>
              <w:rPr>
                <w:b/>
                <w:i/>
                <w:noProof/>
              </w:rPr>
              <w:t>Proposed change affects:</w:t>
            </w:r>
          </w:p>
        </w:tc>
        <w:tc>
          <w:tcPr>
            <w:tcW w:w="1418" w:type="dxa"/>
          </w:tcPr>
          <w:p w14:paraId="395B0B0C" w14:textId="77777777" w:rsidR="00E308B5" w:rsidRDefault="00E308B5" w:rsidP="005203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C3A186" w14:textId="77777777" w:rsidR="00E308B5" w:rsidRDefault="00E308B5" w:rsidP="0052030A">
            <w:pPr>
              <w:pStyle w:val="CRCoverPage"/>
              <w:spacing w:after="0"/>
              <w:jc w:val="center"/>
              <w:rPr>
                <w:b/>
                <w:caps/>
                <w:noProof/>
              </w:rPr>
            </w:pPr>
          </w:p>
        </w:tc>
        <w:tc>
          <w:tcPr>
            <w:tcW w:w="709" w:type="dxa"/>
            <w:tcBorders>
              <w:left w:val="single" w:sz="4" w:space="0" w:color="auto"/>
            </w:tcBorders>
          </w:tcPr>
          <w:p w14:paraId="10188D8A" w14:textId="77777777" w:rsidR="00E308B5" w:rsidRDefault="00E308B5" w:rsidP="005203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FAA45A" w14:textId="77777777" w:rsidR="00E308B5" w:rsidRDefault="00E308B5" w:rsidP="0052030A">
            <w:pPr>
              <w:pStyle w:val="CRCoverPage"/>
              <w:spacing w:after="0"/>
              <w:jc w:val="center"/>
              <w:rPr>
                <w:b/>
                <w:caps/>
                <w:noProof/>
              </w:rPr>
            </w:pPr>
            <w:r>
              <w:rPr>
                <w:b/>
                <w:caps/>
                <w:noProof/>
              </w:rPr>
              <w:t>x</w:t>
            </w:r>
          </w:p>
        </w:tc>
        <w:tc>
          <w:tcPr>
            <w:tcW w:w="2126" w:type="dxa"/>
          </w:tcPr>
          <w:p w14:paraId="627FD388" w14:textId="77777777" w:rsidR="00E308B5" w:rsidRDefault="00E308B5" w:rsidP="005203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E2E325" w14:textId="77777777" w:rsidR="00E308B5" w:rsidRDefault="00E308B5" w:rsidP="0052030A">
            <w:pPr>
              <w:pStyle w:val="CRCoverPage"/>
              <w:spacing w:after="0"/>
              <w:jc w:val="center"/>
              <w:rPr>
                <w:b/>
                <w:caps/>
                <w:noProof/>
              </w:rPr>
            </w:pPr>
          </w:p>
        </w:tc>
        <w:tc>
          <w:tcPr>
            <w:tcW w:w="1418" w:type="dxa"/>
            <w:tcBorders>
              <w:left w:val="nil"/>
            </w:tcBorders>
          </w:tcPr>
          <w:p w14:paraId="0730DB03" w14:textId="77777777" w:rsidR="00E308B5" w:rsidRDefault="00E308B5" w:rsidP="005203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4EAA06" w14:textId="77777777" w:rsidR="00E308B5" w:rsidRDefault="00E308B5" w:rsidP="0052030A">
            <w:pPr>
              <w:pStyle w:val="CRCoverPage"/>
              <w:spacing w:after="0"/>
              <w:jc w:val="center"/>
              <w:rPr>
                <w:b/>
                <w:bCs/>
                <w:caps/>
                <w:noProof/>
              </w:rPr>
            </w:pPr>
          </w:p>
        </w:tc>
      </w:tr>
    </w:tbl>
    <w:p w14:paraId="5D80758F" w14:textId="77777777" w:rsidR="00E308B5" w:rsidRDefault="00E308B5" w:rsidP="00E308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08B5" w14:paraId="19853220" w14:textId="77777777" w:rsidTr="0052030A">
        <w:tc>
          <w:tcPr>
            <w:tcW w:w="9640" w:type="dxa"/>
            <w:gridSpan w:val="11"/>
          </w:tcPr>
          <w:p w14:paraId="242AD048" w14:textId="77777777" w:rsidR="00E308B5" w:rsidRDefault="00E308B5" w:rsidP="0052030A">
            <w:pPr>
              <w:pStyle w:val="CRCoverPage"/>
              <w:spacing w:after="0"/>
              <w:rPr>
                <w:noProof/>
                <w:sz w:val="8"/>
                <w:szCs w:val="8"/>
              </w:rPr>
            </w:pPr>
          </w:p>
        </w:tc>
      </w:tr>
      <w:tr w:rsidR="00E308B5" w14:paraId="631FA282" w14:textId="77777777" w:rsidTr="0052030A">
        <w:tc>
          <w:tcPr>
            <w:tcW w:w="1843" w:type="dxa"/>
            <w:tcBorders>
              <w:top w:val="single" w:sz="4" w:space="0" w:color="auto"/>
              <w:left w:val="single" w:sz="4" w:space="0" w:color="auto"/>
            </w:tcBorders>
          </w:tcPr>
          <w:p w14:paraId="25E0B28B" w14:textId="77777777" w:rsidR="00E308B5" w:rsidRDefault="00E308B5" w:rsidP="005203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2E4BD3" w14:textId="77777777" w:rsidR="00E308B5" w:rsidRDefault="00E308B5" w:rsidP="0052030A">
            <w:pPr>
              <w:pStyle w:val="CRCoverPage"/>
              <w:spacing w:after="0"/>
              <w:ind w:left="100"/>
              <w:rPr>
                <w:noProof/>
              </w:rPr>
            </w:pPr>
            <w:fldSimple w:instr=" DOCPROPERTY  CrTitle  \* MERGEFORMAT ">
              <w:r>
                <w:t>Correction to FR1 UL RMCs</w:t>
              </w:r>
            </w:fldSimple>
          </w:p>
        </w:tc>
      </w:tr>
      <w:tr w:rsidR="00E308B5" w14:paraId="1688884A" w14:textId="77777777" w:rsidTr="0052030A">
        <w:tc>
          <w:tcPr>
            <w:tcW w:w="1843" w:type="dxa"/>
            <w:tcBorders>
              <w:left w:val="single" w:sz="4" w:space="0" w:color="auto"/>
            </w:tcBorders>
          </w:tcPr>
          <w:p w14:paraId="4FAA52A8" w14:textId="77777777" w:rsidR="00E308B5" w:rsidRDefault="00E308B5" w:rsidP="0052030A">
            <w:pPr>
              <w:pStyle w:val="CRCoverPage"/>
              <w:spacing w:after="0"/>
              <w:rPr>
                <w:b/>
                <w:i/>
                <w:noProof/>
                <w:sz w:val="8"/>
                <w:szCs w:val="8"/>
              </w:rPr>
            </w:pPr>
          </w:p>
        </w:tc>
        <w:tc>
          <w:tcPr>
            <w:tcW w:w="7797" w:type="dxa"/>
            <w:gridSpan w:val="10"/>
            <w:tcBorders>
              <w:right w:val="single" w:sz="4" w:space="0" w:color="auto"/>
            </w:tcBorders>
          </w:tcPr>
          <w:p w14:paraId="5431D36B" w14:textId="77777777" w:rsidR="00E308B5" w:rsidRDefault="00E308B5" w:rsidP="0052030A">
            <w:pPr>
              <w:pStyle w:val="CRCoverPage"/>
              <w:spacing w:after="0"/>
              <w:rPr>
                <w:noProof/>
                <w:sz w:val="8"/>
                <w:szCs w:val="8"/>
              </w:rPr>
            </w:pPr>
          </w:p>
        </w:tc>
      </w:tr>
      <w:tr w:rsidR="00E308B5" w14:paraId="3CC6284E" w14:textId="77777777" w:rsidTr="0052030A">
        <w:tc>
          <w:tcPr>
            <w:tcW w:w="1843" w:type="dxa"/>
            <w:tcBorders>
              <w:left w:val="single" w:sz="4" w:space="0" w:color="auto"/>
            </w:tcBorders>
          </w:tcPr>
          <w:p w14:paraId="0EE13F40" w14:textId="77777777" w:rsidR="00E308B5" w:rsidRDefault="00E308B5" w:rsidP="005203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442ED9" w14:textId="77777777" w:rsidR="00E308B5" w:rsidRDefault="00E308B5" w:rsidP="0052030A">
            <w:pPr>
              <w:pStyle w:val="CRCoverPage"/>
              <w:spacing w:after="0"/>
              <w:ind w:left="100"/>
              <w:rPr>
                <w:noProof/>
              </w:rPr>
            </w:pPr>
            <w:fldSimple w:instr=" DOCPROPERTY  SourceIfWg  \* MERGEFORMAT ">
              <w:r>
                <w:rPr>
                  <w:noProof/>
                </w:rPr>
                <w:t>Rohde &amp; Schwarz</w:t>
              </w:r>
            </w:fldSimple>
          </w:p>
        </w:tc>
      </w:tr>
      <w:tr w:rsidR="00E308B5" w14:paraId="2E5681FA" w14:textId="77777777" w:rsidTr="0052030A">
        <w:tc>
          <w:tcPr>
            <w:tcW w:w="1843" w:type="dxa"/>
            <w:tcBorders>
              <w:left w:val="single" w:sz="4" w:space="0" w:color="auto"/>
            </w:tcBorders>
          </w:tcPr>
          <w:p w14:paraId="1904FA5A" w14:textId="77777777" w:rsidR="00E308B5" w:rsidRDefault="00E308B5" w:rsidP="005203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050324" w14:textId="77777777" w:rsidR="00E308B5" w:rsidRDefault="00E308B5" w:rsidP="0052030A">
            <w:pPr>
              <w:pStyle w:val="CRCoverPage"/>
              <w:spacing w:after="0"/>
              <w:ind w:left="100"/>
              <w:rPr>
                <w:noProof/>
              </w:rPr>
            </w:pPr>
            <w:fldSimple w:instr=" DOCPROPERTY  SourceIfTsg  \* MERGEFORMAT ">
              <w:r>
                <w:rPr>
                  <w:noProof/>
                </w:rPr>
                <w:t>R4</w:t>
              </w:r>
            </w:fldSimple>
          </w:p>
        </w:tc>
      </w:tr>
      <w:tr w:rsidR="00E308B5" w14:paraId="073C2250" w14:textId="77777777" w:rsidTr="0052030A">
        <w:tc>
          <w:tcPr>
            <w:tcW w:w="1843" w:type="dxa"/>
            <w:tcBorders>
              <w:left w:val="single" w:sz="4" w:space="0" w:color="auto"/>
            </w:tcBorders>
          </w:tcPr>
          <w:p w14:paraId="47C51E13" w14:textId="77777777" w:rsidR="00E308B5" w:rsidRDefault="00E308B5" w:rsidP="0052030A">
            <w:pPr>
              <w:pStyle w:val="CRCoverPage"/>
              <w:spacing w:after="0"/>
              <w:rPr>
                <w:b/>
                <w:i/>
                <w:noProof/>
                <w:sz w:val="8"/>
                <w:szCs w:val="8"/>
              </w:rPr>
            </w:pPr>
          </w:p>
        </w:tc>
        <w:tc>
          <w:tcPr>
            <w:tcW w:w="7797" w:type="dxa"/>
            <w:gridSpan w:val="10"/>
            <w:tcBorders>
              <w:right w:val="single" w:sz="4" w:space="0" w:color="auto"/>
            </w:tcBorders>
          </w:tcPr>
          <w:p w14:paraId="701F98F7" w14:textId="77777777" w:rsidR="00E308B5" w:rsidRDefault="00E308B5" w:rsidP="0052030A">
            <w:pPr>
              <w:pStyle w:val="CRCoverPage"/>
              <w:spacing w:after="0"/>
              <w:rPr>
                <w:noProof/>
                <w:sz w:val="8"/>
                <w:szCs w:val="8"/>
              </w:rPr>
            </w:pPr>
          </w:p>
        </w:tc>
      </w:tr>
      <w:tr w:rsidR="00E308B5" w14:paraId="433FA0AB" w14:textId="77777777" w:rsidTr="0052030A">
        <w:tc>
          <w:tcPr>
            <w:tcW w:w="1843" w:type="dxa"/>
            <w:tcBorders>
              <w:left w:val="single" w:sz="4" w:space="0" w:color="auto"/>
            </w:tcBorders>
          </w:tcPr>
          <w:p w14:paraId="28FCFDCD" w14:textId="77777777" w:rsidR="00E308B5" w:rsidRDefault="00E308B5" w:rsidP="0052030A">
            <w:pPr>
              <w:pStyle w:val="CRCoverPage"/>
              <w:tabs>
                <w:tab w:val="right" w:pos="1759"/>
              </w:tabs>
              <w:spacing w:after="0"/>
              <w:rPr>
                <w:b/>
                <w:i/>
                <w:noProof/>
              </w:rPr>
            </w:pPr>
            <w:r>
              <w:rPr>
                <w:b/>
                <w:i/>
                <w:noProof/>
              </w:rPr>
              <w:t>Work item code:</w:t>
            </w:r>
          </w:p>
        </w:tc>
        <w:tc>
          <w:tcPr>
            <w:tcW w:w="3686" w:type="dxa"/>
            <w:gridSpan w:val="5"/>
            <w:shd w:val="pct30" w:color="FFFF00" w:fill="auto"/>
          </w:tcPr>
          <w:p w14:paraId="0CA177CB" w14:textId="77777777" w:rsidR="00E308B5" w:rsidRDefault="00E308B5" w:rsidP="0052030A">
            <w:pPr>
              <w:pStyle w:val="CRCoverPage"/>
              <w:spacing w:after="0"/>
              <w:ind w:left="100"/>
              <w:rPr>
                <w:noProof/>
              </w:rPr>
            </w:pPr>
            <w:fldSimple w:instr=" DOCPROPERTY  RelatedWis  \* MERGEFORMAT ">
              <w:r w:rsidRPr="00DA7CBE">
                <w:rPr>
                  <w:noProof/>
                </w:rPr>
                <w:t>NR_newRAT-Core</w:t>
              </w:r>
            </w:fldSimple>
          </w:p>
        </w:tc>
        <w:tc>
          <w:tcPr>
            <w:tcW w:w="567" w:type="dxa"/>
            <w:tcBorders>
              <w:left w:val="nil"/>
            </w:tcBorders>
          </w:tcPr>
          <w:p w14:paraId="297D63D0" w14:textId="77777777" w:rsidR="00E308B5" w:rsidRDefault="00E308B5" w:rsidP="0052030A">
            <w:pPr>
              <w:pStyle w:val="CRCoverPage"/>
              <w:spacing w:after="0"/>
              <w:ind w:right="100"/>
              <w:rPr>
                <w:noProof/>
              </w:rPr>
            </w:pPr>
          </w:p>
        </w:tc>
        <w:tc>
          <w:tcPr>
            <w:tcW w:w="1417" w:type="dxa"/>
            <w:gridSpan w:val="3"/>
            <w:tcBorders>
              <w:left w:val="nil"/>
            </w:tcBorders>
          </w:tcPr>
          <w:p w14:paraId="4A6AFDD3" w14:textId="77777777" w:rsidR="00E308B5" w:rsidRDefault="00E308B5" w:rsidP="005203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986AA3" w14:textId="77777777" w:rsidR="00E308B5" w:rsidRDefault="00E308B5" w:rsidP="0052030A">
            <w:pPr>
              <w:pStyle w:val="CRCoverPage"/>
              <w:spacing w:after="0"/>
              <w:ind w:left="100"/>
              <w:rPr>
                <w:noProof/>
              </w:rPr>
            </w:pPr>
            <w:fldSimple w:instr=" DOCPROPERTY  ResDate  \* MERGEFORMAT ">
              <w:r>
                <w:rPr>
                  <w:noProof/>
                </w:rPr>
                <w:t>2022-02-01</w:t>
              </w:r>
            </w:fldSimple>
          </w:p>
        </w:tc>
      </w:tr>
      <w:tr w:rsidR="00E308B5" w14:paraId="0E9717C5" w14:textId="77777777" w:rsidTr="0052030A">
        <w:tc>
          <w:tcPr>
            <w:tcW w:w="1843" w:type="dxa"/>
            <w:tcBorders>
              <w:left w:val="single" w:sz="4" w:space="0" w:color="auto"/>
            </w:tcBorders>
          </w:tcPr>
          <w:p w14:paraId="7B039576" w14:textId="77777777" w:rsidR="00E308B5" w:rsidRDefault="00E308B5" w:rsidP="0052030A">
            <w:pPr>
              <w:pStyle w:val="CRCoverPage"/>
              <w:spacing w:after="0"/>
              <w:rPr>
                <w:b/>
                <w:i/>
                <w:noProof/>
                <w:sz w:val="8"/>
                <w:szCs w:val="8"/>
              </w:rPr>
            </w:pPr>
          </w:p>
        </w:tc>
        <w:tc>
          <w:tcPr>
            <w:tcW w:w="1986" w:type="dxa"/>
            <w:gridSpan w:val="4"/>
          </w:tcPr>
          <w:p w14:paraId="5389CBCC" w14:textId="77777777" w:rsidR="00E308B5" w:rsidRDefault="00E308B5" w:rsidP="0052030A">
            <w:pPr>
              <w:pStyle w:val="CRCoverPage"/>
              <w:spacing w:after="0"/>
              <w:rPr>
                <w:noProof/>
                <w:sz w:val="8"/>
                <w:szCs w:val="8"/>
              </w:rPr>
            </w:pPr>
          </w:p>
        </w:tc>
        <w:tc>
          <w:tcPr>
            <w:tcW w:w="2267" w:type="dxa"/>
            <w:gridSpan w:val="2"/>
          </w:tcPr>
          <w:p w14:paraId="685C3BBB" w14:textId="77777777" w:rsidR="00E308B5" w:rsidRDefault="00E308B5" w:rsidP="0052030A">
            <w:pPr>
              <w:pStyle w:val="CRCoverPage"/>
              <w:spacing w:after="0"/>
              <w:rPr>
                <w:noProof/>
                <w:sz w:val="8"/>
                <w:szCs w:val="8"/>
              </w:rPr>
            </w:pPr>
          </w:p>
        </w:tc>
        <w:tc>
          <w:tcPr>
            <w:tcW w:w="1417" w:type="dxa"/>
            <w:gridSpan w:val="3"/>
          </w:tcPr>
          <w:p w14:paraId="356C60FB" w14:textId="77777777" w:rsidR="00E308B5" w:rsidRDefault="00E308B5" w:rsidP="0052030A">
            <w:pPr>
              <w:pStyle w:val="CRCoverPage"/>
              <w:spacing w:after="0"/>
              <w:rPr>
                <w:noProof/>
                <w:sz w:val="8"/>
                <w:szCs w:val="8"/>
              </w:rPr>
            </w:pPr>
          </w:p>
        </w:tc>
        <w:tc>
          <w:tcPr>
            <w:tcW w:w="2127" w:type="dxa"/>
            <w:tcBorders>
              <w:right w:val="single" w:sz="4" w:space="0" w:color="auto"/>
            </w:tcBorders>
          </w:tcPr>
          <w:p w14:paraId="19D1542E" w14:textId="77777777" w:rsidR="00E308B5" w:rsidRDefault="00E308B5" w:rsidP="0052030A">
            <w:pPr>
              <w:pStyle w:val="CRCoverPage"/>
              <w:spacing w:after="0"/>
              <w:rPr>
                <w:noProof/>
                <w:sz w:val="8"/>
                <w:szCs w:val="8"/>
              </w:rPr>
            </w:pPr>
          </w:p>
        </w:tc>
      </w:tr>
      <w:tr w:rsidR="00E308B5" w14:paraId="66A37FE5" w14:textId="77777777" w:rsidTr="0052030A">
        <w:trPr>
          <w:cantSplit/>
        </w:trPr>
        <w:tc>
          <w:tcPr>
            <w:tcW w:w="1843" w:type="dxa"/>
            <w:tcBorders>
              <w:left w:val="single" w:sz="4" w:space="0" w:color="auto"/>
            </w:tcBorders>
          </w:tcPr>
          <w:p w14:paraId="557796BD" w14:textId="77777777" w:rsidR="00E308B5" w:rsidRDefault="00E308B5" w:rsidP="0052030A">
            <w:pPr>
              <w:pStyle w:val="CRCoverPage"/>
              <w:tabs>
                <w:tab w:val="right" w:pos="1759"/>
              </w:tabs>
              <w:spacing w:after="0"/>
              <w:rPr>
                <w:b/>
                <w:i/>
                <w:noProof/>
              </w:rPr>
            </w:pPr>
            <w:r>
              <w:rPr>
                <w:b/>
                <w:i/>
                <w:noProof/>
              </w:rPr>
              <w:t>Category:</w:t>
            </w:r>
          </w:p>
        </w:tc>
        <w:tc>
          <w:tcPr>
            <w:tcW w:w="851" w:type="dxa"/>
            <w:shd w:val="pct30" w:color="FFFF00" w:fill="auto"/>
          </w:tcPr>
          <w:p w14:paraId="67DEB703" w14:textId="4E96A487" w:rsidR="00E308B5" w:rsidRDefault="00E308B5" w:rsidP="0052030A">
            <w:pPr>
              <w:pStyle w:val="CRCoverPage"/>
              <w:spacing w:after="0"/>
              <w:ind w:left="100" w:right="-609"/>
              <w:rPr>
                <w:b/>
                <w:noProof/>
              </w:rPr>
            </w:pPr>
            <w:r>
              <w:rPr>
                <w:b/>
                <w:noProof/>
              </w:rPr>
              <w:t>A</w:t>
            </w:r>
          </w:p>
        </w:tc>
        <w:tc>
          <w:tcPr>
            <w:tcW w:w="3402" w:type="dxa"/>
            <w:gridSpan w:val="5"/>
            <w:tcBorders>
              <w:left w:val="nil"/>
            </w:tcBorders>
          </w:tcPr>
          <w:p w14:paraId="661FCC93" w14:textId="77777777" w:rsidR="00E308B5" w:rsidRDefault="00E308B5" w:rsidP="0052030A">
            <w:pPr>
              <w:pStyle w:val="CRCoverPage"/>
              <w:spacing w:after="0"/>
              <w:rPr>
                <w:noProof/>
              </w:rPr>
            </w:pPr>
          </w:p>
        </w:tc>
        <w:tc>
          <w:tcPr>
            <w:tcW w:w="1417" w:type="dxa"/>
            <w:gridSpan w:val="3"/>
            <w:tcBorders>
              <w:left w:val="nil"/>
            </w:tcBorders>
          </w:tcPr>
          <w:p w14:paraId="6CF7FF1D" w14:textId="77777777" w:rsidR="00E308B5" w:rsidRDefault="00E308B5" w:rsidP="005203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02E1F7" w14:textId="5F4BAF50" w:rsidR="00E308B5" w:rsidRDefault="00E308B5" w:rsidP="0052030A">
            <w:pPr>
              <w:pStyle w:val="CRCoverPage"/>
              <w:spacing w:after="0"/>
              <w:ind w:left="100"/>
              <w:rPr>
                <w:noProof/>
              </w:rPr>
            </w:pPr>
            <w:fldSimple w:instr=" DOCPROPERTY  Release  \* MERGEFORMAT ">
              <w:r>
                <w:rPr>
                  <w:noProof/>
                </w:rPr>
                <w:t>Rel-1</w:t>
              </w:r>
              <w:r w:rsidR="00D070E4">
                <w:rPr>
                  <w:noProof/>
                </w:rPr>
                <w:t>7</w:t>
              </w:r>
            </w:fldSimple>
          </w:p>
        </w:tc>
      </w:tr>
      <w:tr w:rsidR="00E308B5" w14:paraId="73F82A7F" w14:textId="77777777" w:rsidTr="0052030A">
        <w:tc>
          <w:tcPr>
            <w:tcW w:w="1843" w:type="dxa"/>
            <w:tcBorders>
              <w:left w:val="single" w:sz="4" w:space="0" w:color="auto"/>
              <w:bottom w:val="single" w:sz="4" w:space="0" w:color="auto"/>
            </w:tcBorders>
          </w:tcPr>
          <w:p w14:paraId="296E52C1" w14:textId="77777777" w:rsidR="00E308B5" w:rsidRDefault="00E308B5" w:rsidP="0052030A">
            <w:pPr>
              <w:pStyle w:val="CRCoverPage"/>
              <w:spacing w:after="0"/>
              <w:rPr>
                <w:b/>
                <w:i/>
                <w:noProof/>
              </w:rPr>
            </w:pPr>
          </w:p>
        </w:tc>
        <w:tc>
          <w:tcPr>
            <w:tcW w:w="4677" w:type="dxa"/>
            <w:gridSpan w:val="8"/>
            <w:tcBorders>
              <w:bottom w:val="single" w:sz="4" w:space="0" w:color="auto"/>
            </w:tcBorders>
          </w:tcPr>
          <w:p w14:paraId="08697DE6" w14:textId="77777777" w:rsidR="00E308B5" w:rsidRDefault="00E308B5" w:rsidP="005203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0F947B" w14:textId="77777777" w:rsidR="00E308B5" w:rsidRDefault="00E308B5" w:rsidP="0052030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C007CE" w14:textId="77777777" w:rsidR="00E308B5" w:rsidRPr="007C2097" w:rsidRDefault="00E308B5" w:rsidP="005203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308B5" w14:paraId="1E593198" w14:textId="77777777" w:rsidTr="0052030A">
        <w:tc>
          <w:tcPr>
            <w:tcW w:w="1843" w:type="dxa"/>
          </w:tcPr>
          <w:p w14:paraId="128340FA" w14:textId="77777777" w:rsidR="00E308B5" w:rsidRDefault="00E308B5" w:rsidP="0052030A">
            <w:pPr>
              <w:pStyle w:val="CRCoverPage"/>
              <w:spacing w:after="0"/>
              <w:rPr>
                <w:b/>
                <w:i/>
                <w:noProof/>
                <w:sz w:val="8"/>
                <w:szCs w:val="8"/>
              </w:rPr>
            </w:pPr>
          </w:p>
        </w:tc>
        <w:tc>
          <w:tcPr>
            <w:tcW w:w="7797" w:type="dxa"/>
            <w:gridSpan w:val="10"/>
          </w:tcPr>
          <w:p w14:paraId="50606D98" w14:textId="77777777" w:rsidR="00E308B5" w:rsidRDefault="00E308B5" w:rsidP="0052030A">
            <w:pPr>
              <w:pStyle w:val="CRCoverPage"/>
              <w:spacing w:after="0"/>
              <w:rPr>
                <w:noProof/>
                <w:sz w:val="8"/>
                <w:szCs w:val="8"/>
              </w:rPr>
            </w:pPr>
          </w:p>
        </w:tc>
      </w:tr>
      <w:tr w:rsidR="00E308B5" w14:paraId="11E9AD53" w14:textId="77777777" w:rsidTr="0052030A">
        <w:tc>
          <w:tcPr>
            <w:tcW w:w="2694" w:type="dxa"/>
            <w:gridSpan w:val="2"/>
            <w:tcBorders>
              <w:top w:val="single" w:sz="4" w:space="0" w:color="auto"/>
              <w:left w:val="single" w:sz="4" w:space="0" w:color="auto"/>
            </w:tcBorders>
          </w:tcPr>
          <w:p w14:paraId="5ED051BC" w14:textId="77777777" w:rsidR="00E308B5" w:rsidRDefault="00E308B5" w:rsidP="005203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DC7801" w14:textId="77777777" w:rsidR="00E308B5" w:rsidRDefault="00E308B5" w:rsidP="0052030A">
            <w:pPr>
              <w:pStyle w:val="CRCoverPage"/>
              <w:spacing w:after="0"/>
              <w:ind w:left="100"/>
              <w:rPr>
                <w:noProof/>
              </w:rPr>
            </w:pPr>
            <w:r>
              <w:rPr>
                <w:noProof/>
              </w:rPr>
              <w:t>The Payload size for the 1RB allocation in the Pi/2 BPSK UL RMC is not correct. According to 38.214 calculation rules, the payload size must be 24.</w:t>
            </w:r>
          </w:p>
          <w:p w14:paraId="3CF4AEFB" w14:textId="77777777" w:rsidR="00E308B5" w:rsidRDefault="00E308B5" w:rsidP="0052030A">
            <w:pPr>
              <w:pStyle w:val="CRCoverPage"/>
              <w:spacing w:after="0"/>
              <w:ind w:left="100"/>
              <w:rPr>
                <w:noProof/>
              </w:rPr>
            </w:pPr>
            <w:r>
              <w:rPr>
                <w:noProof/>
              </w:rPr>
              <w:t>Additionally several RB allocations which are required for RAN5 testing are not  defined in the UL RMC tables.</w:t>
            </w:r>
          </w:p>
        </w:tc>
      </w:tr>
      <w:tr w:rsidR="00E308B5" w14:paraId="300D8D88" w14:textId="77777777" w:rsidTr="0052030A">
        <w:tc>
          <w:tcPr>
            <w:tcW w:w="2694" w:type="dxa"/>
            <w:gridSpan w:val="2"/>
            <w:tcBorders>
              <w:left w:val="single" w:sz="4" w:space="0" w:color="auto"/>
            </w:tcBorders>
          </w:tcPr>
          <w:p w14:paraId="4CAB1055" w14:textId="77777777" w:rsidR="00E308B5" w:rsidRDefault="00E308B5" w:rsidP="0052030A">
            <w:pPr>
              <w:pStyle w:val="CRCoverPage"/>
              <w:spacing w:after="0"/>
              <w:rPr>
                <w:b/>
                <w:i/>
                <w:noProof/>
                <w:sz w:val="8"/>
                <w:szCs w:val="8"/>
              </w:rPr>
            </w:pPr>
          </w:p>
        </w:tc>
        <w:tc>
          <w:tcPr>
            <w:tcW w:w="6946" w:type="dxa"/>
            <w:gridSpan w:val="9"/>
            <w:tcBorders>
              <w:right w:val="single" w:sz="4" w:space="0" w:color="auto"/>
            </w:tcBorders>
          </w:tcPr>
          <w:p w14:paraId="599E7C25" w14:textId="77777777" w:rsidR="00E308B5" w:rsidRDefault="00E308B5" w:rsidP="0052030A">
            <w:pPr>
              <w:pStyle w:val="CRCoverPage"/>
              <w:spacing w:after="0"/>
              <w:rPr>
                <w:noProof/>
                <w:sz w:val="8"/>
                <w:szCs w:val="8"/>
              </w:rPr>
            </w:pPr>
          </w:p>
        </w:tc>
      </w:tr>
      <w:tr w:rsidR="00E308B5" w14:paraId="13BEEC98" w14:textId="77777777" w:rsidTr="0052030A">
        <w:tc>
          <w:tcPr>
            <w:tcW w:w="2694" w:type="dxa"/>
            <w:gridSpan w:val="2"/>
            <w:tcBorders>
              <w:left w:val="single" w:sz="4" w:space="0" w:color="auto"/>
            </w:tcBorders>
          </w:tcPr>
          <w:p w14:paraId="12FB5813" w14:textId="77777777" w:rsidR="00E308B5" w:rsidRDefault="00E308B5" w:rsidP="005203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E972F" w14:textId="77777777" w:rsidR="00E308B5" w:rsidRDefault="00E308B5" w:rsidP="0052030A">
            <w:pPr>
              <w:pStyle w:val="CRCoverPage"/>
              <w:spacing w:after="0"/>
              <w:ind w:left="100"/>
              <w:rPr>
                <w:noProof/>
              </w:rPr>
            </w:pPr>
            <w:r>
              <w:rPr>
                <w:noProof/>
              </w:rPr>
              <w:t>Correct Payload size from 32 to 24.</w:t>
            </w:r>
          </w:p>
          <w:p w14:paraId="60AACE73" w14:textId="77777777" w:rsidR="00E308B5" w:rsidRDefault="00E308B5" w:rsidP="0052030A">
            <w:pPr>
              <w:pStyle w:val="CRCoverPage"/>
              <w:spacing w:after="0"/>
              <w:ind w:left="100"/>
              <w:rPr>
                <w:noProof/>
              </w:rPr>
            </w:pPr>
            <w:r>
              <w:rPr>
                <w:noProof/>
              </w:rPr>
              <w:t>Add missing RB allocations for UL RMCs.</w:t>
            </w:r>
          </w:p>
        </w:tc>
      </w:tr>
      <w:tr w:rsidR="00E308B5" w14:paraId="27155853" w14:textId="77777777" w:rsidTr="0052030A">
        <w:tc>
          <w:tcPr>
            <w:tcW w:w="2694" w:type="dxa"/>
            <w:gridSpan w:val="2"/>
            <w:tcBorders>
              <w:left w:val="single" w:sz="4" w:space="0" w:color="auto"/>
            </w:tcBorders>
          </w:tcPr>
          <w:p w14:paraId="1E873C64" w14:textId="77777777" w:rsidR="00E308B5" w:rsidRDefault="00E308B5" w:rsidP="0052030A">
            <w:pPr>
              <w:pStyle w:val="CRCoverPage"/>
              <w:spacing w:after="0"/>
              <w:rPr>
                <w:b/>
                <w:i/>
                <w:noProof/>
                <w:sz w:val="8"/>
                <w:szCs w:val="8"/>
              </w:rPr>
            </w:pPr>
          </w:p>
        </w:tc>
        <w:tc>
          <w:tcPr>
            <w:tcW w:w="6946" w:type="dxa"/>
            <w:gridSpan w:val="9"/>
            <w:tcBorders>
              <w:right w:val="single" w:sz="4" w:space="0" w:color="auto"/>
            </w:tcBorders>
          </w:tcPr>
          <w:p w14:paraId="45249282" w14:textId="77777777" w:rsidR="00E308B5" w:rsidRDefault="00E308B5" w:rsidP="0052030A">
            <w:pPr>
              <w:pStyle w:val="CRCoverPage"/>
              <w:spacing w:after="0"/>
              <w:rPr>
                <w:noProof/>
                <w:sz w:val="8"/>
                <w:szCs w:val="8"/>
              </w:rPr>
            </w:pPr>
          </w:p>
        </w:tc>
      </w:tr>
      <w:tr w:rsidR="00E308B5" w14:paraId="4A0C2CC2" w14:textId="77777777" w:rsidTr="0052030A">
        <w:tc>
          <w:tcPr>
            <w:tcW w:w="2694" w:type="dxa"/>
            <w:gridSpan w:val="2"/>
            <w:tcBorders>
              <w:left w:val="single" w:sz="4" w:space="0" w:color="auto"/>
              <w:bottom w:val="single" w:sz="4" w:space="0" w:color="auto"/>
            </w:tcBorders>
          </w:tcPr>
          <w:p w14:paraId="78EA2C7C" w14:textId="77777777" w:rsidR="00E308B5" w:rsidRDefault="00E308B5" w:rsidP="005203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B98410" w14:textId="77777777" w:rsidR="00E308B5" w:rsidRDefault="00E308B5" w:rsidP="0052030A">
            <w:pPr>
              <w:pStyle w:val="CRCoverPage"/>
              <w:spacing w:after="0"/>
              <w:ind w:left="100"/>
              <w:rPr>
                <w:noProof/>
              </w:rPr>
            </w:pPr>
            <w:r>
              <w:rPr>
                <w:noProof/>
              </w:rPr>
              <w:t>Wrong RMC remains in the spec and required RMC remain missing.</w:t>
            </w:r>
          </w:p>
        </w:tc>
      </w:tr>
      <w:tr w:rsidR="00E308B5" w14:paraId="07FCE336" w14:textId="77777777" w:rsidTr="0052030A">
        <w:tc>
          <w:tcPr>
            <w:tcW w:w="2694" w:type="dxa"/>
            <w:gridSpan w:val="2"/>
          </w:tcPr>
          <w:p w14:paraId="501DEB3D" w14:textId="77777777" w:rsidR="00E308B5" w:rsidRDefault="00E308B5" w:rsidP="0052030A">
            <w:pPr>
              <w:pStyle w:val="CRCoverPage"/>
              <w:spacing w:after="0"/>
              <w:rPr>
                <w:b/>
                <w:i/>
                <w:noProof/>
                <w:sz w:val="8"/>
                <w:szCs w:val="8"/>
              </w:rPr>
            </w:pPr>
          </w:p>
        </w:tc>
        <w:tc>
          <w:tcPr>
            <w:tcW w:w="6946" w:type="dxa"/>
            <w:gridSpan w:val="9"/>
          </w:tcPr>
          <w:p w14:paraId="26D6580E" w14:textId="77777777" w:rsidR="00E308B5" w:rsidRDefault="00E308B5" w:rsidP="0052030A">
            <w:pPr>
              <w:pStyle w:val="CRCoverPage"/>
              <w:spacing w:after="0"/>
              <w:rPr>
                <w:noProof/>
                <w:sz w:val="8"/>
                <w:szCs w:val="8"/>
              </w:rPr>
            </w:pPr>
          </w:p>
        </w:tc>
      </w:tr>
      <w:tr w:rsidR="00E308B5" w14:paraId="7F49B557" w14:textId="77777777" w:rsidTr="0052030A">
        <w:tc>
          <w:tcPr>
            <w:tcW w:w="2694" w:type="dxa"/>
            <w:gridSpan w:val="2"/>
            <w:tcBorders>
              <w:top w:val="single" w:sz="4" w:space="0" w:color="auto"/>
              <w:left w:val="single" w:sz="4" w:space="0" w:color="auto"/>
            </w:tcBorders>
          </w:tcPr>
          <w:p w14:paraId="0BA54518" w14:textId="77777777" w:rsidR="00E308B5" w:rsidRDefault="00E308B5" w:rsidP="005203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585F37" w14:textId="77777777" w:rsidR="00E308B5" w:rsidRDefault="00E308B5" w:rsidP="0052030A">
            <w:pPr>
              <w:pStyle w:val="CRCoverPage"/>
              <w:spacing w:after="0"/>
              <w:ind w:left="100"/>
              <w:rPr>
                <w:noProof/>
              </w:rPr>
            </w:pPr>
            <w:r>
              <w:rPr>
                <w:noProof/>
              </w:rPr>
              <w:t>A.2.2.1, A.2.2.2, A.2.2.3, A.2.2.4, A.2.2.5, A.2.2.6, A.2.2.7, A.2.2.8, A.2.2.9</w:t>
            </w:r>
          </w:p>
        </w:tc>
      </w:tr>
      <w:tr w:rsidR="00E308B5" w14:paraId="562E397B" w14:textId="77777777" w:rsidTr="0052030A">
        <w:tc>
          <w:tcPr>
            <w:tcW w:w="2694" w:type="dxa"/>
            <w:gridSpan w:val="2"/>
            <w:tcBorders>
              <w:left w:val="single" w:sz="4" w:space="0" w:color="auto"/>
            </w:tcBorders>
          </w:tcPr>
          <w:p w14:paraId="49BECE2E" w14:textId="77777777" w:rsidR="00E308B5" w:rsidRDefault="00E308B5" w:rsidP="0052030A">
            <w:pPr>
              <w:pStyle w:val="CRCoverPage"/>
              <w:spacing w:after="0"/>
              <w:rPr>
                <w:b/>
                <w:i/>
                <w:noProof/>
                <w:sz w:val="8"/>
                <w:szCs w:val="8"/>
              </w:rPr>
            </w:pPr>
          </w:p>
        </w:tc>
        <w:tc>
          <w:tcPr>
            <w:tcW w:w="6946" w:type="dxa"/>
            <w:gridSpan w:val="9"/>
            <w:tcBorders>
              <w:right w:val="single" w:sz="4" w:space="0" w:color="auto"/>
            </w:tcBorders>
          </w:tcPr>
          <w:p w14:paraId="37F8930D" w14:textId="77777777" w:rsidR="00E308B5" w:rsidRDefault="00E308B5" w:rsidP="0052030A">
            <w:pPr>
              <w:pStyle w:val="CRCoverPage"/>
              <w:spacing w:after="0"/>
              <w:rPr>
                <w:noProof/>
                <w:sz w:val="8"/>
                <w:szCs w:val="8"/>
              </w:rPr>
            </w:pPr>
          </w:p>
        </w:tc>
      </w:tr>
      <w:tr w:rsidR="00E308B5" w14:paraId="13B8C767" w14:textId="77777777" w:rsidTr="0052030A">
        <w:tc>
          <w:tcPr>
            <w:tcW w:w="2694" w:type="dxa"/>
            <w:gridSpan w:val="2"/>
            <w:tcBorders>
              <w:left w:val="single" w:sz="4" w:space="0" w:color="auto"/>
            </w:tcBorders>
          </w:tcPr>
          <w:p w14:paraId="466002C4" w14:textId="77777777" w:rsidR="00E308B5" w:rsidRDefault="00E308B5" w:rsidP="005203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7064C" w14:textId="77777777" w:rsidR="00E308B5" w:rsidRDefault="00E308B5" w:rsidP="005203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997D6E" w14:textId="77777777" w:rsidR="00E308B5" w:rsidRDefault="00E308B5" w:rsidP="0052030A">
            <w:pPr>
              <w:pStyle w:val="CRCoverPage"/>
              <w:spacing w:after="0"/>
              <w:jc w:val="center"/>
              <w:rPr>
                <w:b/>
                <w:caps/>
                <w:noProof/>
              </w:rPr>
            </w:pPr>
            <w:r>
              <w:rPr>
                <w:b/>
                <w:caps/>
                <w:noProof/>
              </w:rPr>
              <w:t>N</w:t>
            </w:r>
          </w:p>
        </w:tc>
        <w:tc>
          <w:tcPr>
            <w:tcW w:w="2977" w:type="dxa"/>
            <w:gridSpan w:val="4"/>
          </w:tcPr>
          <w:p w14:paraId="586DCD7C" w14:textId="77777777" w:rsidR="00E308B5" w:rsidRDefault="00E308B5" w:rsidP="005203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70F6CD" w14:textId="77777777" w:rsidR="00E308B5" w:rsidRDefault="00E308B5" w:rsidP="0052030A">
            <w:pPr>
              <w:pStyle w:val="CRCoverPage"/>
              <w:spacing w:after="0"/>
              <w:ind w:left="99"/>
              <w:rPr>
                <w:noProof/>
              </w:rPr>
            </w:pPr>
          </w:p>
        </w:tc>
      </w:tr>
      <w:tr w:rsidR="00E308B5" w14:paraId="73748B98" w14:textId="77777777" w:rsidTr="0052030A">
        <w:tc>
          <w:tcPr>
            <w:tcW w:w="2694" w:type="dxa"/>
            <w:gridSpan w:val="2"/>
            <w:tcBorders>
              <w:left w:val="single" w:sz="4" w:space="0" w:color="auto"/>
            </w:tcBorders>
          </w:tcPr>
          <w:p w14:paraId="32C68559" w14:textId="77777777" w:rsidR="00E308B5" w:rsidRDefault="00E308B5" w:rsidP="005203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F67363" w14:textId="77777777" w:rsidR="00E308B5" w:rsidRDefault="00E308B5" w:rsidP="005203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55E73" w14:textId="77777777" w:rsidR="00E308B5" w:rsidRDefault="00E308B5" w:rsidP="0052030A">
            <w:pPr>
              <w:pStyle w:val="CRCoverPage"/>
              <w:spacing w:after="0"/>
              <w:jc w:val="center"/>
              <w:rPr>
                <w:b/>
                <w:caps/>
                <w:noProof/>
              </w:rPr>
            </w:pPr>
          </w:p>
        </w:tc>
        <w:tc>
          <w:tcPr>
            <w:tcW w:w="2977" w:type="dxa"/>
            <w:gridSpan w:val="4"/>
          </w:tcPr>
          <w:p w14:paraId="31F5588A" w14:textId="77777777" w:rsidR="00E308B5" w:rsidRDefault="00E308B5" w:rsidP="005203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27C3A" w14:textId="77777777" w:rsidR="00E308B5" w:rsidRDefault="00E308B5" w:rsidP="0052030A">
            <w:pPr>
              <w:pStyle w:val="CRCoverPage"/>
              <w:spacing w:after="0"/>
              <w:ind w:left="99"/>
              <w:rPr>
                <w:noProof/>
              </w:rPr>
            </w:pPr>
            <w:r>
              <w:rPr>
                <w:noProof/>
              </w:rPr>
              <w:t xml:space="preserve">TS/TR ... CR ... </w:t>
            </w:r>
          </w:p>
        </w:tc>
      </w:tr>
      <w:tr w:rsidR="00E308B5" w14:paraId="2D43950C" w14:textId="77777777" w:rsidTr="0052030A">
        <w:tc>
          <w:tcPr>
            <w:tcW w:w="2694" w:type="dxa"/>
            <w:gridSpan w:val="2"/>
            <w:tcBorders>
              <w:left w:val="single" w:sz="4" w:space="0" w:color="auto"/>
            </w:tcBorders>
          </w:tcPr>
          <w:p w14:paraId="591C2DD8" w14:textId="77777777" w:rsidR="00E308B5" w:rsidRDefault="00E308B5" w:rsidP="005203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179967" w14:textId="77777777" w:rsidR="00E308B5" w:rsidRDefault="00E308B5" w:rsidP="005203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64C768" w14:textId="77777777" w:rsidR="00E308B5" w:rsidRDefault="00E308B5" w:rsidP="0052030A">
            <w:pPr>
              <w:pStyle w:val="CRCoverPage"/>
              <w:spacing w:after="0"/>
              <w:jc w:val="center"/>
              <w:rPr>
                <w:b/>
                <w:caps/>
                <w:noProof/>
              </w:rPr>
            </w:pPr>
          </w:p>
        </w:tc>
        <w:tc>
          <w:tcPr>
            <w:tcW w:w="2977" w:type="dxa"/>
            <w:gridSpan w:val="4"/>
          </w:tcPr>
          <w:p w14:paraId="7A42A317" w14:textId="77777777" w:rsidR="00E308B5" w:rsidRDefault="00E308B5" w:rsidP="005203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77A00A" w14:textId="77777777" w:rsidR="00E308B5" w:rsidRDefault="00E308B5" w:rsidP="0052030A">
            <w:pPr>
              <w:pStyle w:val="CRCoverPage"/>
              <w:spacing w:after="0"/>
              <w:ind w:left="99"/>
              <w:rPr>
                <w:noProof/>
              </w:rPr>
            </w:pPr>
            <w:r>
              <w:rPr>
                <w:noProof/>
              </w:rPr>
              <w:t xml:space="preserve">TS/TR 38.521-1 CR ... </w:t>
            </w:r>
          </w:p>
        </w:tc>
      </w:tr>
      <w:tr w:rsidR="00E308B5" w14:paraId="5FD04DC5" w14:textId="77777777" w:rsidTr="0052030A">
        <w:tc>
          <w:tcPr>
            <w:tcW w:w="2694" w:type="dxa"/>
            <w:gridSpan w:val="2"/>
            <w:tcBorders>
              <w:left w:val="single" w:sz="4" w:space="0" w:color="auto"/>
            </w:tcBorders>
          </w:tcPr>
          <w:p w14:paraId="14B9B90A" w14:textId="77777777" w:rsidR="00E308B5" w:rsidRDefault="00E308B5" w:rsidP="005203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FC79A5" w14:textId="77777777" w:rsidR="00E308B5" w:rsidRDefault="00E308B5" w:rsidP="005203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36D94" w14:textId="77777777" w:rsidR="00E308B5" w:rsidRDefault="00E308B5" w:rsidP="0052030A">
            <w:pPr>
              <w:pStyle w:val="CRCoverPage"/>
              <w:spacing w:after="0"/>
              <w:jc w:val="center"/>
              <w:rPr>
                <w:b/>
                <w:caps/>
                <w:noProof/>
              </w:rPr>
            </w:pPr>
          </w:p>
        </w:tc>
        <w:tc>
          <w:tcPr>
            <w:tcW w:w="2977" w:type="dxa"/>
            <w:gridSpan w:val="4"/>
          </w:tcPr>
          <w:p w14:paraId="051FC147" w14:textId="77777777" w:rsidR="00E308B5" w:rsidRDefault="00E308B5" w:rsidP="005203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4673AC" w14:textId="77777777" w:rsidR="00E308B5" w:rsidRDefault="00E308B5" w:rsidP="0052030A">
            <w:pPr>
              <w:pStyle w:val="CRCoverPage"/>
              <w:spacing w:after="0"/>
              <w:ind w:left="99"/>
              <w:rPr>
                <w:noProof/>
              </w:rPr>
            </w:pPr>
            <w:r>
              <w:rPr>
                <w:noProof/>
              </w:rPr>
              <w:t xml:space="preserve">TS/TR ... CR ... </w:t>
            </w:r>
          </w:p>
        </w:tc>
      </w:tr>
      <w:tr w:rsidR="00E308B5" w14:paraId="2EBA4314" w14:textId="77777777" w:rsidTr="0052030A">
        <w:tc>
          <w:tcPr>
            <w:tcW w:w="2694" w:type="dxa"/>
            <w:gridSpan w:val="2"/>
            <w:tcBorders>
              <w:left w:val="single" w:sz="4" w:space="0" w:color="auto"/>
            </w:tcBorders>
          </w:tcPr>
          <w:p w14:paraId="554478EC" w14:textId="77777777" w:rsidR="00E308B5" w:rsidRDefault="00E308B5" w:rsidP="0052030A">
            <w:pPr>
              <w:pStyle w:val="CRCoverPage"/>
              <w:spacing w:after="0"/>
              <w:rPr>
                <w:b/>
                <w:i/>
                <w:noProof/>
              </w:rPr>
            </w:pPr>
          </w:p>
        </w:tc>
        <w:tc>
          <w:tcPr>
            <w:tcW w:w="6946" w:type="dxa"/>
            <w:gridSpan w:val="9"/>
            <w:tcBorders>
              <w:right w:val="single" w:sz="4" w:space="0" w:color="auto"/>
            </w:tcBorders>
          </w:tcPr>
          <w:p w14:paraId="3EDFE753" w14:textId="77777777" w:rsidR="00E308B5" w:rsidRDefault="00E308B5" w:rsidP="0052030A">
            <w:pPr>
              <w:pStyle w:val="CRCoverPage"/>
              <w:spacing w:after="0"/>
              <w:rPr>
                <w:noProof/>
              </w:rPr>
            </w:pPr>
          </w:p>
        </w:tc>
      </w:tr>
      <w:tr w:rsidR="00E308B5" w14:paraId="3A9B9AAF" w14:textId="77777777" w:rsidTr="0052030A">
        <w:tc>
          <w:tcPr>
            <w:tcW w:w="2694" w:type="dxa"/>
            <w:gridSpan w:val="2"/>
            <w:tcBorders>
              <w:left w:val="single" w:sz="4" w:space="0" w:color="auto"/>
              <w:bottom w:val="single" w:sz="4" w:space="0" w:color="auto"/>
            </w:tcBorders>
          </w:tcPr>
          <w:p w14:paraId="3AAC2DA2" w14:textId="77777777" w:rsidR="00E308B5" w:rsidRDefault="00E308B5" w:rsidP="005203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5F71BF" w14:textId="77777777" w:rsidR="00E308B5" w:rsidRDefault="00E308B5" w:rsidP="0052030A">
            <w:pPr>
              <w:pStyle w:val="CRCoverPage"/>
              <w:spacing w:after="0"/>
              <w:ind w:left="100"/>
              <w:rPr>
                <w:noProof/>
              </w:rPr>
            </w:pPr>
          </w:p>
        </w:tc>
      </w:tr>
      <w:tr w:rsidR="00E308B5" w:rsidRPr="008863B9" w14:paraId="5A43B23D" w14:textId="77777777" w:rsidTr="0052030A">
        <w:tc>
          <w:tcPr>
            <w:tcW w:w="2694" w:type="dxa"/>
            <w:gridSpan w:val="2"/>
            <w:tcBorders>
              <w:top w:val="single" w:sz="4" w:space="0" w:color="auto"/>
              <w:bottom w:val="single" w:sz="4" w:space="0" w:color="auto"/>
            </w:tcBorders>
          </w:tcPr>
          <w:p w14:paraId="7E89ED6F" w14:textId="77777777" w:rsidR="00E308B5" w:rsidRPr="008863B9" w:rsidRDefault="00E308B5" w:rsidP="005203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66AE91" w14:textId="77777777" w:rsidR="00E308B5" w:rsidRPr="008863B9" w:rsidRDefault="00E308B5" w:rsidP="0052030A">
            <w:pPr>
              <w:pStyle w:val="CRCoverPage"/>
              <w:spacing w:after="0"/>
              <w:ind w:left="100"/>
              <w:rPr>
                <w:noProof/>
                <w:sz w:val="8"/>
                <w:szCs w:val="8"/>
              </w:rPr>
            </w:pPr>
          </w:p>
        </w:tc>
      </w:tr>
      <w:tr w:rsidR="00E308B5" w14:paraId="7DEDCE8E" w14:textId="77777777" w:rsidTr="0052030A">
        <w:tc>
          <w:tcPr>
            <w:tcW w:w="2694" w:type="dxa"/>
            <w:gridSpan w:val="2"/>
            <w:tcBorders>
              <w:top w:val="single" w:sz="4" w:space="0" w:color="auto"/>
              <w:left w:val="single" w:sz="4" w:space="0" w:color="auto"/>
              <w:bottom w:val="single" w:sz="4" w:space="0" w:color="auto"/>
            </w:tcBorders>
          </w:tcPr>
          <w:p w14:paraId="7219A586" w14:textId="77777777" w:rsidR="00E308B5" w:rsidRDefault="00E308B5" w:rsidP="005203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EFFDF0" w14:textId="77777777" w:rsidR="00E308B5" w:rsidRDefault="00E308B5" w:rsidP="0052030A">
            <w:pPr>
              <w:pStyle w:val="CRCoverPage"/>
              <w:spacing w:after="0"/>
              <w:ind w:left="100"/>
              <w:rPr>
                <w:noProof/>
              </w:rPr>
            </w:pPr>
          </w:p>
        </w:tc>
      </w:tr>
    </w:tbl>
    <w:p w14:paraId="7A00C9F6" w14:textId="77777777" w:rsidR="00E308B5" w:rsidRDefault="00E308B5" w:rsidP="00E308B5">
      <w:pPr>
        <w:rPr>
          <w:rFonts w:ascii="Arial" w:hAnsi="Arial" w:cs="Arial"/>
          <w:b/>
          <w:color w:val="0000FF"/>
          <w:sz w:val="36"/>
          <w:szCs w:val="36"/>
        </w:rPr>
      </w:pPr>
    </w:p>
    <w:p w14:paraId="3A5B5DFD" w14:textId="77777777" w:rsidR="00E308B5" w:rsidRDefault="00E308B5" w:rsidP="00E308B5">
      <w:pPr>
        <w:rPr>
          <w:rFonts w:ascii="Arial" w:hAnsi="Arial" w:cs="Arial"/>
          <w:b/>
          <w:color w:val="0000FF"/>
          <w:sz w:val="36"/>
          <w:szCs w:val="36"/>
        </w:rPr>
      </w:pPr>
    </w:p>
    <w:p w14:paraId="2DEE938D" w14:textId="77777777" w:rsidR="00E308B5" w:rsidRDefault="00E308B5" w:rsidP="00E308B5">
      <w:pPr>
        <w:rPr>
          <w:rFonts w:ascii="Arial" w:hAnsi="Arial" w:cs="Arial"/>
          <w:b/>
          <w:color w:val="0000FF"/>
          <w:sz w:val="36"/>
          <w:szCs w:val="36"/>
        </w:rPr>
      </w:pPr>
    </w:p>
    <w:p w14:paraId="620EAB25" w14:textId="77777777" w:rsidR="00E308B5" w:rsidRDefault="00E308B5" w:rsidP="00E308B5">
      <w:pPr>
        <w:rPr>
          <w:rFonts w:ascii="Arial" w:hAnsi="Arial" w:cs="Arial"/>
          <w:b/>
          <w:color w:val="0000FF"/>
          <w:sz w:val="36"/>
          <w:szCs w:val="36"/>
        </w:rPr>
      </w:pPr>
    </w:p>
    <w:p w14:paraId="16B1FFDA" w14:textId="77777777" w:rsidR="00E308B5" w:rsidRDefault="00E308B5" w:rsidP="00E308B5">
      <w:pPr>
        <w:rPr>
          <w:rFonts w:ascii="Arial" w:hAnsi="Arial" w:cs="Arial"/>
          <w:b/>
          <w:color w:val="0000FF"/>
          <w:sz w:val="36"/>
          <w:szCs w:val="36"/>
        </w:rPr>
      </w:pPr>
    </w:p>
    <w:p w14:paraId="538CDF66" w14:textId="73786BDD" w:rsidR="00A43E5A" w:rsidRPr="001C0CC4" w:rsidRDefault="00E308B5" w:rsidP="00DC7196">
      <w:bookmarkStart w:id="2" w:name="_GoBack"/>
      <w:bookmarkEnd w:id="2"/>
      <w:r>
        <w:rPr>
          <w:rFonts w:ascii="Arial" w:hAnsi="Arial" w:cs="Arial"/>
          <w:b/>
          <w:color w:val="0000FF"/>
          <w:sz w:val="36"/>
          <w:szCs w:val="36"/>
        </w:rPr>
        <w:lastRenderedPageBreak/>
        <w:t>&lt; Unchanged sections omitted &gt;</w:t>
      </w:r>
    </w:p>
    <w:p w14:paraId="469825ED" w14:textId="77777777" w:rsidR="00A43E5A" w:rsidRPr="001C0CC4" w:rsidRDefault="00A43E5A" w:rsidP="00A43E5A">
      <w:pPr>
        <w:pStyle w:val="berschrift3"/>
      </w:pPr>
      <w:bookmarkStart w:id="3" w:name="_Toc21344520"/>
      <w:bookmarkStart w:id="4" w:name="_Toc29802008"/>
      <w:bookmarkStart w:id="5" w:name="_Toc29802432"/>
      <w:bookmarkStart w:id="6" w:name="_Toc29803057"/>
      <w:bookmarkStart w:id="7" w:name="_Toc36107799"/>
      <w:bookmarkStart w:id="8" w:name="_Toc37251573"/>
      <w:bookmarkStart w:id="9" w:name="_Toc45888512"/>
      <w:bookmarkStart w:id="10" w:name="_Toc45889111"/>
      <w:bookmarkStart w:id="11" w:name="_Toc59650484"/>
      <w:bookmarkStart w:id="12" w:name="_Toc61357756"/>
      <w:bookmarkStart w:id="13" w:name="_Toc61359530"/>
      <w:bookmarkStart w:id="14" w:name="_Toc67916470"/>
      <w:bookmarkStart w:id="15" w:name="_Toc75534016"/>
      <w:bookmarkStart w:id="16" w:name="_Toc75819902"/>
      <w:bookmarkStart w:id="17" w:name="_Toc76508746"/>
      <w:bookmarkStart w:id="18" w:name="_Toc76717696"/>
      <w:bookmarkStart w:id="19" w:name="_Toc83294337"/>
      <w:bookmarkStart w:id="20" w:name="_Toc84335376"/>
      <w:r w:rsidRPr="001C0CC4">
        <w:t>A.2.2.1</w:t>
      </w:r>
      <w:r w:rsidRPr="001C0CC4">
        <w:tab/>
        <w:t>DFT-s-OFDM Pi/2-BPSK</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5F3C2CC" w14:textId="4131432B" w:rsidR="00A43E5A" w:rsidRPr="001C0CC4" w:rsidRDefault="00A43E5A" w:rsidP="00A43E5A">
      <w:pPr>
        <w:pStyle w:val="TH"/>
      </w:pPr>
      <w:r w:rsidRPr="001C0CC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2F9F6B62"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854BEC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628B9A9"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3672D2F"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83D4509"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18E1F65"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4573737"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0EE0470"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62CECCB"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484F2C0"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182C6"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E2A34C" w14:textId="77777777" w:rsidR="00A43E5A" w:rsidRPr="00835F44" w:rsidRDefault="00A43E5A" w:rsidP="00284A9D">
            <w:pPr>
              <w:pStyle w:val="TAH"/>
            </w:pPr>
            <w:r w:rsidRPr="00835F44">
              <w:t>Total modulated symbols per slot</w:t>
            </w:r>
          </w:p>
        </w:tc>
      </w:tr>
      <w:tr w:rsidR="00A43E5A" w:rsidRPr="00835F44" w14:paraId="7C43836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7611A"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484D565"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26FB715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736DA04"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E5677AA"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6396EAD"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2457CC59"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7474294"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3D21635"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DAAE56B"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02FFE81" w14:textId="77777777" w:rsidR="00A43E5A" w:rsidRPr="00835F44" w:rsidRDefault="00A43E5A" w:rsidP="00284A9D">
            <w:pPr>
              <w:pStyle w:val="TAH"/>
            </w:pPr>
            <w:r w:rsidRPr="00835F44">
              <w:t> </w:t>
            </w:r>
          </w:p>
        </w:tc>
      </w:tr>
      <w:tr w:rsidR="00A43E5A" w:rsidRPr="00835F44" w14:paraId="042C9C7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455C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82C04B8" w14:textId="77777777" w:rsidR="00A43E5A" w:rsidRPr="00835F44" w:rsidRDefault="00A43E5A" w:rsidP="00284A9D">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0BBDD49F"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92A012"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01390E0"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9A9E660" w14:textId="09E92312" w:rsidR="00A43E5A" w:rsidRPr="00835F44" w:rsidRDefault="00A43E5A" w:rsidP="00284A9D">
            <w:pPr>
              <w:pStyle w:val="TAC"/>
            </w:pPr>
            <w:del w:id="21" w:author="Rohde &amp; Schwarz" w:date="2022-03-01T09:41:00Z">
              <w:r w:rsidRPr="0020761A" w:rsidDel="002E47BA">
                <w:delText>32</w:delText>
              </w:r>
            </w:del>
            <w:ins w:id="22" w:author="Rohde &amp; Schwarz" w:date="2022-03-01T09:41:00Z">
              <w:r w:rsidR="002E47BA">
                <w:t>24</w:t>
              </w:r>
            </w:ins>
          </w:p>
        </w:tc>
        <w:tc>
          <w:tcPr>
            <w:tcW w:w="1057" w:type="dxa"/>
            <w:tcBorders>
              <w:top w:val="nil"/>
              <w:left w:val="nil"/>
              <w:bottom w:val="single" w:sz="4" w:space="0" w:color="auto"/>
              <w:right w:val="single" w:sz="4" w:space="0" w:color="auto"/>
            </w:tcBorders>
            <w:shd w:val="clear" w:color="auto" w:fill="auto"/>
            <w:noWrap/>
            <w:hideMark/>
          </w:tcPr>
          <w:p w14:paraId="45F7B43C"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ACA46F3"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D10BA5C"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CA2C59" w14:textId="77777777" w:rsidR="00A43E5A" w:rsidRPr="00835F44" w:rsidRDefault="00A43E5A" w:rsidP="00284A9D">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08140C68" w14:textId="77777777" w:rsidR="00A43E5A" w:rsidRPr="00835F44" w:rsidRDefault="00A43E5A" w:rsidP="00284A9D">
            <w:pPr>
              <w:pStyle w:val="TAC"/>
            </w:pPr>
            <w:r w:rsidRPr="0020761A">
              <w:t>132</w:t>
            </w:r>
          </w:p>
        </w:tc>
      </w:tr>
      <w:tr w:rsidR="00A43E5A" w:rsidRPr="00835F44" w14:paraId="4A0641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7C55C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F3A27D" w14:textId="77777777" w:rsidR="00A43E5A" w:rsidRPr="00835F44" w:rsidRDefault="00A43E5A" w:rsidP="00284A9D">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17AD5E2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102596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22CD70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D42F9B3" w14:textId="77777777" w:rsidR="00A43E5A" w:rsidRPr="00835F44" w:rsidRDefault="00A43E5A" w:rsidP="00284A9D">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5D71F1B0"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751DD7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AAA2EC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DD0FDE2" w14:textId="77777777" w:rsidR="00A43E5A" w:rsidRPr="00835F44" w:rsidRDefault="00A43E5A" w:rsidP="00284A9D">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25A87110" w14:textId="77777777" w:rsidR="00A43E5A" w:rsidRPr="00835F44" w:rsidRDefault="00A43E5A" w:rsidP="00284A9D">
            <w:pPr>
              <w:pStyle w:val="TAC"/>
            </w:pPr>
            <w:r w:rsidRPr="0020761A">
              <w:t>660</w:t>
            </w:r>
          </w:p>
        </w:tc>
      </w:tr>
      <w:tr w:rsidR="00A43E5A" w:rsidRPr="00835F44" w14:paraId="108904A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1986F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5B76BE" w14:textId="77777777" w:rsidR="00A43E5A" w:rsidRPr="00835F44" w:rsidRDefault="00A43E5A" w:rsidP="00284A9D">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5AE715B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39CEC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ABE56F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31B6E97" w14:textId="77777777" w:rsidR="00A43E5A" w:rsidRPr="00835F44" w:rsidRDefault="00A43E5A" w:rsidP="00284A9D">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3E6E726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284B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ADFF61E"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CF1B3BD" w14:textId="77777777" w:rsidR="00A43E5A" w:rsidRPr="00835F44" w:rsidRDefault="00A43E5A" w:rsidP="00284A9D">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3F894781" w14:textId="77777777" w:rsidR="00A43E5A" w:rsidRPr="00835F44" w:rsidRDefault="00A43E5A" w:rsidP="00284A9D">
            <w:pPr>
              <w:pStyle w:val="TAC"/>
            </w:pPr>
            <w:r w:rsidRPr="0020761A">
              <w:t>1188</w:t>
            </w:r>
          </w:p>
        </w:tc>
      </w:tr>
      <w:tr w:rsidR="00A43E5A" w:rsidRPr="00835F44" w14:paraId="31B3A47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83ED2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2EE33E" w14:textId="77777777" w:rsidR="00A43E5A" w:rsidRPr="00835F44" w:rsidRDefault="00A43E5A" w:rsidP="00284A9D">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4CD079C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DD4A64"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7BE2E0"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3BB91A6" w14:textId="77777777" w:rsidR="00A43E5A" w:rsidRPr="00835F44" w:rsidRDefault="00A43E5A" w:rsidP="00284A9D">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7DCF8B2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E1B69E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CBACF6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5B3B8B9" w14:textId="77777777" w:rsidR="00A43E5A" w:rsidRPr="00835F44" w:rsidRDefault="00A43E5A" w:rsidP="00284A9D">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1AC27949" w14:textId="77777777" w:rsidR="00A43E5A" w:rsidRPr="00835F44" w:rsidRDefault="00A43E5A" w:rsidP="00284A9D">
            <w:pPr>
              <w:pStyle w:val="TAC"/>
            </w:pPr>
            <w:r w:rsidRPr="0020761A">
              <w:t>1320</w:t>
            </w:r>
          </w:p>
        </w:tc>
      </w:tr>
      <w:tr w:rsidR="00A43E5A" w:rsidRPr="00835F44" w14:paraId="15D661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0C8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22395B" w14:textId="77777777" w:rsidR="00A43E5A" w:rsidRPr="00835F44" w:rsidRDefault="00A43E5A" w:rsidP="00284A9D">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24FF5F9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03876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66EB9A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0D46AAC" w14:textId="77777777" w:rsidR="00A43E5A" w:rsidRPr="00835F44" w:rsidRDefault="00A43E5A" w:rsidP="00284A9D">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100D14C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0E2533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59FE8D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B40A85" w14:textId="77777777" w:rsidR="00A43E5A" w:rsidRPr="00835F44" w:rsidRDefault="00A43E5A" w:rsidP="00284A9D">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100473AD" w14:textId="77777777" w:rsidR="00A43E5A" w:rsidRPr="00835F44" w:rsidRDefault="00A43E5A" w:rsidP="00284A9D">
            <w:pPr>
              <w:pStyle w:val="TAC"/>
            </w:pPr>
            <w:r w:rsidRPr="0020761A">
              <w:t>1584</w:t>
            </w:r>
          </w:p>
        </w:tc>
      </w:tr>
      <w:tr w:rsidR="00A43E5A" w:rsidRPr="00835F44" w14:paraId="0C82646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1F66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065823" w14:textId="77777777" w:rsidR="00A43E5A" w:rsidRPr="00835F44" w:rsidRDefault="00A43E5A" w:rsidP="00284A9D">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5D6FE93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952CD2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9539C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FD603EC" w14:textId="77777777" w:rsidR="00A43E5A" w:rsidRPr="00835F44" w:rsidRDefault="00A43E5A" w:rsidP="00284A9D">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106147E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105A9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16FF50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F17BA6D" w14:textId="77777777" w:rsidR="00A43E5A" w:rsidRPr="00835F44" w:rsidRDefault="00A43E5A" w:rsidP="00284A9D">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3C57B9DF" w14:textId="77777777" w:rsidR="00A43E5A" w:rsidRPr="00835F44" w:rsidRDefault="00A43E5A" w:rsidP="00284A9D">
            <w:pPr>
              <w:pStyle w:val="TAC"/>
            </w:pPr>
            <w:r w:rsidRPr="0020761A">
              <w:t>1980</w:t>
            </w:r>
          </w:p>
        </w:tc>
      </w:tr>
      <w:tr w:rsidR="00A43E5A" w:rsidRPr="00835F44" w14:paraId="3939965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5356D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537DE4E" w14:textId="77777777" w:rsidR="00A43E5A" w:rsidRPr="00835F44" w:rsidRDefault="00A43E5A" w:rsidP="00284A9D">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7B5852D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66FEFAF"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F4AC8B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303F565" w14:textId="77777777" w:rsidR="00A43E5A" w:rsidRPr="00835F44" w:rsidRDefault="00A43E5A" w:rsidP="00284A9D">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09E9EB6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DF87B5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0A1EB1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EC59E44" w14:textId="77777777" w:rsidR="00A43E5A" w:rsidRPr="00835F44" w:rsidRDefault="00A43E5A" w:rsidP="00284A9D">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4E554B61" w14:textId="77777777" w:rsidR="00A43E5A" w:rsidRPr="00835F44" w:rsidRDefault="00A43E5A" w:rsidP="00284A9D">
            <w:pPr>
              <w:pStyle w:val="TAC"/>
            </w:pPr>
            <w:r w:rsidRPr="0020761A">
              <w:t>2376</w:t>
            </w:r>
          </w:p>
        </w:tc>
      </w:tr>
      <w:tr w:rsidR="00A43E5A" w:rsidRPr="00835F44" w14:paraId="778AE1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85F3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07AA1BF" w14:textId="77777777" w:rsidR="00A43E5A" w:rsidRPr="00835F44" w:rsidRDefault="00A43E5A" w:rsidP="00284A9D">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7B9BD62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473981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19EB4C1"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088F008" w14:textId="77777777" w:rsidR="00A43E5A" w:rsidRPr="00835F44" w:rsidRDefault="00A43E5A" w:rsidP="00284A9D">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606D4B4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BEDEF6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2074CD7"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D1BB3EF" w14:textId="77777777" w:rsidR="00A43E5A" w:rsidRPr="00835F44" w:rsidRDefault="00A43E5A" w:rsidP="00284A9D">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2AD2E43E" w14:textId="77777777" w:rsidR="00A43E5A" w:rsidRPr="00835F44" w:rsidRDefault="00A43E5A" w:rsidP="00284A9D">
            <w:pPr>
              <w:pStyle w:val="TAC"/>
            </w:pPr>
            <w:r w:rsidRPr="0020761A">
              <w:t>3168</w:t>
            </w:r>
          </w:p>
        </w:tc>
      </w:tr>
      <w:tr w:rsidR="00A43E5A" w:rsidRPr="00835F44" w14:paraId="4AA371D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1814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F9D0B8" w14:textId="77777777" w:rsidR="00A43E5A" w:rsidRPr="00835F44" w:rsidRDefault="00A43E5A" w:rsidP="00284A9D">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56C8FEB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7E033C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2E505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ECC587E" w14:textId="77777777" w:rsidR="00A43E5A" w:rsidRPr="00835F44" w:rsidRDefault="00A43E5A" w:rsidP="00284A9D">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606BB99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BC55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723936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ADA75E3" w14:textId="77777777" w:rsidR="00A43E5A" w:rsidRPr="00835F44" w:rsidRDefault="00A43E5A" w:rsidP="00284A9D">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39E96A65" w14:textId="77777777" w:rsidR="00A43E5A" w:rsidRPr="00835F44" w:rsidRDefault="00A43E5A" w:rsidP="00284A9D">
            <w:pPr>
              <w:pStyle w:val="TAC"/>
            </w:pPr>
            <w:r w:rsidRPr="0020761A">
              <w:t>3300</w:t>
            </w:r>
          </w:p>
        </w:tc>
      </w:tr>
      <w:tr w:rsidR="00A43E5A" w:rsidRPr="00835F44" w14:paraId="1556D98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542EE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996622" w14:textId="77777777" w:rsidR="00A43E5A" w:rsidRPr="00835F44" w:rsidRDefault="00A43E5A" w:rsidP="00284A9D">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02F001FE"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C89265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491CDB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88E206E" w14:textId="77777777" w:rsidR="00A43E5A" w:rsidRPr="00835F44" w:rsidRDefault="00A43E5A" w:rsidP="00284A9D">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6F7ED6DA"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005608E"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9560F1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8CACCF" w14:textId="77777777" w:rsidR="00A43E5A" w:rsidRPr="00835F44" w:rsidRDefault="00A43E5A" w:rsidP="00284A9D">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50CE4C6D" w14:textId="77777777" w:rsidR="00A43E5A" w:rsidRPr="00835F44" w:rsidRDefault="00A43E5A" w:rsidP="00284A9D">
            <w:pPr>
              <w:pStyle w:val="TAC"/>
            </w:pPr>
            <w:r w:rsidRPr="0020761A">
              <w:t>3960</w:t>
            </w:r>
          </w:p>
        </w:tc>
      </w:tr>
      <w:tr w:rsidR="00A43E5A" w:rsidRPr="00835F44" w14:paraId="54C4696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E3C10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71BB42" w14:textId="77777777" w:rsidR="00A43E5A" w:rsidRPr="00835F44" w:rsidRDefault="00A43E5A" w:rsidP="00284A9D">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69299AE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C289E8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D55AE1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B050360" w14:textId="77777777" w:rsidR="00A43E5A" w:rsidRPr="00835F44" w:rsidRDefault="00A43E5A" w:rsidP="00284A9D">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2A5F2AE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FCCBA3"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CF4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1CF17AB" w14:textId="77777777" w:rsidR="00A43E5A" w:rsidRPr="00835F44" w:rsidRDefault="00A43E5A" w:rsidP="00284A9D">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70CBC7FF" w14:textId="77777777" w:rsidR="00A43E5A" w:rsidRPr="00835F44" w:rsidRDefault="00A43E5A" w:rsidP="00284A9D">
            <w:pPr>
              <w:pStyle w:val="TAC"/>
            </w:pPr>
            <w:r w:rsidRPr="0020761A">
              <w:t>4224</w:t>
            </w:r>
          </w:p>
        </w:tc>
      </w:tr>
      <w:tr w:rsidR="00A43E5A" w:rsidRPr="00835F44" w14:paraId="225D733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0CD10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CBB4133" w14:textId="77777777" w:rsidR="00A43E5A" w:rsidRPr="00835F44" w:rsidRDefault="00A43E5A" w:rsidP="00284A9D">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56C10496"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5D9DE2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2BB0E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12EF6CB" w14:textId="77777777" w:rsidR="00A43E5A" w:rsidRPr="00835F44" w:rsidRDefault="00A43E5A" w:rsidP="00284A9D">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31BEB84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CAFDF8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21FC558"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7E27F89" w14:textId="77777777" w:rsidR="00A43E5A" w:rsidRPr="00835F44" w:rsidRDefault="00A43E5A" w:rsidP="00284A9D">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674377F2" w14:textId="77777777" w:rsidR="00A43E5A" w:rsidRPr="00835F44" w:rsidRDefault="00A43E5A" w:rsidP="00284A9D">
            <w:pPr>
              <w:pStyle w:val="TAC"/>
            </w:pPr>
            <w:r w:rsidRPr="0020761A">
              <w:t>4752</w:t>
            </w:r>
          </w:p>
        </w:tc>
      </w:tr>
      <w:tr w:rsidR="00A43E5A" w:rsidRPr="00835F44" w14:paraId="20B1B0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6196821"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7BCBCD0" w14:textId="77777777" w:rsidR="00A43E5A" w:rsidRPr="0020761A"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2EA4571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71AE2442"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40B1F17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05881A1A" w14:textId="77777777" w:rsidR="00A43E5A" w:rsidRPr="0020761A" w:rsidRDefault="00A43E5A" w:rsidP="00284A9D">
            <w:pPr>
              <w:pStyle w:val="TAC"/>
            </w:pPr>
            <w:r>
              <w:t>1416</w:t>
            </w:r>
          </w:p>
        </w:tc>
        <w:tc>
          <w:tcPr>
            <w:tcW w:w="1057" w:type="dxa"/>
            <w:tcBorders>
              <w:top w:val="nil"/>
              <w:left w:val="nil"/>
              <w:bottom w:val="single" w:sz="4" w:space="0" w:color="auto"/>
              <w:right w:val="single" w:sz="4" w:space="0" w:color="auto"/>
            </w:tcBorders>
            <w:shd w:val="clear" w:color="auto" w:fill="auto"/>
            <w:noWrap/>
          </w:tcPr>
          <w:p w14:paraId="515E04B4"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1EE73C25"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27FB073F"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6451D161" w14:textId="77777777" w:rsidR="00A43E5A" w:rsidRPr="0020761A" w:rsidRDefault="00A43E5A" w:rsidP="00284A9D">
            <w:pPr>
              <w:pStyle w:val="TAC"/>
            </w:pPr>
            <w:r>
              <w:t>5940</w:t>
            </w:r>
          </w:p>
        </w:tc>
        <w:tc>
          <w:tcPr>
            <w:tcW w:w="1127" w:type="dxa"/>
            <w:tcBorders>
              <w:top w:val="nil"/>
              <w:left w:val="nil"/>
              <w:bottom w:val="single" w:sz="4" w:space="0" w:color="auto"/>
              <w:right w:val="single" w:sz="4" w:space="0" w:color="auto"/>
            </w:tcBorders>
            <w:shd w:val="clear" w:color="auto" w:fill="auto"/>
            <w:noWrap/>
          </w:tcPr>
          <w:p w14:paraId="31DA59BF" w14:textId="77777777" w:rsidR="00A43E5A" w:rsidRPr="0020761A" w:rsidRDefault="00A43E5A" w:rsidP="00284A9D">
            <w:pPr>
              <w:pStyle w:val="TAC"/>
            </w:pPr>
            <w:r>
              <w:t>5940</w:t>
            </w:r>
          </w:p>
        </w:tc>
      </w:tr>
      <w:tr w:rsidR="00A43E5A" w:rsidRPr="00835F44" w14:paraId="246D9E8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C38C7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F0D625" w14:textId="77777777" w:rsidR="00A43E5A" w:rsidRPr="00835F44" w:rsidRDefault="00A43E5A" w:rsidP="00284A9D">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6D5441A0"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4667E7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B0DEE3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077EDFF" w14:textId="77777777" w:rsidR="00A43E5A" w:rsidRPr="00835F44" w:rsidRDefault="00A43E5A" w:rsidP="00284A9D">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73F236F6"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3367B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51EA42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38B7F3A" w14:textId="77777777" w:rsidR="00A43E5A" w:rsidRPr="00835F44" w:rsidRDefault="00A43E5A" w:rsidP="00284A9D">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199C8381" w14:textId="77777777" w:rsidR="00A43E5A" w:rsidRPr="00835F44" w:rsidRDefault="00A43E5A" w:rsidP="00284A9D">
            <w:pPr>
              <w:pStyle w:val="TAC"/>
            </w:pPr>
            <w:r w:rsidRPr="0020761A">
              <w:t>6600</w:t>
            </w:r>
          </w:p>
        </w:tc>
      </w:tr>
      <w:tr w:rsidR="00A43E5A" w:rsidRPr="00835F44" w14:paraId="6A37C6B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66FFB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6C5663" w14:textId="77777777" w:rsidR="00A43E5A" w:rsidRPr="00835F44" w:rsidRDefault="00A43E5A" w:rsidP="00284A9D">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753ADE11"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6624A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F997C9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E4D061F" w14:textId="77777777" w:rsidR="00A43E5A" w:rsidRPr="00835F44" w:rsidRDefault="00A43E5A" w:rsidP="00284A9D">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0BF08A43"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5F4EC4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8512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FED3ED1" w14:textId="77777777" w:rsidR="00A43E5A" w:rsidRPr="00835F44" w:rsidRDefault="00A43E5A" w:rsidP="00284A9D">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4B8FE457" w14:textId="77777777" w:rsidR="00A43E5A" w:rsidRPr="00835F44" w:rsidRDefault="00A43E5A" w:rsidP="00284A9D">
            <w:pPr>
              <w:pStyle w:val="TAC"/>
            </w:pPr>
            <w:r w:rsidRPr="0020761A">
              <w:t>7920</w:t>
            </w:r>
          </w:p>
        </w:tc>
      </w:tr>
      <w:tr w:rsidR="00A43E5A" w:rsidRPr="00835F44" w14:paraId="1E59B4B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CFC7B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2D2113" w14:textId="77777777" w:rsidR="00A43E5A" w:rsidRPr="00835F44" w:rsidRDefault="00A43E5A" w:rsidP="00284A9D">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1C5ACA4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20E6FE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EE83C5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E600218" w14:textId="77777777" w:rsidR="00A43E5A" w:rsidRPr="00835F44" w:rsidRDefault="00A43E5A" w:rsidP="00284A9D">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143D0B7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4ECB4C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7E0487B"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4958C5" w14:textId="77777777" w:rsidR="00A43E5A" w:rsidRPr="00835F44" w:rsidRDefault="00A43E5A" w:rsidP="00284A9D">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12DF5F5A" w14:textId="77777777" w:rsidR="00A43E5A" w:rsidRPr="00835F44" w:rsidRDefault="00A43E5A" w:rsidP="00284A9D">
            <w:pPr>
              <w:pStyle w:val="TAC"/>
            </w:pPr>
            <w:r w:rsidRPr="0020761A">
              <w:t>8448</w:t>
            </w:r>
          </w:p>
        </w:tc>
      </w:tr>
      <w:tr w:rsidR="00A43E5A" w:rsidRPr="00835F44" w14:paraId="403E2CC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77CDF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24661F" w14:textId="77777777" w:rsidR="00A43E5A" w:rsidRPr="00835F44" w:rsidRDefault="00A43E5A" w:rsidP="00284A9D">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046EAFDF"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55DB43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6D6556E"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7981515" w14:textId="77777777" w:rsidR="00A43E5A" w:rsidRPr="00835F44" w:rsidRDefault="00A43E5A" w:rsidP="00284A9D">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606DA25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8F9CA0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1C87A5C"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30AF304" w14:textId="77777777" w:rsidR="00A43E5A" w:rsidRPr="00835F44" w:rsidRDefault="00A43E5A" w:rsidP="00284A9D">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2619A0E5" w14:textId="77777777" w:rsidR="00A43E5A" w:rsidRPr="00835F44" w:rsidRDefault="00A43E5A" w:rsidP="00284A9D">
            <w:pPr>
              <w:pStyle w:val="TAC"/>
            </w:pPr>
            <w:r w:rsidRPr="0020761A">
              <w:t>9900</w:t>
            </w:r>
          </w:p>
        </w:tc>
      </w:tr>
      <w:tr w:rsidR="00A43E5A" w:rsidRPr="00835F44" w14:paraId="7F9FAE8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47F7D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FFB4253" w14:textId="77777777" w:rsidR="00A43E5A" w:rsidRPr="00835F44" w:rsidRDefault="00A43E5A" w:rsidP="00284A9D">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452C60D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28BE727"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C2FB53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D479DA1" w14:textId="77777777" w:rsidR="00A43E5A" w:rsidRPr="00835F44" w:rsidRDefault="00A43E5A" w:rsidP="00284A9D">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2F76E82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B40E2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98F078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F2032C9" w14:textId="77777777" w:rsidR="00A43E5A" w:rsidRPr="00835F44" w:rsidRDefault="00A43E5A" w:rsidP="00284A9D">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51492F12" w14:textId="77777777" w:rsidR="00A43E5A" w:rsidRPr="00835F44" w:rsidRDefault="00A43E5A" w:rsidP="00284A9D">
            <w:pPr>
              <w:pStyle w:val="TAC"/>
            </w:pPr>
            <w:r w:rsidRPr="0020761A">
              <w:t>10560</w:t>
            </w:r>
          </w:p>
        </w:tc>
      </w:tr>
      <w:tr w:rsidR="00A43E5A" w:rsidRPr="00835F44" w14:paraId="50BED4F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F6C3C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C1DAF3" w14:textId="77777777" w:rsidR="00A43E5A" w:rsidRPr="00835F44" w:rsidRDefault="00A43E5A" w:rsidP="00284A9D">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0BF9697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A4F646C"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CC88E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BAD07EC" w14:textId="77777777" w:rsidR="00A43E5A" w:rsidRPr="00835F44" w:rsidRDefault="00A43E5A" w:rsidP="00284A9D">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0815A1D5"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0EE2B9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C0B171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080F7DD" w14:textId="77777777" w:rsidR="00A43E5A" w:rsidRPr="00835F44" w:rsidRDefault="00A43E5A" w:rsidP="00284A9D">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0EB1A976" w14:textId="77777777" w:rsidR="00A43E5A" w:rsidRPr="00835F44" w:rsidRDefault="00A43E5A" w:rsidP="00284A9D">
            <w:pPr>
              <w:pStyle w:val="TAC"/>
            </w:pPr>
            <w:r w:rsidRPr="0020761A">
              <w:t>10692</w:t>
            </w:r>
          </w:p>
        </w:tc>
      </w:tr>
      <w:tr w:rsidR="00A43E5A" w:rsidRPr="00835F44" w14:paraId="5DDAA6A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43FD751A"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6D825111" w14:textId="77777777" w:rsidR="00A43E5A" w:rsidRPr="0020761A"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3B6CE53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BA292D9"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06E87231" w14:textId="77777777" w:rsidR="00A43E5A" w:rsidRPr="0020761A"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tcPr>
          <w:p w14:paraId="1E716FBC" w14:textId="77777777" w:rsidR="00A43E5A" w:rsidRPr="0020761A" w:rsidRDefault="00A43E5A" w:rsidP="00284A9D">
            <w:pPr>
              <w:pStyle w:val="TAC"/>
            </w:pPr>
            <w:r>
              <w:t>2792</w:t>
            </w:r>
          </w:p>
        </w:tc>
        <w:tc>
          <w:tcPr>
            <w:tcW w:w="1057" w:type="dxa"/>
            <w:tcBorders>
              <w:top w:val="nil"/>
              <w:left w:val="nil"/>
              <w:bottom w:val="single" w:sz="4" w:space="0" w:color="auto"/>
              <w:right w:val="single" w:sz="4" w:space="0" w:color="auto"/>
            </w:tcBorders>
            <w:shd w:val="clear" w:color="auto" w:fill="auto"/>
            <w:noWrap/>
          </w:tcPr>
          <w:p w14:paraId="00D8400A"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031D70B7"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1B79CEFC"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B0668DC" w14:textId="77777777" w:rsidR="00A43E5A" w:rsidRPr="0020761A"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2FF179CE" w14:textId="77777777" w:rsidR="00A43E5A" w:rsidRPr="0020761A" w:rsidRDefault="00A43E5A" w:rsidP="00284A9D">
            <w:pPr>
              <w:pStyle w:val="TAC"/>
            </w:pPr>
            <w:r>
              <w:t>11880</w:t>
            </w:r>
          </w:p>
        </w:tc>
      </w:tr>
      <w:tr w:rsidR="00A43E5A" w:rsidRPr="00835F44" w14:paraId="43430D5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38D39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1AF5F8" w14:textId="77777777" w:rsidR="00A43E5A" w:rsidRPr="00835F44" w:rsidRDefault="00A43E5A" w:rsidP="00284A9D">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505AECF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B413FE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13C828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967CB62" w14:textId="77777777" w:rsidR="00A43E5A" w:rsidRPr="00835F44" w:rsidRDefault="00A43E5A" w:rsidP="00284A9D">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0DF248B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2DD683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2F3822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2D52E9E" w14:textId="77777777" w:rsidR="00A43E5A" w:rsidRPr="00835F44" w:rsidRDefault="00A43E5A" w:rsidP="00284A9D">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776A476D" w14:textId="77777777" w:rsidR="00A43E5A" w:rsidRPr="00835F44" w:rsidRDefault="00A43E5A" w:rsidP="00284A9D">
            <w:pPr>
              <w:pStyle w:val="TAC"/>
            </w:pPr>
            <w:r w:rsidRPr="0020761A">
              <w:t>13200</w:t>
            </w:r>
          </w:p>
        </w:tc>
      </w:tr>
      <w:tr w:rsidR="00A43E5A" w:rsidRPr="00835F44" w14:paraId="06C5E2E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62CBD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F32FB21" w14:textId="77777777" w:rsidR="00A43E5A" w:rsidRPr="00835F44" w:rsidRDefault="00A43E5A" w:rsidP="00284A9D">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51D8FCE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6BE512"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3F964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C74876A" w14:textId="77777777" w:rsidR="00A43E5A" w:rsidRPr="00835F44" w:rsidRDefault="00A43E5A" w:rsidP="00284A9D">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1D7BF01C"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6B72CBA"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C3BAB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821808A" w14:textId="77777777" w:rsidR="00A43E5A" w:rsidRPr="00835F44" w:rsidRDefault="00A43E5A" w:rsidP="00284A9D">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084CD64C" w14:textId="77777777" w:rsidR="00A43E5A" w:rsidRPr="00835F44" w:rsidRDefault="00A43E5A" w:rsidP="00284A9D">
            <w:pPr>
              <w:pStyle w:val="TAC"/>
            </w:pPr>
            <w:r w:rsidRPr="0020761A">
              <w:t>14256</w:t>
            </w:r>
          </w:p>
        </w:tc>
      </w:tr>
      <w:tr w:rsidR="00A43E5A" w:rsidRPr="00835F44" w14:paraId="6261A0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9D66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803507" w14:textId="77777777" w:rsidR="00A43E5A" w:rsidRPr="00835F44" w:rsidRDefault="00A43E5A" w:rsidP="00284A9D">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0E7F3A6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1F0CB6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DB8E30C"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8EB2404" w14:textId="77777777" w:rsidR="00A43E5A" w:rsidRPr="00835F44" w:rsidRDefault="00A43E5A" w:rsidP="00284A9D">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7FD1936D"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611C4F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2BE280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41338EA" w14:textId="77777777" w:rsidR="00A43E5A" w:rsidRPr="00835F44" w:rsidRDefault="00A43E5A" w:rsidP="00284A9D">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107B39B5" w14:textId="77777777" w:rsidR="00A43E5A" w:rsidRPr="00835F44" w:rsidRDefault="00A43E5A" w:rsidP="00284A9D">
            <w:pPr>
              <w:pStyle w:val="TAC"/>
            </w:pPr>
            <w:r w:rsidRPr="0020761A">
              <w:t>15840</w:t>
            </w:r>
          </w:p>
        </w:tc>
      </w:tr>
      <w:tr w:rsidR="00A43E5A" w:rsidRPr="00835F44" w14:paraId="40CEE94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4EC79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4BD91A" w14:textId="77777777" w:rsidR="00A43E5A" w:rsidRPr="00835F44" w:rsidRDefault="00A43E5A" w:rsidP="00284A9D">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23D48DD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C52515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D064C97"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5B53797" w14:textId="77777777" w:rsidR="00A43E5A" w:rsidRPr="00835F44" w:rsidRDefault="00A43E5A" w:rsidP="00284A9D">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342263B6"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581E60"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D9219E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08F7676B" w14:textId="77777777" w:rsidR="00A43E5A" w:rsidRPr="00835F44" w:rsidRDefault="00A43E5A" w:rsidP="00284A9D">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16471A76" w14:textId="77777777" w:rsidR="00A43E5A" w:rsidRPr="00835F44" w:rsidRDefault="00A43E5A" w:rsidP="00284A9D">
            <w:pPr>
              <w:pStyle w:val="TAC"/>
            </w:pPr>
            <w:r w:rsidRPr="0020761A">
              <w:t>16896</w:t>
            </w:r>
          </w:p>
        </w:tc>
      </w:tr>
      <w:tr w:rsidR="00A43E5A" w:rsidRPr="00835F44" w14:paraId="252C2A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7018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F63A577" w14:textId="77777777" w:rsidR="00A43E5A" w:rsidRPr="00835F44" w:rsidRDefault="00A43E5A" w:rsidP="00284A9D">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6CCF89E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0E9CA7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40A158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1E86FC0" w14:textId="77777777" w:rsidR="00A43E5A" w:rsidRPr="00835F44" w:rsidRDefault="00A43E5A" w:rsidP="00284A9D">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6D13E9D2"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FFE0BA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21B4D"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11AE28B3" w14:textId="77777777" w:rsidR="00A43E5A" w:rsidRPr="00835F44" w:rsidRDefault="00A43E5A" w:rsidP="00284A9D">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615C18B1" w14:textId="77777777" w:rsidR="00A43E5A" w:rsidRPr="00835F44" w:rsidRDefault="00A43E5A" w:rsidP="00284A9D">
            <w:pPr>
              <w:pStyle w:val="TAC"/>
            </w:pPr>
            <w:r w:rsidRPr="0020761A">
              <w:t>17820</w:t>
            </w:r>
          </w:p>
        </w:tc>
      </w:tr>
      <w:tr w:rsidR="00A43E5A" w:rsidRPr="00835F44" w14:paraId="6CB2AD4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786E4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92BE7B2" w14:textId="77777777" w:rsidR="00A43E5A" w:rsidRPr="00835F44" w:rsidRDefault="00A43E5A" w:rsidP="00284A9D">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54647732"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D3DA9B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1A457D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8CB0A89" w14:textId="77777777" w:rsidR="00A43E5A" w:rsidRPr="00835F44" w:rsidRDefault="00A43E5A" w:rsidP="00284A9D">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705FD00E"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BDA252"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408F9BB"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776161E2" w14:textId="77777777" w:rsidR="00A43E5A" w:rsidRPr="00835F44" w:rsidRDefault="00A43E5A" w:rsidP="00284A9D">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6DF50AF8" w14:textId="77777777" w:rsidR="00A43E5A" w:rsidRPr="00835F44" w:rsidRDefault="00A43E5A" w:rsidP="00284A9D">
            <w:pPr>
              <w:pStyle w:val="TAC"/>
            </w:pPr>
            <w:r w:rsidRPr="0020761A">
              <w:t>21120</w:t>
            </w:r>
          </w:p>
        </w:tc>
      </w:tr>
      <w:tr w:rsidR="00A43E5A" w:rsidRPr="00835F44" w14:paraId="16C7632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AE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E2B1C2" w14:textId="77777777" w:rsidR="00A43E5A" w:rsidRPr="00835F44" w:rsidRDefault="00A43E5A" w:rsidP="00284A9D">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30CA2EE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7761C1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91FDBA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63B1600" w14:textId="77777777" w:rsidR="00A43E5A" w:rsidRPr="00835F44" w:rsidRDefault="00A43E5A" w:rsidP="00284A9D">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23C7C08A"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1322CF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CF51BB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2233FBBE" w14:textId="77777777" w:rsidR="00A43E5A" w:rsidRPr="00835F44" w:rsidRDefault="00A43E5A" w:rsidP="00284A9D">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3F4D6278" w14:textId="77777777" w:rsidR="00A43E5A" w:rsidRPr="00835F44" w:rsidRDefault="00A43E5A" w:rsidP="00284A9D">
            <w:pPr>
              <w:pStyle w:val="TAC"/>
            </w:pPr>
            <w:r w:rsidRPr="0020761A">
              <w:t>21384</w:t>
            </w:r>
          </w:p>
        </w:tc>
      </w:tr>
      <w:tr w:rsidR="00A43E5A" w:rsidRPr="00835F44" w14:paraId="6AAB14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A335C34"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F6527F6" w14:textId="77777777" w:rsidR="00A43E5A" w:rsidRPr="0020761A" w:rsidRDefault="00A43E5A" w:rsidP="00284A9D">
            <w:pPr>
              <w:pStyle w:val="TAC"/>
            </w:pPr>
            <w:r>
              <w:t>180</w:t>
            </w:r>
          </w:p>
        </w:tc>
        <w:tc>
          <w:tcPr>
            <w:tcW w:w="967" w:type="dxa"/>
            <w:tcBorders>
              <w:top w:val="nil"/>
              <w:left w:val="nil"/>
              <w:bottom w:val="single" w:sz="4" w:space="0" w:color="auto"/>
              <w:right w:val="single" w:sz="4" w:space="0" w:color="auto"/>
            </w:tcBorders>
            <w:shd w:val="clear" w:color="auto" w:fill="auto"/>
            <w:noWrap/>
          </w:tcPr>
          <w:p w14:paraId="06BABF98"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4554D8AD"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6309300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728350F4" w14:textId="77777777" w:rsidR="00A43E5A" w:rsidRPr="0020761A" w:rsidRDefault="00A43E5A" w:rsidP="00284A9D">
            <w:pPr>
              <w:pStyle w:val="TAC"/>
            </w:pPr>
            <w:r>
              <w:t>5512</w:t>
            </w:r>
          </w:p>
        </w:tc>
        <w:tc>
          <w:tcPr>
            <w:tcW w:w="1057" w:type="dxa"/>
            <w:tcBorders>
              <w:top w:val="nil"/>
              <w:left w:val="nil"/>
              <w:bottom w:val="single" w:sz="4" w:space="0" w:color="auto"/>
              <w:right w:val="single" w:sz="4" w:space="0" w:color="auto"/>
            </w:tcBorders>
            <w:shd w:val="clear" w:color="auto" w:fill="auto"/>
            <w:noWrap/>
          </w:tcPr>
          <w:p w14:paraId="32C5A27E" w14:textId="77777777" w:rsidR="00A43E5A" w:rsidRPr="0020761A"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62F78D5E"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4DF747EF" w14:textId="77777777" w:rsidR="00A43E5A" w:rsidRPr="0020761A"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228F6E2C" w14:textId="77777777" w:rsidR="00A43E5A" w:rsidRPr="0020761A"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7382595C" w14:textId="77777777" w:rsidR="00A43E5A" w:rsidRPr="0020761A" w:rsidRDefault="00A43E5A" w:rsidP="00284A9D">
            <w:pPr>
              <w:pStyle w:val="TAC"/>
            </w:pPr>
            <w:r>
              <w:t>23760</w:t>
            </w:r>
          </w:p>
        </w:tc>
      </w:tr>
      <w:tr w:rsidR="00A43E5A" w:rsidRPr="00835F44" w14:paraId="14089E8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603B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398375" w14:textId="77777777" w:rsidR="00A43E5A" w:rsidRPr="00835F44" w:rsidRDefault="00A43E5A" w:rsidP="00284A9D">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007502A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3F2E6A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888754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60828DA" w14:textId="77777777" w:rsidR="00A43E5A" w:rsidRPr="00835F44" w:rsidRDefault="00A43E5A" w:rsidP="00284A9D">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621425AF"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39F6996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46783F8"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23E977C" w14:textId="77777777" w:rsidR="00A43E5A" w:rsidRPr="00835F44" w:rsidRDefault="00A43E5A" w:rsidP="00284A9D">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46465A72" w14:textId="77777777" w:rsidR="00A43E5A" w:rsidRPr="00835F44" w:rsidRDefault="00A43E5A" w:rsidP="00284A9D">
            <w:pPr>
              <w:pStyle w:val="TAC"/>
            </w:pPr>
            <w:r w:rsidRPr="0020761A">
              <w:t>28512</w:t>
            </w:r>
          </w:p>
        </w:tc>
      </w:tr>
      <w:tr w:rsidR="00A43E5A" w:rsidRPr="00835F44" w14:paraId="61B9FB28"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B790F1"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24041D9" w14:textId="77777777" w:rsidR="00A43E5A" w:rsidRPr="003E5DC8" w:rsidRDefault="00A43E5A" w:rsidP="00284A9D">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762AE291"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6642D27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2C91A88E"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6AFC0A54" w14:textId="77777777" w:rsidR="00A43E5A" w:rsidRPr="003E5DC8" w:rsidRDefault="00A43E5A" w:rsidP="00284A9D">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622521F0"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4593E3E8"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559B0E73" w14:textId="77777777" w:rsidR="00A43E5A" w:rsidRPr="003E5DC8" w:rsidRDefault="00A43E5A" w:rsidP="00284A9D">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38864372" w14:textId="77777777" w:rsidR="00A43E5A" w:rsidRPr="003E5DC8" w:rsidRDefault="00A43E5A" w:rsidP="00284A9D">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11D634F3" w14:textId="77777777" w:rsidR="00A43E5A" w:rsidRPr="003E5DC8" w:rsidRDefault="00A43E5A" w:rsidP="00284A9D">
            <w:pPr>
              <w:pStyle w:val="TAC"/>
            </w:pPr>
            <w:r w:rsidRPr="0020761A">
              <w:t>32076</w:t>
            </w:r>
          </w:p>
        </w:tc>
      </w:tr>
      <w:tr w:rsidR="00A43E5A" w:rsidRPr="00835F44" w14:paraId="68C7654A"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E5262B"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F60409" w14:textId="77777777" w:rsidR="00A43E5A" w:rsidRPr="003E5DC8" w:rsidRDefault="00A43E5A" w:rsidP="00284A9D">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6C057A86"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293A5BC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3EE050FD"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3E8FD65F" w14:textId="77777777" w:rsidR="00A43E5A" w:rsidRPr="003E5DC8" w:rsidRDefault="00A43E5A" w:rsidP="00284A9D">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2F1FD9E6"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73F708CB"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67195572" w14:textId="77777777" w:rsidR="00A43E5A" w:rsidRPr="003E5DC8" w:rsidRDefault="00A43E5A" w:rsidP="00284A9D">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51EFE070" w14:textId="77777777" w:rsidR="00A43E5A" w:rsidRPr="003E5DC8" w:rsidRDefault="00A43E5A" w:rsidP="00284A9D">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7A820359" w14:textId="77777777" w:rsidR="00A43E5A" w:rsidRPr="003E5DC8" w:rsidRDefault="00A43E5A" w:rsidP="00284A9D">
            <w:pPr>
              <w:pStyle w:val="TAC"/>
            </w:pPr>
            <w:r w:rsidRPr="0020761A">
              <w:t>35640</w:t>
            </w:r>
          </w:p>
        </w:tc>
      </w:tr>
      <w:tr w:rsidR="00A43E5A" w:rsidRPr="00835F44" w14:paraId="793B107E"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485C0BE"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p>
          <w:p w14:paraId="5A401256" w14:textId="77777777" w:rsidR="00A43E5A" w:rsidRPr="00835F44" w:rsidRDefault="00A43E5A" w:rsidP="00284A9D">
            <w:pPr>
              <w:pStyle w:val="TAN"/>
            </w:pPr>
            <w:r w:rsidRPr="00835F44">
              <w:t>NOTE 2:</w:t>
            </w:r>
            <w:r w:rsidRPr="00835F44">
              <w:tab/>
              <w:t>MCS Index is based on MCS table 6.1.4.1-1 defined in TS 38.214 [10].</w:t>
            </w:r>
          </w:p>
          <w:p w14:paraId="670C5AD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6006A028"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9F4BC8A" w14:textId="77777777" w:rsidR="00A43E5A" w:rsidRPr="001C0CC4" w:rsidRDefault="00A43E5A" w:rsidP="00A43E5A"/>
    <w:p w14:paraId="6CF1E341" w14:textId="4F0C5DAF" w:rsidR="00A43E5A" w:rsidRPr="001C0CC4" w:rsidRDefault="00A43E5A" w:rsidP="00A43E5A">
      <w:pPr>
        <w:pStyle w:val="TH"/>
      </w:pPr>
      <w:r w:rsidRPr="001C0CC4">
        <w:t xml:space="preserve">Table A.2.2.1-2: </w:t>
      </w:r>
      <w:r>
        <w:t>Void</w:t>
      </w:r>
    </w:p>
    <w:p w14:paraId="4D052736" w14:textId="6F20671A" w:rsidR="00A43E5A" w:rsidRPr="001C0CC4" w:rsidDel="002E47BA" w:rsidRDefault="00A43E5A" w:rsidP="00A43E5A">
      <w:pPr>
        <w:rPr>
          <w:del w:id="23" w:author="Rohde &amp; Schwarz" w:date="2022-03-01T09:48:00Z"/>
        </w:rPr>
      </w:pPr>
    </w:p>
    <w:p w14:paraId="59BE1C9B" w14:textId="75B9BE0C" w:rsidR="00A43E5A" w:rsidRPr="001C0CC4" w:rsidRDefault="00A43E5A" w:rsidP="00A43E5A">
      <w:pPr>
        <w:pStyle w:val="TH"/>
      </w:pPr>
      <w:r w:rsidRPr="001C0CC4">
        <w:t xml:space="preserve">Table A.2.2.1-3: </w:t>
      </w:r>
      <w:r>
        <w:t>Void</w:t>
      </w:r>
    </w:p>
    <w:p w14:paraId="34A8B9B5" w14:textId="77777777" w:rsidR="00A43E5A" w:rsidRPr="001C0CC4" w:rsidRDefault="00A43E5A" w:rsidP="00A43E5A"/>
    <w:p w14:paraId="47E93184" w14:textId="77777777" w:rsidR="00A43E5A" w:rsidRPr="001C0CC4" w:rsidRDefault="00A43E5A" w:rsidP="004A5871">
      <w:pPr>
        <w:pStyle w:val="berschrift3"/>
        <w:pageBreakBefore/>
        <w:rPr>
          <w:snapToGrid w:val="0"/>
        </w:rPr>
      </w:pPr>
      <w:bookmarkStart w:id="24" w:name="_Toc21344521"/>
      <w:bookmarkStart w:id="25" w:name="_Toc29802009"/>
      <w:bookmarkStart w:id="26" w:name="_Toc29802433"/>
      <w:bookmarkStart w:id="27" w:name="_Toc29803058"/>
      <w:bookmarkStart w:id="28" w:name="_Toc36107800"/>
      <w:bookmarkStart w:id="29" w:name="_Toc37251574"/>
      <w:bookmarkStart w:id="30" w:name="_Toc45888513"/>
      <w:bookmarkStart w:id="31" w:name="_Toc45889112"/>
      <w:bookmarkStart w:id="32" w:name="_Toc59650485"/>
      <w:bookmarkStart w:id="33" w:name="_Toc61357757"/>
      <w:bookmarkStart w:id="34" w:name="_Toc61359531"/>
      <w:bookmarkStart w:id="35" w:name="_Toc67916471"/>
      <w:bookmarkStart w:id="36" w:name="_Toc75534017"/>
      <w:bookmarkStart w:id="37" w:name="_Toc75819903"/>
      <w:bookmarkStart w:id="38" w:name="_Toc76508747"/>
      <w:bookmarkStart w:id="39" w:name="_Toc76717697"/>
      <w:bookmarkStart w:id="40" w:name="_Toc83294338"/>
      <w:bookmarkStart w:id="41" w:name="_Toc84335377"/>
      <w:r w:rsidRPr="001C0CC4">
        <w:rPr>
          <w:snapToGrid w:val="0"/>
        </w:rPr>
        <w:lastRenderedPageBreak/>
        <w:t>A.2.2.2</w:t>
      </w:r>
      <w:r w:rsidRPr="001C0CC4">
        <w:rPr>
          <w:snapToGrid w:val="0"/>
        </w:rPr>
        <w:tab/>
        <w:t>DFT-s-OFDM QPSK</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81D69D9" w14:textId="7D40EB93" w:rsidR="00A43E5A" w:rsidRPr="001C0CC4" w:rsidRDefault="00A43E5A" w:rsidP="00A43E5A">
      <w:pPr>
        <w:pStyle w:val="TH"/>
      </w:pPr>
      <w:r w:rsidRPr="001C0CC4">
        <w:t>Table A.2.2.2-1: Reference Channels for DFT-s-OFDM QPSK for</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0E3EABDD"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A47686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07E625D"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B903CF6"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77F8587"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23275EA"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4E28518"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18E9EC"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3D2D47C"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A2E530A"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34971B"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2958C93" w14:textId="77777777" w:rsidR="00A43E5A" w:rsidRPr="00835F44" w:rsidRDefault="00A43E5A" w:rsidP="00284A9D">
            <w:pPr>
              <w:pStyle w:val="TAH"/>
            </w:pPr>
            <w:r w:rsidRPr="00835F44">
              <w:t>Total modulated symbols per slot</w:t>
            </w:r>
          </w:p>
        </w:tc>
      </w:tr>
      <w:tr w:rsidR="00A43E5A" w:rsidRPr="00835F44" w14:paraId="015D2A1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53E334"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E3FF1EB"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630AEC6"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AD92B6"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1E20D1B"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81DBF78"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8471F54"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B89D753"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2163DA7"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A4819D7"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B1435B4" w14:textId="77777777" w:rsidR="00A43E5A" w:rsidRPr="00835F44" w:rsidRDefault="00A43E5A" w:rsidP="00284A9D">
            <w:pPr>
              <w:pStyle w:val="TAH"/>
            </w:pPr>
            <w:r w:rsidRPr="00835F44">
              <w:t> </w:t>
            </w:r>
          </w:p>
        </w:tc>
      </w:tr>
      <w:tr w:rsidR="00A43E5A" w:rsidRPr="00835F44" w14:paraId="6C02F03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25476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31A625" w14:textId="77777777" w:rsidR="00A43E5A" w:rsidRPr="00835F44" w:rsidRDefault="00A43E5A" w:rsidP="00284A9D">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36BFA96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1D233E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81DDED7"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CFAA152" w14:textId="77777777" w:rsidR="00A43E5A" w:rsidRPr="00835F44" w:rsidRDefault="00A43E5A" w:rsidP="00284A9D">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560B77A4"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0F9B8E8"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737461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88C7D4" w14:textId="77777777" w:rsidR="00A43E5A" w:rsidRPr="00835F44" w:rsidRDefault="00A43E5A" w:rsidP="00284A9D">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60670A4C" w14:textId="77777777" w:rsidR="00A43E5A" w:rsidRPr="00835F44" w:rsidRDefault="00A43E5A" w:rsidP="00284A9D">
            <w:pPr>
              <w:pStyle w:val="TAC"/>
            </w:pPr>
            <w:r w:rsidRPr="003E5DC8">
              <w:t>132</w:t>
            </w:r>
          </w:p>
        </w:tc>
      </w:tr>
      <w:tr w:rsidR="00A43E5A" w:rsidRPr="00835F44" w14:paraId="7E3FB9E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C6F37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778CD3" w14:textId="77777777" w:rsidR="00A43E5A" w:rsidRPr="00835F44" w:rsidRDefault="00A43E5A" w:rsidP="00284A9D">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23625E0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FBD470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B5A71E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7D11BD1" w14:textId="77777777" w:rsidR="00A43E5A" w:rsidRPr="00835F44" w:rsidRDefault="00A43E5A" w:rsidP="00284A9D">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7C24D3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BD2C6A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01B6635"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62CD6EC" w14:textId="77777777" w:rsidR="00A43E5A" w:rsidRPr="00835F44" w:rsidRDefault="00A43E5A" w:rsidP="00284A9D">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413DE324" w14:textId="77777777" w:rsidR="00A43E5A" w:rsidRPr="00835F44" w:rsidRDefault="00A43E5A" w:rsidP="00284A9D">
            <w:pPr>
              <w:pStyle w:val="TAC"/>
            </w:pPr>
            <w:r w:rsidRPr="003E5DC8">
              <w:t>660</w:t>
            </w:r>
          </w:p>
        </w:tc>
      </w:tr>
      <w:tr w:rsidR="00A43E5A" w:rsidRPr="00835F44" w14:paraId="71D6045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CB233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11CDAB" w14:textId="77777777" w:rsidR="00A43E5A" w:rsidRPr="00835F44" w:rsidRDefault="00A43E5A" w:rsidP="00284A9D">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370BDBE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CFF40D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76887B3"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02AABF5" w14:textId="77777777" w:rsidR="00A43E5A" w:rsidRPr="00835F44" w:rsidRDefault="00A43E5A" w:rsidP="00284A9D">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501385E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040B91"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E3C72B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008F946" w14:textId="77777777" w:rsidR="00A43E5A" w:rsidRPr="00835F44" w:rsidRDefault="00A43E5A" w:rsidP="00284A9D">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134FA768" w14:textId="77777777" w:rsidR="00A43E5A" w:rsidRPr="00835F44" w:rsidRDefault="00A43E5A" w:rsidP="00284A9D">
            <w:pPr>
              <w:pStyle w:val="TAC"/>
            </w:pPr>
            <w:r w:rsidRPr="003E5DC8">
              <w:t>1188</w:t>
            </w:r>
          </w:p>
        </w:tc>
      </w:tr>
      <w:tr w:rsidR="00A43E5A" w:rsidRPr="00835F44" w14:paraId="43E3CE3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725DD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86FD43" w14:textId="77777777" w:rsidR="00A43E5A" w:rsidRPr="00835F44" w:rsidRDefault="00A43E5A" w:rsidP="00284A9D">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65AECC5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DE290C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7DA0F31"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385BB6C" w14:textId="77777777" w:rsidR="00A43E5A" w:rsidRPr="00835F44" w:rsidRDefault="00A43E5A" w:rsidP="00284A9D">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3C73D203"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24C8446"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C7B3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E79C4F7" w14:textId="77777777" w:rsidR="00A43E5A" w:rsidRPr="00835F44" w:rsidRDefault="00A43E5A" w:rsidP="00284A9D">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50861BC2" w14:textId="77777777" w:rsidR="00A43E5A" w:rsidRPr="00835F44" w:rsidRDefault="00A43E5A" w:rsidP="00284A9D">
            <w:pPr>
              <w:pStyle w:val="TAC"/>
            </w:pPr>
            <w:r w:rsidRPr="003E5DC8">
              <w:t>1320</w:t>
            </w:r>
          </w:p>
        </w:tc>
      </w:tr>
      <w:tr w:rsidR="00A43E5A" w:rsidRPr="00835F44" w14:paraId="5D9E3FD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6A438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ACA8EC" w14:textId="77777777" w:rsidR="00A43E5A" w:rsidRPr="00835F44" w:rsidRDefault="00A43E5A" w:rsidP="00284A9D">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02D91F4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E91D3D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B77B76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AC46115" w14:textId="77777777" w:rsidR="00A43E5A" w:rsidRPr="00835F44" w:rsidRDefault="00A43E5A" w:rsidP="00284A9D">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3ACD3AF8"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E5C1BD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A5594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5EE5F8" w14:textId="77777777" w:rsidR="00A43E5A" w:rsidRPr="00835F44" w:rsidRDefault="00A43E5A" w:rsidP="00284A9D">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3BA90128" w14:textId="77777777" w:rsidR="00A43E5A" w:rsidRPr="00835F44" w:rsidRDefault="00A43E5A" w:rsidP="00284A9D">
            <w:pPr>
              <w:pStyle w:val="TAC"/>
            </w:pPr>
            <w:r w:rsidRPr="003E5DC8">
              <w:t>1584</w:t>
            </w:r>
          </w:p>
        </w:tc>
      </w:tr>
      <w:tr w:rsidR="00A43E5A" w:rsidRPr="00835F44" w14:paraId="2318181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04BD1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D68029" w14:textId="77777777" w:rsidR="00A43E5A" w:rsidRPr="00835F44" w:rsidRDefault="00A43E5A" w:rsidP="00284A9D">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02FF5AD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94CE1E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583B8D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9579B27" w14:textId="77777777" w:rsidR="00A43E5A" w:rsidRPr="00835F44" w:rsidRDefault="00A43E5A" w:rsidP="00284A9D">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50E7E8BB"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BD825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1BCCDE"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B8F4F04" w14:textId="77777777" w:rsidR="00A43E5A" w:rsidRPr="00835F44" w:rsidRDefault="00A43E5A" w:rsidP="00284A9D">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73D73BA5" w14:textId="77777777" w:rsidR="00A43E5A" w:rsidRPr="00835F44" w:rsidRDefault="00A43E5A" w:rsidP="00284A9D">
            <w:pPr>
              <w:pStyle w:val="TAC"/>
            </w:pPr>
            <w:r w:rsidRPr="003E5DC8">
              <w:t>1980</w:t>
            </w:r>
          </w:p>
        </w:tc>
      </w:tr>
      <w:tr w:rsidR="00A43E5A" w:rsidRPr="00835F44" w14:paraId="1A804C9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FDFA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F14BCB9" w14:textId="77777777" w:rsidR="00A43E5A" w:rsidRPr="00835F44" w:rsidRDefault="00A43E5A" w:rsidP="00284A9D">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0998ED2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CE08C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D342C9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5A046D9" w14:textId="77777777" w:rsidR="00A43E5A" w:rsidRPr="00835F44" w:rsidRDefault="00A43E5A" w:rsidP="00284A9D">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60CAB51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B913CE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DD9F05C"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CE6EB16" w14:textId="77777777" w:rsidR="00A43E5A" w:rsidRPr="00835F44" w:rsidRDefault="00A43E5A" w:rsidP="00284A9D">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21D599F7" w14:textId="77777777" w:rsidR="00A43E5A" w:rsidRPr="00835F44" w:rsidRDefault="00A43E5A" w:rsidP="00284A9D">
            <w:pPr>
              <w:pStyle w:val="TAC"/>
            </w:pPr>
            <w:r w:rsidRPr="003E5DC8">
              <w:t>2376</w:t>
            </w:r>
          </w:p>
        </w:tc>
      </w:tr>
      <w:tr w:rsidR="00A43E5A" w:rsidRPr="00835F44" w14:paraId="7F3F5EB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06BE4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8BE94F0" w14:textId="77777777" w:rsidR="00A43E5A" w:rsidRPr="00835F44" w:rsidRDefault="00A43E5A" w:rsidP="00284A9D">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7264B1A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C000D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91EBC9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B364A32" w14:textId="77777777" w:rsidR="00A43E5A" w:rsidRPr="00835F44" w:rsidRDefault="00A43E5A" w:rsidP="00284A9D">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2CC9295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3C44E6BF"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5500EF"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11989A" w14:textId="77777777" w:rsidR="00A43E5A" w:rsidRPr="00835F44" w:rsidRDefault="00A43E5A" w:rsidP="00284A9D">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40184C99" w14:textId="77777777" w:rsidR="00A43E5A" w:rsidRPr="00835F44" w:rsidRDefault="00A43E5A" w:rsidP="00284A9D">
            <w:pPr>
              <w:pStyle w:val="TAC"/>
            </w:pPr>
            <w:r w:rsidRPr="003E5DC8">
              <w:t>2640</w:t>
            </w:r>
          </w:p>
        </w:tc>
      </w:tr>
      <w:tr w:rsidR="00A43E5A" w:rsidRPr="00835F44" w14:paraId="499528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20E0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4049A3" w14:textId="77777777" w:rsidR="00A43E5A" w:rsidRPr="00835F44" w:rsidRDefault="00A43E5A" w:rsidP="00284A9D">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0A55AFC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446578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998291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D6D0B6F" w14:textId="77777777" w:rsidR="00A43E5A" w:rsidRPr="00835F44" w:rsidRDefault="00A43E5A" w:rsidP="00284A9D">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2B5C5E05"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18F9E3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DB65B6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7DC948B" w14:textId="77777777" w:rsidR="00A43E5A" w:rsidRPr="00835F44" w:rsidRDefault="00A43E5A" w:rsidP="00284A9D">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143B7F73" w14:textId="77777777" w:rsidR="00A43E5A" w:rsidRPr="00835F44" w:rsidRDefault="00A43E5A" w:rsidP="00284A9D">
            <w:pPr>
              <w:pStyle w:val="TAC"/>
            </w:pPr>
            <w:r w:rsidRPr="003E5DC8">
              <w:t>3168</w:t>
            </w:r>
          </w:p>
        </w:tc>
      </w:tr>
      <w:tr w:rsidR="00A43E5A" w:rsidRPr="00835F44" w14:paraId="425C725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37334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B67AC4" w14:textId="77777777" w:rsidR="00A43E5A" w:rsidRPr="00835F44" w:rsidRDefault="00A43E5A" w:rsidP="00284A9D">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1D907A8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BA931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2AAD79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F1C9E35" w14:textId="77777777" w:rsidR="00A43E5A" w:rsidRPr="00835F44" w:rsidRDefault="00A43E5A" w:rsidP="00284A9D">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27EE2A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6E142C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CB6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8BB5F4D" w14:textId="77777777" w:rsidR="00A43E5A" w:rsidRPr="00835F44" w:rsidRDefault="00A43E5A" w:rsidP="00284A9D">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3743E2B1" w14:textId="77777777" w:rsidR="00A43E5A" w:rsidRPr="00835F44" w:rsidRDefault="00A43E5A" w:rsidP="00284A9D">
            <w:pPr>
              <w:pStyle w:val="TAC"/>
            </w:pPr>
            <w:r w:rsidRPr="003E5DC8">
              <w:t>3300</w:t>
            </w:r>
          </w:p>
        </w:tc>
      </w:tr>
      <w:tr w:rsidR="00A43E5A" w:rsidRPr="00835F44" w14:paraId="1EFC2D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9B963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EDE0283" w14:textId="77777777" w:rsidR="00A43E5A" w:rsidRPr="00835F44" w:rsidRDefault="00A43E5A" w:rsidP="00284A9D">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6613294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823E39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3DEB3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1AA75E6" w14:textId="77777777" w:rsidR="00A43E5A" w:rsidRPr="00835F44" w:rsidRDefault="00A43E5A" w:rsidP="00284A9D">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3379E5BA"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66EDD12"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623E6D6"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5B7DC6" w14:textId="77777777" w:rsidR="00A43E5A" w:rsidRPr="00835F44" w:rsidRDefault="00A43E5A" w:rsidP="00284A9D">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52F5138F" w14:textId="77777777" w:rsidR="00A43E5A" w:rsidRPr="00835F44" w:rsidRDefault="00A43E5A" w:rsidP="00284A9D">
            <w:pPr>
              <w:pStyle w:val="TAC"/>
            </w:pPr>
            <w:r w:rsidRPr="003E5DC8">
              <w:t>3960</w:t>
            </w:r>
          </w:p>
        </w:tc>
      </w:tr>
      <w:tr w:rsidR="00A43E5A" w:rsidRPr="00835F44" w14:paraId="6CED93A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38ED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3CA102" w14:textId="77777777" w:rsidR="00A43E5A" w:rsidRPr="00835F44" w:rsidRDefault="00A43E5A" w:rsidP="00284A9D">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4FF992B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47E0072"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0E3F55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44737D0" w14:textId="77777777" w:rsidR="00A43E5A" w:rsidRPr="00835F44" w:rsidRDefault="00A43E5A" w:rsidP="00284A9D">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5B34E50D"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74410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931EEA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B9D5B99" w14:textId="77777777" w:rsidR="00A43E5A" w:rsidRPr="00835F44" w:rsidRDefault="00A43E5A" w:rsidP="00284A9D">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5ED0021A" w14:textId="77777777" w:rsidR="00A43E5A" w:rsidRPr="00835F44" w:rsidRDefault="00A43E5A" w:rsidP="00284A9D">
            <w:pPr>
              <w:pStyle w:val="TAC"/>
            </w:pPr>
            <w:r w:rsidRPr="003E5DC8">
              <w:t>4224</w:t>
            </w:r>
          </w:p>
        </w:tc>
      </w:tr>
      <w:tr w:rsidR="00A43E5A" w:rsidRPr="00835F44" w14:paraId="785C68C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689A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1C45DB" w14:textId="77777777" w:rsidR="00A43E5A" w:rsidRPr="00835F44" w:rsidRDefault="00A43E5A" w:rsidP="00284A9D">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69B0A937"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95887D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45FE2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D9265AF" w14:textId="77777777" w:rsidR="00A43E5A" w:rsidRPr="00835F44" w:rsidRDefault="00A43E5A" w:rsidP="00284A9D">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3453C98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D665F6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B6626AB"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E62F76" w14:textId="77777777" w:rsidR="00A43E5A" w:rsidRPr="00835F44" w:rsidRDefault="00A43E5A" w:rsidP="00284A9D">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01B78455" w14:textId="77777777" w:rsidR="00A43E5A" w:rsidRPr="00835F44" w:rsidRDefault="00A43E5A" w:rsidP="00284A9D">
            <w:pPr>
              <w:pStyle w:val="TAC"/>
            </w:pPr>
            <w:r w:rsidRPr="003E5DC8">
              <w:t>4752</w:t>
            </w:r>
          </w:p>
        </w:tc>
      </w:tr>
      <w:tr w:rsidR="00A43E5A" w:rsidRPr="00835F44" w14:paraId="7EEA1F2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0C2C611B"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D9605E1" w14:textId="77777777" w:rsidR="00A43E5A" w:rsidRPr="003E5DC8"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1F6C3DA4"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16857933" w14:textId="77777777" w:rsidR="00A43E5A" w:rsidRPr="003E5DC8" w:rsidRDefault="00A43E5A" w:rsidP="00284A9D">
            <w:pPr>
              <w:pStyle w:val="TAC"/>
            </w:pPr>
            <w:r>
              <w:t>QPKS</w:t>
            </w:r>
          </w:p>
        </w:tc>
        <w:tc>
          <w:tcPr>
            <w:tcW w:w="890" w:type="dxa"/>
            <w:tcBorders>
              <w:top w:val="nil"/>
              <w:left w:val="nil"/>
              <w:bottom w:val="single" w:sz="4" w:space="0" w:color="auto"/>
              <w:right w:val="single" w:sz="4" w:space="0" w:color="auto"/>
            </w:tcBorders>
            <w:shd w:val="clear" w:color="auto" w:fill="auto"/>
            <w:noWrap/>
          </w:tcPr>
          <w:p w14:paraId="19874AFC"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6545486" w14:textId="77777777" w:rsidR="00A43E5A" w:rsidRPr="003E5DC8" w:rsidRDefault="00A43E5A" w:rsidP="00284A9D">
            <w:pPr>
              <w:pStyle w:val="TAC"/>
            </w:pPr>
            <w:r>
              <w:t>2208</w:t>
            </w:r>
          </w:p>
        </w:tc>
        <w:tc>
          <w:tcPr>
            <w:tcW w:w="1057" w:type="dxa"/>
            <w:tcBorders>
              <w:top w:val="nil"/>
              <w:left w:val="nil"/>
              <w:bottom w:val="single" w:sz="4" w:space="0" w:color="auto"/>
              <w:right w:val="single" w:sz="4" w:space="0" w:color="auto"/>
            </w:tcBorders>
            <w:shd w:val="clear" w:color="auto" w:fill="auto"/>
            <w:noWrap/>
          </w:tcPr>
          <w:p w14:paraId="1C3B949D" w14:textId="77777777" w:rsidR="00A43E5A" w:rsidRPr="003E5DC8"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34C10F4C"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6D749C4A" w14:textId="77777777" w:rsidR="00A43E5A" w:rsidRPr="003E5DC8"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D9CC03D" w14:textId="77777777" w:rsidR="00A43E5A" w:rsidRPr="003E5DC8"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7187B9A7" w14:textId="77777777" w:rsidR="00A43E5A" w:rsidRPr="003E5DC8" w:rsidRDefault="00A43E5A" w:rsidP="00284A9D">
            <w:pPr>
              <w:pStyle w:val="TAC"/>
            </w:pPr>
            <w:r>
              <w:t>5940</w:t>
            </w:r>
          </w:p>
        </w:tc>
      </w:tr>
      <w:tr w:rsidR="00A43E5A" w:rsidRPr="00835F44" w14:paraId="29A70DA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ABD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4F9C5E9" w14:textId="77777777" w:rsidR="00A43E5A" w:rsidRPr="00835F44" w:rsidRDefault="00A43E5A" w:rsidP="00284A9D">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2D2A813E"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2ACFC4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156A74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45B2755" w14:textId="77777777" w:rsidR="00A43E5A" w:rsidRPr="00835F44" w:rsidRDefault="00A43E5A" w:rsidP="00284A9D">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38009CA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A85A18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92BE7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FA1AFD2" w14:textId="77777777" w:rsidR="00A43E5A" w:rsidRPr="00835F44" w:rsidRDefault="00A43E5A" w:rsidP="00284A9D">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28E30E44" w14:textId="77777777" w:rsidR="00A43E5A" w:rsidRPr="00835F44" w:rsidRDefault="00A43E5A" w:rsidP="00284A9D">
            <w:pPr>
              <w:pStyle w:val="TAC"/>
            </w:pPr>
            <w:r w:rsidRPr="003E5DC8">
              <w:t>6600</w:t>
            </w:r>
          </w:p>
        </w:tc>
      </w:tr>
      <w:tr w:rsidR="00A43E5A" w:rsidRPr="00835F44" w14:paraId="1A91177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C3E6C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787C90" w14:textId="77777777" w:rsidR="00A43E5A" w:rsidRPr="00835F44" w:rsidRDefault="00A43E5A" w:rsidP="00284A9D">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4F4F8338"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869CC3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DCB4D4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B5FFEE6" w14:textId="77777777" w:rsidR="00A43E5A" w:rsidRPr="00835F44" w:rsidRDefault="00A43E5A" w:rsidP="00284A9D">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7CC2852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D7C4ECA"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E778D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F12D72C" w14:textId="77777777" w:rsidR="00A43E5A" w:rsidRPr="00835F44" w:rsidRDefault="00A43E5A" w:rsidP="00284A9D">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00D58662" w14:textId="77777777" w:rsidR="00A43E5A" w:rsidRPr="00835F44" w:rsidRDefault="00A43E5A" w:rsidP="00284A9D">
            <w:pPr>
              <w:pStyle w:val="TAC"/>
            </w:pPr>
            <w:r w:rsidRPr="003E5DC8">
              <w:t>7920</w:t>
            </w:r>
          </w:p>
        </w:tc>
      </w:tr>
      <w:tr w:rsidR="00A43E5A" w:rsidRPr="00835F44" w14:paraId="62292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3D52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A3EDCA" w14:textId="77777777" w:rsidR="00A43E5A" w:rsidRPr="00835F44" w:rsidRDefault="00A43E5A" w:rsidP="00284A9D">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4DE60E56"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DC0DCA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ADE8DB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6F0BB5F" w14:textId="77777777" w:rsidR="00A43E5A" w:rsidRPr="00835F44" w:rsidRDefault="00A43E5A" w:rsidP="00284A9D">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5C50DCF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539C51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4A3F79"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1F71C912" w14:textId="77777777" w:rsidR="00A43E5A" w:rsidRPr="00835F44" w:rsidRDefault="00A43E5A" w:rsidP="00284A9D">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6B3B6F49" w14:textId="77777777" w:rsidR="00A43E5A" w:rsidRPr="00835F44" w:rsidRDefault="00A43E5A" w:rsidP="00284A9D">
            <w:pPr>
              <w:pStyle w:val="TAC"/>
            </w:pPr>
            <w:r w:rsidRPr="003E5DC8">
              <w:t>8448</w:t>
            </w:r>
          </w:p>
        </w:tc>
      </w:tr>
      <w:tr w:rsidR="00A43E5A" w:rsidRPr="00835F44" w14:paraId="12AC99F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271AD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3E2E1A" w14:textId="77777777" w:rsidR="00A43E5A" w:rsidRPr="00835F44" w:rsidRDefault="00A43E5A" w:rsidP="00284A9D">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3E7BA6E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8BE2DA8"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2EA3BA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005E27" w14:textId="77777777" w:rsidR="00A43E5A" w:rsidRPr="00835F44" w:rsidRDefault="00A43E5A" w:rsidP="00284A9D">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1C28ACC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F79010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028F58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603EA4" w14:textId="77777777" w:rsidR="00A43E5A" w:rsidRPr="00835F44" w:rsidRDefault="00A43E5A" w:rsidP="00284A9D">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4D500A6B" w14:textId="77777777" w:rsidR="00A43E5A" w:rsidRPr="00835F44" w:rsidRDefault="00A43E5A" w:rsidP="00284A9D">
            <w:pPr>
              <w:pStyle w:val="TAC"/>
            </w:pPr>
            <w:r w:rsidRPr="003E5DC8">
              <w:t>9900</w:t>
            </w:r>
          </w:p>
        </w:tc>
      </w:tr>
      <w:tr w:rsidR="00A43E5A" w:rsidRPr="00835F44" w14:paraId="71F5BE0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9C671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52A96B8" w14:textId="77777777" w:rsidR="00A43E5A" w:rsidRPr="00835F44" w:rsidRDefault="00A43E5A" w:rsidP="00284A9D">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0DE4FCB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4C0E51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7212B3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E840651" w14:textId="77777777" w:rsidR="00A43E5A" w:rsidRPr="00835F44" w:rsidRDefault="00A43E5A" w:rsidP="00284A9D">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59F33EB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3BAFFD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7F524B6"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28E128A" w14:textId="77777777" w:rsidR="00A43E5A" w:rsidRPr="00835F44" w:rsidRDefault="00A43E5A" w:rsidP="00284A9D">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0F6A095C" w14:textId="77777777" w:rsidR="00A43E5A" w:rsidRPr="00835F44" w:rsidRDefault="00A43E5A" w:rsidP="00284A9D">
            <w:pPr>
              <w:pStyle w:val="TAC"/>
            </w:pPr>
            <w:r w:rsidRPr="003E5DC8">
              <w:t>10560</w:t>
            </w:r>
          </w:p>
        </w:tc>
      </w:tr>
      <w:tr w:rsidR="00A43E5A" w:rsidRPr="00835F44" w14:paraId="66F4DD8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86EC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3D164D" w14:textId="77777777" w:rsidR="00A43E5A" w:rsidRPr="00835F44" w:rsidRDefault="00A43E5A" w:rsidP="00284A9D">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7C8D2A5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E9F19F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8B2E92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2A826C9" w14:textId="77777777" w:rsidR="00A43E5A" w:rsidRPr="00835F44" w:rsidRDefault="00A43E5A" w:rsidP="00284A9D">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57E4B2C7"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BAB5A4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7B240E8"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C7107A2" w14:textId="77777777" w:rsidR="00A43E5A" w:rsidRPr="00835F44" w:rsidRDefault="00A43E5A" w:rsidP="00284A9D">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673E955C" w14:textId="77777777" w:rsidR="00A43E5A" w:rsidRPr="00835F44" w:rsidRDefault="00A43E5A" w:rsidP="00284A9D">
            <w:pPr>
              <w:pStyle w:val="TAC"/>
            </w:pPr>
            <w:r w:rsidRPr="003E5DC8">
              <w:t>10692</w:t>
            </w:r>
          </w:p>
        </w:tc>
      </w:tr>
      <w:tr w:rsidR="00A43E5A" w:rsidRPr="00835F44" w14:paraId="58E3D6C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5AE2C46D"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89681A2" w14:textId="77777777" w:rsidR="00A43E5A" w:rsidRPr="003E5DC8"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50F7FD3E"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4BB01BF" w14:textId="77777777" w:rsidR="00A43E5A" w:rsidRPr="003E5DC8" w:rsidRDefault="00A43E5A" w:rsidP="00284A9D">
            <w:pPr>
              <w:pStyle w:val="TAC"/>
            </w:pPr>
            <w:r>
              <w:t>QPSK</w:t>
            </w:r>
          </w:p>
        </w:tc>
        <w:tc>
          <w:tcPr>
            <w:tcW w:w="890" w:type="dxa"/>
            <w:tcBorders>
              <w:top w:val="nil"/>
              <w:left w:val="nil"/>
              <w:bottom w:val="single" w:sz="4" w:space="0" w:color="auto"/>
              <w:right w:val="single" w:sz="4" w:space="0" w:color="auto"/>
            </w:tcBorders>
            <w:shd w:val="clear" w:color="auto" w:fill="auto"/>
            <w:noWrap/>
          </w:tcPr>
          <w:p w14:paraId="253EEE81"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A5096D6" w14:textId="77777777" w:rsidR="00A43E5A" w:rsidRPr="003E5DC8" w:rsidRDefault="00A43E5A" w:rsidP="00284A9D">
            <w:pPr>
              <w:pStyle w:val="TAC"/>
            </w:pPr>
            <w:r>
              <w:t>4488</w:t>
            </w:r>
          </w:p>
        </w:tc>
        <w:tc>
          <w:tcPr>
            <w:tcW w:w="1057" w:type="dxa"/>
            <w:tcBorders>
              <w:top w:val="nil"/>
              <w:left w:val="nil"/>
              <w:bottom w:val="single" w:sz="4" w:space="0" w:color="auto"/>
              <w:right w:val="single" w:sz="4" w:space="0" w:color="auto"/>
            </w:tcBorders>
            <w:shd w:val="clear" w:color="auto" w:fill="auto"/>
            <w:noWrap/>
          </w:tcPr>
          <w:p w14:paraId="00B796FE" w14:textId="77777777" w:rsidR="00A43E5A" w:rsidRPr="003E5DC8"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1E283C82"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08A5FD7B" w14:textId="77777777" w:rsidR="00A43E5A" w:rsidRPr="003E5DC8"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62FA03C7" w14:textId="77777777" w:rsidR="00A43E5A" w:rsidRPr="003E5DC8"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2C6FD24E" w14:textId="77777777" w:rsidR="00A43E5A" w:rsidRPr="003E5DC8" w:rsidRDefault="00A43E5A" w:rsidP="00284A9D">
            <w:pPr>
              <w:pStyle w:val="TAC"/>
            </w:pPr>
            <w:r>
              <w:t>11880</w:t>
            </w:r>
          </w:p>
        </w:tc>
      </w:tr>
      <w:tr w:rsidR="00A43E5A" w:rsidRPr="00835F44" w14:paraId="446718C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42F7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8ED762" w14:textId="77777777" w:rsidR="00A43E5A" w:rsidRPr="00835F44" w:rsidRDefault="00A43E5A" w:rsidP="00284A9D">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00E97F9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8D0145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1A9946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1AEA18C" w14:textId="77777777" w:rsidR="00A43E5A" w:rsidRPr="00835F44" w:rsidRDefault="00A43E5A" w:rsidP="00284A9D">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0378588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3AEA215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0EEE90"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EE2D4DE" w14:textId="77777777" w:rsidR="00A43E5A" w:rsidRPr="00835F44" w:rsidRDefault="00A43E5A" w:rsidP="00284A9D">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4F0D1839" w14:textId="77777777" w:rsidR="00A43E5A" w:rsidRPr="00835F44" w:rsidRDefault="00A43E5A" w:rsidP="00284A9D">
            <w:pPr>
              <w:pStyle w:val="TAC"/>
            </w:pPr>
            <w:r w:rsidRPr="003E5DC8">
              <w:t>13200</w:t>
            </w:r>
          </w:p>
        </w:tc>
      </w:tr>
      <w:tr w:rsidR="00A43E5A" w:rsidRPr="00835F44" w14:paraId="706078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2F3EF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90A444" w14:textId="77777777" w:rsidR="00A43E5A" w:rsidRPr="00835F44" w:rsidRDefault="00A43E5A" w:rsidP="00284A9D">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2CFA803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114E08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8F7214B"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BC50A31" w14:textId="77777777" w:rsidR="00A43E5A" w:rsidRPr="00835F44" w:rsidRDefault="00A43E5A" w:rsidP="00284A9D">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5124F2BC"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1180F6B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B863502"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6AC55BD" w14:textId="77777777" w:rsidR="00A43E5A" w:rsidRPr="00835F44" w:rsidRDefault="00A43E5A" w:rsidP="00284A9D">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1C61D621" w14:textId="77777777" w:rsidR="00A43E5A" w:rsidRPr="00835F44" w:rsidRDefault="00A43E5A" w:rsidP="00284A9D">
            <w:pPr>
              <w:pStyle w:val="TAC"/>
            </w:pPr>
            <w:r w:rsidRPr="003E5DC8">
              <w:t>14256</w:t>
            </w:r>
          </w:p>
        </w:tc>
      </w:tr>
      <w:tr w:rsidR="00A43E5A" w:rsidRPr="00835F44" w14:paraId="459DCA1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04F92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9D7F969" w14:textId="77777777" w:rsidR="00A43E5A" w:rsidRPr="00835F44" w:rsidRDefault="00A43E5A" w:rsidP="00284A9D">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0D87DE41"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066246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990480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274979" w14:textId="77777777" w:rsidR="00A43E5A" w:rsidRPr="00835F44" w:rsidRDefault="00A43E5A" w:rsidP="00284A9D">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713A6B24"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92D292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490BEB9"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FF174DB" w14:textId="77777777" w:rsidR="00A43E5A" w:rsidRPr="00835F44" w:rsidRDefault="00A43E5A" w:rsidP="00284A9D">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2D1CD17F" w14:textId="77777777" w:rsidR="00A43E5A" w:rsidRPr="00835F44" w:rsidRDefault="00A43E5A" w:rsidP="00284A9D">
            <w:pPr>
              <w:pStyle w:val="TAC"/>
            </w:pPr>
            <w:r w:rsidRPr="003E5DC8">
              <w:t>15840</w:t>
            </w:r>
          </w:p>
        </w:tc>
      </w:tr>
      <w:tr w:rsidR="00A43E5A" w:rsidRPr="00835F44" w14:paraId="4A109C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5F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2FBE45" w14:textId="77777777" w:rsidR="00A43E5A" w:rsidRPr="00835F44" w:rsidRDefault="00A43E5A" w:rsidP="00284A9D">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75A3394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1DA2F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A692DAE"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00A545D" w14:textId="77777777" w:rsidR="00A43E5A" w:rsidRPr="00835F44" w:rsidRDefault="00A43E5A" w:rsidP="00284A9D">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175339D9"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EDEE6F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84E6C5C"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73A00A44" w14:textId="77777777" w:rsidR="00A43E5A" w:rsidRPr="00835F44" w:rsidRDefault="00A43E5A" w:rsidP="00284A9D">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5DB6D4DA" w14:textId="77777777" w:rsidR="00A43E5A" w:rsidRPr="00835F44" w:rsidRDefault="00A43E5A" w:rsidP="00284A9D">
            <w:pPr>
              <w:pStyle w:val="TAC"/>
            </w:pPr>
            <w:r w:rsidRPr="003E5DC8">
              <w:t>16896</w:t>
            </w:r>
          </w:p>
        </w:tc>
      </w:tr>
      <w:tr w:rsidR="00A43E5A" w:rsidRPr="00835F44" w14:paraId="5A07E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570E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C3294A" w14:textId="77777777" w:rsidR="00A43E5A" w:rsidRPr="00835F44" w:rsidRDefault="00A43E5A" w:rsidP="00284A9D">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721405F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53618A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75D31A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D46FC8F" w14:textId="77777777" w:rsidR="00A43E5A" w:rsidRPr="00835F44" w:rsidRDefault="00A43E5A" w:rsidP="00284A9D">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4753BD76"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298249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1C0B50F"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68EED232" w14:textId="77777777" w:rsidR="00A43E5A" w:rsidRPr="00835F44" w:rsidRDefault="00A43E5A" w:rsidP="00284A9D">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2D02A886" w14:textId="77777777" w:rsidR="00A43E5A" w:rsidRPr="00835F44" w:rsidRDefault="00A43E5A" w:rsidP="00284A9D">
            <w:pPr>
              <w:pStyle w:val="TAC"/>
            </w:pPr>
            <w:r w:rsidRPr="003E5DC8">
              <w:t>17820</w:t>
            </w:r>
          </w:p>
        </w:tc>
      </w:tr>
      <w:tr w:rsidR="00A43E5A" w:rsidRPr="00835F44" w14:paraId="06A250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2D792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8D6F42" w14:textId="77777777" w:rsidR="00A43E5A" w:rsidRPr="00835F44" w:rsidRDefault="00A43E5A" w:rsidP="00284A9D">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07F229B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03648B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D91418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88C450A" w14:textId="77777777" w:rsidR="00A43E5A" w:rsidRPr="00835F44" w:rsidRDefault="00A43E5A" w:rsidP="00284A9D">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38417EDA"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43AC528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4E6DD02" w14:textId="77777777" w:rsidR="00A43E5A" w:rsidRPr="00835F44" w:rsidRDefault="00A43E5A" w:rsidP="00284A9D">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67B97901" w14:textId="77777777" w:rsidR="00A43E5A" w:rsidRPr="00835F44" w:rsidRDefault="00A43E5A" w:rsidP="00284A9D">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51640F0D" w14:textId="77777777" w:rsidR="00A43E5A" w:rsidRPr="00835F44" w:rsidRDefault="00A43E5A" w:rsidP="00284A9D">
            <w:pPr>
              <w:pStyle w:val="TAC"/>
            </w:pPr>
            <w:r w:rsidRPr="003E5DC8">
              <w:t>21120</w:t>
            </w:r>
          </w:p>
        </w:tc>
      </w:tr>
      <w:tr w:rsidR="00A43E5A" w:rsidRPr="00835F44" w14:paraId="3B2063BE"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082AF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065BB93" w14:textId="77777777" w:rsidR="00A43E5A" w:rsidRPr="003E5DC8" w:rsidRDefault="00A43E5A" w:rsidP="00284A9D">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59D9A874"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0E2050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CB3E00"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816484F" w14:textId="77777777" w:rsidR="00A43E5A" w:rsidRPr="003E5DC8" w:rsidRDefault="00A43E5A" w:rsidP="00284A9D">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09E0F564"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632A604"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3017B322"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183FE45D" w14:textId="77777777" w:rsidR="00A43E5A" w:rsidRPr="003E5DC8" w:rsidRDefault="00A43E5A" w:rsidP="00284A9D">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6628826C" w14:textId="77777777" w:rsidR="00A43E5A" w:rsidRPr="003E5DC8" w:rsidRDefault="00A43E5A" w:rsidP="00284A9D">
            <w:pPr>
              <w:pStyle w:val="TAC"/>
            </w:pPr>
            <w:r w:rsidRPr="00486449">
              <w:t>21384</w:t>
            </w:r>
          </w:p>
        </w:tc>
      </w:tr>
      <w:tr w:rsidR="00A43E5A" w:rsidRPr="00835F44" w14:paraId="17BEA4CC"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9F493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DC7961F" w14:textId="77777777" w:rsidR="00A43E5A" w:rsidRPr="00486449" w:rsidRDefault="00A43E5A" w:rsidP="00284A9D">
            <w:pPr>
              <w:pStyle w:val="TAC"/>
            </w:pPr>
            <w:r>
              <w:t>180</w:t>
            </w:r>
          </w:p>
        </w:tc>
        <w:tc>
          <w:tcPr>
            <w:tcW w:w="967" w:type="dxa"/>
            <w:tcBorders>
              <w:top w:val="single" w:sz="4" w:space="0" w:color="auto"/>
              <w:left w:val="nil"/>
              <w:bottom w:val="single" w:sz="4" w:space="0" w:color="auto"/>
              <w:right w:val="single" w:sz="4" w:space="0" w:color="auto"/>
            </w:tcBorders>
            <w:shd w:val="clear" w:color="auto" w:fill="auto"/>
            <w:noWrap/>
          </w:tcPr>
          <w:p w14:paraId="7CD6FB60" w14:textId="77777777" w:rsidR="00A43E5A" w:rsidRPr="00486449" w:rsidRDefault="00A43E5A" w:rsidP="00284A9D">
            <w:pPr>
              <w:pStyle w:val="TAC"/>
            </w:pPr>
            <w:r>
              <w:t>11</w:t>
            </w:r>
          </w:p>
        </w:tc>
        <w:tc>
          <w:tcPr>
            <w:tcW w:w="1176" w:type="dxa"/>
            <w:tcBorders>
              <w:top w:val="single" w:sz="4" w:space="0" w:color="auto"/>
              <w:left w:val="nil"/>
              <w:bottom w:val="single" w:sz="4" w:space="0" w:color="auto"/>
              <w:right w:val="single" w:sz="4" w:space="0" w:color="auto"/>
            </w:tcBorders>
            <w:shd w:val="clear" w:color="auto" w:fill="auto"/>
            <w:noWrap/>
          </w:tcPr>
          <w:p w14:paraId="5E768317" w14:textId="77777777" w:rsidR="00A43E5A" w:rsidRPr="00486449" w:rsidRDefault="00A43E5A" w:rsidP="00284A9D">
            <w:pPr>
              <w:pStyle w:val="TAC"/>
            </w:pPr>
            <w:r>
              <w:t>QPSK</w:t>
            </w:r>
          </w:p>
        </w:tc>
        <w:tc>
          <w:tcPr>
            <w:tcW w:w="890" w:type="dxa"/>
            <w:tcBorders>
              <w:top w:val="single" w:sz="4" w:space="0" w:color="auto"/>
              <w:left w:val="nil"/>
              <w:bottom w:val="single" w:sz="4" w:space="0" w:color="auto"/>
              <w:right w:val="single" w:sz="4" w:space="0" w:color="auto"/>
            </w:tcBorders>
            <w:shd w:val="clear" w:color="auto" w:fill="auto"/>
            <w:noWrap/>
          </w:tcPr>
          <w:p w14:paraId="038FF4E2" w14:textId="77777777" w:rsidR="00A43E5A" w:rsidRPr="00486449" w:rsidRDefault="00A43E5A" w:rsidP="00284A9D">
            <w:pPr>
              <w:pStyle w:val="TAC"/>
            </w:pPr>
            <w:r>
              <w:t>2</w:t>
            </w:r>
          </w:p>
        </w:tc>
        <w:tc>
          <w:tcPr>
            <w:tcW w:w="926" w:type="dxa"/>
            <w:tcBorders>
              <w:top w:val="single" w:sz="4" w:space="0" w:color="auto"/>
              <w:left w:val="nil"/>
              <w:bottom w:val="single" w:sz="4" w:space="0" w:color="auto"/>
              <w:right w:val="single" w:sz="4" w:space="0" w:color="auto"/>
            </w:tcBorders>
            <w:shd w:val="clear" w:color="auto" w:fill="auto"/>
            <w:noWrap/>
          </w:tcPr>
          <w:p w14:paraId="44B22851" w14:textId="77777777" w:rsidR="00A43E5A" w:rsidRPr="00486449" w:rsidRDefault="00A43E5A" w:rsidP="00284A9D">
            <w:pPr>
              <w:pStyle w:val="TAC"/>
            </w:pPr>
            <w:r>
              <w:t>8976</w:t>
            </w:r>
          </w:p>
        </w:tc>
        <w:tc>
          <w:tcPr>
            <w:tcW w:w="1057" w:type="dxa"/>
            <w:tcBorders>
              <w:top w:val="single" w:sz="4" w:space="0" w:color="auto"/>
              <w:left w:val="nil"/>
              <w:bottom w:val="single" w:sz="4" w:space="0" w:color="auto"/>
              <w:right w:val="single" w:sz="4" w:space="0" w:color="auto"/>
            </w:tcBorders>
            <w:shd w:val="clear" w:color="auto" w:fill="auto"/>
            <w:noWrap/>
          </w:tcPr>
          <w:p w14:paraId="01C17755" w14:textId="77777777" w:rsidR="00A43E5A" w:rsidRPr="00486449" w:rsidRDefault="00A43E5A" w:rsidP="00284A9D">
            <w:pPr>
              <w:pStyle w:val="TAC"/>
            </w:pPr>
            <w:r>
              <w:t>24</w:t>
            </w:r>
          </w:p>
        </w:tc>
        <w:tc>
          <w:tcPr>
            <w:tcW w:w="897" w:type="dxa"/>
            <w:tcBorders>
              <w:top w:val="single" w:sz="4" w:space="0" w:color="auto"/>
              <w:left w:val="nil"/>
              <w:bottom w:val="single" w:sz="4" w:space="0" w:color="auto"/>
              <w:right w:val="single" w:sz="4" w:space="0" w:color="auto"/>
            </w:tcBorders>
            <w:shd w:val="clear" w:color="auto" w:fill="auto"/>
            <w:noWrap/>
          </w:tcPr>
          <w:p w14:paraId="760BAB6D" w14:textId="77777777" w:rsidR="00A43E5A" w:rsidRPr="00486449" w:rsidRDefault="00A43E5A" w:rsidP="00284A9D">
            <w:pPr>
              <w:pStyle w:val="TAC"/>
            </w:pPr>
            <w:r>
              <w:t>2</w:t>
            </w:r>
          </w:p>
        </w:tc>
        <w:tc>
          <w:tcPr>
            <w:tcW w:w="929" w:type="dxa"/>
            <w:tcBorders>
              <w:top w:val="single" w:sz="4" w:space="0" w:color="auto"/>
              <w:left w:val="nil"/>
              <w:bottom w:val="single" w:sz="4" w:space="0" w:color="auto"/>
              <w:right w:val="single" w:sz="4" w:space="0" w:color="auto"/>
            </w:tcBorders>
            <w:shd w:val="clear" w:color="auto" w:fill="auto"/>
            <w:noWrap/>
          </w:tcPr>
          <w:p w14:paraId="38BC739B" w14:textId="77777777" w:rsidR="00A43E5A" w:rsidRPr="00486449" w:rsidRDefault="00A43E5A" w:rsidP="00284A9D">
            <w:pPr>
              <w:pStyle w:val="TAC"/>
            </w:pPr>
            <w:r>
              <w:t>3</w:t>
            </w:r>
          </w:p>
        </w:tc>
        <w:tc>
          <w:tcPr>
            <w:tcW w:w="925" w:type="dxa"/>
            <w:tcBorders>
              <w:top w:val="single" w:sz="4" w:space="0" w:color="auto"/>
              <w:left w:val="nil"/>
              <w:bottom w:val="single" w:sz="4" w:space="0" w:color="auto"/>
              <w:right w:val="single" w:sz="4" w:space="0" w:color="auto"/>
            </w:tcBorders>
            <w:shd w:val="clear" w:color="auto" w:fill="auto"/>
            <w:noWrap/>
          </w:tcPr>
          <w:p w14:paraId="30ABC738" w14:textId="77777777" w:rsidR="00A43E5A" w:rsidRPr="00486449" w:rsidRDefault="00A43E5A" w:rsidP="00284A9D">
            <w:pPr>
              <w:pStyle w:val="TAC"/>
            </w:pPr>
            <w:r>
              <w:t>47520</w:t>
            </w:r>
          </w:p>
        </w:tc>
        <w:tc>
          <w:tcPr>
            <w:tcW w:w="1127" w:type="dxa"/>
            <w:tcBorders>
              <w:top w:val="single" w:sz="4" w:space="0" w:color="auto"/>
              <w:left w:val="nil"/>
              <w:bottom w:val="single" w:sz="4" w:space="0" w:color="auto"/>
              <w:right w:val="single" w:sz="4" w:space="0" w:color="auto"/>
            </w:tcBorders>
            <w:shd w:val="clear" w:color="auto" w:fill="auto"/>
            <w:noWrap/>
          </w:tcPr>
          <w:p w14:paraId="490674E1" w14:textId="77777777" w:rsidR="00A43E5A" w:rsidRPr="00486449" w:rsidRDefault="00A43E5A" w:rsidP="00284A9D">
            <w:pPr>
              <w:pStyle w:val="TAC"/>
            </w:pPr>
            <w:r>
              <w:t>23760</w:t>
            </w:r>
          </w:p>
        </w:tc>
      </w:tr>
      <w:tr w:rsidR="00A43E5A" w:rsidRPr="00835F44" w14:paraId="0B51D2D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C4DD69"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66EBA92" w14:textId="77777777" w:rsidR="00A43E5A" w:rsidRPr="003E5DC8" w:rsidRDefault="00A43E5A" w:rsidP="00284A9D">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00F83A13"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4DD8A5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B6033F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04B6EC91" w14:textId="77777777" w:rsidR="00A43E5A" w:rsidRPr="003E5DC8" w:rsidRDefault="00A43E5A" w:rsidP="00284A9D">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789E3BFB"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69700D0F"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0AB1E27A"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654A169E" w14:textId="77777777" w:rsidR="00A43E5A" w:rsidRPr="003E5DC8" w:rsidRDefault="00A43E5A" w:rsidP="00284A9D">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6652A35B" w14:textId="77777777" w:rsidR="00A43E5A" w:rsidRPr="003E5DC8" w:rsidRDefault="00A43E5A" w:rsidP="00284A9D">
            <w:pPr>
              <w:pStyle w:val="TAC"/>
            </w:pPr>
            <w:r w:rsidRPr="00486449">
              <w:t>28512</w:t>
            </w:r>
          </w:p>
        </w:tc>
      </w:tr>
      <w:tr w:rsidR="00A43E5A" w:rsidRPr="00835F44" w14:paraId="016920C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127A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8FE6F4E" w14:textId="77777777" w:rsidR="00A43E5A" w:rsidRPr="003E5DC8" w:rsidRDefault="00A43E5A" w:rsidP="00284A9D">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4400D2D6"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6EA52ADD"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516A594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7F07992" w14:textId="77777777" w:rsidR="00A43E5A" w:rsidRPr="003E5DC8" w:rsidRDefault="00A43E5A" w:rsidP="00284A9D">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5F74C262"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D521C9E"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7220AC44"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6A7DA8DB" w14:textId="77777777" w:rsidR="00A43E5A" w:rsidRPr="003E5DC8" w:rsidRDefault="00A43E5A" w:rsidP="00284A9D">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71C3D902" w14:textId="77777777" w:rsidR="00A43E5A" w:rsidRPr="003E5DC8" w:rsidRDefault="00A43E5A" w:rsidP="00284A9D">
            <w:pPr>
              <w:pStyle w:val="TAC"/>
            </w:pPr>
            <w:r w:rsidRPr="00486449">
              <w:t>32076</w:t>
            </w:r>
          </w:p>
        </w:tc>
      </w:tr>
      <w:tr w:rsidR="00A43E5A" w:rsidRPr="00835F44" w14:paraId="75E5C176"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1C5B13"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DEB263" w14:textId="77777777" w:rsidR="00A43E5A" w:rsidRPr="003E5DC8" w:rsidRDefault="00A43E5A" w:rsidP="00284A9D">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6D6E2DAB"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36DAF1AE"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768418"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5B64511" w14:textId="77777777" w:rsidR="00A43E5A" w:rsidRPr="003E5DC8" w:rsidRDefault="00A43E5A" w:rsidP="00284A9D">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7C84676D"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7E80C105"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2C79E9E8"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5C0F4451" w14:textId="77777777" w:rsidR="00A43E5A" w:rsidRPr="003E5DC8" w:rsidRDefault="00A43E5A" w:rsidP="00284A9D">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50BCCBDD" w14:textId="77777777" w:rsidR="00A43E5A" w:rsidRPr="003E5DC8" w:rsidRDefault="00A43E5A" w:rsidP="00284A9D">
            <w:pPr>
              <w:pStyle w:val="TAC"/>
            </w:pPr>
            <w:r w:rsidRPr="00486449">
              <w:t>35640</w:t>
            </w:r>
          </w:p>
        </w:tc>
      </w:tr>
      <w:tr w:rsidR="00A43E5A" w:rsidRPr="00835F44" w14:paraId="54620EB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A3BC674"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p>
          <w:p w14:paraId="323909E9" w14:textId="77777777" w:rsidR="00A43E5A" w:rsidRPr="00835F44" w:rsidRDefault="00A43E5A" w:rsidP="00284A9D">
            <w:pPr>
              <w:pStyle w:val="TAN"/>
            </w:pPr>
            <w:r w:rsidRPr="00835F44">
              <w:t>NOTE 2:</w:t>
            </w:r>
            <w:r w:rsidRPr="00835F44">
              <w:tab/>
              <w:t>MCS Index is based on MCS table 6.1.4.1-1 defined in TS 38.214 [10].</w:t>
            </w:r>
          </w:p>
          <w:p w14:paraId="513E0B35"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5440C8BE"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0DB7FAF" w14:textId="77777777" w:rsidR="00A43E5A" w:rsidRPr="001C0CC4" w:rsidRDefault="00A43E5A" w:rsidP="00A43E5A"/>
    <w:p w14:paraId="0FBE4A6C" w14:textId="69CC75AD" w:rsidR="00A43E5A" w:rsidRPr="001C0CC4" w:rsidRDefault="00A43E5A" w:rsidP="00A43E5A">
      <w:pPr>
        <w:pStyle w:val="TH"/>
      </w:pPr>
      <w:r w:rsidRPr="001C0CC4">
        <w:t xml:space="preserve">Table A.2.2.2-2: </w:t>
      </w:r>
      <w:r>
        <w:t>Void</w:t>
      </w:r>
    </w:p>
    <w:p w14:paraId="30B7E8FA" w14:textId="25A6127F" w:rsidR="00A43E5A" w:rsidRPr="001C0CC4" w:rsidDel="002E47BA" w:rsidRDefault="00A43E5A" w:rsidP="00A43E5A">
      <w:pPr>
        <w:rPr>
          <w:del w:id="42" w:author="Rohde &amp; Schwarz" w:date="2022-03-01T09:48:00Z"/>
        </w:rPr>
      </w:pPr>
    </w:p>
    <w:p w14:paraId="1A7191D8" w14:textId="3B2F91E7" w:rsidR="00A43E5A" w:rsidRPr="001C0CC4" w:rsidRDefault="00A43E5A" w:rsidP="00A43E5A">
      <w:pPr>
        <w:pStyle w:val="TH"/>
      </w:pPr>
      <w:r w:rsidRPr="001C0CC4">
        <w:t xml:space="preserve">Table A.2.2.2-3: </w:t>
      </w:r>
      <w:r>
        <w:t>Void</w:t>
      </w:r>
    </w:p>
    <w:p w14:paraId="0769FD86" w14:textId="77777777" w:rsidR="00A43E5A" w:rsidRPr="001C0CC4" w:rsidRDefault="00A43E5A" w:rsidP="00A43E5A"/>
    <w:p w14:paraId="082FB129" w14:textId="77777777" w:rsidR="00A43E5A" w:rsidRPr="001C0CC4" w:rsidRDefault="00A43E5A" w:rsidP="004A5871">
      <w:pPr>
        <w:pStyle w:val="berschrift3"/>
        <w:pageBreakBefore/>
        <w:rPr>
          <w:snapToGrid w:val="0"/>
        </w:rPr>
      </w:pPr>
      <w:bookmarkStart w:id="43" w:name="_Toc21344522"/>
      <w:bookmarkStart w:id="44" w:name="_Toc29802010"/>
      <w:bookmarkStart w:id="45" w:name="_Toc29802434"/>
      <w:bookmarkStart w:id="46" w:name="_Toc29803059"/>
      <w:bookmarkStart w:id="47" w:name="_Toc36107801"/>
      <w:bookmarkStart w:id="48" w:name="_Toc37251575"/>
      <w:bookmarkStart w:id="49" w:name="_Toc45888514"/>
      <w:bookmarkStart w:id="50" w:name="_Toc45889113"/>
      <w:bookmarkStart w:id="51" w:name="_Toc59650486"/>
      <w:bookmarkStart w:id="52" w:name="_Toc61357758"/>
      <w:bookmarkStart w:id="53" w:name="_Toc61359532"/>
      <w:bookmarkStart w:id="54" w:name="_Toc67916472"/>
      <w:bookmarkStart w:id="55" w:name="_Toc75534018"/>
      <w:bookmarkStart w:id="56" w:name="_Toc75819904"/>
      <w:bookmarkStart w:id="57" w:name="_Toc76508748"/>
      <w:bookmarkStart w:id="58" w:name="_Toc76717698"/>
      <w:bookmarkStart w:id="59" w:name="_Toc83294339"/>
      <w:bookmarkStart w:id="60" w:name="_Toc84335378"/>
      <w:r w:rsidRPr="001C0CC4">
        <w:rPr>
          <w:snapToGrid w:val="0"/>
        </w:rPr>
        <w:lastRenderedPageBreak/>
        <w:t>A.2.2.3</w:t>
      </w:r>
      <w:r w:rsidRPr="001C0CC4">
        <w:rPr>
          <w:snapToGrid w:val="0"/>
        </w:rPr>
        <w:tab/>
        <w:t>DFT-s-OFDM 16QAM</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8AC1D34" w14:textId="749036D4" w:rsidR="00A43E5A" w:rsidRPr="001C0CC4" w:rsidRDefault="00A43E5A" w:rsidP="00A43E5A">
      <w:pPr>
        <w:pStyle w:val="TH"/>
      </w:pPr>
      <w:r w:rsidRPr="001C0CC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414D805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B2084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BF598D6"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7F5374A"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556DACB"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014471B"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4F8BAD6"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5249076"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6C6EE36"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8AD644F"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EE0A9C"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19C954" w14:textId="77777777" w:rsidR="00A43E5A" w:rsidRPr="00835F44" w:rsidRDefault="00A43E5A" w:rsidP="00284A9D">
            <w:pPr>
              <w:pStyle w:val="TAH"/>
            </w:pPr>
            <w:r w:rsidRPr="00835F44">
              <w:t>Total modulated symbols per slot</w:t>
            </w:r>
          </w:p>
        </w:tc>
      </w:tr>
      <w:tr w:rsidR="00A43E5A" w:rsidRPr="00835F44" w14:paraId="1CCD4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4282B8"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39DAE3F"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332AC3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A04664F"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5D5B95F"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33545BC"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DC0F710"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ED322BC"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4E8854D"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74EB051"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0CEE900" w14:textId="77777777" w:rsidR="00A43E5A" w:rsidRPr="00835F44" w:rsidRDefault="00A43E5A" w:rsidP="00284A9D">
            <w:pPr>
              <w:pStyle w:val="TAH"/>
            </w:pPr>
            <w:r w:rsidRPr="00835F44">
              <w:t> </w:t>
            </w:r>
          </w:p>
        </w:tc>
      </w:tr>
      <w:tr w:rsidR="00A43E5A" w:rsidRPr="00835F44" w14:paraId="450A88E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86778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32DE0" w14:textId="77777777" w:rsidR="00A43E5A" w:rsidRPr="00835F44" w:rsidRDefault="00A43E5A" w:rsidP="00284A9D">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D23A75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D7258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7C6C23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F16B272" w14:textId="77777777" w:rsidR="00A43E5A" w:rsidRPr="00835F44" w:rsidRDefault="00A43E5A" w:rsidP="00284A9D">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74C884C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9B6797"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E1F1D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075A63" w14:textId="77777777" w:rsidR="00A43E5A" w:rsidRPr="00835F44" w:rsidRDefault="00A43E5A" w:rsidP="00284A9D">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6B2351EB" w14:textId="77777777" w:rsidR="00A43E5A" w:rsidRPr="00835F44" w:rsidRDefault="00A43E5A" w:rsidP="00284A9D">
            <w:pPr>
              <w:pStyle w:val="TAC"/>
            </w:pPr>
            <w:r>
              <w:rPr>
                <w:rFonts w:cs="Arial"/>
                <w:color w:val="000000"/>
                <w:szCs w:val="18"/>
              </w:rPr>
              <w:t>132</w:t>
            </w:r>
          </w:p>
        </w:tc>
      </w:tr>
      <w:tr w:rsidR="00A43E5A" w:rsidRPr="00835F44" w14:paraId="2C18A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3BC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E46962" w14:textId="77777777" w:rsidR="00A43E5A" w:rsidRPr="00835F44" w:rsidRDefault="00A43E5A" w:rsidP="00284A9D">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24AB836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DE00F4"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9D7835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D7176B" w14:textId="77777777" w:rsidR="00A43E5A" w:rsidRPr="00835F44" w:rsidRDefault="00A43E5A" w:rsidP="00284A9D">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65AA4A4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F12B10"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F0DDC67"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CD4238" w14:textId="77777777" w:rsidR="00A43E5A" w:rsidRPr="00835F44" w:rsidRDefault="00A43E5A" w:rsidP="00284A9D">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1A724047" w14:textId="77777777" w:rsidR="00A43E5A" w:rsidRPr="00835F44" w:rsidRDefault="00A43E5A" w:rsidP="00284A9D">
            <w:pPr>
              <w:pStyle w:val="TAC"/>
            </w:pPr>
            <w:r>
              <w:rPr>
                <w:rFonts w:cs="Arial"/>
                <w:color w:val="000000"/>
                <w:szCs w:val="18"/>
              </w:rPr>
              <w:t>660</w:t>
            </w:r>
          </w:p>
        </w:tc>
      </w:tr>
      <w:tr w:rsidR="00A43E5A" w:rsidRPr="00835F44" w14:paraId="01AA0F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308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3BE26A" w14:textId="77777777" w:rsidR="00A43E5A" w:rsidRPr="00835F44" w:rsidRDefault="00A43E5A" w:rsidP="00284A9D">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D69F1EB"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72B67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CFA577"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C0B87B7" w14:textId="77777777" w:rsidR="00A43E5A" w:rsidRPr="00835F44" w:rsidRDefault="00A43E5A" w:rsidP="00284A9D">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1626E3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82C169E"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6C79EC"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8E3A5C" w14:textId="77777777" w:rsidR="00A43E5A" w:rsidRPr="00835F44" w:rsidRDefault="00A43E5A" w:rsidP="00284A9D">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3561BD5B" w14:textId="77777777" w:rsidR="00A43E5A" w:rsidRPr="00835F44" w:rsidRDefault="00A43E5A" w:rsidP="00284A9D">
            <w:pPr>
              <w:pStyle w:val="TAC"/>
            </w:pPr>
            <w:r>
              <w:rPr>
                <w:rFonts w:cs="Arial"/>
                <w:color w:val="000000"/>
                <w:szCs w:val="18"/>
              </w:rPr>
              <w:t>1188</w:t>
            </w:r>
          </w:p>
        </w:tc>
      </w:tr>
      <w:tr w:rsidR="00A43E5A" w:rsidRPr="00835F44" w14:paraId="7804D46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1001A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1CF3D0" w14:textId="77777777" w:rsidR="00A43E5A" w:rsidRPr="00835F44" w:rsidRDefault="00A43E5A" w:rsidP="00284A9D">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62C226C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56DE0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8FEFA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4E8EBD2" w14:textId="77777777" w:rsidR="00A43E5A" w:rsidRPr="00835F44" w:rsidRDefault="00A43E5A" w:rsidP="00284A9D">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56ABCC8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D3215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9B260C5"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372374" w14:textId="77777777" w:rsidR="00A43E5A" w:rsidRPr="00835F44" w:rsidRDefault="00A43E5A" w:rsidP="00284A9D">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3D581AB1" w14:textId="77777777" w:rsidR="00A43E5A" w:rsidRPr="00835F44" w:rsidRDefault="00A43E5A" w:rsidP="00284A9D">
            <w:pPr>
              <w:pStyle w:val="TAC"/>
            </w:pPr>
            <w:r>
              <w:rPr>
                <w:rFonts w:cs="Arial"/>
                <w:color w:val="000000"/>
                <w:szCs w:val="18"/>
              </w:rPr>
              <w:t>1320</w:t>
            </w:r>
          </w:p>
        </w:tc>
      </w:tr>
      <w:tr w:rsidR="00A43E5A" w:rsidRPr="00835F44" w14:paraId="47A5B5F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54BC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DE87DD" w14:textId="77777777" w:rsidR="00A43E5A" w:rsidRPr="00835F44" w:rsidRDefault="00A43E5A" w:rsidP="00284A9D">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0EDC7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C7708"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DF316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77A29A" w14:textId="77777777" w:rsidR="00A43E5A" w:rsidRPr="00835F44" w:rsidRDefault="00A43E5A" w:rsidP="00284A9D">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57A5A16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82E7DE9"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A106AB"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89C2B6" w14:textId="77777777" w:rsidR="00A43E5A" w:rsidRPr="00835F44" w:rsidRDefault="00A43E5A" w:rsidP="00284A9D">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5FF8BDE" w14:textId="77777777" w:rsidR="00A43E5A" w:rsidRPr="00835F44" w:rsidRDefault="00A43E5A" w:rsidP="00284A9D">
            <w:pPr>
              <w:pStyle w:val="TAC"/>
            </w:pPr>
            <w:r>
              <w:rPr>
                <w:rFonts w:cs="Arial"/>
                <w:color w:val="000000"/>
                <w:szCs w:val="18"/>
              </w:rPr>
              <w:t>1584</w:t>
            </w:r>
          </w:p>
        </w:tc>
      </w:tr>
      <w:tr w:rsidR="00A43E5A" w:rsidRPr="00835F44" w14:paraId="57C5F8D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438BC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56BF44" w14:textId="77777777" w:rsidR="00A43E5A" w:rsidRPr="00835F44" w:rsidRDefault="00A43E5A" w:rsidP="00284A9D">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7FF4695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7A46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EC044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6D2BB3" w14:textId="77777777" w:rsidR="00A43E5A" w:rsidRPr="00835F44" w:rsidRDefault="00A43E5A" w:rsidP="00284A9D">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5732614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2CB7055"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A150E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A9C0ED" w14:textId="77777777" w:rsidR="00A43E5A" w:rsidRPr="00835F44" w:rsidRDefault="00A43E5A" w:rsidP="00284A9D">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2F5B2C79" w14:textId="77777777" w:rsidR="00A43E5A" w:rsidRPr="00835F44" w:rsidRDefault="00A43E5A" w:rsidP="00284A9D">
            <w:pPr>
              <w:pStyle w:val="TAC"/>
            </w:pPr>
            <w:r>
              <w:rPr>
                <w:rFonts w:cs="Arial"/>
                <w:color w:val="000000"/>
                <w:szCs w:val="18"/>
              </w:rPr>
              <w:t>1980</w:t>
            </w:r>
          </w:p>
        </w:tc>
      </w:tr>
      <w:tr w:rsidR="00A43E5A" w:rsidRPr="00835F44" w14:paraId="59352A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E85C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438284" w14:textId="77777777" w:rsidR="00A43E5A" w:rsidRPr="00835F44" w:rsidRDefault="00A43E5A" w:rsidP="00284A9D">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1F2D56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F277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DBD5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F9C7D55" w14:textId="77777777" w:rsidR="00A43E5A" w:rsidRPr="00835F44" w:rsidRDefault="00A43E5A" w:rsidP="00284A9D">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180EA10"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9A04CE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5B2A1F0"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FB6F98" w14:textId="77777777" w:rsidR="00A43E5A" w:rsidRPr="00835F44" w:rsidRDefault="00A43E5A" w:rsidP="00284A9D">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28F4FA5A" w14:textId="77777777" w:rsidR="00A43E5A" w:rsidRPr="00835F44" w:rsidRDefault="00A43E5A" w:rsidP="00284A9D">
            <w:pPr>
              <w:pStyle w:val="TAC"/>
            </w:pPr>
            <w:r>
              <w:rPr>
                <w:rFonts w:cs="Arial"/>
                <w:color w:val="000000"/>
                <w:szCs w:val="18"/>
              </w:rPr>
              <w:t>2376</w:t>
            </w:r>
          </w:p>
        </w:tc>
      </w:tr>
      <w:tr w:rsidR="00A43E5A" w:rsidRPr="00835F44" w14:paraId="1926CD8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A2FE7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30908EC" w14:textId="77777777" w:rsidR="00A43E5A" w:rsidRPr="00835F44" w:rsidRDefault="00A43E5A" w:rsidP="00284A9D">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CA842F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1CDF1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A7FA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3FB11" w14:textId="77777777" w:rsidR="00A43E5A" w:rsidRPr="00835F44" w:rsidRDefault="00A43E5A" w:rsidP="00284A9D">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0A03A11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4757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ED196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F4B552" w14:textId="77777777" w:rsidR="00A43E5A" w:rsidRPr="00835F44" w:rsidRDefault="00A43E5A" w:rsidP="00284A9D">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6BDD0572" w14:textId="77777777" w:rsidR="00A43E5A" w:rsidRPr="00835F44" w:rsidRDefault="00A43E5A" w:rsidP="00284A9D">
            <w:pPr>
              <w:pStyle w:val="TAC"/>
            </w:pPr>
            <w:r>
              <w:rPr>
                <w:rFonts w:cs="Arial"/>
                <w:color w:val="000000"/>
                <w:szCs w:val="18"/>
              </w:rPr>
              <w:t>3168</w:t>
            </w:r>
          </w:p>
        </w:tc>
      </w:tr>
      <w:tr w:rsidR="00A43E5A" w:rsidRPr="00835F44" w14:paraId="1F160B4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A7186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5FB38F" w14:textId="77777777" w:rsidR="00A43E5A" w:rsidRPr="00835F44" w:rsidRDefault="00A43E5A" w:rsidP="00284A9D">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637838C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265E9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9072BB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3258838" w14:textId="77777777" w:rsidR="00A43E5A" w:rsidRPr="00835F44" w:rsidRDefault="00A43E5A" w:rsidP="00284A9D">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51E7734E"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3F629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B4F60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A4EF123" w14:textId="77777777" w:rsidR="00A43E5A" w:rsidRPr="00835F44" w:rsidRDefault="00A43E5A" w:rsidP="00284A9D">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2185A4F5" w14:textId="77777777" w:rsidR="00A43E5A" w:rsidRPr="00835F44" w:rsidRDefault="00A43E5A" w:rsidP="00284A9D">
            <w:pPr>
              <w:pStyle w:val="TAC"/>
            </w:pPr>
            <w:r>
              <w:rPr>
                <w:rFonts w:cs="Arial"/>
                <w:color w:val="000000"/>
                <w:szCs w:val="18"/>
              </w:rPr>
              <w:t>3300</w:t>
            </w:r>
          </w:p>
        </w:tc>
      </w:tr>
      <w:tr w:rsidR="00A43E5A" w:rsidRPr="00835F44" w14:paraId="59B5FF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BC103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C7E5C0" w14:textId="77777777" w:rsidR="00A43E5A" w:rsidRPr="00835F44" w:rsidRDefault="00A43E5A" w:rsidP="00284A9D">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57C5DEA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FC6A3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A8391E0"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802CAC" w14:textId="77777777" w:rsidR="00A43E5A" w:rsidRPr="00835F44" w:rsidRDefault="00A43E5A" w:rsidP="00284A9D">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443E845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681736"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D4F3408"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8BE056" w14:textId="77777777" w:rsidR="00A43E5A" w:rsidRPr="00835F44" w:rsidRDefault="00A43E5A" w:rsidP="00284A9D">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B2A1D62" w14:textId="77777777" w:rsidR="00A43E5A" w:rsidRPr="00835F44" w:rsidRDefault="00A43E5A" w:rsidP="00284A9D">
            <w:pPr>
              <w:pStyle w:val="TAC"/>
            </w:pPr>
            <w:r>
              <w:rPr>
                <w:rFonts w:cs="Arial"/>
                <w:color w:val="000000"/>
                <w:szCs w:val="18"/>
              </w:rPr>
              <w:t>3960</w:t>
            </w:r>
          </w:p>
        </w:tc>
      </w:tr>
      <w:tr w:rsidR="00A43E5A" w:rsidRPr="00835F44" w14:paraId="45ACA47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228AE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63875D2" w14:textId="77777777" w:rsidR="00A43E5A" w:rsidRPr="00835F44" w:rsidRDefault="00A43E5A" w:rsidP="00284A9D">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1F0CDD5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3591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ECCEFE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1CBED2" w14:textId="77777777" w:rsidR="00A43E5A" w:rsidRPr="00835F44" w:rsidRDefault="00A43E5A" w:rsidP="00284A9D">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34D15DD3"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0931D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C98B7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4F88BA8" w14:textId="77777777" w:rsidR="00A43E5A" w:rsidRPr="00835F44" w:rsidRDefault="00A43E5A" w:rsidP="00284A9D">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1E1278AF" w14:textId="77777777" w:rsidR="00A43E5A" w:rsidRPr="00835F44" w:rsidRDefault="00A43E5A" w:rsidP="00284A9D">
            <w:pPr>
              <w:pStyle w:val="TAC"/>
            </w:pPr>
            <w:r>
              <w:rPr>
                <w:rFonts w:cs="Arial"/>
                <w:color w:val="000000"/>
                <w:szCs w:val="18"/>
              </w:rPr>
              <w:t>4224</w:t>
            </w:r>
          </w:p>
        </w:tc>
      </w:tr>
      <w:tr w:rsidR="00A43E5A" w:rsidRPr="00835F44" w14:paraId="44EF12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2D7F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ED44" w14:textId="77777777" w:rsidR="00A43E5A" w:rsidRPr="00835F44" w:rsidRDefault="00A43E5A" w:rsidP="00284A9D">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261C41D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15A8FF"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010FB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2C48121" w14:textId="77777777" w:rsidR="00A43E5A" w:rsidRPr="00835F44" w:rsidRDefault="00A43E5A" w:rsidP="00284A9D">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479A717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FF5E4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D00922"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FB1A32" w14:textId="77777777" w:rsidR="00A43E5A" w:rsidRPr="00835F44" w:rsidRDefault="00A43E5A" w:rsidP="00284A9D">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028B686" w14:textId="77777777" w:rsidR="00A43E5A" w:rsidRPr="00835F44" w:rsidRDefault="00A43E5A" w:rsidP="00284A9D">
            <w:pPr>
              <w:pStyle w:val="TAC"/>
            </w:pPr>
            <w:r>
              <w:rPr>
                <w:rFonts w:cs="Arial"/>
                <w:color w:val="000000"/>
                <w:szCs w:val="18"/>
              </w:rPr>
              <w:t>4752</w:t>
            </w:r>
          </w:p>
        </w:tc>
      </w:tr>
      <w:tr w:rsidR="002E47BA" w:rsidRPr="00835F44" w14:paraId="3FC88A90" w14:textId="77777777" w:rsidTr="00284A9D">
        <w:trPr>
          <w:ins w:id="61" w:author="Rohde &amp; Schwarz" w:date="2022-03-01T09: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B2D66B6" w14:textId="77777777" w:rsidR="002E47BA" w:rsidRPr="00835F44" w:rsidRDefault="002E47BA" w:rsidP="002E47BA">
            <w:pPr>
              <w:pStyle w:val="TAC"/>
              <w:rPr>
                <w:ins w:id="62" w:author="Rohde &amp; Schwarz" w:date="2022-03-01T09:42:00Z"/>
              </w:rPr>
            </w:pPr>
          </w:p>
        </w:tc>
        <w:tc>
          <w:tcPr>
            <w:tcW w:w="1027" w:type="dxa"/>
            <w:tcBorders>
              <w:top w:val="nil"/>
              <w:left w:val="nil"/>
              <w:bottom w:val="single" w:sz="4" w:space="0" w:color="auto"/>
              <w:right w:val="single" w:sz="4" w:space="0" w:color="auto"/>
            </w:tcBorders>
            <w:shd w:val="clear" w:color="auto" w:fill="auto"/>
            <w:noWrap/>
            <w:vAlign w:val="center"/>
          </w:tcPr>
          <w:p w14:paraId="57CA36CC" w14:textId="62397B35" w:rsidR="002E47BA" w:rsidRDefault="002E47BA" w:rsidP="002E47BA">
            <w:pPr>
              <w:pStyle w:val="TAC"/>
              <w:rPr>
                <w:ins w:id="63" w:author="Rohde &amp; Schwarz" w:date="2022-03-01T09:42:00Z"/>
                <w:rFonts w:cs="Arial"/>
                <w:color w:val="000000"/>
                <w:szCs w:val="18"/>
              </w:rPr>
            </w:pPr>
            <w:ins w:id="64" w:author="Rohde &amp; Schwarz" w:date="2022-03-01T09:42:00Z">
              <w:r>
                <w:rPr>
                  <w:rFonts w:cs="Arial"/>
                  <w:color w:val="000000"/>
                  <w:szCs w:val="18"/>
                </w:rPr>
                <w:t>45</w:t>
              </w:r>
            </w:ins>
          </w:p>
        </w:tc>
        <w:tc>
          <w:tcPr>
            <w:tcW w:w="967" w:type="dxa"/>
            <w:tcBorders>
              <w:top w:val="nil"/>
              <w:left w:val="nil"/>
              <w:bottom w:val="single" w:sz="4" w:space="0" w:color="auto"/>
              <w:right w:val="single" w:sz="4" w:space="0" w:color="auto"/>
            </w:tcBorders>
            <w:shd w:val="clear" w:color="auto" w:fill="auto"/>
            <w:noWrap/>
            <w:vAlign w:val="center"/>
          </w:tcPr>
          <w:p w14:paraId="03A5126B" w14:textId="52387E83" w:rsidR="002E47BA" w:rsidRDefault="002E47BA" w:rsidP="002E47BA">
            <w:pPr>
              <w:pStyle w:val="TAC"/>
              <w:rPr>
                <w:ins w:id="65" w:author="Rohde &amp; Schwarz" w:date="2022-03-01T09:42:00Z"/>
                <w:rFonts w:cs="Arial"/>
                <w:color w:val="000000"/>
                <w:szCs w:val="18"/>
              </w:rPr>
            </w:pPr>
            <w:ins w:id="66" w:author="Rohde &amp; Schwarz" w:date="2022-03-01T09:42: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EC05255" w14:textId="5C5A54C2" w:rsidR="002E47BA" w:rsidRDefault="002E47BA" w:rsidP="002E47BA">
            <w:pPr>
              <w:pStyle w:val="TAC"/>
              <w:rPr>
                <w:ins w:id="67" w:author="Rohde &amp; Schwarz" w:date="2022-03-01T09:42:00Z"/>
                <w:rFonts w:cs="Arial"/>
                <w:color w:val="000000"/>
                <w:szCs w:val="18"/>
              </w:rPr>
            </w:pPr>
            <w:ins w:id="68" w:author="Rohde &amp; Schwarz" w:date="2022-03-01T09:42: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tcPr>
          <w:p w14:paraId="6323814F" w14:textId="10728945" w:rsidR="002E47BA" w:rsidRDefault="002E47BA" w:rsidP="002E47BA">
            <w:pPr>
              <w:pStyle w:val="TAC"/>
              <w:rPr>
                <w:ins w:id="69" w:author="Rohde &amp; Schwarz" w:date="2022-03-01T09:42:00Z"/>
                <w:rFonts w:cs="Arial"/>
                <w:color w:val="000000"/>
                <w:szCs w:val="18"/>
              </w:rPr>
            </w:pPr>
            <w:ins w:id="70" w:author="Rohde &amp; Schwarz" w:date="2022-03-01T09:42: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tcPr>
          <w:p w14:paraId="6424AC68" w14:textId="1508DA09" w:rsidR="002E47BA" w:rsidRDefault="002E47BA" w:rsidP="002E47BA">
            <w:pPr>
              <w:pStyle w:val="TAC"/>
              <w:rPr>
                <w:ins w:id="71" w:author="Rohde &amp; Schwarz" w:date="2022-03-01T09:42:00Z"/>
                <w:rFonts w:cs="Arial"/>
                <w:color w:val="000000"/>
                <w:szCs w:val="18"/>
              </w:rPr>
            </w:pPr>
            <w:ins w:id="72" w:author="Rohde &amp; Schwarz" w:date="2022-03-01T09:42:00Z">
              <w:r>
                <w:rPr>
                  <w:rFonts w:cs="Arial"/>
                  <w:color w:val="000000"/>
                  <w:szCs w:val="18"/>
                </w:rPr>
                <w:t>7808</w:t>
              </w:r>
            </w:ins>
          </w:p>
        </w:tc>
        <w:tc>
          <w:tcPr>
            <w:tcW w:w="1057" w:type="dxa"/>
            <w:tcBorders>
              <w:top w:val="nil"/>
              <w:left w:val="nil"/>
              <w:bottom w:val="single" w:sz="4" w:space="0" w:color="auto"/>
              <w:right w:val="single" w:sz="4" w:space="0" w:color="auto"/>
            </w:tcBorders>
            <w:shd w:val="clear" w:color="auto" w:fill="auto"/>
            <w:noWrap/>
            <w:vAlign w:val="center"/>
          </w:tcPr>
          <w:p w14:paraId="6DF70385" w14:textId="0FA14711" w:rsidR="002E47BA" w:rsidRDefault="002E47BA" w:rsidP="002E47BA">
            <w:pPr>
              <w:pStyle w:val="TAC"/>
              <w:rPr>
                <w:ins w:id="73" w:author="Rohde &amp; Schwarz" w:date="2022-03-01T09:42:00Z"/>
                <w:rFonts w:cs="Arial"/>
                <w:color w:val="000000"/>
                <w:szCs w:val="18"/>
              </w:rPr>
            </w:pPr>
            <w:ins w:id="74" w:author="Rohde &amp; Schwarz" w:date="2022-03-01T09:42: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384EFB2E" w14:textId="393008B4" w:rsidR="002E47BA" w:rsidRDefault="002E47BA" w:rsidP="002E47BA">
            <w:pPr>
              <w:pStyle w:val="TAC"/>
              <w:rPr>
                <w:ins w:id="75" w:author="Rohde &amp; Schwarz" w:date="2022-03-01T09:42:00Z"/>
                <w:rFonts w:cs="Arial"/>
                <w:color w:val="000000"/>
                <w:szCs w:val="18"/>
              </w:rPr>
            </w:pPr>
            <w:ins w:id="76" w:author="Rohde &amp; Schwarz" w:date="2022-03-01T09:42: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4906E2E9" w14:textId="02CABDB5" w:rsidR="002E47BA" w:rsidRDefault="002E47BA" w:rsidP="002E47BA">
            <w:pPr>
              <w:pStyle w:val="TAC"/>
              <w:rPr>
                <w:ins w:id="77" w:author="Rohde &amp; Schwarz" w:date="2022-03-01T09:42:00Z"/>
                <w:rFonts w:cs="Arial"/>
                <w:color w:val="000000"/>
                <w:szCs w:val="18"/>
              </w:rPr>
            </w:pPr>
            <w:ins w:id="78" w:author="Rohde &amp; Schwarz" w:date="2022-03-01T09:42: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283BDE43" w14:textId="36DC73D7" w:rsidR="002E47BA" w:rsidRDefault="002E47BA" w:rsidP="002E47BA">
            <w:pPr>
              <w:pStyle w:val="TAC"/>
              <w:rPr>
                <w:ins w:id="79" w:author="Rohde &amp; Schwarz" w:date="2022-03-01T09:42:00Z"/>
                <w:rFonts w:cs="Arial"/>
                <w:color w:val="000000"/>
                <w:szCs w:val="18"/>
              </w:rPr>
            </w:pPr>
            <w:ins w:id="80" w:author="Rohde &amp; Schwarz" w:date="2022-03-01T09:42:00Z">
              <w:r>
                <w:rPr>
                  <w:rFonts w:cs="Arial"/>
                  <w:color w:val="000000"/>
                  <w:szCs w:val="18"/>
                </w:rPr>
                <w:t>23760</w:t>
              </w:r>
            </w:ins>
          </w:p>
        </w:tc>
        <w:tc>
          <w:tcPr>
            <w:tcW w:w="1127" w:type="dxa"/>
            <w:tcBorders>
              <w:top w:val="nil"/>
              <w:left w:val="nil"/>
              <w:bottom w:val="single" w:sz="4" w:space="0" w:color="auto"/>
              <w:right w:val="single" w:sz="4" w:space="0" w:color="auto"/>
            </w:tcBorders>
            <w:shd w:val="clear" w:color="auto" w:fill="auto"/>
            <w:noWrap/>
            <w:vAlign w:val="center"/>
          </w:tcPr>
          <w:p w14:paraId="1BCA6D1C" w14:textId="4254C398" w:rsidR="002E47BA" w:rsidRDefault="002E47BA" w:rsidP="002E47BA">
            <w:pPr>
              <w:pStyle w:val="TAC"/>
              <w:rPr>
                <w:ins w:id="81" w:author="Rohde &amp; Schwarz" w:date="2022-03-01T09:42:00Z"/>
                <w:rFonts w:cs="Arial"/>
                <w:color w:val="000000"/>
                <w:szCs w:val="18"/>
              </w:rPr>
            </w:pPr>
            <w:ins w:id="82" w:author="Rohde &amp; Schwarz" w:date="2022-03-01T09:42:00Z">
              <w:r>
                <w:rPr>
                  <w:rFonts w:cs="Arial"/>
                  <w:color w:val="000000"/>
                  <w:szCs w:val="18"/>
                </w:rPr>
                <w:t>5940</w:t>
              </w:r>
            </w:ins>
          </w:p>
        </w:tc>
      </w:tr>
      <w:tr w:rsidR="002E47BA" w:rsidRPr="00835F44" w14:paraId="3BEB63C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ABD163"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8C7D56" w14:textId="77777777" w:rsidR="002E47BA" w:rsidRPr="00835F44" w:rsidRDefault="002E47BA" w:rsidP="002E47BA">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CB112D4"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2C068B" w14:textId="77777777" w:rsidR="002E47BA" w:rsidRPr="00835F44" w:rsidRDefault="002E47BA" w:rsidP="002E47BA">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03A676" w14:textId="77777777" w:rsidR="002E47BA" w:rsidRPr="00835F44" w:rsidRDefault="002E47BA" w:rsidP="002E47BA">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15DDE8" w14:textId="77777777" w:rsidR="002E47BA" w:rsidRPr="00835F44" w:rsidRDefault="002E47BA" w:rsidP="002E47BA">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0EEB165"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185EA9"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F4539D" w14:textId="77777777" w:rsidR="002E47BA" w:rsidRPr="00835F44" w:rsidRDefault="002E47BA" w:rsidP="002E47BA">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3855D3" w14:textId="77777777" w:rsidR="002E47BA" w:rsidRPr="00835F44" w:rsidRDefault="002E47BA" w:rsidP="002E47BA">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2D414471" w14:textId="77777777" w:rsidR="002E47BA" w:rsidRPr="00835F44" w:rsidRDefault="002E47BA" w:rsidP="002E47BA">
            <w:pPr>
              <w:pStyle w:val="TAC"/>
            </w:pPr>
            <w:r>
              <w:rPr>
                <w:rFonts w:cs="Arial"/>
                <w:color w:val="000000"/>
                <w:szCs w:val="18"/>
              </w:rPr>
              <w:t>6600</w:t>
            </w:r>
          </w:p>
        </w:tc>
      </w:tr>
      <w:tr w:rsidR="002E47BA" w:rsidRPr="00835F44" w14:paraId="39D6F45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6013D3"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E55E85" w14:textId="77777777" w:rsidR="002E47BA" w:rsidRPr="00835F44" w:rsidRDefault="002E47BA" w:rsidP="002E47BA">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4A67D820"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DB2C3A" w14:textId="77777777" w:rsidR="002E47BA" w:rsidRPr="00835F44" w:rsidRDefault="002E47BA" w:rsidP="002E47BA">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3C766D" w14:textId="77777777" w:rsidR="002E47BA" w:rsidRPr="00835F44" w:rsidRDefault="002E47BA" w:rsidP="002E47BA">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D9806C4" w14:textId="77777777" w:rsidR="002E47BA" w:rsidRPr="00835F44" w:rsidRDefault="002E47BA" w:rsidP="002E47BA">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2C487EDF"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37F98A"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6D1CBE" w14:textId="77777777" w:rsidR="002E47BA" w:rsidRPr="00835F44" w:rsidRDefault="002E47BA" w:rsidP="002E47BA">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EF4775E" w14:textId="77777777" w:rsidR="002E47BA" w:rsidRPr="00835F44" w:rsidRDefault="002E47BA" w:rsidP="002E47BA">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139442E5" w14:textId="77777777" w:rsidR="002E47BA" w:rsidRPr="00835F44" w:rsidRDefault="002E47BA" w:rsidP="002E47BA">
            <w:pPr>
              <w:pStyle w:val="TAC"/>
            </w:pPr>
            <w:r>
              <w:rPr>
                <w:rFonts w:cs="Arial"/>
                <w:color w:val="000000"/>
                <w:szCs w:val="18"/>
              </w:rPr>
              <w:t>7920</w:t>
            </w:r>
          </w:p>
        </w:tc>
      </w:tr>
      <w:tr w:rsidR="002E47BA" w:rsidRPr="00835F44" w14:paraId="2E44A94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6809A5"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046AB39" w14:textId="77777777" w:rsidR="002E47BA" w:rsidRPr="00835F44" w:rsidRDefault="002E47BA" w:rsidP="002E47BA">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22390F6"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7CEC61" w14:textId="77777777" w:rsidR="002E47BA" w:rsidRPr="00835F44" w:rsidRDefault="002E47BA" w:rsidP="002E47BA">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853C39" w14:textId="77777777" w:rsidR="002E47BA" w:rsidRPr="00835F44" w:rsidRDefault="002E47BA" w:rsidP="002E47BA">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A6441A1" w14:textId="77777777" w:rsidR="002E47BA" w:rsidRPr="00835F44" w:rsidRDefault="002E47BA" w:rsidP="002E47BA">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3369F0C"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8055DE"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6AFC91" w14:textId="77777777" w:rsidR="002E47BA" w:rsidRPr="00835F44" w:rsidRDefault="002E47BA" w:rsidP="002E47BA">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A68151F" w14:textId="77777777" w:rsidR="002E47BA" w:rsidRPr="00835F44" w:rsidRDefault="002E47BA" w:rsidP="002E47BA">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05FF4D49" w14:textId="77777777" w:rsidR="002E47BA" w:rsidRPr="00835F44" w:rsidRDefault="002E47BA" w:rsidP="002E47BA">
            <w:pPr>
              <w:pStyle w:val="TAC"/>
            </w:pPr>
            <w:r>
              <w:rPr>
                <w:rFonts w:cs="Arial"/>
                <w:color w:val="000000"/>
                <w:szCs w:val="18"/>
              </w:rPr>
              <w:t>8448</w:t>
            </w:r>
          </w:p>
        </w:tc>
      </w:tr>
      <w:tr w:rsidR="002E47BA" w:rsidRPr="00835F44" w14:paraId="5D5F3E9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1F1F1A"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F8EA29" w14:textId="77777777" w:rsidR="002E47BA" w:rsidRPr="00835F44" w:rsidRDefault="002E47BA" w:rsidP="002E47BA">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4F3BE5D5"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ED0C66" w14:textId="77777777" w:rsidR="002E47BA" w:rsidRPr="00835F44" w:rsidRDefault="002E47BA" w:rsidP="002E47BA">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16DBC" w14:textId="77777777" w:rsidR="002E47BA" w:rsidRPr="00835F44" w:rsidRDefault="002E47BA" w:rsidP="002E47BA">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DBA67B" w14:textId="77777777" w:rsidR="002E47BA" w:rsidRPr="00835F44" w:rsidRDefault="002E47BA" w:rsidP="002E47BA">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3E8E86CA"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CD5BF82"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20CD0C" w14:textId="77777777" w:rsidR="002E47BA" w:rsidRPr="00835F44" w:rsidRDefault="002E47BA" w:rsidP="002E47BA">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86711B7" w14:textId="77777777" w:rsidR="002E47BA" w:rsidRPr="00835F44" w:rsidRDefault="002E47BA" w:rsidP="002E47BA">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451F507A" w14:textId="77777777" w:rsidR="002E47BA" w:rsidRPr="00835F44" w:rsidRDefault="002E47BA" w:rsidP="002E47BA">
            <w:pPr>
              <w:pStyle w:val="TAC"/>
            </w:pPr>
            <w:r>
              <w:rPr>
                <w:rFonts w:cs="Arial"/>
                <w:color w:val="000000"/>
                <w:szCs w:val="18"/>
              </w:rPr>
              <w:t>9900</w:t>
            </w:r>
          </w:p>
        </w:tc>
      </w:tr>
      <w:tr w:rsidR="002E47BA" w:rsidRPr="00835F44" w14:paraId="4C965C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F14B1A"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DADDEB" w14:textId="77777777" w:rsidR="002E47BA" w:rsidRPr="00835F44" w:rsidRDefault="002E47BA" w:rsidP="002E47BA">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F80400F"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26686D" w14:textId="77777777" w:rsidR="002E47BA" w:rsidRPr="00835F44" w:rsidRDefault="002E47BA" w:rsidP="002E47BA">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80E382" w14:textId="77777777" w:rsidR="002E47BA" w:rsidRPr="00835F44" w:rsidRDefault="002E47BA" w:rsidP="002E47BA">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DA4B7C3" w14:textId="77777777" w:rsidR="002E47BA" w:rsidRPr="00835F44" w:rsidRDefault="002E47BA" w:rsidP="002E47BA">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232A7CE6"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063ADA"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0C98FB" w14:textId="77777777" w:rsidR="002E47BA" w:rsidRPr="00835F44" w:rsidRDefault="002E47BA" w:rsidP="002E47BA">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055C294" w14:textId="77777777" w:rsidR="002E47BA" w:rsidRPr="00835F44" w:rsidRDefault="002E47BA" w:rsidP="002E47BA">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0516891A" w14:textId="77777777" w:rsidR="002E47BA" w:rsidRPr="00835F44" w:rsidRDefault="002E47BA" w:rsidP="002E47BA">
            <w:pPr>
              <w:pStyle w:val="TAC"/>
            </w:pPr>
            <w:r>
              <w:rPr>
                <w:rFonts w:cs="Arial"/>
                <w:color w:val="000000"/>
                <w:szCs w:val="18"/>
              </w:rPr>
              <w:t>10560</w:t>
            </w:r>
          </w:p>
        </w:tc>
      </w:tr>
      <w:tr w:rsidR="002E47BA" w:rsidRPr="00835F44" w14:paraId="6DCAAD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561BA4"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6F2FE7" w14:textId="77777777" w:rsidR="002E47BA" w:rsidRPr="00835F44" w:rsidRDefault="002E47BA" w:rsidP="002E47BA">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758D9C23"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ABE825" w14:textId="77777777" w:rsidR="002E47BA" w:rsidRPr="00835F44" w:rsidRDefault="002E47BA" w:rsidP="002E47BA">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1F5AFFA" w14:textId="77777777" w:rsidR="002E47BA" w:rsidRPr="00835F44" w:rsidRDefault="002E47BA" w:rsidP="002E47BA">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96CF02D" w14:textId="77777777" w:rsidR="002E47BA" w:rsidRPr="00835F44" w:rsidRDefault="002E47BA" w:rsidP="002E47BA">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5346A678"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6D254E"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3D07C3" w14:textId="77777777" w:rsidR="002E47BA" w:rsidRPr="00835F44" w:rsidRDefault="002E47BA" w:rsidP="002E47BA">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65FA94B" w14:textId="77777777" w:rsidR="002E47BA" w:rsidRPr="00835F44" w:rsidRDefault="002E47BA" w:rsidP="002E47BA">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0EEE79FE" w14:textId="77777777" w:rsidR="002E47BA" w:rsidRPr="00835F44" w:rsidRDefault="002E47BA" w:rsidP="002E47BA">
            <w:pPr>
              <w:pStyle w:val="TAC"/>
            </w:pPr>
            <w:r>
              <w:rPr>
                <w:rFonts w:cs="Arial"/>
                <w:color w:val="000000"/>
                <w:szCs w:val="18"/>
              </w:rPr>
              <w:t>10692</w:t>
            </w:r>
          </w:p>
        </w:tc>
      </w:tr>
      <w:tr w:rsidR="002E47BA" w:rsidRPr="00835F44" w14:paraId="635766F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66A336"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90126D" w14:textId="77777777" w:rsidR="002E47BA" w:rsidRPr="00835F44" w:rsidRDefault="002E47BA" w:rsidP="002E47BA">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291FC833"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5015E2" w14:textId="77777777" w:rsidR="002E47BA" w:rsidRPr="00835F44" w:rsidRDefault="002E47BA" w:rsidP="002E47BA">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2645245" w14:textId="77777777" w:rsidR="002E47BA" w:rsidRPr="00835F44" w:rsidRDefault="002E47BA" w:rsidP="002E47BA">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B512BC" w14:textId="77777777" w:rsidR="002E47BA" w:rsidRPr="00835F44" w:rsidRDefault="002E47BA" w:rsidP="002E47BA">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769C7EE6"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BD3E21"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056C81" w14:textId="77777777" w:rsidR="002E47BA" w:rsidRPr="00835F44" w:rsidRDefault="002E47BA" w:rsidP="002E47BA">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22055B8" w14:textId="77777777" w:rsidR="002E47BA" w:rsidRPr="00835F44" w:rsidRDefault="002E47BA" w:rsidP="002E47BA">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5D857146" w14:textId="77777777" w:rsidR="002E47BA" w:rsidRPr="00835F44" w:rsidRDefault="002E47BA" w:rsidP="002E47BA">
            <w:pPr>
              <w:pStyle w:val="TAC"/>
            </w:pPr>
            <w:r>
              <w:rPr>
                <w:rFonts w:cs="Arial"/>
                <w:color w:val="000000"/>
                <w:szCs w:val="18"/>
              </w:rPr>
              <w:t>13200</w:t>
            </w:r>
          </w:p>
        </w:tc>
      </w:tr>
      <w:tr w:rsidR="002E47BA" w:rsidRPr="00835F44" w14:paraId="7D9FE1E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15F816"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DB1C1E" w14:textId="77777777" w:rsidR="002E47BA" w:rsidRPr="00835F44" w:rsidRDefault="002E47BA" w:rsidP="002E47BA">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64D2603F"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C33750" w14:textId="77777777" w:rsidR="002E47BA" w:rsidRPr="00835F44" w:rsidRDefault="002E47BA" w:rsidP="002E47BA">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2DDD84" w14:textId="77777777" w:rsidR="002E47BA" w:rsidRPr="00835F44" w:rsidRDefault="002E47BA" w:rsidP="002E47BA">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397E8B2" w14:textId="77777777" w:rsidR="002E47BA" w:rsidRPr="00835F44" w:rsidRDefault="002E47BA" w:rsidP="002E47BA">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35C6C30A"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353053"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8BA3E4" w14:textId="77777777" w:rsidR="002E47BA" w:rsidRPr="00835F44" w:rsidRDefault="002E47BA" w:rsidP="002E47BA">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C1B1D18" w14:textId="77777777" w:rsidR="002E47BA" w:rsidRPr="00835F44" w:rsidRDefault="002E47BA" w:rsidP="002E47BA">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3738158F" w14:textId="77777777" w:rsidR="002E47BA" w:rsidRPr="00835F44" w:rsidRDefault="002E47BA" w:rsidP="002E47BA">
            <w:pPr>
              <w:pStyle w:val="TAC"/>
            </w:pPr>
            <w:r>
              <w:rPr>
                <w:rFonts w:cs="Arial"/>
                <w:color w:val="000000"/>
                <w:szCs w:val="18"/>
              </w:rPr>
              <w:t>14256</w:t>
            </w:r>
          </w:p>
        </w:tc>
      </w:tr>
      <w:tr w:rsidR="002E47BA" w:rsidRPr="00835F44" w14:paraId="2B69D68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A9EAF3"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767B0" w14:textId="77777777" w:rsidR="002E47BA" w:rsidRPr="00835F44" w:rsidRDefault="002E47BA" w:rsidP="002E47BA">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5F4184B5"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8CEF50" w14:textId="77777777" w:rsidR="002E47BA" w:rsidRPr="00835F44" w:rsidRDefault="002E47BA" w:rsidP="002E47BA">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5CEEB" w14:textId="77777777" w:rsidR="002E47BA" w:rsidRPr="00835F44" w:rsidRDefault="002E47BA" w:rsidP="002E47BA">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9FD4C8" w14:textId="77777777" w:rsidR="002E47BA" w:rsidRPr="00835F44" w:rsidRDefault="002E47BA" w:rsidP="002E47BA">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DB2B41A"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B4332C"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1BDDC6" w14:textId="77777777" w:rsidR="002E47BA" w:rsidRPr="00835F44" w:rsidRDefault="002E47BA" w:rsidP="002E47BA">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717D703" w14:textId="77777777" w:rsidR="002E47BA" w:rsidRPr="00835F44" w:rsidRDefault="002E47BA" w:rsidP="002E47BA">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28A05F04" w14:textId="77777777" w:rsidR="002E47BA" w:rsidRPr="00835F44" w:rsidRDefault="002E47BA" w:rsidP="002E47BA">
            <w:pPr>
              <w:pStyle w:val="TAC"/>
            </w:pPr>
            <w:r>
              <w:rPr>
                <w:rFonts w:cs="Arial"/>
                <w:color w:val="000000"/>
                <w:szCs w:val="18"/>
              </w:rPr>
              <w:t>15840</w:t>
            </w:r>
          </w:p>
        </w:tc>
      </w:tr>
      <w:tr w:rsidR="002E47BA" w:rsidRPr="00835F44" w14:paraId="33F5A18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A3C1"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1EB1F" w14:textId="77777777" w:rsidR="002E47BA" w:rsidRPr="00835F44" w:rsidRDefault="002E47BA" w:rsidP="002E47BA">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515CD19"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069DA7A" w14:textId="77777777" w:rsidR="002E47BA" w:rsidRPr="00835F44" w:rsidRDefault="002E47BA" w:rsidP="002E47BA">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EF3C1B" w14:textId="77777777" w:rsidR="002E47BA" w:rsidRPr="00835F44" w:rsidRDefault="002E47BA" w:rsidP="002E47BA">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E1C414" w14:textId="77777777" w:rsidR="002E47BA" w:rsidRPr="00835F44" w:rsidRDefault="002E47BA" w:rsidP="002E47BA">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732C1F29"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B4574F"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78675CC" w14:textId="77777777" w:rsidR="002E47BA" w:rsidRPr="00835F44" w:rsidRDefault="002E47BA" w:rsidP="002E47BA">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C61F5F1" w14:textId="77777777" w:rsidR="002E47BA" w:rsidRPr="00835F44" w:rsidRDefault="002E47BA" w:rsidP="002E47BA">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4524E86E" w14:textId="77777777" w:rsidR="002E47BA" w:rsidRPr="00835F44" w:rsidRDefault="002E47BA" w:rsidP="002E47BA">
            <w:pPr>
              <w:pStyle w:val="TAC"/>
            </w:pPr>
            <w:r>
              <w:rPr>
                <w:rFonts w:cs="Arial"/>
                <w:color w:val="000000"/>
                <w:szCs w:val="18"/>
              </w:rPr>
              <w:t>16896</w:t>
            </w:r>
          </w:p>
        </w:tc>
      </w:tr>
      <w:tr w:rsidR="002E47BA" w:rsidRPr="00835F44" w14:paraId="7121BB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34CAD"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E17A5D" w14:textId="77777777" w:rsidR="002E47BA" w:rsidRPr="00835F44" w:rsidRDefault="002E47BA" w:rsidP="002E47BA">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0E2022D2"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E48E63" w14:textId="77777777" w:rsidR="002E47BA" w:rsidRPr="00835F44" w:rsidRDefault="002E47BA" w:rsidP="002E47BA">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371301" w14:textId="77777777" w:rsidR="002E47BA" w:rsidRPr="00835F44" w:rsidRDefault="002E47BA" w:rsidP="002E47BA">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E0D932" w14:textId="77777777" w:rsidR="002E47BA" w:rsidRPr="00835F44" w:rsidRDefault="002E47BA" w:rsidP="002E47BA">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53F916C0"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5EA9773"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3C0C621" w14:textId="77777777" w:rsidR="002E47BA" w:rsidRPr="00835F44" w:rsidRDefault="002E47BA" w:rsidP="002E47BA">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57DD865" w14:textId="77777777" w:rsidR="002E47BA" w:rsidRPr="00835F44" w:rsidRDefault="002E47BA" w:rsidP="002E47BA">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77E396EB" w14:textId="77777777" w:rsidR="002E47BA" w:rsidRPr="00835F44" w:rsidRDefault="002E47BA" w:rsidP="002E47BA">
            <w:pPr>
              <w:pStyle w:val="TAC"/>
            </w:pPr>
            <w:r>
              <w:rPr>
                <w:rFonts w:cs="Arial"/>
                <w:color w:val="000000"/>
                <w:szCs w:val="18"/>
              </w:rPr>
              <w:t>17820</w:t>
            </w:r>
          </w:p>
        </w:tc>
      </w:tr>
      <w:tr w:rsidR="002E47BA" w:rsidRPr="00835F44" w14:paraId="38C1A31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310F49"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4430E" w14:textId="77777777" w:rsidR="002E47BA" w:rsidRPr="00835F44" w:rsidRDefault="002E47BA" w:rsidP="002E47BA">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12D3A43"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2115CC" w14:textId="77777777" w:rsidR="002E47BA" w:rsidRPr="00835F44" w:rsidRDefault="002E47BA" w:rsidP="002E47BA">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34E1DE1" w14:textId="77777777" w:rsidR="002E47BA" w:rsidRPr="00835F44" w:rsidRDefault="002E47BA" w:rsidP="002E47BA">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DD3ACC" w14:textId="77777777" w:rsidR="002E47BA" w:rsidRPr="00835F44" w:rsidRDefault="002E47BA" w:rsidP="002E47BA">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302579D4"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BF8C10"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D17AE" w14:textId="77777777" w:rsidR="002E47BA" w:rsidRPr="00835F44" w:rsidRDefault="002E47BA" w:rsidP="002E47BA">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F324E33" w14:textId="77777777" w:rsidR="002E47BA" w:rsidRPr="00835F44" w:rsidRDefault="002E47BA" w:rsidP="002E47BA">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7EEA1CB" w14:textId="77777777" w:rsidR="002E47BA" w:rsidRPr="00835F44" w:rsidRDefault="002E47BA" w:rsidP="002E47BA">
            <w:pPr>
              <w:pStyle w:val="TAC"/>
            </w:pPr>
            <w:r>
              <w:rPr>
                <w:rFonts w:cs="Arial"/>
                <w:color w:val="000000"/>
                <w:szCs w:val="18"/>
              </w:rPr>
              <w:t>21120</w:t>
            </w:r>
          </w:p>
        </w:tc>
      </w:tr>
      <w:tr w:rsidR="002E47BA" w:rsidRPr="00835F44" w14:paraId="447CBA9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9B7C7A"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35892" w14:textId="77777777" w:rsidR="002E47BA" w:rsidRPr="00835F44" w:rsidRDefault="002E47BA" w:rsidP="002E47BA">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269A371"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00E0D" w14:textId="77777777" w:rsidR="002E47BA" w:rsidRPr="00835F44" w:rsidRDefault="002E47BA" w:rsidP="002E47BA">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7E70F" w14:textId="77777777" w:rsidR="002E47BA" w:rsidRPr="00835F44" w:rsidRDefault="002E47BA" w:rsidP="002E47BA">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A07F839" w14:textId="77777777" w:rsidR="002E47BA" w:rsidRPr="00835F44" w:rsidRDefault="002E47BA" w:rsidP="002E47BA">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7ECA915F"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37F494"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AEB066" w14:textId="77777777" w:rsidR="002E47BA" w:rsidRPr="00835F44" w:rsidRDefault="002E47BA" w:rsidP="002E47BA">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B222B4" w14:textId="77777777" w:rsidR="002E47BA" w:rsidRPr="00835F44" w:rsidRDefault="002E47BA" w:rsidP="002E47BA">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45EA3193" w14:textId="77777777" w:rsidR="002E47BA" w:rsidRPr="00835F44" w:rsidRDefault="002E47BA" w:rsidP="002E47BA">
            <w:pPr>
              <w:pStyle w:val="TAC"/>
            </w:pPr>
            <w:r>
              <w:rPr>
                <w:rFonts w:cs="Arial"/>
                <w:color w:val="000000"/>
                <w:szCs w:val="18"/>
              </w:rPr>
              <w:t>21384</w:t>
            </w:r>
          </w:p>
        </w:tc>
      </w:tr>
      <w:tr w:rsidR="002E47BA" w:rsidRPr="00835F44" w14:paraId="4A350A6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0F9CDC" w14:textId="77777777" w:rsidR="002E47BA" w:rsidRPr="00835F44" w:rsidRDefault="002E47BA" w:rsidP="002E47BA">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016183" w14:textId="77777777" w:rsidR="002E47BA" w:rsidRPr="003E5DC8" w:rsidRDefault="002E47BA" w:rsidP="002E47BA">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06C445" w14:textId="77777777" w:rsidR="002E47BA" w:rsidRPr="003E5DC8" w:rsidRDefault="002E47BA" w:rsidP="002E47BA">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A45EEA" w14:textId="77777777" w:rsidR="002E47BA" w:rsidRPr="003E5DC8" w:rsidRDefault="002E47BA" w:rsidP="002E47BA">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CD9F44D" w14:textId="77777777" w:rsidR="002E47BA" w:rsidRPr="003E5DC8" w:rsidRDefault="002E47BA" w:rsidP="002E47BA">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7DF7C7" w14:textId="77777777" w:rsidR="002E47BA" w:rsidRPr="003E5DC8" w:rsidRDefault="002E47BA" w:rsidP="002E47BA">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B9763E9" w14:textId="77777777" w:rsidR="002E47BA" w:rsidRPr="003E5DC8" w:rsidRDefault="002E47BA" w:rsidP="002E47BA">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0BA96" w14:textId="77777777" w:rsidR="002E47BA" w:rsidRPr="003E5DC8" w:rsidRDefault="002E47BA" w:rsidP="002E47BA">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62D744" w14:textId="77777777" w:rsidR="002E47BA" w:rsidRPr="003E5DC8" w:rsidRDefault="002E47BA" w:rsidP="002E47BA">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E9568B" w14:textId="77777777" w:rsidR="002E47BA" w:rsidRPr="003E5DC8" w:rsidRDefault="002E47BA" w:rsidP="002E47BA">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9AA02AA" w14:textId="77777777" w:rsidR="002E47BA" w:rsidRPr="003E5DC8" w:rsidRDefault="002E47BA" w:rsidP="002E47BA">
            <w:pPr>
              <w:pStyle w:val="TAC"/>
            </w:pPr>
            <w:r>
              <w:rPr>
                <w:rFonts w:cs="Arial"/>
                <w:color w:val="000000"/>
                <w:szCs w:val="18"/>
              </w:rPr>
              <w:t>28512</w:t>
            </w:r>
          </w:p>
        </w:tc>
      </w:tr>
      <w:tr w:rsidR="002E47BA" w:rsidRPr="00835F44" w14:paraId="7070F1F1"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DBDDD0" w14:textId="77777777" w:rsidR="002E47BA" w:rsidRPr="00835F44" w:rsidRDefault="002E47BA" w:rsidP="002E47BA">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0D965B4" w14:textId="77777777" w:rsidR="002E47BA" w:rsidRPr="003E5DC8" w:rsidRDefault="002E47BA" w:rsidP="002E47BA">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F8F06" w14:textId="77777777" w:rsidR="002E47BA" w:rsidRPr="003E5DC8" w:rsidRDefault="002E47BA" w:rsidP="002E47BA">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8BE8A7B" w14:textId="77777777" w:rsidR="002E47BA" w:rsidRPr="003E5DC8" w:rsidRDefault="002E47BA" w:rsidP="002E47BA">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D37E74" w14:textId="77777777" w:rsidR="002E47BA" w:rsidRPr="003E5DC8" w:rsidRDefault="002E47BA" w:rsidP="002E47BA">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CA705F3" w14:textId="77777777" w:rsidR="002E47BA" w:rsidRPr="003E5DC8" w:rsidRDefault="002E47BA" w:rsidP="002E47BA">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9C2501" w14:textId="77777777" w:rsidR="002E47BA" w:rsidRPr="003E5DC8" w:rsidRDefault="002E47BA" w:rsidP="002E47BA">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7445628" w14:textId="77777777" w:rsidR="002E47BA" w:rsidRPr="003E5DC8" w:rsidRDefault="002E47BA" w:rsidP="002E47BA">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3A9F840" w14:textId="77777777" w:rsidR="002E47BA" w:rsidRPr="003E5DC8" w:rsidRDefault="002E47BA" w:rsidP="002E47BA">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A5802D" w14:textId="77777777" w:rsidR="002E47BA" w:rsidRPr="003E5DC8" w:rsidRDefault="002E47BA" w:rsidP="002E47BA">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32F86A" w14:textId="77777777" w:rsidR="002E47BA" w:rsidRPr="003E5DC8" w:rsidRDefault="002E47BA" w:rsidP="002E47BA">
            <w:pPr>
              <w:pStyle w:val="TAC"/>
            </w:pPr>
            <w:r>
              <w:rPr>
                <w:rFonts w:cs="Arial"/>
                <w:color w:val="000000"/>
                <w:szCs w:val="18"/>
              </w:rPr>
              <w:t>32076</w:t>
            </w:r>
          </w:p>
        </w:tc>
      </w:tr>
      <w:tr w:rsidR="002E47BA" w:rsidRPr="00835F44" w14:paraId="592A258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FE98EC" w14:textId="77777777" w:rsidR="002E47BA" w:rsidRPr="00835F44" w:rsidRDefault="002E47BA" w:rsidP="002E47BA">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3D5EA4" w14:textId="77777777" w:rsidR="002E47BA" w:rsidRPr="003E5DC8" w:rsidRDefault="002E47BA" w:rsidP="002E47BA">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64894D" w14:textId="77777777" w:rsidR="002E47BA" w:rsidRPr="003E5DC8" w:rsidRDefault="002E47BA" w:rsidP="002E47BA">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F43301" w14:textId="77777777" w:rsidR="002E47BA" w:rsidRPr="003E5DC8" w:rsidRDefault="002E47BA" w:rsidP="002E47BA">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5573B8" w14:textId="77777777" w:rsidR="002E47BA" w:rsidRPr="003E5DC8" w:rsidRDefault="002E47BA" w:rsidP="002E47BA">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454931" w14:textId="77777777" w:rsidR="002E47BA" w:rsidRPr="003E5DC8" w:rsidRDefault="002E47BA" w:rsidP="002E47BA">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A158D47" w14:textId="77777777" w:rsidR="002E47BA" w:rsidRPr="003E5DC8" w:rsidRDefault="002E47BA" w:rsidP="002E47BA">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7D9CAA5" w14:textId="77777777" w:rsidR="002E47BA" w:rsidRPr="003E5DC8" w:rsidRDefault="002E47BA" w:rsidP="002E47BA">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93FBF75" w14:textId="77777777" w:rsidR="002E47BA" w:rsidRPr="003E5DC8" w:rsidRDefault="002E47BA" w:rsidP="002E47BA">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A0C917" w14:textId="77777777" w:rsidR="002E47BA" w:rsidRPr="003E5DC8" w:rsidRDefault="002E47BA" w:rsidP="002E47BA">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4F4C2E" w14:textId="77777777" w:rsidR="002E47BA" w:rsidRPr="003E5DC8" w:rsidRDefault="002E47BA" w:rsidP="002E47BA">
            <w:pPr>
              <w:pStyle w:val="TAC"/>
            </w:pPr>
            <w:r>
              <w:rPr>
                <w:rFonts w:cs="Arial"/>
                <w:color w:val="000000"/>
                <w:szCs w:val="18"/>
              </w:rPr>
              <w:t>35640</w:t>
            </w:r>
          </w:p>
        </w:tc>
      </w:tr>
      <w:tr w:rsidR="002E47BA" w:rsidRPr="00835F44" w14:paraId="22164BC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0ED8075" w14:textId="77777777" w:rsidR="002E47BA" w:rsidRPr="00835F44" w:rsidRDefault="002E47BA" w:rsidP="002E47BA">
            <w:pPr>
              <w:pStyle w:val="TAN"/>
            </w:pPr>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p>
          <w:p w14:paraId="7265E3FD" w14:textId="77777777" w:rsidR="002E47BA" w:rsidRPr="00835F44" w:rsidRDefault="002E47BA" w:rsidP="002E47BA">
            <w:pPr>
              <w:pStyle w:val="TAN"/>
            </w:pPr>
            <w:r w:rsidRPr="00835F44">
              <w:t>NOTE 2:</w:t>
            </w:r>
            <w:r w:rsidRPr="00835F44">
              <w:tab/>
              <w:t>MCS Index is based on MCS table 6.1.4.1-1 defined in TS 38.214 [10].</w:t>
            </w:r>
          </w:p>
          <w:p w14:paraId="49E858CC" w14:textId="77777777" w:rsidR="002E47BA" w:rsidRDefault="002E47BA" w:rsidP="002E47BA">
            <w:pPr>
              <w:pStyle w:val="TAN"/>
            </w:pPr>
            <w:r w:rsidRPr="00835F44">
              <w:t>NOTE 3:</w:t>
            </w:r>
            <w:r w:rsidRPr="00835F44">
              <w:tab/>
              <w:t>If more than one Code Block is present, an additional CRC sequence of L = 24 Bits is attached to each Code Block (otherwise L = 0 Bit)</w:t>
            </w:r>
          </w:p>
          <w:p w14:paraId="71A3558F" w14:textId="77777777" w:rsidR="002E47BA" w:rsidRPr="001F4A8E" w:rsidRDefault="002E47BA" w:rsidP="002E47BA">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086A029" w14:textId="740E3FF1" w:rsidR="00A43E5A" w:rsidRPr="001C0CC4" w:rsidRDefault="00A43E5A" w:rsidP="00A43E5A">
      <w:pPr>
        <w:spacing w:after="0"/>
        <w:rPr>
          <w:rFonts w:ascii="Arial" w:hAnsi="Arial"/>
          <w:b/>
        </w:rPr>
      </w:pPr>
    </w:p>
    <w:p w14:paraId="47BAFA05" w14:textId="61B7EE05" w:rsidR="00A43E5A" w:rsidRPr="001C0CC4" w:rsidRDefault="00A43E5A" w:rsidP="00A43E5A">
      <w:pPr>
        <w:pStyle w:val="TH"/>
      </w:pPr>
      <w:r w:rsidRPr="001C0CC4">
        <w:t xml:space="preserve">Table A.2.2.3-2: </w:t>
      </w:r>
      <w:r>
        <w:t>Void</w:t>
      </w:r>
    </w:p>
    <w:p w14:paraId="6823F0FC" w14:textId="76598D34" w:rsidR="00A43E5A" w:rsidRPr="001C0CC4" w:rsidDel="002E47BA" w:rsidRDefault="00A43E5A" w:rsidP="00A43E5A">
      <w:pPr>
        <w:rPr>
          <w:del w:id="83" w:author="Rohde &amp; Schwarz" w:date="2022-03-01T09:44:00Z"/>
        </w:rPr>
      </w:pPr>
    </w:p>
    <w:p w14:paraId="45E0D939" w14:textId="1054821E" w:rsidR="00A43E5A" w:rsidRPr="001C0CC4" w:rsidRDefault="00A43E5A" w:rsidP="00A43E5A">
      <w:pPr>
        <w:pStyle w:val="TH"/>
      </w:pPr>
      <w:r w:rsidRPr="001C0CC4">
        <w:t xml:space="preserve">Table A.2.2.3-3: </w:t>
      </w:r>
      <w:r>
        <w:t>Void</w:t>
      </w:r>
    </w:p>
    <w:p w14:paraId="1A7C41F5" w14:textId="77777777" w:rsidR="00A43E5A" w:rsidRPr="001C0CC4" w:rsidRDefault="00A43E5A" w:rsidP="00A43E5A"/>
    <w:p w14:paraId="2BFB0B61" w14:textId="77777777" w:rsidR="00A43E5A" w:rsidRPr="001C0CC4" w:rsidRDefault="00A43E5A" w:rsidP="004A5871">
      <w:pPr>
        <w:pStyle w:val="berschrift3"/>
        <w:pageBreakBefore/>
        <w:rPr>
          <w:snapToGrid w:val="0"/>
        </w:rPr>
      </w:pPr>
      <w:bookmarkStart w:id="84" w:name="_Toc21344523"/>
      <w:bookmarkStart w:id="85" w:name="_Toc29802011"/>
      <w:bookmarkStart w:id="86" w:name="_Toc29802435"/>
      <w:bookmarkStart w:id="87" w:name="_Toc29803060"/>
      <w:bookmarkStart w:id="88" w:name="_Toc36107802"/>
      <w:bookmarkStart w:id="89" w:name="_Toc37251576"/>
      <w:bookmarkStart w:id="90" w:name="_Toc45888515"/>
      <w:bookmarkStart w:id="91" w:name="_Toc45889114"/>
      <w:bookmarkStart w:id="92" w:name="_Toc59650487"/>
      <w:bookmarkStart w:id="93" w:name="_Toc61357759"/>
      <w:bookmarkStart w:id="94" w:name="_Toc61359533"/>
      <w:bookmarkStart w:id="95" w:name="_Toc67916473"/>
      <w:bookmarkStart w:id="96" w:name="_Toc75534019"/>
      <w:bookmarkStart w:id="97" w:name="_Toc75819905"/>
      <w:bookmarkStart w:id="98" w:name="_Toc76508749"/>
      <w:bookmarkStart w:id="99" w:name="_Toc76717699"/>
      <w:bookmarkStart w:id="100" w:name="_Toc83294340"/>
      <w:bookmarkStart w:id="101" w:name="_Toc84335379"/>
      <w:r w:rsidRPr="001C0CC4">
        <w:rPr>
          <w:snapToGrid w:val="0"/>
        </w:rPr>
        <w:lastRenderedPageBreak/>
        <w:t>A.2.2.4</w:t>
      </w:r>
      <w:r w:rsidRPr="001C0CC4">
        <w:rPr>
          <w:snapToGrid w:val="0"/>
        </w:rPr>
        <w:tab/>
        <w:t>DFT-s-OFDM 64QAM</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8F044A1" w14:textId="06451AA1" w:rsidR="00A43E5A" w:rsidRPr="001C0CC4" w:rsidRDefault="00A43E5A" w:rsidP="00A43E5A">
      <w:pPr>
        <w:pStyle w:val="TH"/>
      </w:pPr>
      <w:r w:rsidRPr="001C0CC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4200C886"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F2F838E"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CD6B294"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038DC95C"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1728FFB"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30A8DEA"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6F31C0E"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7881AF4"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B7EE2A0"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DC8E1C0"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E89637B"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7BA52A0" w14:textId="77777777" w:rsidR="00A43E5A" w:rsidRPr="00835F44" w:rsidRDefault="00A43E5A" w:rsidP="00284A9D">
            <w:pPr>
              <w:pStyle w:val="TAH"/>
            </w:pPr>
            <w:r w:rsidRPr="00835F44">
              <w:t>Total modulated symbols per slot</w:t>
            </w:r>
          </w:p>
        </w:tc>
      </w:tr>
      <w:tr w:rsidR="00A43E5A" w:rsidRPr="00835F44" w14:paraId="2C7B8EF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199505"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776C092"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21C6A67D"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5CEDD037"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A59C0C6"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04529E5"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865185A"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963E63A"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883F504"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795B9243"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4906FF43" w14:textId="77777777" w:rsidR="00A43E5A" w:rsidRPr="00835F44" w:rsidRDefault="00A43E5A" w:rsidP="00284A9D">
            <w:pPr>
              <w:pStyle w:val="TAH"/>
            </w:pPr>
            <w:r w:rsidRPr="00835F44">
              <w:t> </w:t>
            </w:r>
          </w:p>
        </w:tc>
      </w:tr>
      <w:tr w:rsidR="002E47BA" w:rsidRPr="00835F44" w14:paraId="7547AAE4" w14:textId="77777777" w:rsidTr="00284A9D">
        <w:trPr>
          <w:ins w:id="102" w:author="Rohde &amp; Schwarz" w:date="2022-03-01T09: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E3E5863" w14:textId="77777777" w:rsidR="002E47BA" w:rsidRPr="00835F44" w:rsidRDefault="002E47BA" w:rsidP="002E47BA">
            <w:pPr>
              <w:pStyle w:val="TAH"/>
              <w:rPr>
                <w:ins w:id="103" w:author="Rohde &amp; Schwarz" w:date="2022-03-01T09:42:00Z"/>
              </w:rPr>
            </w:pPr>
          </w:p>
        </w:tc>
        <w:tc>
          <w:tcPr>
            <w:tcW w:w="1027" w:type="dxa"/>
            <w:tcBorders>
              <w:top w:val="nil"/>
              <w:left w:val="nil"/>
              <w:bottom w:val="single" w:sz="4" w:space="0" w:color="auto"/>
              <w:right w:val="single" w:sz="4" w:space="0" w:color="auto"/>
            </w:tcBorders>
            <w:shd w:val="clear" w:color="auto" w:fill="auto"/>
            <w:noWrap/>
            <w:vAlign w:val="bottom"/>
          </w:tcPr>
          <w:p w14:paraId="68D1C147" w14:textId="1A44FC63" w:rsidR="002E47BA" w:rsidRPr="002E47BA" w:rsidRDefault="002E47BA" w:rsidP="002E47BA">
            <w:pPr>
              <w:pStyle w:val="TAH"/>
              <w:rPr>
                <w:ins w:id="104" w:author="Rohde &amp; Schwarz" w:date="2022-03-01T09:42:00Z"/>
                <w:b w:val="0"/>
              </w:rPr>
            </w:pPr>
            <w:ins w:id="105" w:author="Rohde &amp; Schwarz" w:date="2022-03-01T09:43:00Z">
              <w:r w:rsidRPr="002E47BA">
                <w:rPr>
                  <w:b w:val="0"/>
                </w:rPr>
                <w:t>1</w:t>
              </w:r>
            </w:ins>
          </w:p>
        </w:tc>
        <w:tc>
          <w:tcPr>
            <w:tcW w:w="967" w:type="dxa"/>
            <w:tcBorders>
              <w:top w:val="nil"/>
              <w:left w:val="nil"/>
              <w:bottom w:val="single" w:sz="4" w:space="0" w:color="auto"/>
              <w:right w:val="single" w:sz="4" w:space="0" w:color="auto"/>
            </w:tcBorders>
            <w:shd w:val="clear" w:color="auto" w:fill="auto"/>
            <w:noWrap/>
            <w:vAlign w:val="bottom"/>
          </w:tcPr>
          <w:p w14:paraId="51F0AF9C" w14:textId="6393258C" w:rsidR="002E47BA" w:rsidRPr="002E47BA" w:rsidRDefault="002E47BA" w:rsidP="002E47BA">
            <w:pPr>
              <w:pStyle w:val="TAH"/>
              <w:rPr>
                <w:ins w:id="106" w:author="Rohde &amp; Schwarz" w:date="2022-03-01T09:42:00Z"/>
                <w:b w:val="0"/>
              </w:rPr>
            </w:pPr>
            <w:ins w:id="107" w:author="Rohde &amp; Schwarz" w:date="2022-03-01T09:43:00Z">
              <w:r w:rsidRPr="002E47BA">
                <w:rPr>
                  <w:b w:val="0"/>
                </w:rPr>
                <w:t>11</w:t>
              </w:r>
            </w:ins>
          </w:p>
        </w:tc>
        <w:tc>
          <w:tcPr>
            <w:tcW w:w="1176" w:type="dxa"/>
            <w:tcBorders>
              <w:top w:val="nil"/>
              <w:left w:val="nil"/>
              <w:bottom w:val="single" w:sz="4" w:space="0" w:color="auto"/>
              <w:right w:val="single" w:sz="4" w:space="0" w:color="auto"/>
            </w:tcBorders>
            <w:shd w:val="clear" w:color="auto" w:fill="auto"/>
            <w:noWrap/>
            <w:vAlign w:val="bottom"/>
          </w:tcPr>
          <w:p w14:paraId="198DE651" w14:textId="1F1465EB" w:rsidR="002E47BA" w:rsidRPr="002E47BA" w:rsidRDefault="002E47BA" w:rsidP="002E47BA">
            <w:pPr>
              <w:pStyle w:val="TAH"/>
              <w:rPr>
                <w:ins w:id="108" w:author="Rohde &amp; Schwarz" w:date="2022-03-01T09:42:00Z"/>
                <w:b w:val="0"/>
              </w:rPr>
            </w:pPr>
            <w:ins w:id="109" w:author="Rohde &amp; Schwarz" w:date="2022-03-01T09:43:00Z">
              <w:r w:rsidRPr="002E47BA">
                <w:rPr>
                  <w:b w:val="0"/>
                </w:rPr>
                <w:t>64QAM</w:t>
              </w:r>
            </w:ins>
          </w:p>
        </w:tc>
        <w:tc>
          <w:tcPr>
            <w:tcW w:w="890" w:type="dxa"/>
            <w:tcBorders>
              <w:top w:val="nil"/>
              <w:left w:val="nil"/>
              <w:bottom w:val="single" w:sz="4" w:space="0" w:color="auto"/>
              <w:right w:val="single" w:sz="4" w:space="0" w:color="auto"/>
            </w:tcBorders>
            <w:shd w:val="clear" w:color="auto" w:fill="auto"/>
            <w:noWrap/>
            <w:vAlign w:val="bottom"/>
          </w:tcPr>
          <w:p w14:paraId="73C96174" w14:textId="6C96BE16" w:rsidR="002E47BA" w:rsidRPr="002E47BA" w:rsidRDefault="002E47BA" w:rsidP="002E47BA">
            <w:pPr>
              <w:pStyle w:val="TAH"/>
              <w:rPr>
                <w:ins w:id="110" w:author="Rohde &amp; Schwarz" w:date="2022-03-01T09:42:00Z"/>
                <w:b w:val="0"/>
              </w:rPr>
            </w:pPr>
            <w:ins w:id="111" w:author="Rohde &amp; Schwarz" w:date="2022-03-01T09:43:00Z">
              <w:r w:rsidRPr="002E47BA">
                <w:rPr>
                  <w:b w:val="0"/>
                </w:rPr>
                <w:t>18</w:t>
              </w:r>
            </w:ins>
          </w:p>
        </w:tc>
        <w:tc>
          <w:tcPr>
            <w:tcW w:w="926" w:type="dxa"/>
            <w:tcBorders>
              <w:top w:val="nil"/>
              <w:left w:val="nil"/>
              <w:bottom w:val="single" w:sz="4" w:space="0" w:color="auto"/>
              <w:right w:val="single" w:sz="4" w:space="0" w:color="auto"/>
            </w:tcBorders>
            <w:shd w:val="clear" w:color="auto" w:fill="auto"/>
            <w:noWrap/>
            <w:vAlign w:val="bottom"/>
          </w:tcPr>
          <w:p w14:paraId="0FAC898B" w14:textId="6E074A66" w:rsidR="002E47BA" w:rsidRPr="002E47BA" w:rsidRDefault="002E47BA" w:rsidP="002E47BA">
            <w:pPr>
              <w:pStyle w:val="TAH"/>
              <w:rPr>
                <w:ins w:id="112" w:author="Rohde &amp; Schwarz" w:date="2022-03-01T09:42:00Z"/>
                <w:b w:val="0"/>
              </w:rPr>
            </w:pPr>
            <w:ins w:id="113" w:author="Rohde &amp; Schwarz" w:date="2022-03-01T09:43:00Z">
              <w:r w:rsidRPr="002E47BA">
                <w:rPr>
                  <w:b w:val="0"/>
                </w:rPr>
                <w:t>408</w:t>
              </w:r>
            </w:ins>
          </w:p>
        </w:tc>
        <w:tc>
          <w:tcPr>
            <w:tcW w:w="1057" w:type="dxa"/>
            <w:tcBorders>
              <w:top w:val="nil"/>
              <w:left w:val="nil"/>
              <w:bottom w:val="single" w:sz="4" w:space="0" w:color="auto"/>
              <w:right w:val="single" w:sz="4" w:space="0" w:color="auto"/>
            </w:tcBorders>
            <w:shd w:val="clear" w:color="auto" w:fill="auto"/>
            <w:noWrap/>
            <w:vAlign w:val="bottom"/>
          </w:tcPr>
          <w:p w14:paraId="69254A46" w14:textId="28BE275D" w:rsidR="002E47BA" w:rsidRPr="002E47BA" w:rsidRDefault="002E47BA" w:rsidP="002E47BA">
            <w:pPr>
              <w:pStyle w:val="TAH"/>
              <w:rPr>
                <w:ins w:id="114" w:author="Rohde &amp; Schwarz" w:date="2022-03-01T09:42:00Z"/>
                <w:b w:val="0"/>
              </w:rPr>
            </w:pPr>
            <w:ins w:id="115" w:author="Rohde &amp; Schwarz" w:date="2022-03-01T09:43:00Z">
              <w:r w:rsidRPr="002E47BA">
                <w:rPr>
                  <w:b w:val="0"/>
                </w:rPr>
                <w:t>16</w:t>
              </w:r>
            </w:ins>
          </w:p>
        </w:tc>
        <w:tc>
          <w:tcPr>
            <w:tcW w:w="897" w:type="dxa"/>
            <w:tcBorders>
              <w:top w:val="nil"/>
              <w:left w:val="nil"/>
              <w:bottom w:val="single" w:sz="4" w:space="0" w:color="auto"/>
              <w:right w:val="single" w:sz="4" w:space="0" w:color="auto"/>
            </w:tcBorders>
            <w:shd w:val="clear" w:color="auto" w:fill="auto"/>
            <w:noWrap/>
            <w:vAlign w:val="bottom"/>
          </w:tcPr>
          <w:p w14:paraId="569F42C9" w14:textId="21F8DB73" w:rsidR="002E47BA" w:rsidRPr="002E47BA" w:rsidRDefault="002E47BA" w:rsidP="002E47BA">
            <w:pPr>
              <w:pStyle w:val="TAH"/>
              <w:rPr>
                <w:ins w:id="116" w:author="Rohde &amp; Schwarz" w:date="2022-03-01T09:42:00Z"/>
                <w:b w:val="0"/>
              </w:rPr>
            </w:pPr>
            <w:ins w:id="117" w:author="Rohde &amp; Schwarz" w:date="2022-03-01T09:43:00Z">
              <w:r w:rsidRPr="002E47BA">
                <w:rPr>
                  <w:b w:val="0"/>
                </w:rPr>
                <w:t>2</w:t>
              </w:r>
            </w:ins>
          </w:p>
        </w:tc>
        <w:tc>
          <w:tcPr>
            <w:tcW w:w="929" w:type="dxa"/>
            <w:tcBorders>
              <w:top w:val="nil"/>
              <w:left w:val="nil"/>
              <w:bottom w:val="single" w:sz="4" w:space="0" w:color="auto"/>
              <w:right w:val="single" w:sz="4" w:space="0" w:color="auto"/>
            </w:tcBorders>
            <w:shd w:val="clear" w:color="auto" w:fill="auto"/>
            <w:noWrap/>
            <w:vAlign w:val="bottom"/>
          </w:tcPr>
          <w:p w14:paraId="36D1ED51" w14:textId="63079B40" w:rsidR="002E47BA" w:rsidRPr="002E47BA" w:rsidRDefault="002E47BA" w:rsidP="002E47BA">
            <w:pPr>
              <w:pStyle w:val="TAH"/>
              <w:rPr>
                <w:ins w:id="118" w:author="Rohde &amp; Schwarz" w:date="2022-03-01T09:42:00Z"/>
                <w:b w:val="0"/>
              </w:rPr>
            </w:pPr>
            <w:ins w:id="119" w:author="Rohde &amp; Schwarz" w:date="2022-03-01T09:43:00Z">
              <w:r w:rsidRPr="002E47BA">
                <w:rPr>
                  <w:b w:val="0"/>
                </w:rPr>
                <w:t>1</w:t>
              </w:r>
            </w:ins>
          </w:p>
        </w:tc>
        <w:tc>
          <w:tcPr>
            <w:tcW w:w="925" w:type="dxa"/>
            <w:tcBorders>
              <w:top w:val="nil"/>
              <w:left w:val="nil"/>
              <w:bottom w:val="single" w:sz="4" w:space="0" w:color="auto"/>
              <w:right w:val="single" w:sz="4" w:space="0" w:color="auto"/>
            </w:tcBorders>
            <w:shd w:val="clear" w:color="auto" w:fill="auto"/>
            <w:noWrap/>
            <w:vAlign w:val="bottom"/>
          </w:tcPr>
          <w:p w14:paraId="2E89FD2A" w14:textId="35DBC33D" w:rsidR="002E47BA" w:rsidRPr="002E47BA" w:rsidRDefault="002E47BA" w:rsidP="002E47BA">
            <w:pPr>
              <w:pStyle w:val="TAH"/>
              <w:rPr>
                <w:ins w:id="120" w:author="Rohde &amp; Schwarz" w:date="2022-03-01T09:42:00Z"/>
                <w:b w:val="0"/>
              </w:rPr>
            </w:pPr>
            <w:ins w:id="121" w:author="Rohde &amp; Schwarz" w:date="2022-03-01T09:43:00Z">
              <w:r w:rsidRPr="002E47BA">
                <w:rPr>
                  <w:b w:val="0"/>
                </w:rPr>
                <w:t>792</w:t>
              </w:r>
            </w:ins>
          </w:p>
        </w:tc>
        <w:tc>
          <w:tcPr>
            <w:tcW w:w="1127" w:type="dxa"/>
            <w:tcBorders>
              <w:top w:val="nil"/>
              <w:left w:val="nil"/>
              <w:bottom w:val="single" w:sz="4" w:space="0" w:color="auto"/>
              <w:right w:val="single" w:sz="4" w:space="0" w:color="auto"/>
            </w:tcBorders>
            <w:shd w:val="clear" w:color="auto" w:fill="auto"/>
            <w:noWrap/>
            <w:vAlign w:val="bottom"/>
          </w:tcPr>
          <w:p w14:paraId="7EC20BB2" w14:textId="4ADDBE98" w:rsidR="002E47BA" w:rsidRPr="002E47BA" w:rsidRDefault="002E47BA" w:rsidP="002E47BA">
            <w:pPr>
              <w:pStyle w:val="TAH"/>
              <w:rPr>
                <w:ins w:id="122" w:author="Rohde &amp; Schwarz" w:date="2022-03-01T09:42:00Z"/>
                <w:b w:val="0"/>
              </w:rPr>
            </w:pPr>
            <w:ins w:id="123" w:author="Rohde &amp; Schwarz" w:date="2022-03-01T09:43:00Z">
              <w:r w:rsidRPr="002E47BA">
                <w:rPr>
                  <w:b w:val="0"/>
                </w:rPr>
                <w:t>132</w:t>
              </w:r>
            </w:ins>
          </w:p>
        </w:tc>
      </w:tr>
      <w:tr w:rsidR="002E47BA" w:rsidRPr="00835F44" w14:paraId="7CCEE31B" w14:textId="77777777" w:rsidTr="002E47BA">
        <w:trPr>
          <w:ins w:id="124" w:author="Rohde &amp; Schwarz" w:date="2022-03-01T09: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5C9DAFF" w14:textId="77777777" w:rsidR="002E47BA" w:rsidRPr="00835F44" w:rsidRDefault="002E47BA" w:rsidP="002E47BA">
            <w:pPr>
              <w:pStyle w:val="TAH"/>
              <w:rPr>
                <w:ins w:id="125" w:author="Rohde &amp; Schwarz" w:date="2022-03-01T09:42:00Z"/>
              </w:rPr>
            </w:pPr>
          </w:p>
        </w:tc>
        <w:tc>
          <w:tcPr>
            <w:tcW w:w="1027" w:type="dxa"/>
            <w:tcBorders>
              <w:top w:val="nil"/>
              <w:left w:val="nil"/>
              <w:bottom w:val="single" w:sz="4" w:space="0" w:color="auto"/>
              <w:right w:val="single" w:sz="4" w:space="0" w:color="auto"/>
            </w:tcBorders>
            <w:shd w:val="clear" w:color="auto" w:fill="auto"/>
            <w:noWrap/>
            <w:vAlign w:val="center"/>
          </w:tcPr>
          <w:p w14:paraId="2BE32B1A" w14:textId="37E5B957" w:rsidR="002E47BA" w:rsidRPr="002E47BA" w:rsidRDefault="002E47BA" w:rsidP="002E47BA">
            <w:pPr>
              <w:pStyle w:val="TAH"/>
              <w:rPr>
                <w:ins w:id="126" w:author="Rohde &amp; Schwarz" w:date="2022-03-01T09:42:00Z"/>
                <w:b w:val="0"/>
              </w:rPr>
            </w:pPr>
            <w:ins w:id="127" w:author="Rohde &amp; Schwarz" w:date="2022-03-01T09:43:00Z">
              <w:r w:rsidRPr="002E47BA">
                <w:rPr>
                  <w:b w:val="0"/>
                </w:rPr>
                <w:t>5</w:t>
              </w:r>
            </w:ins>
          </w:p>
        </w:tc>
        <w:tc>
          <w:tcPr>
            <w:tcW w:w="967" w:type="dxa"/>
            <w:tcBorders>
              <w:top w:val="nil"/>
              <w:left w:val="nil"/>
              <w:bottom w:val="single" w:sz="4" w:space="0" w:color="auto"/>
              <w:right w:val="single" w:sz="4" w:space="0" w:color="auto"/>
            </w:tcBorders>
            <w:shd w:val="clear" w:color="auto" w:fill="auto"/>
            <w:noWrap/>
            <w:vAlign w:val="center"/>
          </w:tcPr>
          <w:p w14:paraId="44F93C58" w14:textId="03041C92" w:rsidR="002E47BA" w:rsidRPr="002E47BA" w:rsidRDefault="002E47BA" w:rsidP="002E47BA">
            <w:pPr>
              <w:pStyle w:val="TAH"/>
              <w:rPr>
                <w:ins w:id="128" w:author="Rohde &amp; Schwarz" w:date="2022-03-01T09:42:00Z"/>
                <w:b w:val="0"/>
              </w:rPr>
            </w:pPr>
            <w:ins w:id="129" w:author="Rohde &amp; Schwarz" w:date="2022-03-01T09:43:00Z">
              <w:r w:rsidRPr="002E47BA">
                <w:rPr>
                  <w:b w:val="0"/>
                </w:rPr>
                <w:t>11</w:t>
              </w:r>
            </w:ins>
          </w:p>
        </w:tc>
        <w:tc>
          <w:tcPr>
            <w:tcW w:w="1176" w:type="dxa"/>
            <w:tcBorders>
              <w:top w:val="nil"/>
              <w:left w:val="nil"/>
              <w:bottom w:val="single" w:sz="4" w:space="0" w:color="auto"/>
              <w:right w:val="single" w:sz="4" w:space="0" w:color="auto"/>
            </w:tcBorders>
            <w:shd w:val="clear" w:color="auto" w:fill="auto"/>
            <w:noWrap/>
            <w:vAlign w:val="center"/>
          </w:tcPr>
          <w:p w14:paraId="288CC2C7" w14:textId="4FC8B7F9" w:rsidR="002E47BA" w:rsidRPr="002E47BA" w:rsidRDefault="002E47BA" w:rsidP="002E47BA">
            <w:pPr>
              <w:pStyle w:val="TAH"/>
              <w:rPr>
                <w:ins w:id="130" w:author="Rohde &amp; Schwarz" w:date="2022-03-01T09:42:00Z"/>
                <w:b w:val="0"/>
              </w:rPr>
            </w:pPr>
            <w:ins w:id="131" w:author="Rohde &amp; Schwarz" w:date="2022-03-01T09:43:00Z">
              <w:r w:rsidRPr="002E47BA">
                <w:rPr>
                  <w:b w:val="0"/>
                </w:rPr>
                <w:t>64QAM</w:t>
              </w:r>
            </w:ins>
          </w:p>
        </w:tc>
        <w:tc>
          <w:tcPr>
            <w:tcW w:w="890" w:type="dxa"/>
            <w:tcBorders>
              <w:top w:val="nil"/>
              <w:left w:val="nil"/>
              <w:bottom w:val="single" w:sz="4" w:space="0" w:color="auto"/>
              <w:right w:val="single" w:sz="4" w:space="0" w:color="auto"/>
            </w:tcBorders>
            <w:shd w:val="clear" w:color="auto" w:fill="auto"/>
            <w:noWrap/>
            <w:vAlign w:val="center"/>
          </w:tcPr>
          <w:p w14:paraId="3B1918B8" w14:textId="6246A85E" w:rsidR="002E47BA" w:rsidRPr="002E47BA" w:rsidRDefault="002E47BA" w:rsidP="002E47BA">
            <w:pPr>
              <w:pStyle w:val="TAH"/>
              <w:rPr>
                <w:ins w:id="132" w:author="Rohde &amp; Schwarz" w:date="2022-03-01T09:42:00Z"/>
                <w:b w:val="0"/>
              </w:rPr>
            </w:pPr>
            <w:ins w:id="133" w:author="Rohde &amp; Schwarz" w:date="2022-03-01T09:43:00Z">
              <w:r w:rsidRPr="002E47BA">
                <w:rPr>
                  <w:b w:val="0"/>
                </w:rPr>
                <w:t>18</w:t>
              </w:r>
            </w:ins>
          </w:p>
        </w:tc>
        <w:tc>
          <w:tcPr>
            <w:tcW w:w="926" w:type="dxa"/>
            <w:tcBorders>
              <w:top w:val="nil"/>
              <w:left w:val="nil"/>
              <w:bottom w:val="single" w:sz="4" w:space="0" w:color="auto"/>
              <w:right w:val="single" w:sz="4" w:space="0" w:color="auto"/>
            </w:tcBorders>
            <w:shd w:val="clear" w:color="auto" w:fill="auto"/>
            <w:noWrap/>
            <w:vAlign w:val="center"/>
          </w:tcPr>
          <w:p w14:paraId="4CD62F2C" w14:textId="4BB617FB" w:rsidR="002E47BA" w:rsidRPr="002E47BA" w:rsidRDefault="002E47BA" w:rsidP="002E47BA">
            <w:pPr>
              <w:pStyle w:val="TAH"/>
              <w:rPr>
                <w:ins w:id="134" w:author="Rohde &amp; Schwarz" w:date="2022-03-01T09:42:00Z"/>
                <w:b w:val="0"/>
              </w:rPr>
            </w:pPr>
            <w:ins w:id="135" w:author="Rohde &amp; Schwarz" w:date="2022-03-01T09:43:00Z">
              <w:r w:rsidRPr="002E47BA">
                <w:rPr>
                  <w:b w:val="0"/>
                </w:rPr>
                <w:t>2024</w:t>
              </w:r>
            </w:ins>
          </w:p>
        </w:tc>
        <w:tc>
          <w:tcPr>
            <w:tcW w:w="1057" w:type="dxa"/>
            <w:tcBorders>
              <w:top w:val="nil"/>
              <w:left w:val="nil"/>
              <w:bottom w:val="single" w:sz="4" w:space="0" w:color="auto"/>
              <w:right w:val="single" w:sz="4" w:space="0" w:color="auto"/>
            </w:tcBorders>
            <w:shd w:val="clear" w:color="auto" w:fill="auto"/>
            <w:noWrap/>
            <w:vAlign w:val="center"/>
          </w:tcPr>
          <w:p w14:paraId="4FDC8D24" w14:textId="23C2DF5D" w:rsidR="002E47BA" w:rsidRPr="002E47BA" w:rsidRDefault="002E47BA" w:rsidP="002E47BA">
            <w:pPr>
              <w:pStyle w:val="TAH"/>
              <w:rPr>
                <w:ins w:id="136" w:author="Rohde &amp; Schwarz" w:date="2022-03-01T09:42:00Z"/>
                <w:b w:val="0"/>
              </w:rPr>
            </w:pPr>
            <w:ins w:id="137" w:author="Rohde &amp; Schwarz" w:date="2022-03-01T09:43:00Z">
              <w:r w:rsidRPr="002E47BA">
                <w:rPr>
                  <w:b w:val="0"/>
                </w:rPr>
                <w:t>16</w:t>
              </w:r>
            </w:ins>
          </w:p>
        </w:tc>
        <w:tc>
          <w:tcPr>
            <w:tcW w:w="897" w:type="dxa"/>
            <w:tcBorders>
              <w:top w:val="nil"/>
              <w:left w:val="nil"/>
              <w:bottom w:val="single" w:sz="4" w:space="0" w:color="auto"/>
              <w:right w:val="single" w:sz="4" w:space="0" w:color="auto"/>
            </w:tcBorders>
            <w:shd w:val="clear" w:color="auto" w:fill="auto"/>
            <w:noWrap/>
            <w:vAlign w:val="center"/>
          </w:tcPr>
          <w:p w14:paraId="5B1F75F8" w14:textId="05FFAAD6" w:rsidR="002E47BA" w:rsidRPr="002E47BA" w:rsidRDefault="002E47BA" w:rsidP="002E47BA">
            <w:pPr>
              <w:pStyle w:val="TAH"/>
              <w:rPr>
                <w:ins w:id="138" w:author="Rohde &amp; Schwarz" w:date="2022-03-01T09:42:00Z"/>
                <w:b w:val="0"/>
              </w:rPr>
            </w:pPr>
            <w:ins w:id="139" w:author="Rohde &amp; Schwarz" w:date="2022-03-01T09:43:00Z">
              <w:r w:rsidRPr="002E47BA">
                <w:rPr>
                  <w:b w:val="0"/>
                </w:rPr>
                <w:t>2</w:t>
              </w:r>
            </w:ins>
          </w:p>
        </w:tc>
        <w:tc>
          <w:tcPr>
            <w:tcW w:w="929" w:type="dxa"/>
            <w:tcBorders>
              <w:top w:val="nil"/>
              <w:left w:val="nil"/>
              <w:bottom w:val="single" w:sz="4" w:space="0" w:color="auto"/>
              <w:right w:val="single" w:sz="4" w:space="0" w:color="auto"/>
            </w:tcBorders>
            <w:shd w:val="clear" w:color="auto" w:fill="auto"/>
            <w:noWrap/>
            <w:vAlign w:val="center"/>
          </w:tcPr>
          <w:p w14:paraId="60FD8767" w14:textId="3C498220" w:rsidR="002E47BA" w:rsidRPr="002E47BA" w:rsidRDefault="002E47BA" w:rsidP="002E47BA">
            <w:pPr>
              <w:pStyle w:val="TAH"/>
              <w:rPr>
                <w:ins w:id="140" w:author="Rohde &amp; Schwarz" w:date="2022-03-01T09:42:00Z"/>
                <w:b w:val="0"/>
              </w:rPr>
            </w:pPr>
            <w:ins w:id="141" w:author="Rohde &amp; Schwarz" w:date="2022-03-01T09:43:00Z">
              <w:r w:rsidRPr="002E47BA">
                <w:rPr>
                  <w:b w:val="0"/>
                </w:rPr>
                <w:t>1</w:t>
              </w:r>
            </w:ins>
          </w:p>
        </w:tc>
        <w:tc>
          <w:tcPr>
            <w:tcW w:w="925" w:type="dxa"/>
            <w:tcBorders>
              <w:top w:val="nil"/>
              <w:left w:val="nil"/>
              <w:bottom w:val="single" w:sz="4" w:space="0" w:color="auto"/>
              <w:right w:val="single" w:sz="4" w:space="0" w:color="auto"/>
            </w:tcBorders>
            <w:shd w:val="clear" w:color="auto" w:fill="auto"/>
            <w:noWrap/>
            <w:vAlign w:val="center"/>
          </w:tcPr>
          <w:p w14:paraId="7940723A" w14:textId="6B11C9CF" w:rsidR="002E47BA" w:rsidRPr="002E47BA" w:rsidRDefault="002E47BA" w:rsidP="002E47BA">
            <w:pPr>
              <w:pStyle w:val="TAH"/>
              <w:rPr>
                <w:ins w:id="142" w:author="Rohde &amp; Schwarz" w:date="2022-03-01T09:42:00Z"/>
                <w:b w:val="0"/>
              </w:rPr>
            </w:pPr>
            <w:ins w:id="143" w:author="Rohde &amp; Schwarz" w:date="2022-03-01T09:43:00Z">
              <w:r w:rsidRPr="002E47BA">
                <w:rPr>
                  <w:b w:val="0"/>
                </w:rPr>
                <w:t>3960</w:t>
              </w:r>
            </w:ins>
          </w:p>
        </w:tc>
        <w:tc>
          <w:tcPr>
            <w:tcW w:w="1127" w:type="dxa"/>
            <w:tcBorders>
              <w:top w:val="nil"/>
              <w:left w:val="nil"/>
              <w:bottom w:val="single" w:sz="4" w:space="0" w:color="auto"/>
              <w:right w:val="single" w:sz="4" w:space="0" w:color="auto"/>
            </w:tcBorders>
            <w:shd w:val="clear" w:color="auto" w:fill="auto"/>
            <w:noWrap/>
            <w:vAlign w:val="center"/>
          </w:tcPr>
          <w:p w14:paraId="386B05EB" w14:textId="2477EF48" w:rsidR="002E47BA" w:rsidRPr="002E47BA" w:rsidRDefault="002E47BA" w:rsidP="002E47BA">
            <w:pPr>
              <w:pStyle w:val="TAH"/>
              <w:rPr>
                <w:ins w:id="144" w:author="Rohde &amp; Schwarz" w:date="2022-03-01T09:42:00Z"/>
                <w:b w:val="0"/>
              </w:rPr>
            </w:pPr>
            <w:ins w:id="145" w:author="Rohde &amp; Schwarz" w:date="2022-03-01T09:43:00Z">
              <w:r w:rsidRPr="002E47BA">
                <w:rPr>
                  <w:b w:val="0"/>
                </w:rPr>
                <w:t>660</w:t>
              </w:r>
            </w:ins>
          </w:p>
        </w:tc>
      </w:tr>
      <w:tr w:rsidR="002E47BA" w:rsidRPr="00835F44" w14:paraId="5BE5F42D" w14:textId="77777777" w:rsidTr="002E47BA">
        <w:trPr>
          <w:ins w:id="146" w:author="Rohde &amp; Schwarz" w:date="2022-03-01T09: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17DC24E" w14:textId="77777777" w:rsidR="002E47BA" w:rsidRPr="00835F44" w:rsidRDefault="002E47BA" w:rsidP="002E47BA">
            <w:pPr>
              <w:pStyle w:val="TAH"/>
              <w:rPr>
                <w:ins w:id="147" w:author="Rohde &amp; Schwarz" w:date="2022-03-01T09:42:00Z"/>
              </w:rPr>
            </w:pPr>
          </w:p>
        </w:tc>
        <w:tc>
          <w:tcPr>
            <w:tcW w:w="1027" w:type="dxa"/>
            <w:tcBorders>
              <w:top w:val="nil"/>
              <w:left w:val="nil"/>
              <w:bottom w:val="single" w:sz="4" w:space="0" w:color="auto"/>
              <w:right w:val="single" w:sz="4" w:space="0" w:color="auto"/>
            </w:tcBorders>
            <w:shd w:val="clear" w:color="auto" w:fill="auto"/>
            <w:noWrap/>
            <w:vAlign w:val="center"/>
          </w:tcPr>
          <w:p w14:paraId="10940048" w14:textId="282351FC" w:rsidR="002E47BA" w:rsidRPr="002E47BA" w:rsidRDefault="002E47BA" w:rsidP="002E47BA">
            <w:pPr>
              <w:pStyle w:val="TAH"/>
              <w:rPr>
                <w:ins w:id="148" w:author="Rohde &amp; Schwarz" w:date="2022-03-01T09:42:00Z"/>
                <w:b w:val="0"/>
              </w:rPr>
            </w:pPr>
            <w:ins w:id="149" w:author="Rohde &amp; Schwarz" w:date="2022-03-01T09:43:00Z">
              <w:r w:rsidRPr="002E47BA">
                <w:rPr>
                  <w:b w:val="0"/>
                </w:rPr>
                <w:t>9</w:t>
              </w:r>
            </w:ins>
          </w:p>
        </w:tc>
        <w:tc>
          <w:tcPr>
            <w:tcW w:w="967" w:type="dxa"/>
            <w:tcBorders>
              <w:top w:val="nil"/>
              <w:left w:val="nil"/>
              <w:bottom w:val="single" w:sz="4" w:space="0" w:color="auto"/>
              <w:right w:val="single" w:sz="4" w:space="0" w:color="auto"/>
            </w:tcBorders>
            <w:shd w:val="clear" w:color="auto" w:fill="auto"/>
            <w:noWrap/>
            <w:vAlign w:val="center"/>
          </w:tcPr>
          <w:p w14:paraId="18DB8ABF" w14:textId="6E0CE631" w:rsidR="002E47BA" w:rsidRPr="002E47BA" w:rsidRDefault="002E47BA" w:rsidP="002E47BA">
            <w:pPr>
              <w:pStyle w:val="TAH"/>
              <w:rPr>
                <w:ins w:id="150" w:author="Rohde &amp; Schwarz" w:date="2022-03-01T09:42:00Z"/>
                <w:b w:val="0"/>
              </w:rPr>
            </w:pPr>
            <w:ins w:id="151" w:author="Rohde &amp; Schwarz" w:date="2022-03-01T09:43:00Z">
              <w:r w:rsidRPr="002E47BA">
                <w:rPr>
                  <w:b w:val="0"/>
                </w:rPr>
                <w:t>11</w:t>
              </w:r>
            </w:ins>
          </w:p>
        </w:tc>
        <w:tc>
          <w:tcPr>
            <w:tcW w:w="1176" w:type="dxa"/>
            <w:tcBorders>
              <w:top w:val="nil"/>
              <w:left w:val="nil"/>
              <w:bottom w:val="single" w:sz="4" w:space="0" w:color="auto"/>
              <w:right w:val="single" w:sz="4" w:space="0" w:color="auto"/>
            </w:tcBorders>
            <w:shd w:val="clear" w:color="auto" w:fill="auto"/>
            <w:noWrap/>
            <w:vAlign w:val="center"/>
          </w:tcPr>
          <w:p w14:paraId="39668AE4" w14:textId="7FE7E819" w:rsidR="002E47BA" w:rsidRPr="002E47BA" w:rsidRDefault="002E47BA" w:rsidP="002E47BA">
            <w:pPr>
              <w:pStyle w:val="TAH"/>
              <w:rPr>
                <w:ins w:id="152" w:author="Rohde &amp; Schwarz" w:date="2022-03-01T09:42:00Z"/>
                <w:b w:val="0"/>
              </w:rPr>
            </w:pPr>
            <w:ins w:id="153" w:author="Rohde &amp; Schwarz" w:date="2022-03-01T09:43:00Z">
              <w:r w:rsidRPr="002E47BA">
                <w:rPr>
                  <w:b w:val="0"/>
                </w:rPr>
                <w:t>64QAM</w:t>
              </w:r>
            </w:ins>
          </w:p>
        </w:tc>
        <w:tc>
          <w:tcPr>
            <w:tcW w:w="890" w:type="dxa"/>
            <w:tcBorders>
              <w:top w:val="nil"/>
              <w:left w:val="nil"/>
              <w:bottom w:val="single" w:sz="4" w:space="0" w:color="auto"/>
              <w:right w:val="single" w:sz="4" w:space="0" w:color="auto"/>
            </w:tcBorders>
            <w:shd w:val="clear" w:color="auto" w:fill="auto"/>
            <w:noWrap/>
            <w:vAlign w:val="center"/>
          </w:tcPr>
          <w:p w14:paraId="2DEB2DF0" w14:textId="7EC0027C" w:rsidR="002E47BA" w:rsidRPr="002E47BA" w:rsidRDefault="002E47BA" w:rsidP="002E47BA">
            <w:pPr>
              <w:pStyle w:val="TAH"/>
              <w:rPr>
                <w:ins w:id="154" w:author="Rohde &amp; Schwarz" w:date="2022-03-01T09:42:00Z"/>
                <w:b w:val="0"/>
              </w:rPr>
            </w:pPr>
            <w:ins w:id="155" w:author="Rohde &amp; Schwarz" w:date="2022-03-01T09:43:00Z">
              <w:r w:rsidRPr="002E47BA">
                <w:rPr>
                  <w:b w:val="0"/>
                </w:rPr>
                <w:t>18</w:t>
              </w:r>
            </w:ins>
          </w:p>
        </w:tc>
        <w:tc>
          <w:tcPr>
            <w:tcW w:w="926" w:type="dxa"/>
            <w:tcBorders>
              <w:top w:val="nil"/>
              <w:left w:val="nil"/>
              <w:bottom w:val="single" w:sz="4" w:space="0" w:color="auto"/>
              <w:right w:val="single" w:sz="4" w:space="0" w:color="auto"/>
            </w:tcBorders>
            <w:shd w:val="clear" w:color="auto" w:fill="auto"/>
            <w:noWrap/>
            <w:vAlign w:val="center"/>
          </w:tcPr>
          <w:p w14:paraId="324E1340" w14:textId="272C558C" w:rsidR="002E47BA" w:rsidRPr="002E47BA" w:rsidRDefault="002E47BA" w:rsidP="002E47BA">
            <w:pPr>
              <w:pStyle w:val="TAH"/>
              <w:rPr>
                <w:ins w:id="156" w:author="Rohde &amp; Schwarz" w:date="2022-03-01T09:42:00Z"/>
                <w:b w:val="0"/>
              </w:rPr>
            </w:pPr>
            <w:ins w:id="157" w:author="Rohde &amp; Schwarz" w:date="2022-03-01T09:43:00Z">
              <w:r w:rsidRPr="002E47BA">
                <w:rPr>
                  <w:b w:val="0"/>
                </w:rPr>
                <w:t>3624</w:t>
              </w:r>
            </w:ins>
          </w:p>
        </w:tc>
        <w:tc>
          <w:tcPr>
            <w:tcW w:w="1057" w:type="dxa"/>
            <w:tcBorders>
              <w:top w:val="nil"/>
              <w:left w:val="nil"/>
              <w:bottom w:val="single" w:sz="4" w:space="0" w:color="auto"/>
              <w:right w:val="single" w:sz="4" w:space="0" w:color="auto"/>
            </w:tcBorders>
            <w:shd w:val="clear" w:color="auto" w:fill="auto"/>
            <w:noWrap/>
            <w:vAlign w:val="center"/>
          </w:tcPr>
          <w:p w14:paraId="78454787" w14:textId="6ADA9122" w:rsidR="002E47BA" w:rsidRPr="002E47BA" w:rsidRDefault="002E47BA" w:rsidP="002E47BA">
            <w:pPr>
              <w:pStyle w:val="TAH"/>
              <w:rPr>
                <w:ins w:id="158" w:author="Rohde &amp; Schwarz" w:date="2022-03-01T09:42:00Z"/>
                <w:b w:val="0"/>
              </w:rPr>
            </w:pPr>
            <w:ins w:id="159" w:author="Rohde &amp; Schwarz" w:date="2022-03-01T09:43:00Z">
              <w:r w:rsidRPr="002E47BA">
                <w:rPr>
                  <w:b w:val="0"/>
                </w:rPr>
                <w:t>16</w:t>
              </w:r>
            </w:ins>
          </w:p>
        </w:tc>
        <w:tc>
          <w:tcPr>
            <w:tcW w:w="897" w:type="dxa"/>
            <w:tcBorders>
              <w:top w:val="nil"/>
              <w:left w:val="nil"/>
              <w:bottom w:val="single" w:sz="4" w:space="0" w:color="auto"/>
              <w:right w:val="single" w:sz="4" w:space="0" w:color="auto"/>
            </w:tcBorders>
            <w:shd w:val="clear" w:color="auto" w:fill="auto"/>
            <w:noWrap/>
            <w:vAlign w:val="center"/>
          </w:tcPr>
          <w:p w14:paraId="14D5F89C" w14:textId="5DFEA4CF" w:rsidR="002E47BA" w:rsidRPr="002E47BA" w:rsidRDefault="002E47BA" w:rsidP="002E47BA">
            <w:pPr>
              <w:pStyle w:val="TAH"/>
              <w:rPr>
                <w:ins w:id="160" w:author="Rohde &amp; Schwarz" w:date="2022-03-01T09:42:00Z"/>
                <w:b w:val="0"/>
              </w:rPr>
            </w:pPr>
            <w:ins w:id="161" w:author="Rohde &amp; Schwarz" w:date="2022-03-01T09:43:00Z">
              <w:r w:rsidRPr="002E47BA">
                <w:rPr>
                  <w:b w:val="0"/>
                </w:rPr>
                <w:t>2</w:t>
              </w:r>
            </w:ins>
          </w:p>
        </w:tc>
        <w:tc>
          <w:tcPr>
            <w:tcW w:w="929" w:type="dxa"/>
            <w:tcBorders>
              <w:top w:val="nil"/>
              <w:left w:val="nil"/>
              <w:bottom w:val="single" w:sz="4" w:space="0" w:color="auto"/>
              <w:right w:val="single" w:sz="4" w:space="0" w:color="auto"/>
            </w:tcBorders>
            <w:shd w:val="clear" w:color="auto" w:fill="auto"/>
            <w:noWrap/>
            <w:vAlign w:val="center"/>
          </w:tcPr>
          <w:p w14:paraId="6FAF482B" w14:textId="0D0582ED" w:rsidR="002E47BA" w:rsidRPr="002E47BA" w:rsidRDefault="002E47BA" w:rsidP="002E47BA">
            <w:pPr>
              <w:pStyle w:val="TAH"/>
              <w:rPr>
                <w:ins w:id="162" w:author="Rohde &amp; Schwarz" w:date="2022-03-01T09:42:00Z"/>
                <w:b w:val="0"/>
              </w:rPr>
            </w:pPr>
            <w:ins w:id="163" w:author="Rohde &amp; Schwarz" w:date="2022-03-01T09:43:00Z">
              <w:r w:rsidRPr="002E47BA">
                <w:rPr>
                  <w:b w:val="0"/>
                </w:rPr>
                <w:t>1</w:t>
              </w:r>
            </w:ins>
          </w:p>
        </w:tc>
        <w:tc>
          <w:tcPr>
            <w:tcW w:w="925" w:type="dxa"/>
            <w:tcBorders>
              <w:top w:val="nil"/>
              <w:left w:val="nil"/>
              <w:bottom w:val="single" w:sz="4" w:space="0" w:color="auto"/>
              <w:right w:val="single" w:sz="4" w:space="0" w:color="auto"/>
            </w:tcBorders>
            <w:shd w:val="clear" w:color="auto" w:fill="auto"/>
            <w:noWrap/>
            <w:vAlign w:val="center"/>
          </w:tcPr>
          <w:p w14:paraId="32708F1C" w14:textId="277C7CE4" w:rsidR="002E47BA" w:rsidRPr="002E47BA" w:rsidRDefault="002E47BA" w:rsidP="002E47BA">
            <w:pPr>
              <w:pStyle w:val="TAH"/>
              <w:rPr>
                <w:ins w:id="164" w:author="Rohde &amp; Schwarz" w:date="2022-03-01T09:42:00Z"/>
                <w:b w:val="0"/>
              </w:rPr>
            </w:pPr>
            <w:ins w:id="165" w:author="Rohde &amp; Schwarz" w:date="2022-03-01T09:43:00Z">
              <w:r w:rsidRPr="002E47BA">
                <w:rPr>
                  <w:b w:val="0"/>
                </w:rPr>
                <w:t>7128</w:t>
              </w:r>
            </w:ins>
          </w:p>
        </w:tc>
        <w:tc>
          <w:tcPr>
            <w:tcW w:w="1127" w:type="dxa"/>
            <w:tcBorders>
              <w:top w:val="nil"/>
              <w:left w:val="nil"/>
              <w:bottom w:val="single" w:sz="4" w:space="0" w:color="auto"/>
              <w:right w:val="single" w:sz="4" w:space="0" w:color="auto"/>
            </w:tcBorders>
            <w:shd w:val="clear" w:color="auto" w:fill="auto"/>
            <w:noWrap/>
            <w:vAlign w:val="center"/>
          </w:tcPr>
          <w:p w14:paraId="232EF7D2" w14:textId="6DCFF28B" w:rsidR="002E47BA" w:rsidRPr="002E47BA" w:rsidRDefault="002E47BA" w:rsidP="002E47BA">
            <w:pPr>
              <w:pStyle w:val="TAH"/>
              <w:rPr>
                <w:ins w:id="166" w:author="Rohde &amp; Schwarz" w:date="2022-03-01T09:42:00Z"/>
                <w:b w:val="0"/>
              </w:rPr>
            </w:pPr>
            <w:ins w:id="167" w:author="Rohde &amp; Schwarz" w:date="2022-03-01T09:43:00Z">
              <w:r w:rsidRPr="002E47BA">
                <w:rPr>
                  <w:b w:val="0"/>
                </w:rPr>
                <w:t>1188</w:t>
              </w:r>
            </w:ins>
          </w:p>
        </w:tc>
      </w:tr>
      <w:tr w:rsidR="002E47BA" w:rsidRPr="00835F44" w14:paraId="08A8D8F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28B3EF"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8BAAA0" w14:textId="77777777" w:rsidR="002E47BA" w:rsidRPr="00835F44" w:rsidRDefault="002E47BA" w:rsidP="002E47BA">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201D6497" w14:textId="77777777" w:rsidR="002E47BA" w:rsidRPr="00835F44" w:rsidRDefault="002E47BA" w:rsidP="002E47BA">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2A8ABA1" w14:textId="77777777" w:rsidR="002E47BA" w:rsidRPr="00835F44" w:rsidRDefault="002E47BA" w:rsidP="002E47BA">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BCD10DC" w14:textId="77777777" w:rsidR="002E47BA" w:rsidRPr="00835F44" w:rsidRDefault="002E47BA" w:rsidP="002E47BA">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50CABCD" w14:textId="77777777" w:rsidR="002E47BA" w:rsidRPr="00835F44" w:rsidRDefault="002E47BA" w:rsidP="002E47BA">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1227B62F" w14:textId="77777777" w:rsidR="002E47BA" w:rsidRPr="00835F44" w:rsidRDefault="002E47BA" w:rsidP="002E47BA">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884F355" w14:textId="77777777" w:rsidR="002E47BA" w:rsidRPr="00835F44" w:rsidRDefault="002E47BA" w:rsidP="002E47BA">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F77B794" w14:textId="77777777" w:rsidR="002E47BA" w:rsidRPr="00835F44" w:rsidRDefault="002E47BA" w:rsidP="002E47BA">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6ECA8F57" w14:textId="77777777" w:rsidR="002E47BA" w:rsidRPr="00835F44" w:rsidRDefault="002E47BA" w:rsidP="002E47BA">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6BE9EFFE" w14:textId="77777777" w:rsidR="002E47BA" w:rsidRPr="00835F44" w:rsidRDefault="002E47BA" w:rsidP="002E47BA">
            <w:pPr>
              <w:pStyle w:val="TAC"/>
            </w:pPr>
            <w:r>
              <w:t>1320</w:t>
            </w:r>
          </w:p>
        </w:tc>
      </w:tr>
      <w:tr w:rsidR="002E47BA" w:rsidRPr="00835F44" w14:paraId="737ECF8A" w14:textId="77777777" w:rsidTr="00284A9D">
        <w:trPr>
          <w:ins w:id="168" w:author="Rohde &amp; Schwarz" w:date="2022-03-01T09: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A5C2C80" w14:textId="77777777" w:rsidR="002E47BA" w:rsidRPr="00835F44" w:rsidRDefault="002E47BA" w:rsidP="002E47BA">
            <w:pPr>
              <w:pStyle w:val="TAC"/>
              <w:rPr>
                <w:ins w:id="169" w:author="Rohde &amp; Schwarz" w:date="2022-03-01T09:43:00Z"/>
              </w:rPr>
            </w:pPr>
          </w:p>
        </w:tc>
        <w:tc>
          <w:tcPr>
            <w:tcW w:w="1027" w:type="dxa"/>
            <w:tcBorders>
              <w:top w:val="nil"/>
              <w:left w:val="nil"/>
              <w:bottom w:val="single" w:sz="4" w:space="0" w:color="auto"/>
              <w:right w:val="single" w:sz="4" w:space="0" w:color="auto"/>
            </w:tcBorders>
            <w:shd w:val="clear" w:color="auto" w:fill="auto"/>
            <w:noWrap/>
            <w:vAlign w:val="center"/>
          </w:tcPr>
          <w:p w14:paraId="7D23F87F" w14:textId="1E8CA0C9" w:rsidR="002E47BA" w:rsidRDefault="002E47BA" w:rsidP="002E47BA">
            <w:pPr>
              <w:pStyle w:val="TAC"/>
              <w:rPr>
                <w:ins w:id="170" w:author="Rohde &amp; Schwarz" w:date="2022-03-01T09:43:00Z"/>
              </w:rPr>
            </w:pPr>
            <w:ins w:id="171" w:author="Rohde &amp; Schwarz" w:date="2022-03-01T09:43:00Z">
              <w:r>
                <w:t>12</w:t>
              </w:r>
            </w:ins>
          </w:p>
        </w:tc>
        <w:tc>
          <w:tcPr>
            <w:tcW w:w="967" w:type="dxa"/>
            <w:tcBorders>
              <w:top w:val="nil"/>
              <w:left w:val="nil"/>
              <w:bottom w:val="single" w:sz="4" w:space="0" w:color="auto"/>
              <w:right w:val="single" w:sz="4" w:space="0" w:color="auto"/>
            </w:tcBorders>
            <w:shd w:val="clear" w:color="auto" w:fill="auto"/>
            <w:noWrap/>
            <w:vAlign w:val="center"/>
          </w:tcPr>
          <w:p w14:paraId="680123B5" w14:textId="14011411" w:rsidR="002E47BA" w:rsidRDefault="002E47BA" w:rsidP="002E47BA">
            <w:pPr>
              <w:pStyle w:val="TAC"/>
              <w:rPr>
                <w:ins w:id="172" w:author="Rohde &amp; Schwarz" w:date="2022-03-01T09:43:00Z"/>
              </w:rPr>
            </w:pPr>
            <w:ins w:id="173" w:author="Rohde &amp; Schwarz" w:date="2022-03-01T09:43:00Z">
              <w:r>
                <w:t>11</w:t>
              </w:r>
            </w:ins>
          </w:p>
        </w:tc>
        <w:tc>
          <w:tcPr>
            <w:tcW w:w="1176" w:type="dxa"/>
            <w:tcBorders>
              <w:top w:val="nil"/>
              <w:left w:val="nil"/>
              <w:bottom w:val="single" w:sz="4" w:space="0" w:color="auto"/>
              <w:right w:val="single" w:sz="4" w:space="0" w:color="auto"/>
            </w:tcBorders>
            <w:shd w:val="clear" w:color="auto" w:fill="auto"/>
            <w:noWrap/>
            <w:vAlign w:val="center"/>
          </w:tcPr>
          <w:p w14:paraId="0EC3D576" w14:textId="086B89E0" w:rsidR="002E47BA" w:rsidRDefault="002E47BA" w:rsidP="002E47BA">
            <w:pPr>
              <w:pStyle w:val="TAC"/>
              <w:rPr>
                <w:ins w:id="174" w:author="Rohde &amp; Schwarz" w:date="2022-03-01T09:43:00Z"/>
              </w:rPr>
            </w:pPr>
            <w:ins w:id="175" w:author="Rohde &amp; Schwarz" w:date="2022-03-01T09:43:00Z">
              <w:r>
                <w:t>64QAM</w:t>
              </w:r>
            </w:ins>
          </w:p>
        </w:tc>
        <w:tc>
          <w:tcPr>
            <w:tcW w:w="890" w:type="dxa"/>
            <w:tcBorders>
              <w:top w:val="nil"/>
              <w:left w:val="nil"/>
              <w:bottom w:val="single" w:sz="4" w:space="0" w:color="auto"/>
              <w:right w:val="single" w:sz="4" w:space="0" w:color="auto"/>
            </w:tcBorders>
            <w:shd w:val="clear" w:color="auto" w:fill="auto"/>
            <w:noWrap/>
            <w:vAlign w:val="center"/>
          </w:tcPr>
          <w:p w14:paraId="09E0C944" w14:textId="2095049C" w:rsidR="002E47BA" w:rsidRDefault="002E47BA" w:rsidP="002E47BA">
            <w:pPr>
              <w:pStyle w:val="TAC"/>
              <w:rPr>
                <w:ins w:id="176" w:author="Rohde &amp; Schwarz" w:date="2022-03-01T09:43:00Z"/>
              </w:rPr>
            </w:pPr>
            <w:ins w:id="177" w:author="Rohde &amp; Schwarz" w:date="2022-03-01T09:43:00Z">
              <w:r>
                <w:t>18</w:t>
              </w:r>
            </w:ins>
          </w:p>
        </w:tc>
        <w:tc>
          <w:tcPr>
            <w:tcW w:w="926" w:type="dxa"/>
            <w:tcBorders>
              <w:top w:val="nil"/>
              <w:left w:val="nil"/>
              <w:bottom w:val="single" w:sz="4" w:space="0" w:color="auto"/>
              <w:right w:val="single" w:sz="4" w:space="0" w:color="auto"/>
            </w:tcBorders>
            <w:shd w:val="clear" w:color="auto" w:fill="auto"/>
            <w:noWrap/>
            <w:vAlign w:val="center"/>
          </w:tcPr>
          <w:p w14:paraId="0F95EE6D" w14:textId="0FDE8AEC" w:rsidR="002E47BA" w:rsidRDefault="002E47BA" w:rsidP="002E47BA">
            <w:pPr>
              <w:pStyle w:val="TAC"/>
              <w:rPr>
                <w:ins w:id="178" w:author="Rohde &amp; Schwarz" w:date="2022-03-01T09:43:00Z"/>
              </w:rPr>
            </w:pPr>
            <w:ins w:id="179" w:author="Rohde &amp; Schwarz" w:date="2022-03-01T09:43:00Z">
              <w:r>
                <w:t>4736</w:t>
              </w:r>
            </w:ins>
          </w:p>
        </w:tc>
        <w:tc>
          <w:tcPr>
            <w:tcW w:w="1057" w:type="dxa"/>
            <w:tcBorders>
              <w:top w:val="nil"/>
              <w:left w:val="nil"/>
              <w:bottom w:val="single" w:sz="4" w:space="0" w:color="auto"/>
              <w:right w:val="single" w:sz="4" w:space="0" w:color="auto"/>
            </w:tcBorders>
            <w:shd w:val="clear" w:color="auto" w:fill="auto"/>
            <w:noWrap/>
            <w:vAlign w:val="center"/>
          </w:tcPr>
          <w:p w14:paraId="05E89255" w14:textId="678446B0" w:rsidR="002E47BA" w:rsidRDefault="002E47BA" w:rsidP="002E47BA">
            <w:pPr>
              <w:pStyle w:val="TAC"/>
              <w:rPr>
                <w:ins w:id="180" w:author="Rohde &amp; Schwarz" w:date="2022-03-01T09:43:00Z"/>
              </w:rPr>
            </w:pPr>
            <w:ins w:id="181" w:author="Rohde &amp; Schwarz" w:date="2022-03-01T09:43:00Z">
              <w:r>
                <w:t>24</w:t>
              </w:r>
            </w:ins>
          </w:p>
        </w:tc>
        <w:tc>
          <w:tcPr>
            <w:tcW w:w="897" w:type="dxa"/>
            <w:tcBorders>
              <w:top w:val="nil"/>
              <w:left w:val="nil"/>
              <w:bottom w:val="single" w:sz="4" w:space="0" w:color="auto"/>
              <w:right w:val="single" w:sz="4" w:space="0" w:color="auto"/>
            </w:tcBorders>
            <w:shd w:val="clear" w:color="auto" w:fill="auto"/>
            <w:noWrap/>
            <w:vAlign w:val="center"/>
          </w:tcPr>
          <w:p w14:paraId="46428C56" w14:textId="5898CEAA" w:rsidR="002E47BA" w:rsidRDefault="002E47BA" w:rsidP="002E47BA">
            <w:pPr>
              <w:pStyle w:val="TAC"/>
              <w:rPr>
                <w:ins w:id="182" w:author="Rohde &amp; Schwarz" w:date="2022-03-01T09:43:00Z"/>
              </w:rPr>
            </w:pPr>
            <w:ins w:id="183" w:author="Rohde &amp; Schwarz" w:date="2022-03-01T09:43:00Z">
              <w:r>
                <w:t>1</w:t>
              </w:r>
            </w:ins>
          </w:p>
        </w:tc>
        <w:tc>
          <w:tcPr>
            <w:tcW w:w="929" w:type="dxa"/>
            <w:tcBorders>
              <w:top w:val="nil"/>
              <w:left w:val="nil"/>
              <w:bottom w:val="single" w:sz="4" w:space="0" w:color="auto"/>
              <w:right w:val="single" w:sz="4" w:space="0" w:color="auto"/>
            </w:tcBorders>
            <w:shd w:val="clear" w:color="auto" w:fill="auto"/>
            <w:noWrap/>
            <w:vAlign w:val="center"/>
          </w:tcPr>
          <w:p w14:paraId="020EA7B2" w14:textId="793D2BD7" w:rsidR="002E47BA" w:rsidRDefault="002E47BA" w:rsidP="002E47BA">
            <w:pPr>
              <w:pStyle w:val="TAC"/>
              <w:rPr>
                <w:ins w:id="184" w:author="Rohde &amp; Schwarz" w:date="2022-03-01T09:43:00Z"/>
              </w:rPr>
            </w:pPr>
            <w:ins w:id="185" w:author="Rohde &amp; Schwarz" w:date="2022-03-01T09:43:00Z">
              <w:r>
                <w:t>1</w:t>
              </w:r>
            </w:ins>
          </w:p>
        </w:tc>
        <w:tc>
          <w:tcPr>
            <w:tcW w:w="925" w:type="dxa"/>
            <w:tcBorders>
              <w:top w:val="nil"/>
              <w:left w:val="nil"/>
              <w:bottom w:val="single" w:sz="4" w:space="0" w:color="auto"/>
              <w:right w:val="single" w:sz="4" w:space="0" w:color="auto"/>
            </w:tcBorders>
            <w:shd w:val="clear" w:color="auto" w:fill="auto"/>
            <w:noWrap/>
            <w:vAlign w:val="center"/>
          </w:tcPr>
          <w:p w14:paraId="07441316" w14:textId="3AC7E060" w:rsidR="002E47BA" w:rsidRDefault="002E47BA" w:rsidP="002E47BA">
            <w:pPr>
              <w:pStyle w:val="TAC"/>
              <w:rPr>
                <w:ins w:id="186" w:author="Rohde &amp; Schwarz" w:date="2022-03-01T09:43:00Z"/>
              </w:rPr>
            </w:pPr>
            <w:ins w:id="187" w:author="Rohde &amp; Schwarz" w:date="2022-03-01T09:43:00Z">
              <w:r>
                <w:t>9504</w:t>
              </w:r>
            </w:ins>
          </w:p>
        </w:tc>
        <w:tc>
          <w:tcPr>
            <w:tcW w:w="1127" w:type="dxa"/>
            <w:tcBorders>
              <w:top w:val="nil"/>
              <w:left w:val="nil"/>
              <w:bottom w:val="single" w:sz="4" w:space="0" w:color="auto"/>
              <w:right w:val="single" w:sz="4" w:space="0" w:color="auto"/>
            </w:tcBorders>
            <w:shd w:val="clear" w:color="auto" w:fill="auto"/>
            <w:noWrap/>
            <w:vAlign w:val="center"/>
          </w:tcPr>
          <w:p w14:paraId="599CE80B" w14:textId="20F793BA" w:rsidR="002E47BA" w:rsidRDefault="002E47BA" w:rsidP="002E47BA">
            <w:pPr>
              <w:pStyle w:val="TAC"/>
              <w:rPr>
                <w:ins w:id="188" w:author="Rohde &amp; Schwarz" w:date="2022-03-01T09:43:00Z"/>
              </w:rPr>
            </w:pPr>
            <w:ins w:id="189" w:author="Rohde &amp; Schwarz" w:date="2022-03-01T09:43:00Z">
              <w:r>
                <w:t>1584</w:t>
              </w:r>
            </w:ins>
          </w:p>
        </w:tc>
      </w:tr>
      <w:tr w:rsidR="002E47BA" w:rsidRPr="00835F44" w14:paraId="326AA686" w14:textId="77777777" w:rsidTr="00284A9D">
        <w:trPr>
          <w:ins w:id="190" w:author="Rohde &amp; Schwarz" w:date="2022-03-01T09: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38E3FBF" w14:textId="77777777" w:rsidR="002E47BA" w:rsidRPr="00835F44" w:rsidRDefault="002E47BA" w:rsidP="002E47BA">
            <w:pPr>
              <w:pStyle w:val="TAC"/>
              <w:rPr>
                <w:ins w:id="191" w:author="Rohde &amp; Schwarz" w:date="2022-03-01T09:43:00Z"/>
              </w:rPr>
            </w:pPr>
          </w:p>
        </w:tc>
        <w:tc>
          <w:tcPr>
            <w:tcW w:w="1027" w:type="dxa"/>
            <w:tcBorders>
              <w:top w:val="nil"/>
              <w:left w:val="nil"/>
              <w:bottom w:val="single" w:sz="4" w:space="0" w:color="auto"/>
              <w:right w:val="single" w:sz="4" w:space="0" w:color="auto"/>
            </w:tcBorders>
            <w:shd w:val="clear" w:color="auto" w:fill="auto"/>
            <w:noWrap/>
            <w:vAlign w:val="center"/>
          </w:tcPr>
          <w:p w14:paraId="53304CDD" w14:textId="54EAF9AC" w:rsidR="002E47BA" w:rsidRDefault="002E47BA" w:rsidP="002E47BA">
            <w:pPr>
              <w:pStyle w:val="TAC"/>
              <w:rPr>
                <w:ins w:id="192" w:author="Rohde &amp; Schwarz" w:date="2022-03-01T09:43:00Z"/>
              </w:rPr>
            </w:pPr>
            <w:ins w:id="193" w:author="Rohde &amp; Schwarz" w:date="2022-03-01T09:43:00Z">
              <w:r>
                <w:t>15</w:t>
              </w:r>
            </w:ins>
          </w:p>
        </w:tc>
        <w:tc>
          <w:tcPr>
            <w:tcW w:w="967" w:type="dxa"/>
            <w:tcBorders>
              <w:top w:val="nil"/>
              <w:left w:val="nil"/>
              <w:bottom w:val="single" w:sz="4" w:space="0" w:color="auto"/>
              <w:right w:val="single" w:sz="4" w:space="0" w:color="auto"/>
            </w:tcBorders>
            <w:shd w:val="clear" w:color="auto" w:fill="auto"/>
            <w:noWrap/>
            <w:vAlign w:val="center"/>
          </w:tcPr>
          <w:p w14:paraId="7F01A940" w14:textId="557910AD" w:rsidR="002E47BA" w:rsidRDefault="002E47BA" w:rsidP="002E47BA">
            <w:pPr>
              <w:pStyle w:val="TAC"/>
              <w:rPr>
                <w:ins w:id="194" w:author="Rohde &amp; Schwarz" w:date="2022-03-01T09:43:00Z"/>
              </w:rPr>
            </w:pPr>
            <w:ins w:id="195" w:author="Rohde &amp; Schwarz" w:date="2022-03-01T09:43:00Z">
              <w:r>
                <w:t>11</w:t>
              </w:r>
            </w:ins>
          </w:p>
        </w:tc>
        <w:tc>
          <w:tcPr>
            <w:tcW w:w="1176" w:type="dxa"/>
            <w:tcBorders>
              <w:top w:val="nil"/>
              <w:left w:val="nil"/>
              <w:bottom w:val="single" w:sz="4" w:space="0" w:color="auto"/>
              <w:right w:val="single" w:sz="4" w:space="0" w:color="auto"/>
            </w:tcBorders>
            <w:shd w:val="clear" w:color="auto" w:fill="auto"/>
            <w:noWrap/>
            <w:vAlign w:val="center"/>
          </w:tcPr>
          <w:p w14:paraId="7DC6FCD3" w14:textId="2081AAD8" w:rsidR="002E47BA" w:rsidRDefault="002E47BA" w:rsidP="002E47BA">
            <w:pPr>
              <w:pStyle w:val="TAC"/>
              <w:rPr>
                <w:ins w:id="196" w:author="Rohde &amp; Schwarz" w:date="2022-03-01T09:43:00Z"/>
              </w:rPr>
            </w:pPr>
            <w:ins w:id="197" w:author="Rohde &amp; Schwarz" w:date="2022-03-01T09:43:00Z">
              <w:r>
                <w:t>64QAM</w:t>
              </w:r>
            </w:ins>
          </w:p>
        </w:tc>
        <w:tc>
          <w:tcPr>
            <w:tcW w:w="890" w:type="dxa"/>
            <w:tcBorders>
              <w:top w:val="nil"/>
              <w:left w:val="nil"/>
              <w:bottom w:val="single" w:sz="4" w:space="0" w:color="auto"/>
              <w:right w:val="single" w:sz="4" w:space="0" w:color="auto"/>
            </w:tcBorders>
            <w:shd w:val="clear" w:color="auto" w:fill="auto"/>
            <w:noWrap/>
            <w:vAlign w:val="center"/>
          </w:tcPr>
          <w:p w14:paraId="55DE1F2A" w14:textId="2983ECD3" w:rsidR="002E47BA" w:rsidRDefault="002E47BA" w:rsidP="002E47BA">
            <w:pPr>
              <w:pStyle w:val="TAC"/>
              <w:rPr>
                <w:ins w:id="198" w:author="Rohde &amp; Schwarz" w:date="2022-03-01T09:43:00Z"/>
              </w:rPr>
            </w:pPr>
            <w:ins w:id="199" w:author="Rohde &amp; Schwarz" w:date="2022-03-01T09:43:00Z">
              <w:r>
                <w:t>18</w:t>
              </w:r>
            </w:ins>
          </w:p>
        </w:tc>
        <w:tc>
          <w:tcPr>
            <w:tcW w:w="926" w:type="dxa"/>
            <w:tcBorders>
              <w:top w:val="nil"/>
              <w:left w:val="nil"/>
              <w:bottom w:val="single" w:sz="4" w:space="0" w:color="auto"/>
              <w:right w:val="single" w:sz="4" w:space="0" w:color="auto"/>
            </w:tcBorders>
            <w:shd w:val="clear" w:color="auto" w:fill="auto"/>
            <w:noWrap/>
            <w:vAlign w:val="center"/>
          </w:tcPr>
          <w:p w14:paraId="455E797B" w14:textId="452111A6" w:rsidR="002E47BA" w:rsidRDefault="002E47BA" w:rsidP="002E47BA">
            <w:pPr>
              <w:pStyle w:val="TAC"/>
              <w:rPr>
                <w:ins w:id="200" w:author="Rohde &amp; Schwarz" w:date="2022-03-01T09:43:00Z"/>
              </w:rPr>
            </w:pPr>
            <w:ins w:id="201" w:author="Rohde &amp; Schwarz" w:date="2022-03-01T09:43:00Z">
              <w:r>
                <w:t>6016</w:t>
              </w:r>
            </w:ins>
          </w:p>
        </w:tc>
        <w:tc>
          <w:tcPr>
            <w:tcW w:w="1057" w:type="dxa"/>
            <w:tcBorders>
              <w:top w:val="nil"/>
              <w:left w:val="nil"/>
              <w:bottom w:val="single" w:sz="4" w:space="0" w:color="auto"/>
              <w:right w:val="single" w:sz="4" w:space="0" w:color="auto"/>
            </w:tcBorders>
            <w:shd w:val="clear" w:color="auto" w:fill="auto"/>
            <w:noWrap/>
            <w:vAlign w:val="center"/>
          </w:tcPr>
          <w:p w14:paraId="54673AC0" w14:textId="20AEF396" w:rsidR="002E47BA" w:rsidRDefault="002E47BA" w:rsidP="002E47BA">
            <w:pPr>
              <w:pStyle w:val="TAC"/>
              <w:rPr>
                <w:ins w:id="202" w:author="Rohde &amp; Schwarz" w:date="2022-03-01T09:43:00Z"/>
              </w:rPr>
            </w:pPr>
            <w:ins w:id="203" w:author="Rohde &amp; Schwarz" w:date="2022-03-01T09:43:00Z">
              <w:r>
                <w:t>24</w:t>
              </w:r>
            </w:ins>
          </w:p>
        </w:tc>
        <w:tc>
          <w:tcPr>
            <w:tcW w:w="897" w:type="dxa"/>
            <w:tcBorders>
              <w:top w:val="nil"/>
              <w:left w:val="nil"/>
              <w:bottom w:val="single" w:sz="4" w:space="0" w:color="auto"/>
              <w:right w:val="single" w:sz="4" w:space="0" w:color="auto"/>
            </w:tcBorders>
            <w:shd w:val="clear" w:color="auto" w:fill="auto"/>
            <w:noWrap/>
            <w:vAlign w:val="center"/>
          </w:tcPr>
          <w:p w14:paraId="1745B424" w14:textId="72C372A4" w:rsidR="002E47BA" w:rsidRDefault="002E47BA" w:rsidP="002E47BA">
            <w:pPr>
              <w:pStyle w:val="TAC"/>
              <w:rPr>
                <w:ins w:id="204" w:author="Rohde &amp; Schwarz" w:date="2022-03-01T09:43:00Z"/>
              </w:rPr>
            </w:pPr>
            <w:ins w:id="205" w:author="Rohde &amp; Schwarz" w:date="2022-03-01T09:43:00Z">
              <w:r>
                <w:t>1</w:t>
              </w:r>
            </w:ins>
          </w:p>
        </w:tc>
        <w:tc>
          <w:tcPr>
            <w:tcW w:w="929" w:type="dxa"/>
            <w:tcBorders>
              <w:top w:val="nil"/>
              <w:left w:val="nil"/>
              <w:bottom w:val="single" w:sz="4" w:space="0" w:color="auto"/>
              <w:right w:val="single" w:sz="4" w:space="0" w:color="auto"/>
            </w:tcBorders>
            <w:shd w:val="clear" w:color="auto" w:fill="auto"/>
            <w:noWrap/>
            <w:vAlign w:val="center"/>
          </w:tcPr>
          <w:p w14:paraId="681C7B21" w14:textId="4F1203C6" w:rsidR="002E47BA" w:rsidRDefault="002E47BA" w:rsidP="002E47BA">
            <w:pPr>
              <w:pStyle w:val="TAC"/>
              <w:rPr>
                <w:ins w:id="206" w:author="Rohde &amp; Schwarz" w:date="2022-03-01T09:43:00Z"/>
              </w:rPr>
            </w:pPr>
            <w:ins w:id="207" w:author="Rohde &amp; Schwarz" w:date="2022-03-01T09:43:00Z">
              <w:r>
                <w:t>1</w:t>
              </w:r>
            </w:ins>
          </w:p>
        </w:tc>
        <w:tc>
          <w:tcPr>
            <w:tcW w:w="925" w:type="dxa"/>
            <w:tcBorders>
              <w:top w:val="nil"/>
              <w:left w:val="nil"/>
              <w:bottom w:val="single" w:sz="4" w:space="0" w:color="auto"/>
              <w:right w:val="single" w:sz="4" w:space="0" w:color="auto"/>
            </w:tcBorders>
            <w:shd w:val="clear" w:color="auto" w:fill="auto"/>
            <w:noWrap/>
            <w:vAlign w:val="center"/>
          </w:tcPr>
          <w:p w14:paraId="27AC87B7" w14:textId="0127A910" w:rsidR="002E47BA" w:rsidRDefault="002E47BA" w:rsidP="002E47BA">
            <w:pPr>
              <w:pStyle w:val="TAC"/>
              <w:rPr>
                <w:ins w:id="208" w:author="Rohde &amp; Schwarz" w:date="2022-03-01T09:43:00Z"/>
              </w:rPr>
            </w:pPr>
            <w:ins w:id="209" w:author="Rohde &amp; Schwarz" w:date="2022-03-01T09:43:00Z">
              <w:r>
                <w:t>11880</w:t>
              </w:r>
            </w:ins>
          </w:p>
        </w:tc>
        <w:tc>
          <w:tcPr>
            <w:tcW w:w="1127" w:type="dxa"/>
            <w:tcBorders>
              <w:top w:val="nil"/>
              <w:left w:val="nil"/>
              <w:bottom w:val="single" w:sz="4" w:space="0" w:color="auto"/>
              <w:right w:val="single" w:sz="4" w:space="0" w:color="auto"/>
            </w:tcBorders>
            <w:shd w:val="clear" w:color="auto" w:fill="auto"/>
            <w:noWrap/>
            <w:vAlign w:val="center"/>
          </w:tcPr>
          <w:p w14:paraId="20DF5272" w14:textId="698D6E07" w:rsidR="002E47BA" w:rsidRDefault="002E47BA" w:rsidP="002E47BA">
            <w:pPr>
              <w:pStyle w:val="TAC"/>
              <w:rPr>
                <w:ins w:id="210" w:author="Rohde &amp; Schwarz" w:date="2022-03-01T09:43:00Z"/>
              </w:rPr>
            </w:pPr>
            <w:ins w:id="211" w:author="Rohde &amp; Schwarz" w:date="2022-03-01T09:43:00Z">
              <w:r>
                <w:t>1980</w:t>
              </w:r>
            </w:ins>
          </w:p>
        </w:tc>
      </w:tr>
      <w:tr w:rsidR="002E47BA" w:rsidRPr="00835F44" w14:paraId="11BE0BD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99232C"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E730D8" w14:textId="77777777" w:rsidR="002E47BA" w:rsidRPr="00835F44" w:rsidRDefault="002E47BA" w:rsidP="002E47BA">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49498A7C" w14:textId="77777777" w:rsidR="002E47BA" w:rsidRPr="00835F44" w:rsidRDefault="002E47BA" w:rsidP="002E47BA">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552A3D8" w14:textId="77777777" w:rsidR="002E47BA" w:rsidRPr="00835F44" w:rsidRDefault="002E47BA" w:rsidP="002E47BA">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E64656A" w14:textId="77777777" w:rsidR="002E47BA" w:rsidRPr="00835F44" w:rsidRDefault="002E47BA" w:rsidP="002E47BA">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C938C72" w14:textId="77777777" w:rsidR="002E47BA" w:rsidRPr="00835F44" w:rsidRDefault="002E47BA" w:rsidP="002E47BA">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637FAB7B" w14:textId="77777777" w:rsidR="002E47BA" w:rsidRPr="00835F44" w:rsidRDefault="002E47BA" w:rsidP="002E47BA">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3E2851F" w14:textId="77777777" w:rsidR="002E47BA" w:rsidRPr="00835F44" w:rsidRDefault="002E47BA" w:rsidP="002E47BA">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419BE45" w14:textId="77777777" w:rsidR="002E47BA" w:rsidRPr="00835F44" w:rsidRDefault="002E47BA" w:rsidP="002E47BA">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AA525E6" w14:textId="77777777" w:rsidR="002E47BA" w:rsidRPr="00835F44" w:rsidRDefault="002E47BA" w:rsidP="002E47BA">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6CABB14F" w14:textId="77777777" w:rsidR="002E47BA" w:rsidRPr="00835F44" w:rsidRDefault="002E47BA" w:rsidP="002E47BA">
            <w:pPr>
              <w:pStyle w:val="TAC"/>
            </w:pPr>
            <w:r>
              <w:t>2376</w:t>
            </w:r>
          </w:p>
        </w:tc>
      </w:tr>
      <w:tr w:rsidR="002E47BA" w:rsidRPr="00835F44" w14:paraId="504FE8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D97041"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B44116" w14:textId="77777777" w:rsidR="002E47BA" w:rsidRPr="00835F44" w:rsidRDefault="002E47BA" w:rsidP="002E47BA">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031A9CE" w14:textId="77777777" w:rsidR="002E47BA" w:rsidRPr="00835F44" w:rsidRDefault="002E47BA" w:rsidP="002E47BA">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C4C223E" w14:textId="77777777" w:rsidR="002E47BA" w:rsidRPr="00835F44" w:rsidRDefault="002E47BA" w:rsidP="002E47BA">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FCA9FA2" w14:textId="77777777" w:rsidR="002E47BA" w:rsidRPr="00835F44" w:rsidRDefault="002E47BA" w:rsidP="002E47BA">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B5ACE1C" w14:textId="77777777" w:rsidR="002E47BA" w:rsidRPr="00835F44" w:rsidRDefault="002E47BA" w:rsidP="002E47BA">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45A1F438" w14:textId="77777777" w:rsidR="002E47BA" w:rsidRPr="00835F44" w:rsidRDefault="002E47BA" w:rsidP="002E47BA">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122DF55" w14:textId="77777777" w:rsidR="002E47BA" w:rsidRPr="00835F44" w:rsidRDefault="002E47BA" w:rsidP="002E47BA">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1DEBBA9" w14:textId="77777777" w:rsidR="002E47BA" w:rsidRPr="00835F44" w:rsidRDefault="002E47BA" w:rsidP="002E47BA">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38D21EEF" w14:textId="77777777" w:rsidR="002E47BA" w:rsidRPr="00835F44" w:rsidRDefault="002E47BA" w:rsidP="002E47BA">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6FF976CF" w14:textId="77777777" w:rsidR="002E47BA" w:rsidRPr="00835F44" w:rsidRDefault="002E47BA" w:rsidP="002E47BA">
            <w:pPr>
              <w:pStyle w:val="TAC"/>
            </w:pPr>
            <w:r>
              <w:t>3168</w:t>
            </w:r>
          </w:p>
        </w:tc>
      </w:tr>
      <w:tr w:rsidR="002E47BA" w:rsidRPr="00835F44" w14:paraId="3F303C6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85F026"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5AA8D6" w14:textId="77777777" w:rsidR="002E47BA" w:rsidRPr="00835F44" w:rsidRDefault="002E47BA" w:rsidP="002E47BA">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4E0BFB13" w14:textId="77777777" w:rsidR="002E47BA" w:rsidRPr="00835F44" w:rsidRDefault="002E47BA" w:rsidP="002E47BA">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CABDFDE" w14:textId="77777777" w:rsidR="002E47BA" w:rsidRPr="00835F44" w:rsidRDefault="002E47BA" w:rsidP="002E47BA">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8B82AEE" w14:textId="77777777" w:rsidR="002E47BA" w:rsidRPr="00835F44" w:rsidRDefault="002E47BA" w:rsidP="002E47BA">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C53B9CA" w14:textId="77777777" w:rsidR="002E47BA" w:rsidRPr="00835F44" w:rsidRDefault="002E47BA" w:rsidP="002E47BA">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730B3F3D" w14:textId="77777777" w:rsidR="002E47BA" w:rsidRPr="00835F44" w:rsidRDefault="002E47BA" w:rsidP="002E47BA">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1860498" w14:textId="77777777" w:rsidR="002E47BA" w:rsidRPr="00835F44" w:rsidRDefault="002E47BA" w:rsidP="002E47BA">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D6AF164" w14:textId="77777777" w:rsidR="002E47BA" w:rsidRPr="00835F44" w:rsidRDefault="002E47BA" w:rsidP="002E47BA">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ABB6FAE" w14:textId="77777777" w:rsidR="002E47BA" w:rsidRPr="00835F44" w:rsidRDefault="002E47BA" w:rsidP="002E47BA">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33B844B2" w14:textId="77777777" w:rsidR="002E47BA" w:rsidRPr="00835F44" w:rsidRDefault="002E47BA" w:rsidP="002E47BA">
            <w:pPr>
              <w:pStyle w:val="TAC"/>
            </w:pPr>
            <w:r>
              <w:t>3300</w:t>
            </w:r>
          </w:p>
        </w:tc>
      </w:tr>
      <w:tr w:rsidR="002E47BA" w:rsidRPr="00835F44" w14:paraId="49657DE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89154E"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03106C" w14:textId="77777777" w:rsidR="002E47BA" w:rsidRPr="00835F44" w:rsidRDefault="002E47BA" w:rsidP="002E47BA">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5699FD30" w14:textId="77777777" w:rsidR="002E47BA" w:rsidRPr="00835F44" w:rsidRDefault="002E47BA" w:rsidP="002E47BA">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C930150" w14:textId="77777777" w:rsidR="002E47BA" w:rsidRPr="00835F44" w:rsidRDefault="002E47BA" w:rsidP="002E47BA">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EA642F6" w14:textId="77777777" w:rsidR="002E47BA" w:rsidRPr="00835F44" w:rsidRDefault="002E47BA" w:rsidP="002E47BA">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B63BC99" w14:textId="77777777" w:rsidR="002E47BA" w:rsidRPr="00835F44" w:rsidRDefault="002E47BA" w:rsidP="002E47BA">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2C46FC45" w14:textId="77777777" w:rsidR="002E47BA" w:rsidRPr="00835F44" w:rsidRDefault="002E47BA" w:rsidP="002E47BA">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A48AFDE" w14:textId="77777777" w:rsidR="002E47BA" w:rsidRPr="00835F44" w:rsidRDefault="002E47BA" w:rsidP="002E47BA">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18FB875" w14:textId="77777777" w:rsidR="002E47BA" w:rsidRPr="00835F44" w:rsidRDefault="002E47BA" w:rsidP="002E47BA">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51A42E0E" w14:textId="77777777" w:rsidR="002E47BA" w:rsidRPr="00835F44" w:rsidRDefault="002E47BA" w:rsidP="002E47BA">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2287A8DA" w14:textId="77777777" w:rsidR="002E47BA" w:rsidRPr="00835F44" w:rsidRDefault="002E47BA" w:rsidP="002E47BA">
            <w:pPr>
              <w:pStyle w:val="TAC"/>
            </w:pPr>
            <w:r>
              <w:t>3960</w:t>
            </w:r>
          </w:p>
        </w:tc>
      </w:tr>
      <w:tr w:rsidR="002E47BA" w:rsidRPr="00835F44" w14:paraId="42962187" w14:textId="77777777" w:rsidTr="00284A9D">
        <w:trPr>
          <w:ins w:id="212" w:author="Rohde &amp; Schwarz" w:date="2022-03-01T09: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F5BAC48" w14:textId="77777777" w:rsidR="002E47BA" w:rsidRPr="00835F44" w:rsidRDefault="002E47BA" w:rsidP="002E47BA">
            <w:pPr>
              <w:pStyle w:val="TAC"/>
              <w:rPr>
                <w:ins w:id="213" w:author="Rohde &amp; Schwarz" w:date="2022-03-01T09:43:00Z"/>
              </w:rPr>
            </w:pPr>
          </w:p>
        </w:tc>
        <w:tc>
          <w:tcPr>
            <w:tcW w:w="1027" w:type="dxa"/>
            <w:tcBorders>
              <w:top w:val="nil"/>
              <w:left w:val="nil"/>
              <w:bottom w:val="single" w:sz="4" w:space="0" w:color="auto"/>
              <w:right w:val="single" w:sz="4" w:space="0" w:color="auto"/>
            </w:tcBorders>
            <w:shd w:val="clear" w:color="auto" w:fill="auto"/>
            <w:noWrap/>
            <w:vAlign w:val="center"/>
          </w:tcPr>
          <w:p w14:paraId="7AED4C20" w14:textId="0801CE14" w:rsidR="002E47BA" w:rsidRDefault="002E47BA" w:rsidP="002E47BA">
            <w:pPr>
              <w:pStyle w:val="TAC"/>
              <w:rPr>
                <w:ins w:id="214" w:author="Rohde &amp; Schwarz" w:date="2022-03-01T09:43:00Z"/>
              </w:rPr>
            </w:pPr>
            <w:ins w:id="215" w:author="Rohde &amp; Schwarz" w:date="2022-03-01T09:44:00Z">
              <w:r>
                <w:t>32</w:t>
              </w:r>
            </w:ins>
          </w:p>
        </w:tc>
        <w:tc>
          <w:tcPr>
            <w:tcW w:w="967" w:type="dxa"/>
            <w:tcBorders>
              <w:top w:val="nil"/>
              <w:left w:val="nil"/>
              <w:bottom w:val="single" w:sz="4" w:space="0" w:color="auto"/>
              <w:right w:val="single" w:sz="4" w:space="0" w:color="auto"/>
            </w:tcBorders>
            <w:shd w:val="clear" w:color="auto" w:fill="auto"/>
            <w:noWrap/>
            <w:vAlign w:val="center"/>
          </w:tcPr>
          <w:p w14:paraId="7C8E5F22" w14:textId="484B95DB" w:rsidR="002E47BA" w:rsidRDefault="002E47BA" w:rsidP="002E47BA">
            <w:pPr>
              <w:pStyle w:val="TAC"/>
              <w:rPr>
                <w:ins w:id="216" w:author="Rohde &amp; Schwarz" w:date="2022-03-01T09:43:00Z"/>
              </w:rPr>
            </w:pPr>
            <w:ins w:id="217" w:author="Rohde &amp; Schwarz" w:date="2022-03-01T09:44:00Z">
              <w:r>
                <w:t>11</w:t>
              </w:r>
            </w:ins>
          </w:p>
        </w:tc>
        <w:tc>
          <w:tcPr>
            <w:tcW w:w="1176" w:type="dxa"/>
            <w:tcBorders>
              <w:top w:val="nil"/>
              <w:left w:val="nil"/>
              <w:bottom w:val="single" w:sz="4" w:space="0" w:color="auto"/>
              <w:right w:val="single" w:sz="4" w:space="0" w:color="auto"/>
            </w:tcBorders>
            <w:shd w:val="clear" w:color="auto" w:fill="auto"/>
            <w:noWrap/>
            <w:vAlign w:val="center"/>
          </w:tcPr>
          <w:p w14:paraId="7CE490C3" w14:textId="16C0BC11" w:rsidR="002E47BA" w:rsidRDefault="002E47BA" w:rsidP="002E47BA">
            <w:pPr>
              <w:pStyle w:val="TAC"/>
              <w:rPr>
                <w:ins w:id="218" w:author="Rohde &amp; Schwarz" w:date="2022-03-01T09:43:00Z"/>
              </w:rPr>
            </w:pPr>
            <w:ins w:id="219" w:author="Rohde &amp; Schwarz" w:date="2022-03-01T09:44:00Z">
              <w:r>
                <w:t>64QAM</w:t>
              </w:r>
            </w:ins>
          </w:p>
        </w:tc>
        <w:tc>
          <w:tcPr>
            <w:tcW w:w="890" w:type="dxa"/>
            <w:tcBorders>
              <w:top w:val="nil"/>
              <w:left w:val="nil"/>
              <w:bottom w:val="single" w:sz="4" w:space="0" w:color="auto"/>
              <w:right w:val="single" w:sz="4" w:space="0" w:color="auto"/>
            </w:tcBorders>
            <w:shd w:val="clear" w:color="auto" w:fill="auto"/>
            <w:noWrap/>
            <w:vAlign w:val="center"/>
          </w:tcPr>
          <w:p w14:paraId="67927AF4" w14:textId="7AFB92EB" w:rsidR="002E47BA" w:rsidRDefault="002E47BA" w:rsidP="002E47BA">
            <w:pPr>
              <w:pStyle w:val="TAC"/>
              <w:rPr>
                <w:ins w:id="220" w:author="Rohde &amp; Schwarz" w:date="2022-03-01T09:43:00Z"/>
              </w:rPr>
            </w:pPr>
            <w:ins w:id="221" w:author="Rohde &amp; Schwarz" w:date="2022-03-01T09:44:00Z">
              <w:r>
                <w:t>18</w:t>
              </w:r>
            </w:ins>
          </w:p>
        </w:tc>
        <w:tc>
          <w:tcPr>
            <w:tcW w:w="926" w:type="dxa"/>
            <w:tcBorders>
              <w:top w:val="nil"/>
              <w:left w:val="nil"/>
              <w:bottom w:val="single" w:sz="4" w:space="0" w:color="auto"/>
              <w:right w:val="single" w:sz="4" w:space="0" w:color="auto"/>
            </w:tcBorders>
            <w:shd w:val="clear" w:color="auto" w:fill="auto"/>
            <w:noWrap/>
            <w:vAlign w:val="center"/>
          </w:tcPr>
          <w:p w14:paraId="7983D50E" w14:textId="20402ACC" w:rsidR="002E47BA" w:rsidRDefault="002E47BA" w:rsidP="002E47BA">
            <w:pPr>
              <w:pStyle w:val="TAC"/>
              <w:rPr>
                <w:ins w:id="222" w:author="Rohde &amp; Schwarz" w:date="2022-03-01T09:43:00Z"/>
              </w:rPr>
            </w:pPr>
            <w:ins w:id="223" w:author="Rohde &amp; Schwarz" w:date="2022-03-01T09:44:00Z">
              <w:r>
                <w:t>12808</w:t>
              </w:r>
            </w:ins>
          </w:p>
        </w:tc>
        <w:tc>
          <w:tcPr>
            <w:tcW w:w="1057" w:type="dxa"/>
            <w:tcBorders>
              <w:top w:val="nil"/>
              <w:left w:val="nil"/>
              <w:bottom w:val="single" w:sz="4" w:space="0" w:color="auto"/>
              <w:right w:val="single" w:sz="4" w:space="0" w:color="auto"/>
            </w:tcBorders>
            <w:shd w:val="clear" w:color="auto" w:fill="auto"/>
            <w:noWrap/>
            <w:vAlign w:val="center"/>
          </w:tcPr>
          <w:p w14:paraId="519161F0" w14:textId="58B69D77" w:rsidR="002E47BA" w:rsidRDefault="002E47BA" w:rsidP="002E47BA">
            <w:pPr>
              <w:pStyle w:val="TAC"/>
              <w:rPr>
                <w:ins w:id="224" w:author="Rohde &amp; Schwarz" w:date="2022-03-01T09:43:00Z"/>
              </w:rPr>
            </w:pPr>
            <w:ins w:id="225" w:author="Rohde &amp; Schwarz" w:date="2022-03-01T09:44:00Z">
              <w:r>
                <w:t>24</w:t>
              </w:r>
            </w:ins>
          </w:p>
        </w:tc>
        <w:tc>
          <w:tcPr>
            <w:tcW w:w="897" w:type="dxa"/>
            <w:tcBorders>
              <w:top w:val="nil"/>
              <w:left w:val="nil"/>
              <w:bottom w:val="single" w:sz="4" w:space="0" w:color="auto"/>
              <w:right w:val="single" w:sz="4" w:space="0" w:color="auto"/>
            </w:tcBorders>
            <w:shd w:val="clear" w:color="auto" w:fill="auto"/>
            <w:noWrap/>
            <w:vAlign w:val="center"/>
          </w:tcPr>
          <w:p w14:paraId="516704BC" w14:textId="70C3B166" w:rsidR="002E47BA" w:rsidRDefault="002E47BA" w:rsidP="002E47BA">
            <w:pPr>
              <w:pStyle w:val="TAC"/>
              <w:rPr>
                <w:ins w:id="226" w:author="Rohde &amp; Schwarz" w:date="2022-03-01T09:43:00Z"/>
              </w:rPr>
            </w:pPr>
            <w:ins w:id="227" w:author="Rohde &amp; Schwarz" w:date="2022-03-01T09:44:00Z">
              <w:r>
                <w:t>1</w:t>
              </w:r>
            </w:ins>
          </w:p>
        </w:tc>
        <w:tc>
          <w:tcPr>
            <w:tcW w:w="929" w:type="dxa"/>
            <w:tcBorders>
              <w:top w:val="nil"/>
              <w:left w:val="nil"/>
              <w:bottom w:val="single" w:sz="4" w:space="0" w:color="auto"/>
              <w:right w:val="single" w:sz="4" w:space="0" w:color="auto"/>
            </w:tcBorders>
            <w:shd w:val="clear" w:color="auto" w:fill="auto"/>
            <w:noWrap/>
            <w:vAlign w:val="center"/>
          </w:tcPr>
          <w:p w14:paraId="782D8440" w14:textId="1E7987B9" w:rsidR="002E47BA" w:rsidRDefault="002E47BA" w:rsidP="002E47BA">
            <w:pPr>
              <w:pStyle w:val="TAC"/>
              <w:rPr>
                <w:ins w:id="228" w:author="Rohde &amp; Schwarz" w:date="2022-03-01T09:43:00Z"/>
              </w:rPr>
            </w:pPr>
            <w:ins w:id="229" w:author="Rohde &amp; Schwarz" w:date="2022-03-01T09:44:00Z">
              <w:r>
                <w:t>2</w:t>
              </w:r>
            </w:ins>
          </w:p>
        </w:tc>
        <w:tc>
          <w:tcPr>
            <w:tcW w:w="925" w:type="dxa"/>
            <w:tcBorders>
              <w:top w:val="nil"/>
              <w:left w:val="nil"/>
              <w:bottom w:val="single" w:sz="4" w:space="0" w:color="auto"/>
              <w:right w:val="single" w:sz="4" w:space="0" w:color="auto"/>
            </w:tcBorders>
            <w:shd w:val="clear" w:color="auto" w:fill="auto"/>
            <w:noWrap/>
            <w:vAlign w:val="center"/>
          </w:tcPr>
          <w:p w14:paraId="053770EE" w14:textId="37588CD0" w:rsidR="002E47BA" w:rsidRDefault="002E47BA" w:rsidP="002E47BA">
            <w:pPr>
              <w:pStyle w:val="TAC"/>
              <w:rPr>
                <w:ins w:id="230" w:author="Rohde &amp; Schwarz" w:date="2022-03-01T09:43:00Z"/>
              </w:rPr>
            </w:pPr>
            <w:ins w:id="231" w:author="Rohde &amp; Schwarz" w:date="2022-03-01T09:44:00Z">
              <w:r>
                <w:t>25344</w:t>
              </w:r>
            </w:ins>
          </w:p>
        </w:tc>
        <w:tc>
          <w:tcPr>
            <w:tcW w:w="1127" w:type="dxa"/>
            <w:tcBorders>
              <w:top w:val="nil"/>
              <w:left w:val="nil"/>
              <w:bottom w:val="single" w:sz="4" w:space="0" w:color="auto"/>
              <w:right w:val="single" w:sz="4" w:space="0" w:color="auto"/>
            </w:tcBorders>
            <w:shd w:val="clear" w:color="auto" w:fill="auto"/>
            <w:noWrap/>
            <w:vAlign w:val="center"/>
          </w:tcPr>
          <w:p w14:paraId="3AF420AB" w14:textId="5B1EE1C6" w:rsidR="002E47BA" w:rsidRDefault="002E47BA" w:rsidP="002E47BA">
            <w:pPr>
              <w:pStyle w:val="TAC"/>
              <w:rPr>
                <w:ins w:id="232" w:author="Rohde &amp; Schwarz" w:date="2022-03-01T09:43:00Z"/>
              </w:rPr>
            </w:pPr>
            <w:ins w:id="233" w:author="Rohde &amp; Schwarz" w:date="2022-03-01T09:44:00Z">
              <w:r>
                <w:t>4224</w:t>
              </w:r>
            </w:ins>
          </w:p>
        </w:tc>
      </w:tr>
      <w:tr w:rsidR="002E47BA" w:rsidRPr="00835F44" w14:paraId="541B13B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9BBE10"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D76007" w14:textId="77777777" w:rsidR="002E47BA" w:rsidRPr="00835F44" w:rsidRDefault="002E47BA" w:rsidP="002E47BA">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2B8BBBD2" w14:textId="77777777" w:rsidR="002E47BA" w:rsidRPr="00835F44" w:rsidRDefault="002E47BA" w:rsidP="002E47BA">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AB12183" w14:textId="77777777" w:rsidR="002E47BA" w:rsidRPr="00835F44" w:rsidRDefault="002E47BA" w:rsidP="002E47BA">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85F573C" w14:textId="77777777" w:rsidR="002E47BA" w:rsidRPr="00835F44" w:rsidRDefault="002E47BA" w:rsidP="002E47BA">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CA27EED" w14:textId="77777777" w:rsidR="002E47BA" w:rsidRPr="00835F44" w:rsidRDefault="002E47BA" w:rsidP="002E47BA">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70EC13AD" w14:textId="77777777" w:rsidR="002E47BA" w:rsidRPr="00835F44" w:rsidRDefault="002E47BA" w:rsidP="002E47BA">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BBBBBED" w14:textId="77777777" w:rsidR="002E47BA" w:rsidRPr="00835F44" w:rsidRDefault="002E47BA" w:rsidP="002E47BA">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C25321C" w14:textId="77777777" w:rsidR="002E47BA" w:rsidRPr="00835F44" w:rsidRDefault="002E47BA" w:rsidP="002E47BA">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A005329" w14:textId="77777777" w:rsidR="002E47BA" w:rsidRPr="00835F44" w:rsidRDefault="002E47BA" w:rsidP="002E47BA">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19831075" w14:textId="77777777" w:rsidR="002E47BA" w:rsidRPr="00835F44" w:rsidRDefault="002E47BA" w:rsidP="002E47BA">
            <w:pPr>
              <w:pStyle w:val="TAC"/>
            </w:pPr>
            <w:r>
              <w:t>4752</w:t>
            </w:r>
          </w:p>
        </w:tc>
      </w:tr>
      <w:tr w:rsidR="002E47BA" w:rsidRPr="00835F44" w14:paraId="7893AE47" w14:textId="77777777" w:rsidTr="00284A9D">
        <w:trPr>
          <w:ins w:id="234" w:author="Rohde &amp; Schwarz" w:date="2022-03-01T09: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1A6A897" w14:textId="77777777" w:rsidR="002E47BA" w:rsidRPr="00835F44" w:rsidRDefault="002E47BA" w:rsidP="002E47BA">
            <w:pPr>
              <w:pStyle w:val="TAC"/>
              <w:rPr>
                <w:ins w:id="235" w:author="Rohde &amp; Schwarz" w:date="2022-03-01T09:43:00Z"/>
              </w:rPr>
            </w:pPr>
          </w:p>
        </w:tc>
        <w:tc>
          <w:tcPr>
            <w:tcW w:w="1027" w:type="dxa"/>
            <w:tcBorders>
              <w:top w:val="nil"/>
              <w:left w:val="nil"/>
              <w:bottom w:val="single" w:sz="4" w:space="0" w:color="auto"/>
              <w:right w:val="single" w:sz="4" w:space="0" w:color="auto"/>
            </w:tcBorders>
            <w:shd w:val="clear" w:color="auto" w:fill="auto"/>
            <w:noWrap/>
            <w:vAlign w:val="center"/>
          </w:tcPr>
          <w:p w14:paraId="019E7A4F" w14:textId="3757B48C" w:rsidR="002E47BA" w:rsidRDefault="002E47BA" w:rsidP="002E47BA">
            <w:pPr>
              <w:pStyle w:val="TAC"/>
              <w:rPr>
                <w:ins w:id="236" w:author="Rohde &amp; Schwarz" w:date="2022-03-01T09:43:00Z"/>
              </w:rPr>
            </w:pPr>
            <w:ins w:id="237" w:author="Rohde &amp; Schwarz" w:date="2022-03-01T09:44:00Z">
              <w:r>
                <w:t>45</w:t>
              </w:r>
            </w:ins>
          </w:p>
        </w:tc>
        <w:tc>
          <w:tcPr>
            <w:tcW w:w="967" w:type="dxa"/>
            <w:tcBorders>
              <w:top w:val="nil"/>
              <w:left w:val="nil"/>
              <w:bottom w:val="single" w:sz="4" w:space="0" w:color="auto"/>
              <w:right w:val="single" w:sz="4" w:space="0" w:color="auto"/>
            </w:tcBorders>
            <w:shd w:val="clear" w:color="auto" w:fill="auto"/>
            <w:noWrap/>
            <w:vAlign w:val="center"/>
          </w:tcPr>
          <w:p w14:paraId="37C6C6D2" w14:textId="3AB63CD2" w:rsidR="002E47BA" w:rsidRDefault="002E47BA" w:rsidP="002E47BA">
            <w:pPr>
              <w:pStyle w:val="TAC"/>
              <w:rPr>
                <w:ins w:id="238" w:author="Rohde &amp; Schwarz" w:date="2022-03-01T09:43:00Z"/>
              </w:rPr>
            </w:pPr>
            <w:ins w:id="239" w:author="Rohde &amp; Schwarz" w:date="2022-03-01T09:44:00Z">
              <w:r>
                <w:t>11</w:t>
              </w:r>
            </w:ins>
          </w:p>
        </w:tc>
        <w:tc>
          <w:tcPr>
            <w:tcW w:w="1176" w:type="dxa"/>
            <w:tcBorders>
              <w:top w:val="nil"/>
              <w:left w:val="nil"/>
              <w:bottom w:val="single" w:sz="4" w:space="0" w:color="auto"/>
              <w:right w:val="single" w:sz="4" w:space="0" w:color="auto"/>
            </w:tcBorders>
            <w:shd w:val="clear" w:color="auto" w:fill="auto"/>
            <w:noWrap/>
            <w:vAlign w:val="center"/>
          </w:tcPr>
          <w:p w14:paraId="5FC640E0" w14:textId="7C481595" w:rsidR="002E47BA" w:rsidRDefault="002E47BA" w:rsidP="002E47BA">
            <w:pPr>
              <w:pStyle w:val="TAC"/>
              <w:rPr>
                <w:ins w:id="240" w:author="Rohde &amp; Schwarz" w:date="2022-03-01T09:43:00Z"/>
              </w:rPr>
            </w:pPr>
            <w:ins w:id="241" w:author="Rohde &amp; Schwarz" w:date="2022-03-01T09:44:00Z">
              <w:r>
                <w:t>64QAM</w:t>
              </w:r>
            </w:ins>
          </w:p>
        </w:tc>
        <w:tc>
          <w:tcPr>
            <w:tcW w:w="890" w:type="dxa"/>
            <w:tcBorders>
              <w:top w:val="nil"/>
              <w:left w:val="nil"/>
              <w:bottom w:val="single" w:sz="4" w:space="0" w:color="auto"/>
              <w:right w:val="single" w:sz="4" w:space="0" w:color="auto"/>
            </w:tcBorders>
            <w:shd w:val="clear" w:color="auto" w:fill="auto"/>
            <w:noWrap/>
            <w:vAlign w:val="center"/>
          </w:tcPr>
          <w:p w14:paraId="53B3CDD4" w14:textId="7470F867" w:rsidR="002E47BA" w:rsidRDefault="002E47BA" w:rsidP="002E47BA">
            <w:pPr>
              <w:pStyle w:val="TAC"/>
              <w:rPr>
                <w:ins w:id="242" w:author="Rohde &amp; Schwarz" w:date="2022-03-01T09:43:00Z"/>
              </w:rPr>
            </w:pPr>
            <w:ins w:id="243" w:author="Rohde &amp; Schwarz" w:date="2022-03-01T09:44:00Z">
              <w:r>
                <w:t>18</w:t>
              </w:r>
            </w:ins>
          </w:p>
        </w:tc>
        <w:tc>
          <w:tcPr>
            <w:tcW w:w="926" w:type="dxa"/>
            <w:tcBorders>
              <w:top w:val="nil"/>
              <w:left w:val="nil"/>
              <w:bottom w:val="single" w:sz="4" w:space="0" w:color="auto"/>
              <w:right w:val="single" w:sz="4" w:space="0" w:color="auto"/>
            </w:tcBorders>
            <w:shd w:val="clear" w:color="auto" w:fill="auto"/>
            <w:noWrap/>
            <w:vAlign w:val="center"/>
          </w:tcPr>
          <w:p w14:paraId="33EC32E8" w14:textId="2CF66A40" w:rsidR="002E47BA" w:rsidRDefault="002E47BA" w:rsidP="002E47BA">
            <w:pPr>
              <w:pStyle w:val="TAC"/>
              <w:rPr>
                <w:ins w:id="244" w:author="Rohde &amp; Schwarz" w:date="2022-03-01T09:43:00Z"/>
              </w:rPr>
            </w:pPr>
            <w:ins w:id="245" w:author="Rohde &amp; Schwarz" w:date="2022-03-01T09:44:00Z">
              <w:r>
                <w:t>17928</w:t>
              </w:r>
            </w:ins>
          </w:p>
        </w:tc>
        <w:tc>
          <w:tcPr>
            <w:tcW w:w="1057" w:type="dxa"/>
            <w:tcBorders>
              <w:top w:val="nil"/>
              <w:left w:val="nil"/>
              <w:bottom w:val="single" w:sz="4" w:space="0" w:color="auto"/>
              <w:right w:val="single" w:sz="4" w:space="0" w:color="auto"/>
            </w:tcBorders>
            <w:shd w:val="clear" w:color="auto" w:fill="auto"/>
            <w:noWrap/>
            <w:vAlign w:val="center"/>
          </w:tcPr>
          <w:p w14:paraId="0769AF8C" w14:textId="0456E335" w:rsidR="002E47BA" w:rsidRDefault="002E47BA" w:rsidP="002E47BA">
            <w:pPr>
              <w:pStyle w:val="TAC"/>
              <w:rPr>
                <w:ins w:id="246" w:author="Rohde &amp; Schwarz" w:date="2022-03-01T09:43:00Z"/>
              </w:rPr>
            </w:pPr>
            <w:ins w:id="247" w:author="Rohde &amp; Schwarz" w:date="2022-03-01T09:44:00Z">
              <w:r>
                <w:t>24</w:t>
              </w:r>
            </w:ins>
          </w:p>
        </w:tc>
        <w:tc>
          <w:tcPr>
            <w:tcW w:w="897" w:type="dxa"/>
            <w:tcBorders>
              <w:top w:val="nil"/>
              <w:left w:val="nil"/>
              <w:bottom w:val="single" w:sz="4" w:space="0" w:color="auto"/>
              <w:right w:val="single" w:sz="4" w:space="0" w:color="auto"/>
            </w:tcBorders>
            <w:shd w:val="clear" w:color="auto" w:fill="auto"/>
            <w:noWrap/>
            <w:vAlign w:val="center"/>
          </w:tcPr>
          <w:p w14:paraId="7C804959" w14:textId="14572673" w:rsidR="002E47BA" w:rsidRDefault="002E47BA" w:rsidP="002E47BA">
            <w:pPr>
              <w:pStyle w:val="TAC"/>
              <w:rPr>
                <w:ins w:id="248" w:author="Rohde &amp; Schwarz" w:date="2022-03-01T09:43:00Z"/>
              </w:rPr>
            </w:pPr>
            <w:ins w:id="249" w:author="Rohde &amp; Schwarz" w:date="2022-03-01T09:44:00Z">
              <w:r>
                <w:t>1</w:t>
              </w:r>
            </w:ins>
          </w:p>
        </w:tc>
        <w:tc>
          <w:tcPr>
            <w:tcW w:w="929" w:type="dxa"/>
            <w:tcBorders>
              <w:top w:val="nil"/>
              <w:left w:val="nil"/>
              <w:bottom w:val="single" w:sz="4" w:space="0" w:color="auto"/>
              <w:right w:val="single" w:sz="4" w:space="0" w:color="auto"/>
            </w:tcBorders>
            <w:shd w:val="clear" w:color="auto" w:fill="auto"/>
            <w:noWrap/>
            <w:vAlign w:val="center"/>
          </w:tcPr>
          <w:p w14:paraId="608AE413" w14:textId="6E6AB41C" w:rsidR="002E47BA" w:rsidRDefault="002E47BA" w:rsidP="002E47BA">
            <w:pPr>
              <w:pStyle w:val="TAC"/>
              <w:rPr>
                <w:ins w:id="250" w:author="Rohde &amp; Schwarz" w:date="2022-03-01T09:43:00Z"/>
              </w:rPr>
            </w:pPr>
            <w:ins w:id="251" w:author="Rohde &amp; Schwarz" w:date="2022-03-01T09:44:00Z">
              <w:r>
                <w:t>3</w:t>
              </w:r>
            </w:ins>
          </w:p>
        </w:tc>
        <w:tc>
          <w:tcPr>
            <w:tcW w:w="925" w:type="dxa"/>
            <w:tcBorders>
              <w:top w:val="nil"/>
              <w:left w:val="nil"/>
              <w:bottom w:val="single" w:sz="4" w:space="0" w:color="auto"/>
              <w:right w:val="single" w:sz="4" w:space="0" w:color="auto"/>
            </w:tcBorders>
            <w:shd w:val="clear" w:color="auto" w:fill="auto"/>
            <w:noWrap/>
            <w:vAlign w:val="center"/>
          </w:tcPr>
          <w:p w14:paraId="4B5C99C6" w14:textId="0E8C8811" w:rsidR="002E47BA" w:rsidRDefault="002E47BA" w:rsidP="002E47BA">
            <w:pPr>
              <w:pStyle w:val="TAC"/>
              <w:rPr>
                <w:ins w:id="252" w:author="Rohde &amp; Schwarz" w:date="2022-03-01T09:43:00Z"/>
              </w:rPr>
            </w:pPr>
            <w:ins w:id="253" w:author="Rohde &amp; Schwarz" w:date="2022-03-01T09:44:00Z">
              <w:r>
                <w:t>35640</w:t>
              </w:r>
            </w:ins>
          </w:p>
        </w:tc>
        <w:tc>
          <w:tcPr>
            <w:tcW w:w="1127" w:type="dxa"/>
            <w:tcBorders>
              <w:top w:val="nil"/>
              <w:left w:val="nil"/>
              <w:bottom w:val="single" w:sz="4" w:space="0" w:color="auto"/>
              <w:right w:val="single" w:sz="4" w:space="0" w:color="auto"/>
            </w:tcBorders>
            <w:shd w:val="clear" w:color="auto" w:fill="auto"/>
            <w:noWrap/>
            <w:vAlign w:val="center"/>
          </w:tcPr>
          <w:p w14:paraId="3A8417D9" w14:textId="404CAB40" w:rsidR="002E47BA" w:rsidRDefault="002E47BA" w:rsidP="002E47BA">
            <w:pPr>
              <w:pStyle w:val="TAC"/>
              <w:rPr>
                <w:ins w:id="254" w:author="Rohde &amp; Schwarz" w:date="2022-03-01T09:43:00Z"/>
              </w:rPr>
            </w:pPr>
            <w:ins w:id="255" w:author="Rohde &amp; Schwarz" w:date="2022-03-01T09:44:00Z">
              <w:r>
                <w:t>5940</w:t>
              </w:r>
            </w:ins>
          </w:p>
        </w:tc>
      </w:tr>
      <w:tr w:rsidR="002E47BA" w:rsidRPr="00835F44" w14:paraId="4451714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CF8089"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82DEB1" w14:textId="77777777" w:rsidR="002E47BA" w:rsidRPr="00835F44" w:rsidRDefault="002E47BA" w:rsidP="002E47BA">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13A5D464" w14:textId="77777777" w:rsidR="002E47BA" w:rsidRPr="00835F44" w:rsidRDefault="002E47BA" w:rsidP="002E47BA">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BD1BA9F" w14:textId="77777777" w:rsidR="002E47BA" w:rsidRPr="00835F44" w:rsidRDefault="002E47BA" w:rsidP="002E47BA">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7F14BBE" w14:textId="77777777" w:rsidR="002E47BA" w:rsidRPr="00835F44" w:rsidRDefault="002E47BA" w:rsidP="002E47BA">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EF373AB" w14:textId="77777777" w:rsidR="002E47BA" w:rsidRPr="00835F44" w:rsidRDefault="002E47BA" w:rsidP="002E47BA">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7CA93112" w14:textId="77777777" w:rsidR="002E47BA" w:rsidRPr="00835F44" w:rsidRDefault="002E47BA" w:rsidP="002E47BA">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1CC8A76" w14:textId="77777777" w:rsidR="002E47BA" w:rsidRPr="00835F44" w:rsidRDefault="002E47BA" w:rsidP="002E47BA">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EE87B5B" w14:textId="77777777" w:rsidR="002E47BA" w:rsidRPr="00835F44" w:rsidRDefault="002E47BA" w:rsidP="002E47BA">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57D10529" w14:textId="77777777" w:rsidR="002E47BA" w:rsidRPr="00835F44" w:rsidRDefault="002E47BA" w:rsidP="002E47BA">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08BFE218" w14:textId="77777777" w:rsidR="002E47BA" w:rsidRPr="00835F44" w:rsidRDefault="002E47BA" w:rsidP="002E47BA">
            <w:pPr>
              <w:pStyle w:val="TAC"/>
            </w:pPr>
            <w:r>
              <w:t>6600</w:t>
            </w:r>
          </w:p>
        </w:tc>
      </w:tr>
      <w:tr w:rsidR="002E47BA" w:rsidRPr="00835F44" w14:paraId="2A40B018" w14:textId="77777777" w:rsidTr="00284A9D">
        <w:trPr>
          <w:ins w:id="256" w:author="Rohde &amp; Schwarz" w:date="2022-03-01T09: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D4E77B0" w14:textId="77777777" w:rsidR="002E47BA" w:rsidRPr="00835F44" w:rsidRDefault="002E47BA" w:rsidP="002E47BA">
            <w:pPr>
              <w:pStyle w:val="TAC"/>
              <w:rPr>
                <w:ins w:id="257" w:author="Rohde &amp; Schwarz" w:date="2022-03-01T09:43:00Z"/>
              </w:rPr>
            </w:pPr>
          </w:p>
        </w:tc>
        <w:tc>
          <w:tcPr>
            <w:tcW w:w="1027" w:type="dxa"/>
            <w:tcBorders>
              <w:top w:val="nil"/>
              <w:left w:val="nil"/>
              <w:bottom w:val="single" w:sz="4" w:space="0" w:color="auto"/>
              <w:right w:val="single" w:sz="4" w:space="0" w:color="auto"/>
            </w:tcBorders>
            <w:shd w:val="clear" w:color="auto" w:fill="auto"/>
            <w:noWrap/>
            <w:vAlign w:val="center"/>
          </w:tcPr>
          <w:p w14:paraId="66526138" w14:textId="66E2416F" w:rsidR="002E47BA" w:rsidRDefault="002E47BA" w:rsidP="002E47BA">
            <w:pPr>
              <w:pStyle w:val="TAC"/>
              <w:rPr>
                <w:ins w:id="258" w:author="Rohde &amp; Schwarz" w:date="2022-03-01T09:43:00Z"/>
              </w:rPr>
            </w:pPr>
            <w:ins w:id="259" w:author="Rohde &amp; Schwarz" w:date="2022-03-01T09:44:00Z">
              <w:r>
                <w:t>60</w:t>
              </w:r>
            </w:ins>
          </w:p>
        </w:tc>
        <w:tc>
          <w:tcPr>
            <w:tcW w:w="967" w:type="dxa"/>
            <w:tcBorders>
              <w:top w:val="nil"/>
              <w:left w:val="nil"/>
              <w:bottom w:val="single" w:sz="4" w:space="0" w:color="auto"/>
              <w:right w:val="single" w:sz="4" w:space="0" w:color="auto"/>
            </w:tcBorders>
            <w:shd w:val="clear" w:color="auto" w:fill="auto"/>
            <w:noWrap/>
            <w:vAlign w:val="center"/>
          </w:tcPr>
          <w:p w14:paraId="016889B9" w14:textId="10F5339E" w:rsidR="002E47BA" w:rsidRDefault="002E47BA" w:rsidP="002E47BA">
            <w:pPr>
              <w:pStyle w:val="TAC"/>
              <w:rPr>
                <w:ins w:id="260" w:author="Rohde &amp; Schwarz" w:date="2022-03-01T09:43:00Z"/>
              </w:rPr>
            </w:pPr>
            <w:ins w:id="261" w:author="Rohde &amp; Schwarz" w:date="2022-03-01T09:44:00Z">
              <w:r>
                <w:t>11</w:t>
              </w:r>
            </w:ins>
          </w:p>
        </w:tc>
        <w:tc>
          <w:tcPr>
            <w:tcW w:w="1176" w:type="dxa"/>
            <w:tcBorders>
              <w:top w:val="nil"/>
              <w:left w:val="nil"/>
              <w:bottom w:val="single" w:sz="4" w:space="0" w:color="auto"/>
              <w:right w:val="single" w:sz="4" w:space="0" w:color="auto"/>
            </w:tcBorders>
            <w:shd w:val="clear" w:color="auto" w:fill="auto"/>
            <w:noWrap/>
            <w:vAlign w:val="center"/>
          </w:tcPr>
          <w:p w14:paraId="227832A9" w14:textId="29C9E448" w:rsidR="002E47BA" w:rsidRDefault="002E47BA" w:rsidP="002E47BA">
            <w:pPr>
              <w:pStyle w:val="TAC"/>
              <w:rPr>
                <w:ins w:id="262" w:author="Rohde &amp; Schwarz" w:date="2022-03-01T09:43:00Z"/>
              </w:rPr>
            </w:pPr>
            <w:ins w:id="263" w:author="Rohde &amp; Schwarz" w:date="2022-03-01T09:44:00Z">
              <w:r>
                <w:t>64QAM</w:t>
              </w:r>
            </w:ins>
          </w:p>
        </w:tc>
        <w:tc>
          <w:tcPr>
            <w:tcW w:w="890" w:type="dxa"/>
            <w:tcBorders>
              <w:top w:val="nil"/>
              <w:left w:val="nil"/>
              <w:bottom w:val="single" w:sz="4" w:space="0" w:color="auto"/>
              <w:right w:val="single" w:sz="4" w:space="0" w:color="auto"/>
            </w:tcBorders>
            <w:shd w:val="clear" w:color="auto" w:fill="auto"/>
            <w:noWrap/>
            <w:vAlign w:val="center"/>
          </w:tcPr>
          <w:p w14:paraId="783C3690" w14:textId="41475441" w:rsidR="002E47BA" w:rsidRDefault="002E47BA" w:rsidP="002E47BA">
            <w:pPr>
              <w:pStyle w:val="TAC"/>
              <w:rPr>
                <w:ins w:id="264" w:author="Rohde &amp; Schwarz" w:date="2022-03-01T09:43:00Z"/>
              </w:rPr>
            </w:pPr>
            <w:ins w:id="265" w:author="Rohde &amp; Schwarz" w:date="2022-03-01T09:44:00Z">
              <w:r>
                <w:t>18</w:t>
              </w:r>
            </w:ins>
          </w:p>
        </w:tc>
        <w:tc>
          <w:tcPr>
            <w:tcW w:w="926" w:type="dxa"/>
            <w:tcBorders>
              <w:top w:val="nil"/>
              <w:left w:val="nil"/>
              <w:bottom w:val="single" w:sz="4" w:space="0" w:color="auto"/>
              <w:right w:val="single" w:sz="4" w:space="0" w:color="auto"/>
            </w:tcBorders>
            <w:shd w:val="clear" w:color="auto" w:fill="auto"/>
            <w:noWrap/>
            <w:vAlign w:val="center"/>
          </w:tcPr>
          <w:p w14:paraId="39062E5B" w14:textId="687820FF" w:rsidR="002E47BA" w:rsidRDefault="002E47BA" w:rsidP="002E47BA">
            <w:pPr>
              <w:pStyle w:val="TAC"/>
              <w:rPr>
                <w:ins w:id="266" w:author="Rohde &amp; Schwarz" w:date="2022-03-01T09:43:00Z"/>
              </w:rPr>
            </w:pPr>
            <w:ins w:id="267" w:author="Rohde &amp; Schwarz" w:date="2022-03-01T09:44:00Z">
              <w:r>
                <w:t>24072</w:t>
              </w:r>
            </w:ins>
          </w:p>
        </w:tc>
        <w:tc>
          <w:tcPr>
            <w:tcW w:w="1057" w:type="dxa"/>
            <w:tcBorders>
              <w:top w:val="nil"/>
              <w:left w:val="nil"/>
              <w:bottom w:val="single" w:sz="4" w:space="0" w:color="auto"/>
              <w:right w:val="single" w:sz="4" w:space="0" w:color="auto"/>
            </w:tcBorders>
            <w:shd w:val="clear" w:color="auto" w:fill="auto"/>
            <w:noWrap/>
            <w:vAlign w:val="center"/>
          </w:tcPr>
          <w:p w14:paraId="3D2D3AD7" w14:textId="6396B93E" w:rsidR="002E47BA" w:rsidRDefault="002E47BA" w:rsidP="002E47BA">
            <w:pPr>
              <w:pStyle w:val="TAC"/>
              <w:rPr>
                <w:ins w:id="268" w:author="Rohde &amp; Schwarz" w:date="2022-03-01T09:43:00Z"/>
              </w:rPr>
            </w:pPr>
            <w:ins w:id="269" w:author="Rohde &amp; Schwarz" w:date="2022-03-01T09:44:00Z">
              <w:r>
                <w:t>24</w:t>
              </w:r>
            </w:ins>
          </w:p>
        </w:tc>
        <w:tc>
          <w:tcPr>
            <w:tcW w:w="897" w:type="dxa"/>
            <w:tcBorders>
              <w:top w:val="nil"/>
              <w:left w:val="nil"/>
              <w:bottom w:val="single" w:sz="4" w:space="0" w:color="auto"/>
              <w:right w:val="single" w:sz="4" w:space="0" w:color="auto"/>
            </w:tcBorders>
            <w:shd w:val="clear" w:color="auto" w:fill="auto"/>
            <w:noWrap/>
            <w:vAlign w:val="center"/>
          </w:tcPr>
          <w:p w14:paraId="0B372586" w14:textId="284D5ADD" w:rsidR="002E47BA" w:rsidRDefault="002E47BA" w:rsidP="002E47BA">
            <w:pPr>
              <w:pStyle w:val="TAC"/>
              <w:rPr>
                <w:ins w:id="270" w:author="Rohde &amp; Schwarz" w:date="2022-03-01T09:43:00Z"/>
              </w:rPr>
            </w:pPr>
            <w:ins w:id="271" w:author="Rohde &amp; Schwarz" w:date="2022-03-01T09:44:00Z">
              <w:r>
                <w:t>1</w:t>
              </w:r>
            </w:ins>
          </w:p>
        </w:tc>
        <w:tc>
          <w:tcPr>
            <w:tcW w:w="929" w:type="dxa"/>
            <w:tcBorders>
              <w:top w:val="nil"/>
              <w:left w:val="nil"/>
              <w:bottom w:val="single" w:sz="4" w:space="0" w:color="auto"/>
              <w:right w:val="single" w:sz="4" w:space="0" w:color="auto"/>
            </w:tcBorders>
            <w:shd w:val="clear" w:color="auto" w:fill="auto"/>
            <w:noWrap/>
            <w:vAlign w:val="center"/>
          </w:tcPr>
          <w:p w14:paraId="5DA729DE" w14:textId="3AA393DF" w:rsidR="002E47BA" w:rsidRDefault="002E47BA" w:rsidP="002E47BA">
            <w:pPr>
              <w:pStyle w:val="TAC"/>
              <w:rPr>
                <w:ins w:id="272" w:author="Rohde &amp; Schwarz" w:date="2022-03-01T09:43:00Z"/>
              </w:rPr>
            </w:pPr>
            <w:ins w:id="273" w:author="Rohde &amp; Schwarz" w:date="2022-03-01T09:44:00Z">
              <w:r>
                <w:t>3</w:t>
              </w:r>
            </w:ins>
          </w:p>
        </w:tc>
        <w:tc>
          <w:tcPr>
            <w:tcW w:w="925" w:type="dxa"/>
            <w:tcBorders>
              <w:top w:val="nil"/>
              <w:left w:val="nil"/>
              <w:bottom w:val="single" w:sz="4" w:space="0" w:color="auto"/>
              <w:right w:val="single" w:sz="4" w:space="0" w:color="auto"/>
            </w:tcBorders>
            <w:shd w:val="clear" w:color="auto" w:fill="auto"/>
            <w:noWrap/>
            <w:vAlign w:val="center"/>
          </w:tcPr>
          <w:p w14:paraId="70FE1F95" w14:textId="306CA5B5" w:rsidR="002E47BA" w:rsidRDefault="002E47BA" w:rsidP="002E47BA">
            <w:pPr>
              <w:pStyle w:val="TAC"/>
              <w:rPr>
                <w:ins w:id="274" w:author="Rohde &amp; Schwarz" w:date="2022-03-01T09:43:00Z"/>
              </w:rPr>
            </w:pPr>
            <w:ins w:id="275" w:author="Rohde &amp; Schwarz" w:date="2022-03-01T09:44:00Z">
              <w:r>
                <w:t>47520</w:t>
              </w:r>
            </w:ins>
          </w:p>
        </w:tc>
        <w:tc>
          <w:tcPr>
            <w:tcW w:w="1127" w:type="dxa"/>
            <w:tcBorders>
              <w:top w:val="nil"/>
              <w:left w:val="nil"/>
              <w:bottom w:val="single" w:sz="4" w:space="0" w:color="auto"/>
              <w:right w:val="single" w:sz="4" w:space="0" w:color="auto"/>
            </w:tcBorders>
            <w:shd w:val="clear" w:color="auto" w:fill="auto"/>
            <w:noWrap/>
            <w:vAlign w:val="center"/>
          </w:tcPr>
          <w:p w14:paraId="600E9395" w14:textId="531DE679" w:rsidR="002E47BA" w:rsidRDefault="002E47BA" w:rsidP="002E47BA">
            <w:pPr>
              <w:pStyle w:val="TAC"/>
              <w:rPr>
                <w:ins w:id="276" w:author="Rohde &amp; Schwarz" w:date="2022-03-01T09:43:00Z"/>
              </w:rPr>
            </w:pPr>
            <w:ins w:id="277" w:author="Rohde &amp; Schwarz" w:date="2022-03-01T09:44:00Z">
              <w:r>
                <w:t>7920</w:t>
              </w:r>
            </w:ins>
          </w:p>
        </w:tc>
      </w:tr>
      <w:tr w:rsidR="002E47BA" w:rsidRPr="00835F44" w14:paraId="7272190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73CAB3"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33EBF4" w14:textId="77777777" w:rsidR="002E47BA" w:rsidRPr="00835F44" w:rsidRDefault="002E47BA" w:rsidP="002E47BA">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3EEFA896" w14:textId="77777777" w:rsidR="002E47BA" w:rsidRPr="00835F44" w:rsidRDefault="002E47BA" w:rsidP="002E47BA">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B235E22" w14:textId="77777777" w:rsidR="002E47BA" w:rsidRPr="00835F44" w:rsidRDefault="002E47BA" w:rsidP="002E47BA">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6DEF772" w14:textId="77777777" w:rsidR="002E47BA" w:rsidRPr="00835F44" w:rsidRDefault="002E47BA" w:rsidP="002E47BA">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2C7B9FE" w14:textId="77777777" w:rsidR="002E47BA" w:rsidRPr="00835F44" w:rsidRDefault="002E47BA" w:rsidP="002E47BA">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1336F621" w14:textId="77777777" w:rsidR="002E47BA" w:rsidRPr="00835F44" w:rsidRDefault="002E47BA" w:rsidP="002E47BA">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E8D13F3" w14:textId="77777777" w:rsidR="002E47BA" w:rsidRPr="00835F44" w:rsidRDefault="002E47BA" w:rsidP="002E47BA">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5432173" w14:textId="77777777" w:rsidR="002E47BA" w:rsidRPr="00835F44" w:rsidRDefault="002E47BA" w:rsidP="002E47BA">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B672041" w14:textId="77777777" w:rsidR="002E47BA" w:rsidRPr="00835F44" w:rsidRDefault="002E47BA" w:rsidP="002E47BA">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7E4D3188" w14:textId="77777777" w:rsidR="002E47BA" w:rsidRPr="00835F44" w:rsidRDefault="002E47BA" w:rsidP="002E47BA">
            <w:pPr>
              <w:pStyle w:val="TAC"/>
            </w:pPr>
            <w:r>
              <w:t>8448</w:t>
            </w:r>
          </w:p>
        </w:tc>
      </w:tr>
      <w:tr w:rsidR="002E47BA" w:rsidRPr="00835F44" w14:paraId="1026D7A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370DAB"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1410CB" w14:textId="77777777" w:rsidR="002E47BA" w:rsidRPr="00835F44" w:rsidRDefault="002E47BA" w:rsidP="002E47BA">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39D51403" w14:textId="77777777" w:rsidR="002E47BA" w:rsidRPr="00835F44" w:rsidRDefault="002E47BA" w:rsidP="002E47BA">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E6D8FE1" w14:textId="77777777" w:rsidR="002E47BA" w:rsidRPr="00835F44" w:rsidRDefault="002E47BA" w:rsidP="002E47BA">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C358DF2" w14:textId="77777777" w:rsidR="002E47BA" w:rsidRPr="00835F44" w:rsidRDefault="002E47BA" w:rsidP="002E47BA">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D934345" w14:textId="77777777" w:rsidR="002E47BA" w:rsidRPr="00835F44" w:rsidRDefault="002E47BA" w:rsidP="002E47BA">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15889D6A" w14:textId="77777777" w:rsidR="002E47BA" w:rsidRPr="00835F44" w:rsidRDefault="002E47BA" w:rsidP="002E47BA">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50B9BFD" w14:textId="77777777" w:rsidR="002E47BA" w:rsidRPr="00835F44" w:rsidRDefault="002E47BA" w:rsidP="002E47BA">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96C0065" w14:textId="77777777" w:rsidR="002E47BA" w:rsidRPr="00835F44" w:rsidRDefault="002E47BA" w:rsidP="002E47BA">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5F57E11B" w14:textId="77777777" w:rsidR="002E47BA" w:rsidRPr="00835F44" w:rsidRDefault="002E47BA" w:rsidP="002E47BA">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4963AE69" w14:textId="77777777" w:rsidR="002E47BA" w:rsidRPr="00835F44" w:rsidRDefault="002E47BA" w:rsidP="002E47BA">
            <w:pPr>
              <w:pStyle w:val="TAC"/>
            </w:pPr>
            <w:r>
              <w:t>9900</w:t>
            </w:r>
          </w:p>
        </w:tc>
      </w:tr>
      <w:tr w:rsidR="002E47BA" w:rsidRPr="00835F44" w14:paraId="7D57C501" w14:textId="77777777" w:rsidTr="00284A9D">
        <w:trPr>
          <w:ins w:id="278" w:author="Rohde &amp; Schwarz" w:date="2022-03-01T09:4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D254ED7" w14:textId="77777777" w:rsidR="002E47BA" w:rsidRPr="00835F44" w:rsidRDefault="002E47BA" w:rsidP="002E47BA">
            <w:pPr>
              <w:pStyle w:val="TAC"/>
              <w:rPr>
                <w:ins w:id="279" w:author="Rohde &amp; Schwarz" w:date="2022-03-01T09:44:00Z"/>
              </w:rPr>
            </w:pPr>
          </w:p>
        </w:tc>
        <w:tc>
          <w:tcPr>
            <w:tcW w:w="1027" w:type="dxa"/>
            <w:tcBorders>
              <w:top w:val="nil"/>
              <w:left w:val="nil"/>
              <w:bottom w:val="single" w:sz="4" w:space="0" w:color="auto"/>
              <w:right w:val="single" w:sz="4" w:space="0" w:color="auto"/>
            </w:tcBorders>
            <w:shd w:val="clear" w:color="auto" w:fill="auto"/>
            <w:noWrap/>
            <w:vAlign w:val="center"/>
          </w:tcPr>
          <w:p w14:paraId="0B4E66E6" w14:textId="69C35F52" w:rsidR="002E47BA" w:rsidRDefault="002E47BA" w:rsidP="002E47BA">
            <w:pPr>
              <w:pStyle w:val="TAC"/>
              <w:rPr>
                <w:ins w:id="280" w:author="Rohde &amp; Schwarz" w:date="2022-03-01T09:44:00Z"/>
              </w:rPr>
            </w:pPr>
            <w:ins w:id="281" w:author="Rohde &amp; Schwarz" w:date="2022-03-01T09:44:00Z">
              <w:r>
                <w:t>80</w:t>
              </w:r>
            </w:ins>
          </w:p>
        </w:tc>
        <w:tc>
          <w:tcPr>
            <w:tcW w:w="967" w:type="dxa"/>
            <w:tcBorders>
              <w:top w:val="nil"/>
              <w:left w:val="nil"/>
              <w:bottom w:val="single" w:sz="4" w:space="0" w:color="auto"/>
              <w:right w:val="single" w:sz="4" w:space="0" w:color="auto"/>
            </w:tcBorders>
            <w:shd w:val="clear" w:color="auto" w:fill="auto"/>
            <w:noWrap/>
            <w:vAlign w:val="center"/>
          </w:tcPr>
          <w:p w14:paraId="59CE4265" w14:textId="072CB445" w:rsidR="002E47BA" w:rsidRDefault="002E47BA" w:rsidP="002E47BA">
            <w:pPr>
              <w:pStyle w:val="TAC"/>
              <w:rPr>
                <w:ins w:id="282" w:author="Rohde &amp; Schwarz" w:date="2022-03-01T09:44:00Z"/>
              </w:rPr>
            </w:pPr>
            <w:ins w:id="283" w:author="Rohde &amp; Schwarz" w:date="2022-03-01T09:44:00Z">
              <w:r>
                <w:t>11</w:t>
              </w:r>
            </w:ins>
          </w:p>
        </w:tc>
        <w:tc>
          <w:tcPr>
            <w:tcW w:w="1176" w:type="dxa"/>
            <w:tcBorders>
              <w:top w:val="nil"/>
              <w:left w:val="nil"/>
              <w:bottom w:val="single" w:sz="4" w:space="0" w:color="auto"/>
              <w:right w:val="single" w:sz="4" w:space="0" w:color="auto"/>
            </w:tcBorders>
            <w:shd w:val="clear" w:color="auto" w:fill="auto"/>
            <w:noWrap/>
            <w:vAlign w:val="center"/>
          </w:tcPr>
          <w:p w14:paraId="58D60969" w14:textId="590C689F" w:rsidR="002E47BA" w:rsidRDefault="002E47BA" w:rsidP="002E47BA">
            <w:pPr>
              <w:pStyle w:val="TAC"/>
              <w:rPr>
                <w:ins w:id="284" w:author="Rohde &amp; Schwarz" w:date="2022-03-01T09:44:00Z"/>
              </w:rPr>
            </w:pPr>
            <w:ins w:id="285" w:author="Rohde &amp; Schwarz" w:date="2022-03-01T09:44:00Z">
              <w:r>
                <w:t>64QAM</w:t>
              </w:r>
            </w:ins>
          </w:p>
        </w:tc>
        <w:tc>
          <w:tcPr>
            <w:tcW w:w="890" w:type="dxa"/>
            <w:tcBorders>
              <w:top w:val="nil"/>
              <w:left w:val="nil"/>
              <w:bottom w:val="single" w:sz="4" w:space="0" w:color="auto"/>
              <w:right w:val="single" w:sz="4" w:space="0" w:color="auto"/>
            </w:tcBorders>
            <w:shd w:val="clear" w:color="auto" w:fill="auto"/>
            <w:noWrap/>
            <w:vAlign w:val="center"/>
          </w:tcPr>
          <w:p w14:paraId="2633F07D" w14:textId="4C168662" w:rsidR="002E47BA" w:rsidRDefault="002E47BA" w:rsidP="002E47BA">
            <w:pPr>
              <w:pStyle w:val="TAC"/>
              <w:rPr>
                <w:ins w:id="286" w:author="Rohde &amp; Schwarz" w:date="2022-03-01T09:44:00Z"/>
              </w:rPr>
            </w:pPr>
            <w:ins w:id="287" w:author="Rohde &amp; Schwarz" w:date="2022-03-01T09:44:00Z">
              <w:r>
                <w:t>18</w:t>
              </w:r>
            </w:ins>
          </w:p>
        </w:tc>
        <w:tc>
          <w:tcPr>
            <w:tcW w:w="926" w:type="dxa"/>
            <w:tcBorders>
              <w:top w:val="nil"/>
              <w:left w:val="nil"/>
              <w:bottom w:val="single" w:sz="4" w:space="0" w:color="auto"/>
              <w:right w:val="single" w:sz="4" w:space="0" w:color="auto"/>
            </w:tcBorders>
            <w:shd w:val="clear" w:color="auto" w:fill="auto"/>
            <w:noWrap/>
            <w:vAlign w:val="center"/>
          </w:tcPr>
          <w:p w14:paraId="319DC21A" w14:textId="172E49A7" w:rsidR="002E47BA" w:rsidRDefault="002E47BA" w:rsidP="002E47BA">
            <w:pPr>
              <w:pStyle w:val="TAC"/>
              <w:rPr>
                <w:ins w:id="288" w:author="Rohde &amp; Schwarz" w:date="2022-03-01T09:44:00Z"/>
              </w:rPr>
            </w:pPr>
            <w:ins w:id="289" w:author="Rohde &amp; Schwarz" w:date="2022-03-01T09:44:00Z">
              <w:r>
                <w:t>31752</w:t>
              </w:r>
            </w:ins>
          </w:p>
        </w:tc>
        <w:tc>
          <w:tcPr>
            <w:tcW w:w="1057" w:type="dxa"/>
            <w:tcBorders>
              <w:top w:val="nil"/>
              <w:left w:val="nil"/>
              <w:bottom w:val="single" w:sz="4" w:space="0" w:color="auto"/>
              <w:right w:val="single" w:sz="4" w:space="0" w:color="auto"/>
            </w:tcBorders>
            <w:shd w:val="clear" w:color="auto" w:fill="auto"/>
            <w:noWrap/>
            <w:vAlign w:val="center"/>
          </w:tcPr>
          <w:p w14:paraId="0C2C3F5B" w14:textId="65CC3C4B" w:rsidR="002E47BA" w:rsidRDefault="002E47BA" w:rsidP="002E47BA">
            <w:pPr>
              <w:pStyle w:val="TAC"/>
              <w:rPr>
                <w:ins w:id="290" w:author="Rohde &amp; Schwarz" w:date="2022-03-01T09:44:00Z"/>
              </w:rPr>
            </w:pPr>
            <w:ins w:id="291" w:author="Rohde &amp; Schwarz" w:date="2022-03-01T09:44:00Z">
              <w:r>
                <w:t>24</w:t>
              </w:r>
            </w:ins>
          </w:p>
        </w:tc>
        <w:tc>
          <w:tcPr>
            <w:tcW w:w="897" w:type="dxa"/>
            <w:tcBorders>
              <w:top w:val="nil"/>
              <w:left w:val="nil"/>
              <w:bottom w:val="single" w:sz="4" w:space="0" w:color="auto"/>
              <w:right w:val="single" w:sz="4" w:space="0" w:color="auto"/>
            </w:tcBorders>
            <w:shd w:val="clear" w:color="auto" w:fill="auto"/>
            <w:noWrap/>
            <w:vAlign w:val="center"/>
          </w:tcPr>
          <w:p w14:paraId="18874CB8" w14:textId="67320507" w:rsidR="002E47BA" w:rsidRDefault="002E47BA" w:rsidP="002E47BA">
            <w:pPr>
              <w:pStyle w:val="TAC"/>
              <w:rPr>
                <w:ins w:id="292" w:author="Rohde &amp; Schwarz" w:date="2022-03-01T09:44:00Z"/>
              </w:rPr>
            </w:pPr>
            <w:ins w:id="293" w:author="Rohde &amp; Schwarz" w:date="2022-03-01T09:44:00Z">
              <w:r>
                <w:t>1</w:t>
              </w:r>
            </w:ins>
          </w:p>
        </w:tc>
        <w:tc>
          <w:tcPr>
            <w:tcW w:w="929" w:type="dxa"/>
            <w:tcBorders>
              <w:top w:val="nil"/>
              <w:left w:val="nil"/>
              <w:bottom w:val="single" w:sz="4" w:space="0" w:color="auto"/>
              <w:right w:val="single" w:sz="4" w:space="0" w:color="auto"/>
            </w:tcBorders>
            <w:shd w:val="clear" w:color="auto" w:fill="auto"/>
            <w:noWrap/>
            <w:vAlign w:val="center"/>
          </w:tcPr>
          <w:p w14:paraId="1996ED56" w14:textId="04F7BA15" w:rsidR="002E47BA" w:rsidRDefault="002E47BA" w:rsidP="002E47BA">
            <w:pPr>
              <w:pStyle w:val="TAC"/>
              <w:rPr>
                <w:ins w:id="294" w:author="Rohde &amp; Schwarz" w:date="2022-03-01T09:44:00Z"/>
              </w:rPr>
            </w:pPr>
            <w:ins w:id="295" w:author="Rohde &amp; Schwarz" w:date="2022-03-01T09:44:00Z">
              <w:r>
                <w:t>4</w:t>
              </w:r>
            </w:ins>
          </w:p>
        </w:tc>
        <w:tc>
          <w:tcPr>
            <w:tcW w:w="925" w:type="dxa"/>
            <w:tcBorders>
              <w:top w:val="nil"/>
              <w:left w:val="nil"/>
              <w:bottom w:val="single" w:sz="4" w:space="0" w:color="auto"/>
              <w:right w:val="single" w:sz="4" w:space="0" w:color="auto"/>
            </w:tcBorders>
            <w:shd w:val="clear" w:color="auto" w:fill="auto"/>
            <w:noWrap/>
            <w:vAlign w:val="center"/>
          </w:tcPr>
          <w:p w14:paraId="4E1BC273" w14:textId="2EAA779E" w:rsidR="002E47BA" w:rsidRDefault="002E47BA" w:rsidP="002E47BA">
            <w:pPr>
              <w:pStyle w:val="TAC"/>
              <w:rPr>
                <w:ins w:id="296" w:author="Rohde &amp; Schwarz" w:date="2022-03-01T09:44:00Z"/>
              </w:rPr>
            </w:pPr>
            <w:ins w:id="297" w:author="Rohde &amp; Schwarz" w:date="2022-03-01T09:44:00Z">
              <w:r>
                <w:t>63360</w:t>
              </w:r>
            </w:ins>
          </w:p>
        </w:tc>
        <w:tc>
          <w:tcPr>
            <w:tcW w:w="1127" w:type="dxa"/>
            <w:tcBorders>
              <w:top w:val="nil"/>
              <w:left w:val="nil"/>
              <w:bottom w:val="single" w:sz="4" w:space="0" w:color="auto"/>
              <w:right w:val="single" w:sz="4" w:space="0" w:color="auto"/>
            </w:tcBorders>
            <w:shd w:val="clear" w:color="auto" w:fill="auto"/>
            <w:noWrap/>
            <w:vAlign w:val="center"/>
          </w:tcPr>
          <w:p w14:paraId="19FF9730" w14:textId="5CBBC6E2" w:rsidR="002E47BA" w:rsidRDefault="002E47BA" w:rsidP="002E47BA">
            <w:pPr>
              <w:pStyle w:val="TAC"/>
              <w:rPr>
                <w:ins w:id="298" w:author="Rohde &amp; Schwarz" w:date="2022-03-01T09:44:00Z"/>
              </w:rPr>
            </w:pPr>
            <w:ins w:id="299" w:author="Rohde &amp; Schwarz" w:date="2022-03-01T09:44:00Z">
              <w:r>
                <w:t>10560</w:t>
              </w:r>
            </w:ins>
          </w:p>
        </w:tc>
      </w:tr>
      <w:tr w:rsidR="002E47BA" w:rsidRPr="00835F44" w14:paraId="3DA3FCC6" w14:textId="77777777" w:rsidTr="00284A9D">
        <w:trPr>
          <w:ins w:id="300" w:author="Rohde &amp; Schwarz" w:date="2022-03-01T09:4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74F50C2" w14:textId="77777777" w:rsidR="002E47BA" w:rsidRPr="00835F44" w:rsidRDefault="002E47BA" w:rsidP="002E47BA">
            <w:pPr>
              <w:pStyle w:val="TAC"/>
              <w:rPr>
                <w:ins w:id="301" w:author="Rohde &amp; Schwarz" w:date="2022-03-01T09:44:00Z"/>
              </w:rPr>
            </w:pPr>
          </w:p>
        </w:tc>
        <w:tc>
          <w:tcPr>
            <w:tcW w:w="1027" w:type="dxa"/>
            <w:tcBorders>
              <w:top w:val="nil"/>
              <w:left w:val="nil"/>
              <w:bottom w:val="single" w:sz="4" w:space="0" w:color="auto"/>
              <w:right w:val="single" w:sz="4" w:space="0" w:color="auto"/>
            </w:tcBorders>
            <w:shd w:val="clear" w:color="auto" w:fill="auto"/>
            <w:noWrap/>
            <w:vAlign w:val="center"/>
          </w:tcPr>
          <w:p w14:paraId="08D9C805" w14:textId="2AC9A7D1" w:rsidR="002E47BA" w:rsidRDefault="002E47BA" w:rsidP="002E47BA">
            <w:pPr>
              <w:pStyle w:val="TAC"/>
              <w:rPr>
                <w:ins w:id="302" w:author="Rohde &amp; Schwarz" w:date="2022-03-01T09:44:00Z"/>
              </w:rPr>
            </w:pPr>
            <w:ins w:id="303" w:author="Rohde &amp; Schwarz" w:date="2022-03-01T09:44:00Z">
              <w:r>
                <w:t>81</w:t>
              </w:r>
            </w:ins>
          </w:p>
        </w:tc>
        <w:tc>
          <w:tcPr>
            <w:tcW w:w="967" w:type="dxa"/>
            <w:tcBorders>
              <w:top w:val="nil"/>
              <w:left w:val="nil"/>
              <w:bottom w:val="single" w:sz="4" w:space="0" w:color="auto"/>
              <w:right w:val="single" w:sz="4" w:space="0" w:color="auto"/>
            </w:tcBorders>
            <w:shd w:val="clear" w:color="auto" w:fill="auto"/>
            <w:noWrap/>
            <w:vAlign w:val="center"/>
          </w:tcPr>
          <w:p w14:paraId="25DB1B5E" w14:textId="1537BCFE" w:rsidR="002E47BA" w:rsidRDefault="002E47BA" w:rsidP="002E47BA">
            <w:pPr>
              <w:pStyle w:val="TAC"/>
              <w:rPr>
                <w:ins w:id="304" w:author="Rohde &amp; Schwarz" w:date="2022-03-01T09:44:00Z"/>
              </w:rPr>
            </w:pPr>
            <w:ins w:id="305" w:author="Rohde &amp; Schwarz" w:date="2022-03-01T09:44:00Z">
              <w:r>
                <w:t>11</w:t>
              </w:r>
            </w:ins>
          </w:p>
        </w:tc>
        <w:tc>
          <w:tcPr>
            <w:tcW w:w="1176" w:type="dxa"/>
            <w:tcBorders>
              <w:top w:val="nil"/>
              <w:left w:val="nil"/>
              <w:bottom w:val="single" w:sz="4" w:space="0" w:color="auto"/>
              <w:right w:val="single" w:sz="4" w:space="0" w:color="auto"/>
            </w:tcBorders>
            <w:shd w:val="clear" w:color="auto" w:fill="auto"/>
            <w:noWrap/>
            <w:vAlign w:val="center"/>
          </w:tcPr>
          <w:p w14:paraId="61B5BDC9" w14:textId="165A1B5E" w:rsidR="002E47BA" w:rsidRDefault="002E47BA" w:rsidP="002E47BA">
            <w:pPr>
              <w:pStyle w:val="TAC"/>
              <w:rPr>
                <w:ins w:id="306" w:author="Rohde &amp; Schwarz" w:date="2022-03-01T09:44:00Z"/>
              </w:rPr>
            </w:pPr>
            <w:ins w:id="307" w:author="Rohde &amp; Schwarz" w:date="2022-03-01T09:44:00Z">
              <w:r>
                <w:t>64QAM</w:t>
              </w:r>
            </w:ins>
          </w:p>
        </w:tc>
        <w:tc>
          <w:tcPr>
            <w:tcW w:w="890" w:type="dxa"/>
            <w:tcBorders>
              <w:top w:val="nil"/>
              <w:left w:val="nil"/>
              <w:bottom w:val="single" w:sz="4" w:space="0" w:color="auto"/>
              <w:right w:val="single" w:sz="4" w:space="0" w:color="auto"/>
            </w:tcBorders>
            <w:shd w:val="clear" w:color="auto" w:fill="auto"/>
            <w:noWrap/>
            <w:vAlign w:val="center"/>
          </w:tcPr>
          <w:p w14:paraId="143EC3A7" w14:textId="19D89661" w:rsidR="002E47BA" w:rsidRDefault="002E47BA" w:rsidP="002E47BA">
            <w:pPr>
              <w:pStyle w:val="TAC"/>
              <w:rPr>
                <w:ins w:id="308" w:author="Rohde &amp; Schwarz" w:date="2022-03-01T09:44:00Z"/>
              </w:rPr>
            </w:pPr>
            <w:ins w:id="309" w:author="Rohde &amp; Schwarz" w:date="2022-03-01T09:44:00Z">
              <w:r>
                <w:t>18</w:t>
              </w:r>
            </w:ins>
          </w:p>
        </w:tc>
        <w:tc>
          <w:tcPr>
            <w:tcW w:w="926" w:type="dxa"/>
            <w:tcBorders>
              <w:top w:val="nil"/>
              <w:left w:val="nil"/>
              <w:bottom w:val="single" w:sz="4" w:space="0" w:color="auto"/>
              <w:right w:val="single" w:sz="4" w:space="0" w:color="auto"/>
            </w:tcBorders>
            <w:shd w:val="clear" w:color="auto" w:fill="auto"/>
            <w:noWrap/>
            <w:vAlign w:val="center"/>
          </w:tcPr>
          <w:p w14:paraId="46E4AC45" w14:textId="250DC7AE" w:rsidR="002E47BA" w:rsidRDefault="002E47BA" w:rsidP="002E47BA">
            <w:pPr>
              <w:pStyle w:val="TAC"/>
              <w:rPr>
                <w:ins w:id="310" w:author="Rohde &amp; Schwarz" w:date="2022-03-01T09:44:00Z"/>
              </w:rPr>
            </w:pPr>
            <w:ins w:id="311" w:author="Rohde &amp; Schwarz" w:date="2022-03-01T09:44:00Z">
              <w:r>
                <w:t>32264</w:t>
              </w:r>
            </w:ins>
          </w:p>
        </w:tc>
        <w:tc>
          <w:tcPr>
            <w:tcW w:w="1057" w:type="dxa"/>
            <w:tcBorders>
              <w:top w:val="nil"/>
              <w:left w:val="nil"/>
              <w:bottom w:val="single" w:sz="4" w:space="0" w:color="auto"/>
              <w:right w:val="single" w:sz="4" w:space="0" w:color="auto"/>
            </w:tcBorders>
            <w:shd w:val="clear" w:color="auto" w:fill="auto"/>
            <w:noWrap/>
            <w:vAlign w:val="center"/>
          </w:tcPr>
          <w:p w14:paraId="4DB19B4C" w14:textId="1CB219C8" w:rsidR="002E47BA" w:rsidRDefault="002E47BA" w:rsidP="002E47BA">
            <w:pPr>
              <w:pStyle w:val="TAC"/>
              <w:rPr>
                <w:ins w:id="312" w:author="Rohde &amp; Schwarz" w:date="2022-03-01T09:44:00Z"/>
              </w:rPr>
            </w:pPr>
            <w:ins w:id="313" w:author="Rohde &amp; Schwarz" w:date="2022-03-01T09:44:00Z">
              <w:r>
                <w:t>24</w:t>
              </w:r>
            </w:ins>
          </w:p>
        </w:tc>
        <w:tc>
          <w:tcPr>
            <w:tcW w:w="897" w:type="dxa"/>
            <w:tcBorders>
              <w:top w:val="nil"/>
              <w:left w:val="nil"/>
              <w:bottom w:val="single" w:sz="4" w:space="0" w:color="auto"/>
              <w:right w:val="single" w:sz="4" w:space="0" w:color="auto"/>
            </w:tcBorders>
            <w:shd w:val="clear" w:color="auto" w:fill="auto"/>
            <w:noWrap/>
            <w:vAlign w:val="center"/>
          </w:tcPr>
          <w:p w14:paraId="319F9059" w14:textId="7793D0A4" w:rsidR="002E47BA" w:rsidRDefault="002E47BA" w:rsidP="002E47BA">
            <w:pPr>
              <w:pStyle w:val="TAC"/>
              <w:rPr>
                <w:ins w:id="314" w:author="Rohde &amp; Schwarz" w:date="2022-03-01T09:44:00Z"/>
              </w:rPr>
            </w:pPr>
            <w:ins w:id="315" w:author="Rohde &amp; Schwarz" w:date="2022-03-01T09:44:00Z">
              <w:r>
                <w:t>1</w:t>
              </w:r>
            </w:ins>
          </w:p>
        </w:tc>
        <w:tc>
          <w:tcPr>
            <w:tcW w:w="929" w:type="dxa"/>
            <w:tcBorders>
              <w:top w:val="nil"/>
              <w:left w:val="nil"/>
              <w:bottom w:val="single" w:sz="4" w:space="0" w:color="auto"/>
              <w:right w:val="single" w:sz="4" w:space="0" w:color="auto"/>
            </w:tcBorders>
            <w:shd w:val="clear" w:color="auto" w:fill="auto"/>
            <w:noWrap/>
            <w:vAlign w:val="center"/>
          </w:tcPr>
          <w:p w14:paraId="517162B9" w14:textId="7CB80C40" w:rsidR="002E47BA" w:rsidRDefault="002E47BA" w:rsidP="002E47BA">
            <w:pPr>
              <w:pStyle w:val="TAC"/>
              <w:rPr>
                <w:ins w:id="316" w:author="Rohde &amp; Schwarz" w:date="2022-03-01T09:44:00Z"/>
              </w:rPr>
            </w:pPr>
            <w:ins w:id="317" w:author="Rohde &amp; Schwarz" w:date="2022-03-01T09:44:00Z">
              <w:r>
                <w:t>4</w:t>
              </w:r>
            </w:ins>
          </w:p>
        </w:tc>
        <w:tc>
          <w:tcPr>
            <w:tcW w:w="925" w:type="dxa"/>
            <w:tcBorders>
              <w:top w:val="nil"/>
              <w:left w:val="nil"/>
              <w:bottom w:val="single" w:sz="4" w:space="0" w:color="auto"/>
              <w:right w:val="single" w:sz="4" w:space="0" w:color="auto"/>
            </w:tcBorders>
            <w:shd w:val="clear" w:color="auto" w:fill="auto"/>
            <w:noWrap/>
            <w:vAlign w:val="center"/>
          </w:tcPr>
          <w:p w14:paraId="05E53C7C" w14:textId="3BBAEA03" w:rsidR="002E47BA" w:rsidRDefault="002E47BA" w:rsidP="002E47BA">
            <w:pPr>
              <w:pStyle w:val="TAC"/>
              <w:rPr>
                <w:ins w:id="318" w:author="Rohde &amp; Schwarz" w:date="2022-03-01T09:44:00Z"/>
              </w:rPr>
            </w:pPr>
            <w:ins w:id="319" w:author="Rohde &amp; Schwarz" w:date="2022-03-01T09:44:00Z">
              <w:r>
                <w:t>64152</w:t>
              </w:r>
            </w:ins>
          </w:p>
        </w:tc>
        <w:tc>
          <w:tcPr>
            <w:tcW w:w="1127" w:type="dxa"/>
            <w:tcBorders>
              <w:top w:val="nil"/>
              <w:left w:val="nil"/>
              <w:bottom w:val="single" w:sz="4" w:space="0" w:color="auto"/>
              <w:right w:val="single" w:sz="4" w:space="0" w:color="auto"/>
            </w:tcBorders>
            <w:shd w:val="clear" w:color="auto" w:fill="auto"/>
            <w:noWrap/>
            <w:vAlign w:val="center"/>
          </w:tcPr>
          <w:p w14:paraId="464E1C64" w14:textId="0CB04B30" w:rsidR="002E47BA" w:rsidRDefault="002E47BA" w:rsidP="002E47BA">
            <w:pPr>
              <w:pStyle w:val="TAC"/>
              <w:rPr>
                <w:ins w:id="320" w:author="Rohde &amp; Schwarz" w:date="2022-03-01T09:44:00Z"/>
              </w:rPr>
            </w:pPr>
            <w:ins w:id="321" w:author="Rohde &amp; Schwarz" w:date="2022-03-01T09:44:00Z">
              <w:r>
                <w:t>10692</w:t>
              </w:r>
            </w:ins>
          </w:p>
        </w:tc>
      </w:tr>
      <w:tr w:rsidR="002E47BA" w:rsidRPr="00835F44" w14:paraId="0960A25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3D2CC00B" w14:textId="77777777" w:rsidR="002E47BA" w:rsidRPr="00835F44" w:rsidRDefault="002E47BA" w:rsidP="002E47BA">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8D048AC" w14:textId="77777777" w:rsidR="002E47BA" w:rsidRDefault="002E47BA" w:rsidP="002E47BA">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6980F727" w14:textId="77777777" w:rsidR="002E47BA" w:rsidRDefault="002E47BA" w:rsidP="002E47BA">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3967900" w14:textId="77777777" w:rsidR="002E47BA" w:rsidRDefault="002E47BA" w:rsidP="002E47BA">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EACA2B6" w14:textId="77777777" w:rsidR="002E47BA" w:rsidRDefault="002E47BA" w:rsidP="002E47BA">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FEACBF4" w14:textId="77777777" w:rsidR="002E47BA" w:rsidRDefault="002E47BA" w:rsidP="002E47BA">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3D9F0D15" w14:textId="77777777" w:rsidR="002E47BA" w:rsidRDefault="002E47BA" w:rsidP="002E47BA">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9C5B65F" w14:textId="77777777" w:rsidR="002E47BA" w:rsidRDefault="002E47BA" w:rsidP="002E47BA">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0F228E3" w14:textId="77777777" w:rsidR="002E47BA" w:rsidRDefault="002E47BA" w:rsidP="002E47BA">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75176627" w14:textId="77777777" w:rsidR="002E47BA" w:rsidRDefault="002E47BA" w:rsidP="002E47BA">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1DB6D045" w14:textId="77777777" w:rsidR="002E47BA" w:rsidRDefault="002E47BA" w:rsidP="002E47BA">
            <w:pPr>
              <w:pStyle w:val="TAC"/>
            </w:pPr>
            <w:r>
              <w:t>11880</w:t>
            </w:r>
          </w:p>
        </w:tc>
      </w:tr>
      <w:tr w:rsidR="002E47BA" w:rsidRPr="00835F44" w14:paraId="7AD70F8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408AB7"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1687A3" w14:textId="77777777" w:rsidR="002E47BA" w:rsidRPr="00835F44" w:rsidRDefault="002E47BA" w:rsidP="002E47BA">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395E6D67" w14:textId="77777777" w:rsidR="002E47BA" w:rsidRPr="00835F44" w:rsidRDefault="002E47BA" w:rsidP="002E47BA">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697E58D" w14:textId="77777777" w:rsidR="002E47BA" w:rsidRPr="00835F44" w:rsidRDefault="002E47BA" w:rsidP="002E47BA">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C4E49F5" w14:textId="77777777" w:rsidR="002E47BA" w:rsidRPr="00835F44" w:rsidRDefault="002E47BA" w:rsidP="002E47BA">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2782009" w14:textId="77777777" w:rsidR="002E47BA" w:rsidRPr="00835F44" w:rsidRDefault="002E47BA" w:rsidP="002E47BA">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7571BF8D" w14:textId="77777777" w:rsidR="002E47BA" w:rsidRPr="00835F44" w:rsidRDefault="002E47BA" w:rsidP="002E47BA">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7CE6C99" w14:textId="77777777" w:rsidR="002E47BA" w:rsidRPr="00835F44" w:rsidRDefault="002E47BA" w:rsidP="002E47BA">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5290479" w14:textId="77777777" w:rsidR="002E47BA" w:rsidRPr="00835F44" w:rsidRDefault="002E47BA" w:rsidP="002E47BA">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019D561A" w14:textId="77777777" w:rsidR="002E47BA" w:rsidRPr="00835F44" w:rsidRDefault="002E47BA" w:rsidP="002E47BA">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0BFCC325" w14:textId="77777777" w:rsidR="002E47BA" w:rsidRPr="00835F44" w:rsidRDefault="002E47BA" w:rsidP="002E47BA">
            <w:pPr>
              <w:pStyle w:val="TAC"/>
            </w:pPr>
            <w:r>
              <w:t>13200</w:t>
            </w:r>
          </w:p>
        </w:tc>
      </w:tr>
      <w:tr w:rsidR="002E47BA" w:rsidRPr="00835F44" w14:paraId="3A2F7ADD" w14:textId="77777777" w:rsidTr="00284A9D">
        <w:trPr>
          <w:ins w:id="322" w:author="Rohde &amp; Schwarz" w:date="2022-03-01T09: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05121C8" w14:textId="77777777" w:rsidR="002E47BA" w:rsidRPr="00835F44" w:rsidRDefault="002E47BA" w:rsidP="002E47BA">
            <w:pPr>
              <w:pStyle w:val="TAC"/>
              <w:rPr>
                <w:ins w:id="323" w:author="Rohde &amp; Schwarz" w:date="2022-03-01T09:45:00Z"/>
              </w:rPr>
            </w:pPr>
          </w:p>
        </w:tc>
        <w:tc>
          <w:tcPr>
            <w:tcW w:w="1027" w:type="dxa"/>
            <w:tcBorders>
              <w:top w:val="nil"/>
              <w:left w:val="nil"/>
              <w:bottom w:val="single" w:sz="4" w:space="0" w:color="auto"/>
              <w:right w:val="single" w:sz="4" w:space="0" w:color="auto"/>
            </w:tcBorders>
            <w:shd w:val="clear" w:color="auto" w:fill="auto"/>
            <w:noWrap/>
            <w:vAlign w:val="center"/>
          </w:tcPr>
          <w:p w14:paraId="3389BD97" w14:textId="60842505" w:rsidR="002E47BA" w:rsidRDefault="002E47BA" w:rsidP="002E47BA">
            <w:pPr>
              <w:pStyle w:val="TAC"/>
              <w:rPr>
                <w:ins w:id="324" w:author="Rohde &amp; Schwarz" w:date="2022-03-01T09:45:00Z"/>
              </w:rPr>
            </w:pPr>
            <w:ins w:id="325" w:author="Rohde &amp; Schwarz" w:date="2022-03-01T09:45:00Z">
              <w:r>
                <w:t>108</w:t>
              </w:r>
            </w:ins>
          </w:p>
        </w:tc>
        <w:tc>
          <w:tcPr>
            <w:tcW w:w="967" w:type="dxa"/>
            <w:tcBorders>
              <w:top w:val="nil"/>
              <w:left w:val="nil"/>
              <w:bottom w:val="single" w:sz="4" w:space="0" w:color="auto"/>
              <w:right w:val="single" w:sz="4" w:space="0" w:color="auto"/>
            </w:tcBorders>
            <w:shd w:val="clear" w:color="auto" w:fill="auto"/>
            <w:noWrap/>
            <w:vAlign w:val="center"/>
          </w:tcPr>
          <w:p w14:paraId="463B0BB8" w14:textId="488D0CC1" w:rsidR="002E47BA" w:rsidRDefault="002E47BA" w:rsidP="002E47BA">
            <w:pPr>
              <w:pStyle w:val="TAC"/>
              <w:rPr>
                <w:ins w:id="326" w:author="Rohde &amp; Schwarz" w:date="2022-03-01T09:45:00Z"/>
              </w:rPr>
            </w:pPr>
            <w:ins w:id="327" w:author="Rohde &amp; Schwarz" w:date="2022-03-01T09:45:00Z">
              <w:r>
                <w:t>11</w:t>
              </w:r>
            </w:ins>
          </w:p>
        </w:tc>
        <w:tc>
          <w:tcPr>
            <w:tcW w:w="1176" w:type="dxa"/>
            <w:tcBorders>
              <w:top w:val="nil"/>
              <w:left w:val="nil"/>
              <w:bottom w:val="single" w:sz="4" w:space="0" w:color="auto"/>
              <w:right w:val="single" w:sz="4" w:space="0" w:color="auto"/>
            </w:tcBorders>
            <w:shd w:val="clear" w:color="auto" w:fill="auto"/>
            <w:noWrap/>
            <w:vAlign w:val="center"/>
          </w:tcPr>
          <w:p w14:paraId="623D5EB8" w14:textId="662F1D14" w:rsidR="002E47BA" w:rsidRDefault="002E47BA" w:rsidP="002E47BA">
            <w:pPr>
              <w:pStyle w:val="TAC"/>
              <w:rPr>
                <w:ins w:id="328" w:author="Rohde &amp; Schwarz" w:date="2022-03-01T09:45:00Z"/>
              </w:rPr>
            </w:pPr>
            <w:ins w:id="329" w:author="Rohde &amp; Schwarz" w:date="2022-03-01T09:45:00Z">
              <w:r>
                <w:t>64QAM</w:t>
              </w:r>
            </w:ins>
          </w:p>
        </w:tc>
        <w:tc>
          <w:tcPr>
            <w:tcW w:w="890" w:type="dxa"/>
            <w:tcBorders>
              <w:top w:val="nil"/>
              <w:left w:val="nil"/>
              <w:bottom w:val="single" w:sz="4" w:space="0" w:color="auto"/>
              <w:right w:val="single" w:sz="4" w:space="0" w:color="auto"/>
            </w:tcBorders>
            <w:shd w:val="clear" w:color="auto" w:fill="auto"/>
            <w:noWrap/>
            <w:vAlign w:val="center"/>
          </w:tcPr>
          <w:p w14:paraId="6767A09E" w14:textId="387B87B8" w:rsidR="002E47BA" w:rsidRDefault="002E47BA" w:rsidP="002E47BA">
            <w:pPr>
              <w:pStyle w:val="TAC"/>
              <w:rPr>
                <w:ins w:id="330" w:author="Rohde &amp; Schwarz" w:date="2022-03-01T09:45:00Z"/>
              </w:rPr>
            </w:pPr>
            <w:ins w:id="331" w:author="Rohde &amp; Schwarz" w:date="2022-03-01T09:45:00Z">
              <w:r>
                <w:t>18</w:t>
              </w:r>
            </w:ins>
          </w:p>
        </w:tc>
        <w:tc>
          <w:tcPr>
            <w:tcW w:w="926" w:type="dxa"/>
            <w:tcBorders>
              <w:top w:val="nil"/>
              <w:left w:val="nil"/>
              <w:bottom w:val="single" w:sz="4" w:space="0" w:color="auto"/>
              <w:right w:val="single" w:sz="4" w:space="0" w:color="auto"/>
            </w:tcBorders>
            <w:shd w:val="clear" w:color="auto" w:fill="auto"/>
            <w:noWrap/>
            <w:vAlign w:val="center"/>
          </w:tcPr>
          <w:p w14:paraId="0D89BD32" w14:textId="7612768E" w:rsidR="002E47BA" w:rsidRDefault="002E47BA" w:rsidP="002E47BA">
            <w:pPr>
              <w:pStyle w:val="TAC"/>
              <w:rPr>
                <w:ins w:id="332" w:author="Rohde &amp; Schwarz" w:date="2022-03-01T09:45:00Z"/>
              </w:rPr>
            </w:pPr>
            <w:ins w:id="333" w:author="Rohde &amp; Schwarz" w:date="2022-03-01T09:45:00Z">
              <w:r>
                <w:t>43032</w:t>
              </w:r>
            </w:ins>
          </w:p>
        </w:tc>
        <w:tc>
          <w:tcPr>
            <w:tcW w:w="1057" w:type="dxa"/>
            <w:tcBorders>
              <w:top w:val="nil"/>
              <w:left w:val="nil"/>
              <w:bottom w:val="single" w:sz="4" w:space="0" w:color="auto"/>
              <w:right w:val="single" w:sz="4" w:space="0" w:color="auto"/>
            </w:tcBorders>
            <w:shd w:val="clear" w:color="auto" w:fill="auto"/>
            <w:noWrap/>
            <w:vAlign w:val="center"/>
          </w:tcPr>
          <w:p w14:paraId="782BDAF0" w14:textId="3D5B2830" w:rsidR="002E47BA" w:rsidRDefault="002E47BA" w:rsidP="002E47BA">
            <w:pPr>
              <w:pStyle w:val="TAC"/>
              <w:rPr>
                <w:ins w:id="334" w:author="Rohde &amp; Schwarz" w:date="2022-03-01T09:45:00Z"/>
              </w:rPr>
            </w:pPr>
            <w:ins w:id="335" w:author="Rohde &amp; Schwarz" w:date="2022-03-01T09:45:00Z">
              <w:r>
                <w:t>24</w:t>
              </w:r>
            </w:ins>
          </w:p>
        </w:tc>
        <w:tc>
          <w:tcPr>
            <w:tcW w:w="897" w:type="dxa"/>
            <w:tcBorders>
              <w:top w:val="nil"/>
              <w:left w:val="nil"/>
              <w:bottom w:val="single" w:sz="4" w:space="0" w:color="auto"/>
              <w:right w:val="single" w:sz="4" w:space="0" w:color="auto"/>
            </w:tcBorders>
            <w:shd w:val="clear" w:color="auto" w:fill="auto"/>
            <w:noWrap/>
            <w:vAlign w:val="center"/>
          </w:tcPr>
          <w:p w14:paraId="457B16BC" w14:textId="6D2183FD" w:rsidR="002E47BA" w:rsidRDefault="002E47BA" w:rsidP="002E47BA">
            <w:pPr>
              <w:pStyle w:val="TAC"/>
              <w:rPr>
                <w:ins w:id="336" w:author="Rohde &amp; Schwarz" w:date="2022-03-01T09:45:00Z"/>
              </w:rPr>
            </w:pPr>
            <w:ins w:id="337" w:author="Rohde &amp; Schwarz" w:date="2022-03-01T09:45:00Z">
              <w:r>
                <w:t>1</w:t>
              </w:r>
            </w:ins>
          </w:p>
        </w:tc>
        <w:tc>
          <w:tcPr>
            <w:tcW w:w="929" w:type="dxa"/>
            <w:tcBorders>
              <w:top w:val="nil"/>
              <w:left w:val="nil"/>
              <w:bottom w:val="single" w:sz="4" w:space="0" w:color="auto"/>
              <w:right w:val="single" w:sz="4" w:space="0" w:color="auto"/>
            </w:tcBorders>
            <w:shd w:val="clear" w:color="auto" w:fill="auto"/>
            <w:noWrap/>
            <w:vAlign w:val="center"/>
          </w:tcPr>
          <w:p w14:paraId="1E23F35B" w14:textId="39D176D9" w:rsidR="002E47BA" w:rsidRDefault="002E47BA" w:rsidP="002E47BA">
            <w:pPr>
              <w:pStyle w:val="TAC"/>
              <w:rPr>
                <w:ins w:id="338" w:author="Rohde &amp; Schwarz" w:date="2022-03-01T09:45:00Z"/>
              </w:rPr>
            </w:pPr>
            <w:ins w:id="339" w:author="Rohde &amp; Schwarz" w:date="2022-03-01T09:45:00Z">
              <w:r>
                <w:t>6</w:t>
              </w:r>
            </w:ins>
          </w:p>
        </w:tc>
        <w:tc>
          <w:tcPr>
            <w:tcW w:w="925" w:type="dxa"/>
            <w:tcBorders>
              <w:top w:val="nil"/>
              <w:left w:val="nil"/>
              <w:bottom w:val="single" w:sz="4" w:space="0" w:color="auto"/>
              <w:right w:val="single" w:sz="4" w:space="0" w:color="auto"/>
            </w:tcBorders>
            <w:shd w:val="clear" w:color="auto" w:fill="auto"/>
            <w:noWrap/>
            <w:vAlign w:val="center"/>
          </w:tcPr>
          <w:p w14:paraId="643BA15B" w14:textId="33C93913" w:rsidR="002E47BA" w:rsidRDefault="002E47BA" w:rsidP="002E47BA">
            <w:pPr>
              <w:pStyle w:val="TAC"/>
              <w:rPr>
                <w:ins w:id="340" w:author="Rohde &amp; Schwarz" w:date="2022-03-01T09:45:00Z"/>
              </w:rPr>
            </w:pPr>
            <w:ins w:id="341" w:author="Rohde &amp; Schwarz" w:date="2022-03-01T09:45:00Z">
              <w:r>
                <w:t>85536</w:t>
              </w:r>
            </w:ins>
          </w:p>
        </w:tc>
        <w:tc>
          <w:tcPr>
            <w:tcW w:w="1127" w:type="dxa"/>
            <w:tcBorders>
              <w:top w:val="nil"/>
              <w:left w:val="nil"/>
              <w:bottom w:val="single" w:sz="4" w:space="0" w:color="auto"/>
              <w:right w:val="single" w:sz="4" w:space="0" w:color="auto"/>
            </w:tcBorders>
            <w:shd w:val="clear" w:color="auto" w:fill="auto"/>
            <w:noWrap/>
            <w:vAlign w:val="center"/>
          </w:tcPr>
          <w:p w14:paraId="5EA9FBD8" w14:textId="499F6A5D" w:rsidR="002E47BA" w:rsidRDefault="002E47BA" w:rsidP="002E47BA">
            <w:pPr>
              <w:pStyle w:val="TAC"/>
              <w:rPr>
                <w:ins w:id="342" w:author="Rohde &amp; Schwarz" w:date="2022-03-01T09:45:00Z"/>
              </w:rPr>
            </w:pPr>
            <w:ins w:id="343" w:author="Rohde &amp; Schwarz" w:date="2022-03-01T09:45:00Z">
              <w:r>
                <w:t>14256</w:t>
              </w:r>
            </w:ins>
          </w:p>
        </w:tc>
      </w:tr>
      <w:tr w:rsidR="002E47BA" w:rsidRPr="00835F44" w14:paraId="1177DB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7C608A"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9054F0" w14:textId="77777777" w:rsidR="002E47BA" w:rsidRPr="00835F44" w:rsidRDefault="002E47BA" w:rsidP="002E47BA">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61176DFA" w14:textId="77777777" w:rsidR="002E47BA" w:rsidRPr="00835F44" w:rsidRDefault="002E47BA" w:rsidP="002E47BA">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AE2F426" w14:textId="77777777" w:rsidR="002E47BA" w:rsidRPr="00835F44" w:rsidRDefault="002E47BA" w:rsidP="002E47BA">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FBD37F6" w14:textId="77777777" w:rsidR="002E47BA" w:rsidRPr="00835F44" w:rsidRDefault="002E47BA" w:rsidP="002E47BA">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918B043" w14:textId="77777777" w:rsidR="002E47BA" w:rsidRPr="00835F44" w:rsidRDefault="002E47BA" w:rsidP="002E47BA">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332EB04A" w14:textId="77777777" w:rsidR="002E47BA" w:rsidRPr="00835F44" w:rsidRDefault="002E47BA" w:rsidP="002E47BA">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12DD855" w14:textId="77777777" w:rsidR="002E47BA" w:rsidRPr="00835F44" w:rsidRDefault="002E47BA" w:rsidP="002E47BA">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6D0F95C" w14:textId="77777777" w:rsidR="002E47BA" w:rsidRPr="00835F44" w:rsidRDefault="002E47BA" w:rsidP="002E47BA">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49FB3F60" w14:textId="77777777" w:rsidR="002E47BA" w:rsidRPr="00835F44" w:rsidRDefault="002E47BA" w:rsidP="002E47BA">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6BB1094" w14:textId="77777777" w:rsidR="002E47BA" w:rsidRPr="00835F44" w:rsidRDefault="002E47BA" w:rsidP="002E47BA">
            <w:pPr>
              <w:pStyle w:val="TAC"/>
            </w:pPr>
            <w:r>
              <w:t>15840</w:t>
            </w:r>
          </w:p>
        </w:tc>
      </w:tr>
      <w:tr w:rsidR="002E47BA" w:rsidRPr="00835F44" w14:paraId="1F4623E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2400A5"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398938" w14:textId="77777777" w:rsidR="002E47BA" w:rsidRPr="00835F44" w:rsidRDefault="002E47BA" w:rsidP="002E47BA">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6851E390" w14:textId="77777777" w:rsidR="002E47BA" w:rsidRPr="00835F44" w:rsidRDefault="002E47BA" w:rsidP="002E47BA">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893EA53" w14:textId="77777777" w:rsidR="002E47BA" w:rsidRPr="00835F44" w:rsidRDefault="002E47BA" w:rsidP="002E47BA">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D9131EA" w14:textId="77777777" w:rsidR="002E47BA" w:rsidRPr="00835F44" w:rsidRDefault="002E47BA" w:rsidP="002E47BA">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634CDF3" w14:textId="77777777" w:rsidR="002E47BA" w:rsidRPr="00835F44" w:rsidRDefault="002E47BA" w:rsidP="002E47BA">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42CDCB5A" w14:textId="77777777" w:rsidR="002E47BA" w:rsidRPr="00835F44" w:rsidRDefault="002E47BA" w:rsidP="002E47BA">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BFF20FF" w14:textId="77777777" w:rsidR="002E47BA" w:rsidRPr="00835F44" w:rsidRDefault="002E47BA" w:rsidP="002E47BA">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5A1C6A8" w14:textId="77777777" w:rsidR="002E47BA" w:rsidRPr="00835F44" w:rsidRDefault="002E47BA" w:rsidP="002E47BA">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1A4EE3CA" w14:textId="77777777" w:rsidR="002E47BA" w:rsidRPr="00835F44" w:rsidRDefault="002E47BA" w:rsidP="002E47BA">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5F857E2B" w14:textId="77777777" w:rsidR="002E47BA" w:rsidRPr="00835F44" w:rsidRDefault="002E47BA" w:rsidP="002E47BA">
            <w:pPr>
              <w:pStyle w:val="TAC"/>
            </w:pPr>
            <w:r>
              <w:t>16896</w:t>
            </w:r>
          </w:p>
        </w:tc>
      </w:tr>
      <w:tr w:rsidR="002E47BA" w:rsidRPr="00835F44" w14:paraId="4EA58D1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DBCDB9"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021A0" w14:textId="77777777" w:rsidR="002E47BA" w:rsidRPr="00835F44" w:rsidRDefault="002E47BA" w:rsidP="002E47BA">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47C6D4C9" w14:textId="77777777" w:rsidR="002E47BA" w:rsidRPr="00835F44" w:rsidRDefault="002E47BA" w:rsidP="002E47BA">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1DDFEF5" w14:textId="77777777" w:rsidR="002E47BA" w:rsidRPr="00835F44" w:rsidRDefault="002E47BA" w:rsidP="002E47BA">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C8AD1F9" w14:textId="77777777" w:rsidR="002E47BA" w:rsidRPr="00835F44" w:rsidRDefault="002E47BA" w:rsidP="002E47BA">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4A6168B" w14:textId="77777777" w:rsidR="002E47BA" w:rsidRPr="00835F44" w:rsidRDefault="002E47BA" w:rsidP="002E47BA">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52BBD193" w14:textId="77777777" w:rsidR="002E47BA" w:rsidRPr="00835F44" w:rsidRDefault="002E47BA" w:rsidP="002E47BA">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A63D0A5" w14:textId="77777777" w:rsidR="002E47BA" w:rsidRPr="00835F44" w:rsidRDefault="002E47BA" w:rsidP="002E47BA">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247EE0F" w14:textId="77777777" w:rsidR="002E47BA" w:rsidRPr="00835F44" w:rsidRDefault="002E47BA" w:rsidP="002E47BA">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0C847E0F" w14:textId="77777777" w:rsidR="002E47BA" w:rsidRPr="00835F44" w:rsidRDefault="002E47BA" w:rsidP="002E47BA">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51E4B94D" w14:textId="77777777" w:rsidR="002E47BA" w:rsidRPr="00835F44" w:rsidRDefault="002E47BA" w:rsidP="002E47BA">
            <w:pPr>
              <w:pStyle w:val="TAC"/>
            </w:pPr>
            <w:r>
              <w:t>17820</w:t>
            </w:r>
          </w:p>
        </w:tc>
      </w:tr>
      <w:tr w:rsidR="002E47BA" w:rsidRPr="00835F44" w14:paraId="1FF34A7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23C969"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F2913E" w14:textId="77777777" w:rsidR="002E47BA" w:rsidRPr="00835F44" w:rsidRDefault="002E47BA" w:rsidP="002E47BA">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6FBAD807" w14:textId="77777777" w:rsidR="002E47BA" w:rsidRPr="00835F44" w:rsidRDefault="002E47BA" w:rsidP="002E47BA">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DFE82F2" w14:textId="77777777" w:rsidR="002E47BA" w:rsidRPr="00835F44" w:rsidRDefault="002E47BA" w:rsidP="002E47BA">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7F2683C" w14:textId="77777777" w:rsidR="002E47BA" w:rsidRPr="00835F44" w:rsidRDefault="002E47BA" w:rsidP="002E47BA">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95BC69" w14:textId="77777777" w:rsidR="002E47BA" w:rsidRPr="00835F44" w:rsidRDefault="002E47BA" w:rsidP="002E47BA">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5069D03A" w14:textId="77777777" w:rsidR="002E47BA" w:rsidRPr="00835F44" w:rsidRDefault="002E47BA" w:rsidP="002E47BA">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66610DF" w14:textId="77777777" w:rsidR="002E47BA" w:rsidRPr="00835F44" w:rsidRDefault="002E47BA" w:rsidP="002E47BA">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4A1FFA6" w14:textId="77777777" w:rsidR="002E47BA" w:rsidRPr="00835F44" w:rsidRDefault="002E47BA" w:rsidP="002E47BA">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25D94578" w14:textId="77777777" w:rsidR="002E47BA" w:rsidRPr="00835F44" w:rsidRDefault="002E47BA" w:rsidP="002E47BA">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1B4ACEFC" w14:textId="77777777" w:rsidR="002E47BA" w:rsidRPr="00835F44" w:rsidRDefault="002E47BA" w:rsidP="002E47BA">
            <w:pPr>
              <w:pStyle w:val="TAC"/>
            </w:pPr>
            <w:r>
              <w:t>21120</w:t>
            </w:r>
          </w:p>
        </w:tc>
      </w:tr>
      <w:tr w:rsidR="002E47BA" w:rsidRPr="00835F44" w14:paraId="38C51DE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7CF53F"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BD9644D" w14:textId="77777777" w:rsidR="002E47BA" w:rsidRPr="00835F44" w:rsidRDefault="002E47BA" w:rsidP="002E47BA">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5DE9C5D2" w14:textId="77777777" w:rsidR="002E47BA" w:rsidRPr="00835F44" w:rsidRDefault="002E47BA" w:rsidP="002E47BA">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6C570033" w14:textId="77777777" w:rsidR="002E47BA" w:rsidRPr="00835F44" w:rsidRDefault="002E47BA" w:rsidP="002E47BA">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60AF887B" w14:textId="77777777" w:rsidR="002E47BA" w:rsidRPr="00835F44" w:rsidRDefault="002E47BA" w:rsidP="002E47BA">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913BC83" w14:textId="77777777" w:rsidR="002E47BA" w:rsidRPr="00835F44" w:rsidRDefault="002E47BA" w:rsidP="002E47BA">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1533C1AA" w14:textId="77777777" w:rsidR="002E47BA" w:rsidRPr="00835F44" w:rsidRDefault="002E47BA" w:rsidP="002E47BA">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7D994296" w14:textId="77777777" w:rsidR="002E47BA" w:rsidRPr="00835F44" w:rsidRDefault="002E47BA" w:rsidP="002E47BA">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7B9C7EA8" w14:textId="77777777" w:rsidR="002E47BA" w:rsidRPr="00835F44" w:rsidRDefault="002E47BA" w:rsidP="002E47BA">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3DB3F123" w14:textId="77777777" w:rsidR="002E47BA" w:rsidRPr="00835F44" w:rsidRDefault="002E47BA" w:rsidP="002E47BA">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3B369A2A" w14:textId="77777777" w:rsidR="002E47BA" w:rsidRPr="00835F44" w:rsidRDefault="002E47BA" w:rsidP="002E47BA">
            <w:pPr>
              <w:pStyle w:val="TAC"/>
            </w:pPr>
            <w:r w:rsidRPr="00CF2A7F">
              <w:t>21384</w:t>
            </w:r>
          </w:p>
        </w:tc>
      </w:tr>
      <w:tr w:rsidR="002E47BA" w:rsidRPr="00835F44" w14:paraId="279C121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D197FFB" w14:textId="77777777" w:rsidR="002E47BA" w:rsidRPr="00835F44" w:rsidRDefault="002E47BA" w:rsidP="002E47BA">
            <w:pPr>
              <w:pStyle w:val="TAC"/>
            </w:pPr>
          </w:p>
        </w:tc>
        <w:tc>
          <w:tcPr>
            <w:tcW w:w="1027" w:type="dxa"/>
            <w:tcBorders>
              <w:top w:val="nil"/>
              <w:left w:val="nil"/>
              <w:bottom w:val="single" w:sz="4" w:space="0" w:color="auto"/>
              <w:right w:val="single" w:sz="4" w:space="0" w:color="auto"/>
            </w:tcBorders>
            <w:shd w:val="clear" w:color="auto" w:fill="auto"/>
            <w:noWrap/>
          </w:tcPr>
          <w:p w14:paraId="564FC88D" w14:textId="77777777" w:rsidR="002E47BA" w:rsidRPr="00CF2A7F" w:rsidRDefault="002E47BA" w:rsidP="002E47BA">
            <w:pPr>
              <w:pStyle w:val="TAC"/>
            </w:pPr>
            <w:r>
              <w:t>180</w:t>
            </w:r>
          </w:p>
        </w:tc>
        <w:tc>
          <w:tcPr>
            <w:tcW w:w="967" w:type="dxa"/>
            <w:tcBorders>
              <w:top w:val="nil"/>
              <w:left w:val="nil"/>
              <w:bottom w:val="single" w:sz="4" w:space="0" w:color="auto"/>
              <w:right w:val="single" w:sz="4" w:space="0" w:color="auto"/>
            </w:tcBorders>
            <w:shd w:val="clear" w:color="auto" w:fill="auto"/>
            <w:noWrap/>
          </w:tcPr>
          <w:p w14:paraId="4DCDB98A" w14:textId="77777777" w:rsidR="002E47BA" w:rsidRPr="00CF2A7F" w:rsidRDefault="002E47BA" w:rsidP="002E47BA">
            <w:pPr>
              <w:pStyle w:val="TAC"/>
            </w:pPr>
            <w:r>
              <w:t>11</w:t>
            </w:r>
          </w:p>
        </w:tc>
        <w:tc>
          <w:tcPr>
            <w:tcW w:w="1176" w:type="dxa"/>
            <w:tcBorders>
              <w:top w:val="nil"/>
              <w:left w:val="nil"/>
              <w:bottom w:val="single" w:sz="4" w:space="0" w:color="auto"/>
              <w:right w:val="single" w:sz="4" w:space="0" w:color="auto"/>
            </w:tcBorders>
            <w:shd w:val="clear" w:color="auto" w:fill="auto"/>
            <w:noWrap/>
          </w:tcPr>
          <w:p w14:paraId="6853C7AF" w14:textId="77777777" w:rsidR="002E47BA" w:rsidRPr="00CF2A7F" w:rsidRDefault="002E47BA" w:rsidP="002E47BA">
            <w:pPr>
              <w:pStyle w:val="TAC"/>
            </w:pPr>
            <w:r>
              <w:t>64QAM</w:t>
            </w:r>
          </w:p>
        </w:tc>
        <w:tc>
          <w:tcPr>
            <w:tcW w:w="890" w:type="dxa"/>
            <w:tcBorders>
              <w:top w:val="nil"/>
              <w:left w:val="nil"/>
              <w:bottom w:val="single" w:sz="4" w:space="0" w:color="auto"/>
              <w:right w:val="single" w:sz="4" w:space="0" w:color="auto"/>
            </w:tcBorders>
            <w:shd w:val="clear" w:color="auto" w:fill="auto"/>
            <w:noWrap/>
          </w:tcPr>
          <w:p w14:paraId="71207BA2" w14:textId="77777777" w:rsidR="002E47BA" w:rsidRPr="00CF2A7F" w:rsidRDefault="002E47BA" w:rsidP="002E47BA">
            <w:pPr>
              <w:pStyle w:val="TAC"/>
            </w:pPr>
            <w:r>
              <w:t>18</w:t>
            </w:r>
          </w:p>
        </w:tc>
        <w:tc>
          <w:tcPr>
            <w:tcW w:w="926" w:type="dxa"/>
            <w:tcBorders>
              <w:top w:val="nil"/>
              <w:left w:val="nil"/>
              <w:bottom w:val="single" w:sz="4" w:space="0" w:color="auto"/>
              <w:right w:val="single" w:sz="4" w:space="0" w:color="auto"/>
            </w:tcBorders>
            <w:shd w:val="clear" w:color="auto" w:fill="auto"/>
            <w:noWrap/>
          </w:tcPr>
          <w:p w14:paraId="0633E7BF" w14:textId="77777777" w:rsidR="002E47BA" w:rsidRPr="00CF2A7F" w:rsidRDefault="002E47BA" w:rsidP="002E47BA">
            <w:pPr>
              <w:pStyle w:val="TAC"/>
            </w:pPr>
            <w:r>
              <w:t>71688</w:t>
            </w:r>
          </w:p>
        </w:tc>
        <w:tc>
          <w:tcPr>
            <w:tcW w:w="1057" w:type="dxa"/>
            <w:tcBorders>
              <w:top w:val="nil"/>
              <w:left w:val="nil"/>
              <w:bottom w:val="single" w:sz="4" w:space="0" w:color="auto"/>
              <w:right w:val="single" w:sz="4" w:space="0" w:color="auto"/>
            </w:tcBorders>
            <w:shd w:val="clear" w:color="auto" w:fill="auto"/>
            <w:noWrap/>
          </w:tcPr>
          <w:p w14:paraId="104E4176" w14:textId="77777777" w:rsidR="002E47BA" w:rsidRPr="00CF2A7F" w:rsidRDefault="002E47BA" w:rsidP="002E47BA">
            <w:pPr>
              <w:pStyle w:val="TAC"/>
            </w:pPr>
            <w:r>
              <w:t>24</w:t>
            </w:r>
          </w:p>
        </w:tc>
        <w:tc>
          <w:tcPr>
            <w:tcW w:w="897" w:type="dxa"/>
            <w:tcBorders>
              <w:top w:val="nil"/>
              <w:left w:val="nil"/>
              <w:bottom w:val="single" w:sz="4" w:space="0" w:color="auto"/>
              <w:right w:val="single" w:sz="4" w:space="0" w:color="auto"/>
            </w:tcBorders>
            <w:shd w:val="clear" w:color="auto" w:fill="auto"/>
            <w:noWrap/>
          </w:tcPr>
          <w:p w14:paraId="253212C0" w14:textId="77777777" w:rsidR="002E47BA" w:rsidRPr="00CF2A7F" w:rsidRDefault="002E47BA" w:rsidP="002E47BA">
            <w:pPr>
              <w:pStyle w:val="TAC"/>
            </w:pPr>
            <w:r>
              <w:t>1</w:t>
            </w:r>
          </w:p>
        </w:tc>
        <w:tc>
          <w:tcPr>
            <w:tcW w:w="929" w:type="dxa"/>
            <w:tcBorders>
              <w:top w:val="nil"/>
              <w:left w:val="nil"/>
              <w:bottom w:val="single" w:sz="4" w:space="0" w:color="auto"/>
              <w:right w:val="single" w:sz="4" w:space="0" w:color="auto"/>
            </w:tcBorders>
            <w:shd w:val="clear" w:color="auto" w:fill="auto"/>
            <w:noWrap/>
          </w:tcPr>
          <w:p w14:paraId="0D062326" w14:textId="77777777" w:rsidR="002E47BA" w:rsidRPr="00CF2A7F" w:rsidRDefault="002E47BA" w:rsidP="002E47BA">
            <w:pPr>
              <w:pStyle w:val="TAC"/>
            </w:pPr>
            <w:r>
              <w:t>9</w:t>
            </w:r>
          </w:p>
        </w:tc>
        <w:tc>
          <w:tcPr>
            <w:tcW w:w="925" w:type="dxa"/>
            <w:tcBorders>
              <w:top w:val="nil"/>
              <w:left w:val="nil"/>
              <w:bottom w:val="single" w:sz="4" w:space="0" w:color="auto"/>
              <w:right w:val="single" w:sz="4" w:space="0" w:color="auto"/>
            </w:tcBorders>
            <w:shd w:val="clear" w:color="auto" w:fill="auto"/>
            <w:noWrap/>
          </w:tcPr>
          <w:p w14:paraId="3F7F22A6" w14:textId="77777777" w:rsidR="002E47BA" w:rsidRPr="00CF2A7F" w:rsidRDefault="002E47BA" w:rsidP="002E47BA">
            <w:pPr>
              <w:pStyle w:val="TAC"/>
            </w:pPr>
            <w:r>
              <w:t>142560</w:t>
            </w:r>
          </w:p>
        </w:tc>
        <w:tc>
          <w:tcPr>
            <w:tcW w:w="1127" w:type="dxa"/>
            <w:tcBorders>
              <w:top w:val="nil"/>
              <w:left w:val="nil"/>
              <w:bottom w:val="single" w:sz="4" w:space="0" w:color="auto"/>
              <w:right w:val="single" w:sz="4" w:space="0" w:color="auto"/>
            </w:tcBorders>
            <w:shd w:val="clear" w:color="auto" w:fill="auto"/>
            <w:noWrap/>
          </w:tcPr>
          <w:p w14:paraId="0B611CD7" w14:textId="77777777" w:rsidR="002E47BA" w:rsidRPr="00CF2A7F" w:rsidRDefault="002E47BA" w:rsidP="002E47BA">
            <w:pPr>
              <w:pStyle w:val="TAC"/>
            </w:pPr>
            <w:r>
              <w:t>23760</w:t>
            </w:r>
          </w:p>
        </w:tc>
      </w:tr>
      <w:tr w:rsidR="002E47BA" w:rsidRPr="00835F44" w14:paraId="3D22CE7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6FAA3E"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E2DFD8" w14:textId="77777777" w:rsidR="002E47BA" w:rsidRPr="00835F44" w:rsidRDefault="002E47BA" w:rsidP="002E47BA">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09B23AB6" w14:textId="77777777" w:rsidR="002E47BA" w:rsidRPr="00835F44" w:rsidRDefault="002E47BA" w:rsidP="002E47BA">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15831869" w14:textId="77777777" w:rsidR="002E47BA" w:rsidRPr="00835F44" w:rsidRDefault="002E47BA" w:rsidP="002E47BA">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614C21C6" w14:textId="77777777" w:rsidR="002E47BA" w:rsidRPr="00835F44" w:rsidRDefault="002E47BA" w:rsidP="002E47BA">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0B89A85" w14:textId="77777777" w:rsidR="002E47BA" w:rsidRPr="00835F44" w:rsidRDefault="002E47BA" w:rsidP="002E47BA">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050CC83F" w14:textId="77777777" w:rsidR="002E47BA" w:rsidRPr="00835F44" w:rsidRDefault="002E47BA" w:rsidP="002E47BA">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566AC9E4" w14:textId="77777777" w:rsidR="002E47BA" w:rsidRPr="00835F44" w:rsidRDefault="002E47BA" w:rsidP="002E47BA">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9D001B9" w14:textId="77777777" w:rsidR="002E47BA" w:rsidRPr="00835F44" w:rsidRDefault="002E47BA" w:rsidP="002E47BA">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1BDF0481" w14:textId="77777777" w:rsidR="002E47BA" w:rsidRPr="00835F44" w:rsidRDefault="002E47BA" w:rsidP="002E47BA">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55BC8AB9" w14:textId="77777777" w:rsidR="002E47BA" w:rsidRPr="00835F44" w:rsidRDefault="002E47BA" w:rsidP="002E47BA">
            <w:pPr>
              <w:pStyle w:val="TAC"/>
            </w:pPr>
            <w:r w:rsidRPr="00CF2A7F">
              <w:t>28512</w:t>
            </w:r>
          </w:p>
        </w:tc>
      </w:tr>
      <w:tr w:rsidR="002E47BA" w:rsidRPr="00835F44" w14:paraId="676FD55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56D330"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CF0C83B" w14:textId="77777777" w:rsidR="002E47BA" w:rsidRPr="00835F44" w:rsidRDefault="002E47BA" w:rsidP="002E47BA">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4C3E5992" w14:textId="77777777" w:rsidR="002E47BA" w:rsidRPr="00835F44" w:rsidRDefault="002E47BA" w:rsidP="002E47BA">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FF2396" w14:textId="77777777" w:rsidR="002E47BA" w:rsidRPr="00835F44" w:rsidRDefault="002E47BA" w:rsidP="002E47BA">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6D04FA65" w14:textId="77777777" w:rsidR="002E47BA" w:rsidRPr="00835F44" w:rsidRDefault="002E47BA" w:rsidP="002E47BA">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306EAC7" w14:textId="77777777" w:rsidR="002E47BA" w:rsidRPr="00835F44" w:rsidRDefault="002E47BA" w:rsidP="002E47BA">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6B69B852" w14:textId="77777777" w:rsidR="002E47BA" w:rsidRPr="00835F44" w:rsidRDefault="002E47BA" w:rsidP="002E47BA">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51D10E82" w14:textId="77777777" w:rsidR="002E47BA" w:rsidRPr="00835F44" w:rsidRDefault="002E47BA" w:rsidP="002E47BA">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C2680A5" w14:textId="77777777" w:rsidR="002E47BA" w:rsidRPr="00835F44" w:rsidRDefault="002E47BA" w:rsidP="002E47BA">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4C22179A" w14:textId="77777777" w:rsidR="002E47BA" w:rsidRPr="00835F44" w:rsidRDefault="002E47BA" w:rsidP="002E47BA">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52F04ABB" w14:textId="77777777" w:rsidR="002E47BA" w:rsidRPr="00835F44" w:rsidRDefault="002E47BA" w:rsidP="002E47BA">
            <w:pPr>
              <w:pStyle w:val="TAC"/>
            </w:pPr>
            <w:r w:rsidRPr="00CF2A7F">
              <w:t>32076</w:t>
            </w:r>
          </w:p>
        </w:tc>
      </w:tr>
      <w:tr w:rsidR="002E47BA" w:rsidRPr="00835F44" w14:paraId="6E69A46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57D8D9"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D26D4CC" w14:textId="77777777" w:rsidR="002E47BA" w:rsidRPr="00835F44" w:rsidRDefault="002E47BA" w:rsidP="002E47BA">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05BE7965" w14:textId="77777777" w:rsidR="002E47BA" w:rsidRPr="00835F44" w:rsidRDefault="002E47BA" w:rsidP="002E47BA">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7743BEBA" w14:textId="77777777" w:rsidR="002E47BA" w:rsidRPr="00835F44" w:rsidRDefault="002E47BA" w:rsidP="002E47BA">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7CF8D7C2" w14:textId="77777777" w:rsidR="002E47BA" w:rsidRPr="00835F44" w:rsidRDefault="002E47BA" w:rsidP="002E47BA">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17A26C8" w14:textId="77777777" w:rsidR="002E47BA" w:rsidRPr="00835F44" w:rsidRDefault="002E47BA" w:rsidP="002E47BA">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762EC9DA" w14:textId="77777777" w:rsidR="002E47BA" w:rsidRPr="00835F44" w:rsidRDefault="002E47BA" w:rsidP="002E47BA">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7C02B27E" w14:textId="77777777" w:rsidR="002E47BA" w:rsidRPr="00835F44" w:rsidRDefault="002E47BA" w:rsidP="002E47BA">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0E86872F" w14:textId="77777777" w:rsidR="002E47BA" w:rsidRPr="00835F44" w:rsidRDefault="002E47BA" w:rsidP="002E47BA">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59FCCFD8" w14:textId="77777777" w:rsidR="002E47BA" w:rsidRPr="00835F44" w:rsidRDefault="002E47BA" w:rsidP="002E47BA">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52BE6D08" w14:textId="77777777" w:rsidR="002E47BA" w:rsidRPr="00835F44" w:rsidRDefault="002E47BA" w:rsidP="002E47BA">
            <w:pPr>
              <w:pStyle w:val="TAC"/>
            </w:pPr>
            <w:r w:rsidRPr="00CF2A7F">
              <w:t>35640</w:t>
            </w:r>
          </w:p>
        </w:tc>
      </w:tr>
      <w:tr w:rsidR="002E47BA" w:rsidRPr="00835F44" w14:paraId="3A83F683"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5D4A462" w14:textId="77777777" w:rsidR="002E47BA" w:rsidRPr="00835F44" w:rsidRDefault="002E47BA" w:rsidP="002E47BA">
            <w:pPr>
              <w:pStyle w:val="TAN"/>
            </w:pPr>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p>
          <w:p w14:paraId="29B340CF" w14:textId="77777777" w:rsidR="002E47BA" w:rsidRPr="00835F44" w:rsidRDefault="002E47BA" w:rsidP="002E47BA">
            <w:pPr>
              <w:pStyle w:val="TAN"/>
            </w:pPr>
            <w:r w:rsidRPr="00835F44">
              <w:t>NOTE 2:</w:t>
            </w:r>
            <w:r w:rsidRPr="00835F44">
              <w:tab/>
              <w:t>MCS Index is based on MCS table 6.1.4.1-1 defined in TS 38.214 [10].</w:t>
            </w:r>
          </w:p>
          <w:p w14:paraId="5CCA0CAE" w14:textId="77777777" w:rsidR="002E47BA" w:rsidRDefault="002E47BA" w:rsidP="002E47BA">
            <w:pPr>
              <w:pStyle w:val="TAN"/>
            </w:pPr>
            <w:r w:rsidRPr="00835F44">
              <w:t>NOTE 3:</w:t>
            </w:r>
            <w:r w:rsidRPr="00835F44">
              <w:tab/>
              <w:t>If more than one Code Block is present, an additional CRC sequence of L = 24 Bits is attached to each Code Block (otherwise L = 0 Bit)</w:t>
            </w:r>
          </w:p>
          <w:p w14:paraId="4E5553FD" w14:textId="77777777" w:rsidR="002E47BA" w:rsidRPr="001F4A8E" w:rsidRDefault="002E47BA" w:rsidP="002E47BA">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32268E76" w14:textId="69C9ED8A" w:rsidR="00A43E5A" w:rsidRPr="001C0CC4" w:rsidRDefault="00A43E5A" w:rsidP="00A43E5A">
      <w:pPr>
        <w:spacing w:after="0"/>
        <w:rPr>
          <w:rFonts w:ascii="Arial" w:hAnsi="Arial"/>
          <w:b/>
        </w:rPr>
      </w:pPr>
    </w:p>
    <w:p w14:paraId="0C340156" w14:textId="02AAC52B" w:rsidR="00A43E5A" w:rsidRPr="001C0CC4" w:rsidRDefault="00A43E5A" w:rsidP="00A43E5A">
      <w:pPr>
        <w:pStyle w:val="TH"/>
      </w:pPr>
      <w:r w:rsidRPr="001C0CC4">
        <w:t xml:space="preserve">Table A.2.2.4-2: </w:t>
      </w:r>
      <w:r>
        <w:t>Void</w:t>
      </w:r>
    </w:p>
    <w:p w14:paraId="41DE8EF9" w14:textId="62411899" w:rsidR="00A43E5A" w:rsidRPr="001C0CC4" w:rsidDel="002E47BA" w:rsidRDefault="00A43E5A" w:rsidP="00A43E5A">
      <w:pPr>
        <w:spacing w:after="0"/>
        <w:rPr>
          <w:del w:id="344" w:author="Rohde &amp; Schwarz" w:date="2022-03-01T09:44:00Z"/>
          <w:rFonts w:ascii="Arial" w:hAnsi="Arial"/>
          <w:b/>
        </w:rPr>
      </w:pPr>
    </w:p>
    <w:p w14:paraId="121FD08F" w14:textId="22852401" w:rsidR="00A43E5A" w:rsidRPr="001C0CC4" w:rsidRDefault="00A43E5A" w:rsidP="00A43E5A">
      <w:pPr>
        <w:pStyle w:val="TH"/>
      </w:pPr>
      <w:r w:rsidRPr="001C0CC4">
        <w:t xml:space="preserve">Table A.2.2.4-3: </w:t>
      </w:r>
      <w:r>
        <w:t>Void</w:t>
      </w:r>
    </w:p>
    <w:p w14:paraId="7EEC9CDF" w14:textId="77777777" w:rsidR="00A43E5A" w:rsidRPr="001C0CC4" w:rsidRDefault="00A43E5A" w:rsidP="00A43E5A"/>
    <w:p w14:paraId="564B1112" w14:textId="77777777" w:rsidR="00A43E5A" w:rsidRPr="001C0CC4" w:rsidRDefault="00A43E5A" w:rsidP="00A43E5A">
      <w:pPr>
        <w:spacing w:after="0"/>
      </w:pPr>
      <w:r w:rsidRPr="001C0CC4">
        <w:br w:type="page"/>
      </w:r>
    </w:p>
    <w:p w14:paraId="18DAB556" w14:textId="77777777" w:rsidR="00A43E5A" w:rsidRPr="001C0CC4" w:rsidRDefault="00A43E5A" w:rsidP="004A5871">
      <w:pPr>
        <w:pStyle w:val="berschrift3"/>
        <w:pageBreakBefore/>
        <w:rPr>
          <w:snapToGrid w:val="0"/>
        </w:rPr>
      </w:pPr>
      <w:bookmarkStart w:id="345" w:name="_Toc21344524"/>
      <w:bookmarkStart w:id="346" w:name="_Toc29802012"/>
      <w:bookmarkStart w:id="347" w:name="_Toc29802436"/>
      <w:bookmarkStart w:id="348" w:name="_Toc29803061"/>
      <w:bookmarkStart w:id="349" w:name="_Toc36107803"/>
      <w:bookmarkStart w:id="350" w:name="_Toc37251577"/>
      <w:bookmarkStart w:id="351" w:name="_Toc45888516"/>
      <w:bookmarkStart w:id="352" w:name="_Toc45889115"/>
      <w:bookmarkStart w:id="353" w:name="_Toc59650488"/>
      <w:bookmarkStart w:id="354" w:name="_Toc61357760"/>
      <w:bookmarkStart w:id="355" w:name="_Toc61359534"/>
      <w:bookmarkStart w:id="356" w:name="_Toc67916474"/>
      <w:bookmarkStart w:id="357" w:name="_Toc75534020"/>
      <w:bookmarkStart w:id="358" w:name="_Toc75819906"/>
      <w:bookmarkStart w:id="359" w:name="_Toc76508750"/>
      <w:bookmarkStart w:id="360" w:name="_Toc76717700"/>
      <w:bookmarkStart w:id="361" w:name="_Toc83294341"/>
      <w:bookmarkStart w:id="362" w:name="_Toc84335380"/>
      <w:r w:rsidRPr="001C0CC4">
        <w:rPr>
          <w:snapToGrid w:val="0"/>
        </w:rPr>
        <w:lastRenderedPageBreak/>
        <w:t>A.2.2.5</w:t>
      </w:r>
      <w:r w:rsidRPr="001C0CC4">
        <w:rPr>
          <w:snapToGrid w:val="0"/>
        </w:rPr>
        <w:tab/>
        <w:t>DFT-s-OFDM 256QAM</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196B56E5" w14:textId="15CE08AA" w:rsidR="00A43E5A" w:rsidRPr="001C0CC4" w:rsidRDefault="00A43E5A" w:rsidP="00A43E5A">
      <w:pPr>
        <w:pStyle w:val="TH"/>
      </w:pPr>
      <w:r w:rsidRPr="001C0CC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2995237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603FFB0"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274D91C"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7B9B64D"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A938B7C"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95AC08E"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999DD62"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ECEAB40"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98CAE5D"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509DFDA"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6DDA5A2"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0280002" w14:textId="77777777" w:rsidR="00A43E5A" w:rsidRPr="00835F44" w:rsidRDefault="00A43E5A" w:rsidP="00284A9D">
            <w:pPr>
              <w:pStyle w:val="TAH"/>
            </w:pPr>
            <w:r w:rsidRPr="00835F44">
              <w:t>Total modulated symbols per slot</w:t>
            </w:r>
          </w:p>
        </w:tc>
      </w:tr>
      <w:tr w:rsidR="00A43E5A" w:rsidRPr="00835F44" w14:paraId="39476A2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7F7FA6"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B50EC35"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A826C1F"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87AA3F3"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3F06E14"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9BBD613"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6106474"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DEA8FE7"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A9F81FD"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44A7E22"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8D5B32B" w14:textId="77777777" w:rsidR="00A43E5A" w:rsidRPr="00835F44" w:rsidRDefault="00A43E5A" w:rsidP="00284A9D">
            <w:pPr>
              <w:pStyle w:val="TAH"/>
            </w:pPr>
            <w:r w:rsidRPr="00835F44">
              <w:t> </w:t>
            </w:r>
          </w:p>
        </w:tc>
      </w:tr>
      <w:tr w:rsidR="002E47BA" w:rsidRPr="00835F44" w14:paraId="329B4761" w14:textId="77777777" w:rsidTr="00284A9D">
        <w:trPr>
          <w:ins w:id="363" w:author="Rohde &amp; Schwarz" w:date="2022-03-01T09: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2131BC2" w14:textId="77777777" w:rsidR="002E47BA" w:rsidRPr="00835F44" w:rsidRDefault="002E47BA" w:rsidP="002E47BA">
            <w:pPr>
              <w:pStyle w:val="TAH"/>
              <w:rPr>
                <w:ins w:id="364" w:author="Rohde &amp; Schwarz" w:date="2022-03-01T09:45:00Z"/>
              </w:rPr>
            </w:pPr>
          </w:p>
        </w:tc>
        <w:tc>
          <w:tcPr>
            <w:tcW w:w="1027" w:type="dxa"/>
            <w:tcBorders>
              <w:top w:val="nil"/>
              <w:left w:val="nil"/>
              <w:bottom w:val="single" w:sz="4" w:space="0" w:color="auto"/>
              <w:right w:val="single" w:sz="4" w:space="0" w:color="auto"/>
            </w:tcBorders>
            <w:shd w:val="clear" w:color="auto" w:fill="auto"/>
            <w:noWrap/>
            <w:vAlign w:val="bottom"/>
          </w:tcPr>
          <w:p w14:paraId="121CD88A" w14:textId="7EE95F76" w:rsidR="002E47BA" w:rsidRPr="002E47BA" w:rsidRDefault="002E47BA" w:rsidP="002E47BA">
            <w:pPr>
              <w:pStyle w:val="TAH"/>
              <w:rPr>
                <w:ins w:id="365" w:author="Rohde &amp; Schwarz" w:date="2022-03-01T09:45:00Z"/>
                <w:b w:val="0"/>
              </w:rPr>
            </w:pPr>
            <w:ins w:id="366" w:author="Rohde &amp; Schwarz" w:date="2022-03-01T09:46:00Z">
              <w:r w:rsidRPr="002E47BA">
                <w:rPr>
                  <w:b w:val="0"/>
                </w:rPr>
                <w:t>1</w:t>
              </w:r>
            </w:ins>
          </w:p>
        </w:tc>
        <w:tc>
          <w:tcPr>
            <w:tcW w:w="967" w:type="dxa"/>
            <w:tcBorders>
              <w:top w:val="nil"/>
              <w:left w:val="nil"/>
              <w:bottom w:val="single" w:sz="4" w:space="0" w:color="auto"/>
              <w:right w:val="single" w:sz="4" w:space="0" w:color="auto"/>
            </w:tcBorders>
            <w:shd w:val="clear" w:color="auto" w:fill="auto"/>
            <w:noWrap/>
            <w:vAlign w:val="bottom"/>
          </w:tcPr>
          <w:p w14:paraId="77ABF1A8" w14:textId="5A0038D0" w:rsidR="002E47BA" w:rsidRPr="002E47BA" w:rsidRDefault="002E47BA" w:rsidP="002E47BA">
            <w:pPr>
              <w:pStyle w:val="TAH"/>
              <w:rPr>
                <w:ins w:id="367" w:author="Rohde &amp; Schwarz" w:date="2022-03-01T09:45:00Z"/>
                <w:b w:val="0"/>
              </w:rPr>
            </w:pPr>
            <w:ins w:id="368" w:author="Rohde &amp; Schwarz" w:date="2022-03-01T09:46:00Z">
              <w:r w:rsidRPr="002E47BA">
                <w:rPr>
                  <w:b w:val="0"/>
                </w:rPr>
                <w:t>11</w:t>
              </w:r>
            </w:ins>
          </w:p>
        </w:tc>
        <w:tc>
          <w:tcPr>
            <w:tcW w:w="1176" w:type="dxa"/>
            <w:tcBorders>
              <w:top w:val="nil"/>
              <w:left w:val="nil"/>
              <w:bottom w:val="single" w:sz="4" w:space="0" w:color="auto"/>
              <w:right w:val="single" w:sz="4" w:space="0" w:color="auto"/>
            </w:tcBorders>
            <w:shd w:val="clear" w:color="auto" w:fill="auto"/>
            <w:noWrap/>
            <w:vAlign w:val="bottom"/>
          </w:tcPr>
          <w:p w14:paraId="1A62BDD5" w14:textId="559062A5" w:rsidR="002E47BA" w:rsidRPr="002E47BA" w:rsidRDefault="002E47BA" w:rsidP="002E47BA">
            <w:pPr>
              <w:pStyle w:val="TAH"/>
              <w:rPr>
                <w:ins w:id="369" w:author="Rohde &amp; Schwarz" w:date="2022-03-01T09:45:00Z"/>
                <w:b w:val="0"/>
              </w:rPr>
            </w:pPr>
            <w:ins w:id="370" w:author="Rohde &amp; Schwarz" w:date="2022-03-01T09:46:00Z">
              <w:r w:rsidRPr="002E47BA">
                <w:rPr>
                  <w:b w:val="0"/>
                </w:rPr>
                <w:t>256QAM</w:t>
              </w:r>
            </w:ins>
          </w:p>
        </w:tc>
        <w:tc>
          <w:tcPr>
            <w:tcW w:w="890" w:type="dxa"/>
            <w:tcBorders>
              <w:top w:val="nil"/>
              <w:left w:val="nil"/>
              <w:bottom w:val="single" w:sz="4" w:space="0" w:color="auto"/>
              <w:right w:val="single" w:sz="4" w:space="0" w:color="auto"/>
            </w:tcBorders>
            <w:shd w:val="clear" w:color="auto" w:fill="auto"/>
            <w:noWrap/>
            <w:vAlign w:val="bottom"/>
          </w:tcPr>
          <w:p w14:paraId="59195B56" w14:textId="1F25410A" w:rsidR="002E47BA" w:rsidRPr="002E47BA" w:rsidRDefault="002E47BA" w:rsidP="002E47BA">
            <w:pPr>
              <w:pStyle w:val="TAH"/>
              <w:rPr>
                <w:ins w:id="371" w:author="Rohde &amp; Schwarz" w:date="2022-03-01T09:45:00Z"/>
                <w:b w:val="0"/>
              </w:rPr>
            </w:pPr>
            <w:ins w:id="372" w:author="Rohde &amp; Schwarz" w:date="2022-03-01T09:46:00Z">
              <w:r w:rsidRPr="002E47BA">
                <w:rPr>
                  <w:b w:val="0"/>
                </w:rPr>
                <w:t>20</w:t>
              </w:r>
            </w:ins>
          </w:p>
        </w:tc>
        <w:tc>
          <w:tcPr>
            <w:tcW w:w="926" w:type="dxa"/>
            <w:tcBorders>
              <w:top w:val="nil"/>
              <w:left w:val="nil"/>
              <w:bottom w:val="single" w:sz="4" w:space="0" w:color="auto"/>
              <w:right w:val="single" w:sz="4" w:space="0" w:color="auto"/>
            </w:tcBorders>
            <w:shd w:val="clear" w:color="auto" w:fill="auto"/>
            <w:noWrap/>
            <w:vAlign w:val="bottom"/>
          </w:tcPr>
          <w:p w14:paraId="3CD1CC9B" w14:textId="733CE217" w:rsidR="002E47BA" w:rsidRPr="002E47BA" w:rsidRDefault="002E47BA" w:rsidP="002E47BA">
            <w:pPr>
              <w:pStyle w:val="TAH"/>
              <w:rPr>
                <w:ins w:id="373" w:author="Rohde &amp; Schwarz" w:date="2022-03-01T09:45:00Z"/>
                <w:b w:val="0"/>
              </w:rPr>
            </w:pPr>
            <w:ins w:id="374" w:author="Rohde &amp; Schwarz" w:date="2022-03-01T09:46:00Z">
              <w:r w:rsidRPr="002E47BA">
                <w:rPr>
                  <w:b w:val="0"/>
                </w:rPr>
                <w:t>704</w:t>
              </w:r>
            </w:ins>
          </w:p>
        </w:tc>
        <w:tc>
          <w:tcPr>
            <w:tcW w:w="1057" w:type="dxa"/>
            <w:tcBorders>
              <w:top w:val="nil"/>
              <w:left w:val="nil"/>
              <w:bottom w:val="single" w:sz="4" w:space="0" w:color="auto"/>
              <w:right w:val="single" w:sz="4" w:space="0" w:color="auto"/>
            </w:tcBorders>
            <w:shd w:val="clear" w:color="auto" w:fill="auto"/>
            <w:noWrap/>
            <w:vAlign w:val="bottom"/>
          </w:tcPr>
          <w:p w14:paraId="57A33265" w14:textId="01BA74CF" w:rsidR="002E47BA" w:rsidRPr="002E47BA" w:rsidRDefault="002E47BA" w:rsidP="002E47BA">
            <w:pPr>
              <w:pStyle w:val="TAH"/>
              <w:rPr>
                <w:ins w:id="375" w:author="Rohde &amp; Schwarz" w:date="2022-03-01T09:45:00Z"/>
                <w:b w:val="0"/>
              </w:rPr>
            </w:pPr>
            <w:ins w:id="376" w:author="Rohde &amp; Schwarz" w:date="2022-03-01T09:46:00Z">
              <w:r w:rsidRPr="002E47BA">
                <w:rPr>
                  <w:b w:val="0"/>
                </w:rPr>
                <w:t>16</w:t>
              </w:r>
            </w:ins>
          </w:p>
        </w:tc>
        <w:tc>
          <w:tcPr>
            <w:tcW w:w="897" w:type="dxa"/>
            <w:tcBorders>
              <w:top w:val="nil"/>
              <w:left w:val="nil"/>
              <w:bottom w:val="single" w:sz="4" w:space="0" w:color="auto"/>
              <w:right w:val="single" w:sz="4" w:space="0" w:color="auto"/>
            </w:tcBorders>
            <w:shd w:val="clear" w:color="auto" w:fill="auto"/>
            <w:noWrap/>
            <w:vAlign w:val="bottom"/>
          </w:tcPr>
          <w:p w14:paraId="2AD12F99" w14:textId="691FE4C4" w:rsidR="002E47BA" w:rsidRPr="002E47BA" w:rsidRDefault="002E47BA" w:rsidP="002E47BA">
            <w:pPr>
              <w:pStyle w:val="TAH"/>
              <w:rPr>
                <w:ins w:id="377" w:author="Rohde &amp; Schwarz" w:date="2022-03-01T09:45:00Z"/>
                <w:b w:val="0"/>
              </w:rPr>
            </w:pPr>
            <w:ins w:id="378" w:author="Rohde &amp; Schwarz" w:date="2022-03-01T09:46:00Z">
              <w:r w:rsidRPr="002E47BA">
                <w:rPr>
                  <w:b w:val="0"/>
                </w:rPr>
                <w:t>2</w:t>
              </w:r>
            </w:ins>
          </w:p>
        </w:tc>
        <w:tc>
          <w:tcPr>
            <w:tcW w:w="929" w:type="dxa"/>
            <w:tcBorders>
              <w:top w:val="nil"/>
              <w:left w:val="nil"/>
              <w:bottom w:val="single" w:sz="4" w:space="0" w:color="auto"/>
              <w:right w:val="single" w:sz="4" w:space="0" w:color="auto"/>
            </w:tcBorders>
            <w:shd w:val="clear" w:color="auto" w:fill="auto"/>
            <w:noWrap/>
            <w:vAlign w:val="bottom"/>
          </w:tcPr>
          <w:p w14:paraId="361BD16E" w14:textId="07981C8F" w:rsidR="002E47BA" w:rsidRPr="002E47BA" w:rsidRDefault="002E47BA" w:rsidP="002E47BA">
            <w:pPr>
              <w:pStyle w:val="TAH"/>
              <w:rPr>
                <w:ins w:id="379" w:author="Rohde &amp; Schwarz" w:date="2022-03-01T09:45:00Z"/>
                <w:b w:val="0"/>
              </w:rPr>
            </w:pPr>
            <w:ins w:id="380" w:author="Rohde &amp; Schwarz" w:date="2022-03-01T09:46:00Z">
              <w:r w:rsidRPr="002E47BA">
                <w:rPr>
                  <w:b w:val="0"/>
                </w:rPr>
                <w:t>1</w:t>
              </w:r>
            </w:ins>
          </w:p>
        </w:tc>
        <w:tc>
          <w:tcPr>
            <w:tcW w:w="925" w:type="dxa"/>
            <w:tcBorders>
              <w:top w:val="nil"/>
              <w:left w:val="nil"/>
              <w:bottom w:val="single" w:sz="4" w:space="0" w:color="auto"/>
              <w:right w:val="single" w:sz="4" w:space="0" w:color="auto"/>
            </w:tcBorders>
            <w:shd w:val="clear" w:color="auto" w:fill="auto"/>
            <w:noWrap/>
            <w:vAlign w:val="bottom"/>
          </w:tcPr>
          <w:p w14:paraId="643E426C" w14:textId="718C4CE6" w:rsidR="002E47BA" w:rsidRPr="002E47BA" w:rsidRDefault="002E47BA" w:rsidP="002E47BA">
            <w:pPr>
              <w:pStyle w:val="TAH"/>
              <w:rPr>
                <w:ins w:id="381" w:author="Rohde &amp; Schwarz" w:date="2022-03-01T09:45:00Z"/>
                <w:b w:val="0"/>
              </w:rPr>
            </w:pPr>
            <w:ins w:id="382" w:author="Rohde &amp; Schwarz" w:date="2022-03-01T09:46:00Z">
              <w:r w:rsidRPr="002E47BA">
                <w:rPr>
                  <w:b w:val="0"/>
                </w:rPr>
                <w:t>1056</w:t>
              </w:r>
            </w:ins>
          </w:p>
        </w:tc>
        <w:tc>
          <w:tcPr>
            <w:tcW w:w="1127" w:type="dxa"/>
            <w:tcBorders>
              <w:top w:val="nil"/>
              <w:left w:val="nil"/>
              <w:bottom w:val="single" w:sz="4" w:space="0" w:color="auto"/>
              <w:right w:val="single" w:sz="4" w:space="0" w:color="auto"/>
            </w:tcBorders>
            <w:shd w:val="clear" w:color="auto" w:fill="auto"/>
            <w:noWrap/>
            <w:vAlign w:val="bottom"/>
          </w:tcPr>
          <w:p w14:paraId="438724CB" w14:textId="2E6F012D" w:rsidR="002E47BA" w:rsidRPr="002E47BA" w:rsidRDefault="002E47BA" w:rsidP="002E47BA">
            <w:pPr>
              <w:pStyle w:val="TAH"/>
              <w:rPr>
                <w:ins w:id="383" w:author="Rohde &amp; Schwarz" w:date="2022-03-01T09:45:00Z"/>
                <w:b w:val="0"/>
              </w:rPr>
            </w:pPr>
            <w:ins w:id="384" w:author="Rohde &amp; Schwarz" w:date="2022-03-01T09:46:00Z">
              <w:r w:rsidRPr="002E47BA">
                <w:rPr>
                  <w:b w:val="0"/>
                </w:rPr>
                <w:t>132</w:t>
              </w:r>
            </w:ins>
          </w:p>
        </w:tc>
      </w:tr>
      <w:tr w:rsidR="002E47BA" w:rsidRPr="00835F44" w14:paraId="6A0718AD" w14:textId="77777777" w:rsidTr="002E47BA">
        <w:trPr>
          <w:ins w:id="385" w:author="Rohde &amp; Schwarz" w:date="2022-03-01T09: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35930BF" w14:textId="77777777" w:rsidR="002E47BA" w:rsidRPr="00835F44" w:rsidRDefault="002E47BA" w:rsidP="002E47BA">
            <w:pPr>
              <w:pStyle w:val="TAH"/>
              <w:rPr>
                <w:ins w:id="386" w:author="Rohde &amp; Schwarz" w:date="2022-03-01T09:45:00Z"/>
              </w:rPr>
            </w:pPr>
          </w:p>
        </w:tc>
        <w:tc>
          <w:tcPr>
            <w:tcW w:w="1027" w:type="dxa"/>
            <w:tcBorders>
              <w:top w:val="nil"/>
              <w:left w:val="nil"/>
              <w:bottom w:val="single" w:sz="4" w:space="0" w:color="auto"/>
              <w:right w:val="single" w:sz="4" w:space="0" w:color="auto"/>
            </w:tcBorders>
            <w:shd w:val="clear" w:color="auto" w:fill="auto"/>
            <w:noWrap/>
            <w:vAlign w:val="bottom"/>
          </w:tcPr>
          <w:p w14:paraId="0FAFD1B4" w14:textId="738CEB4B" w:rsidR="002E47BA" w:rsidRPr="002E47BA" w:rsidRDefault="002E47BA" w:rsidP="002E47BA">
            <w:pPr>
              <w:pStyle w:val="TAH"/>
              <w:rPr>
                <w:ins w:id="387" w:author="Rohde &amp; Schwarz" w:date="2022-03-01T09:45:00Z"/>
                <w:b w:val="0"/>
              </w:rPr>
            </w:pPr>
            <w:ins w:id="388" w:author="Rohde &amp; Schwarz" w:date="2022-03-01T09:46:00Z">
              <w:r w:rsidRPr="002E47BA">
                <w:rPr>
                  <w:rFonts w:cs="Arial"/>
                  <w:b w:val="0"/>
                  <w:color w:val="000000"/>
                  <w:szCs w:val="18"/>
                </w:rPr>
                <w:t>5</w:t>
              </w:r>
            </w:ins>
          </w:p>
        </w:tc>
        <w:tc>
          <w:tcPr>
            <w:tcW w:w="967" w:type="dxa"/>
            <w:tcBorders>
              <w:top w:val="nil"/>
              <w:left w:val="nil"/>
              <w:bottom w:val="single" w:sz="4" w:space="0" w:color="auto"/>
              <w:right w:val="single" w:sz="4" w:space="0" w:color="auto"/>
            </w:tcBorders>
            <w:shd w:val="clear" w:color="auto" w:fill="auto"/>
            <w:noWrap/>
            <w:vAlign w:val="bottom"/>
          </w:tcPr>
          <w:p w14:paraId="670C9059" w14:textId="002B952F" w:rsidR="002E47BA" w:rsidRPr="002E47BA" w:rsidRDefault="002E47BA" w:rsidP="002E47BA">
            <w:pPr>
              <w:pStyle w:val="TAH"/>
              <w:rPr>
                <w:ins w:id="389" w:author="Rohde &amp; Schwarz" w:date="2022-03-01T09:45:00Z"/>
                <w:b w:val="0"/>
              </w:rPr>
            </w:pPr>
            <w:ins w:id="390" w:author="Rohde &amp; Schwarz" w:date="2022-03-01T09:46:00Z">
              <w:r w:rsidRPr="002E47BA">
                <w:rPr>
                  <w:rFonts w:cs="Arial"/>
                  <w:b w:val="0"/>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bottom"/>
          </w:tcPr>
          <w:p w14:paraId="680A9BBE" w14:textId="2306E625" w:rsidR="002E47BA" w:rsidRPr="002E47BA" w:rsidRDefault="002E47BA" w:rsidP="002E47BA">
            <w:pPr>
              <w:pStyle w:val="TAH"/>
              <w:rPr>
                <w:ins w:id="391" w:author="Rohde &amp; Schwarz" w:date="2022-03-01T09:45:00Z"/>
                <w:b w:val="0"/>
              </w:rPr>
            </w:pPr>
            <w:ins w:id="392" w:author="Rohde &amp; Schwarz" w:date="2022-03-01T09:46:00Z">
              <w:r w:rsidRPr="002E47BA">
                <w:rPr>
                  <w:b w:val="0"/>
                </w:rPr>
                <w:t>256QAM</w:t>
              </w:r>
            </w:ins>
          </w:p>
        </w:tc>
        <w:tc>
          <w:tcPr>
            <w:tcW w:w="890" w:type="dxa"/>
            <w:tcBorders>
              <w:top w:val="nil"/>
              <w:left w:val="nil"/>
              <w:bottom w:val="single" w:sz="4" w:space="0" w:color="auto"/>
              <w:right w:val="single" w:sz="4" w:space="0" w:color="auto"/>
            </w:tcBorders>
            <w:shd w:val="clear" w:color="auto" w:fill="auto"/>
            <w:noWrap/>
            <w:vAlign w:val="bottom"/>
          </w:tcPr>
          <w:p w14:paraId="7A05BA10" w14:textId="5AB7EA84" w:rsidR="002E47BA" w:rsidRPr="002E47BA" w:rsidRDefault="002E47BA" w:rsidP="002E47BA">
            <w:pPr>
              <w:pStyle w:val="TAH"/>
              <w:rPr>
                <w:ins w:id="393" w:author="Rohde &amp; Schwarz" w:date="2022-03-01T09:45:00Z"/>
                <w:b w:val="0"/>
              </w:rPr>
            </w:pPr>
            <w:ins w:id="394" w:author="Rohde &amp; Schwarz" w:date="2022-03-01T09:46:00Z">
              <w:r w:rsidRPr="002E47BA">
                <w:rPr>
                  <w:rFonts w:cs="Arial"/>
                  <w:b w:val="0"/>
                  <w:color w:val="000000"/>
                  <w:szCs w:val="18"/>
                </w:rPr>
                <w:t>20</w:t>
              </w:r>
            </w:ins>
          </w:p>
        </w:tc>
        <w:tc>
          <w:tcPr>
            <w:tcW w:w="926" w:type="dxa"/>
            <w:tcBorders>
              <w:top w:val="nil"/>
              <w:left w:val="nil"/>
              <w:bottom w:val="single" w:sz="4" w:space="0" w:color="auto"/>
              <w:right w:val="single" w:sz="4" w:space="0" w:color="auto"/>
            </w:tcBorders>
            <w:shd w:val="clear" w:color="auto" w:fill="auto"/>
            <w:noWrap/>
            <w:vAlign w:val="bottom"/>
          </w:tcPr>
          <w:p w14:paraId="48BFE32F" w14:textId="5CACA058" w:rsidR="002E47BA" w:rsidRPr="002E47BA" w:rsidRDefault="002E47BA" w:rsidP="002E47BA">
            <w:pPr>
              <w:pStyle w:val="TAH"/>
              <w:rPr>
                <w:ins w:id="395" w:author="Rohde &amp; Schwarz" w:date="2022-03-01T09:45:00Z"/>
                <w:b w:val="0"/>
              </w:rPr>
            </w:pPr>
            <w:ins w:id="396" w:author="Rohde &amp; Schwarz" w:date="2022-03-01T09:46:00Z">
              <w:r w:rsidRPr="002E47BA">
                <w:rPr>
                  <w:rFonts w:cs="Arial"/>
                  <w:b w:val="0"/>
                  <w:color w:val="000000"/>
                  <w:szCs w:val="18"/>
                </w:rPr>
                <w:t>3496</w:t>
              </w:r>
            </w:ins>
          </w:p>
        </w:tc>
        <w:tc>
          <w:tcPr>
            <w:tcW w:w="1057" w:type="dxa"/>
            <w:tcBorders>
              <w:top w:val="nil"/>
              <w:left w:val="nil"/>
              <w:bottom w:val="single" w:sz="4" w:space="0" w:color="auto"/>
              <w:right w:val="single" w:sz="4" w:space="0" w:color="auto"/>
            </w:tcBorders>
            <w:shd w:val="clear" w:color="auto" w:fill="auto"/>
            <w:noWrap/>
            <w:vAlign w:val="bottom"/>
          </w:tcPr>
          <w:p w14:paraId="047B6728" w14:textId="65903A5D" w:rsidR="002E47BA" w:rsidRPr="002E47BA" w:rsidRDefault="002E47BA" w:rsidP="002E47BA">
            <w:pPr>
              <w:pStyle w:val="TAH"/>
              <w:rPr>
                <w:ins w:id="397" w:author="Rohde &amp; Schwarz" w:date="2022-03-01T09:45:00Z"/>
                <w:b w:val="0"/>
              </w:rPr>
            </w:pPr>
            <w:ins w:id="398" w:author="Rohde &amp; Schwarz" w:date="2022-03-01T09:46:00Z">
              <w:r w:rsidRPr="002E47BA">
                <w:rPr>
                  <w:rFonts w:cs="Arial"/>
                  <w:b w:val="0"/>
                  <w:color w:val="000000"/>
                  <w:szCs w:val="18"/>
                </w:rPr>
                <w:t>16</w:t>
              </w:r>
            </w:ins>
          </w:p>
        </w:tc>
        <w:tc>
          <w:tcPr>
            <w:tcW w:w="897" w:type="dxa"/>
            <w:tcBorders>
              <w:top w:val="nil"/>
              <w:left w:val="nil"/>
              <w:bottom w:val="single" w:sz="4" w:space="0" w:color="auto"/>
              <w:right w:val="single" w:sz="4" w:space="0" w:color="auto"/>
            </w:tcBorders>
            <w:shd w:val="clear" w:color="auto" w:fill="auto"/>
            <w:noWrap/>
            <w:vAlign w:val="bottom"/>
          </w:tcPr>
          <w:p w14:paraId="0D311E49" w14:textId="691BFF4A" w:rsidR="002E47BA" w:rsidRPr="002E47BA" w:rsidRDefault="002E47BA" w:rsidP="002E47BA">
            <w:pPr>
              <w:pStyle w:val="TAH"/>
              <w:rPr>
                <w:ins w:id="399" w:author="Rohde &amp; Schwarz" w:date="2022-03-01T09:45:00Z"/>
                <w:b w:val="0"/>
              </w:rPr>
            </w:pPr>
            <w:ins w:id="400" w:author="Rohde &amp; Schwarz" w:date="2022-03-01T09:46:00Z">
              <w:r w:rsidRPr="002E47BA">
                <w:rPr>
                  <w:rFonts w:cs="Arial"/>
                  <w:b w:val="0"/>
                  <w:color w:val="000000"/>
                  <w:szCs w:val="18"/>
                </w:rPr>
                <w:t>2</w:t>
              </w:r>
            </w:ins>
          </w:p>
        </w:tc>
        <w:tc>
          <w:tcPr>
            <w:tcW w:w="929" w:type="dxa"/>
            <w:tcBorders>
              <w:top w:val="nil"/>
              <w:left w:val="nil"/>
              <w:bottom w:val="single" w:sz="4" w:space="0" w:color="auto"/>
              <w:right w:val="single" w:sz="4" w:space="0" w:color="auto"/>
            </w:tcBorders>
            <w:shd w:val="clear" w:color="auto" w:fill="auto"/>
            <w:noWrap/>
            <w:vAlign w:val="bottom"/>
          </w:tcPr>
          <w:p w14:paraId="30638533" w14:textId="721D9D3C" w:rsidR="002E47BA" w:rsidRPr="002E47BA" w:rsidRDefault="002E47BA" w:rsidP="002E47BA">
            <w:pPr>
              <w:pStyle w:val="TAH"/>
              <w:rPr>
                <w:ins w:id="401" w:author="Rohde &amp; Schwarz" w:date="2022-03-01T09:45:00Z"/>
                <w:b w:val="0"/>
              </w:rPr>
            </w:pPr>
            <w:ins w:id="402" w:author="Rohde &amp; Schwarz" w:date="2022-03-01T09:46:00Z">
              <w:r w:rsidRPr="002E47BA">
                <w:rPr>
                  <w:rFonts w:cs="Arial"/>
                  <w:b w:val="0"/>
                  <w:color w:val="000000"/>
                  <w:szCs w:val="18"/>
                </w:rPr>
                <w:t>1</w:t>
              </w:r>
            </w:ins>
          </w:p>
        </w:tc>
        <w:tc>
          <w:tcPr>
            <w:tcW w:w="925" w:type="dxa"/>
            <w:tcBorders>
              <w:top w:val="nil"/>
              <w:left w:val="nil"/>
              <w:bottom w:val="single" w:sz="4" w:space="0" w:color="auto"/>
              <w:right w:val="single" w:sz="4" w:space="0" w:color="auto"/>
            </w:tcBorders>
            <w:shd w:val="clear" w:color="auto" w:fill="auto"/>
            <w:noWrap/>
            <w:vAlign w:val="bottom"/>
          </w:tcPr>
          <w:p w14:paraId="74F9D595" w14:textId="75260174" w:rsidR="002E47BA" w:rsidRPr="002E47BA" w:rsidRDefault="002E47BA" w:rsidP="002E47BA">
            <w:pPr>
              <w:pStyle w:val="TAH"/>
              <w:rPr>
                <w:ins w:id="403" w:author="Rohde &amp; Schwarz" w:date="2022-03-01T09:45:00Z"/>
                <w:b w:val="0"/>
              </w:rPr>
            </w:pPr>
            <w:ins w:id="404" w:author="Rohde &amp; Schwarz" w:date="2022-03-01T09:46:00Z">
              <w:r w:rsidRPr="002E47BA">
                <w:rPr>
                  <w:rFonts w:cs="Arial"/>
                  <w:b w:val="0"/>
                  <w:color w:val="000000"/>
                  <w:szCs w:val="18"/>
                </w:rPr>
                <w:t>5280</w:t>
              </w:r>
            </w:ins>
          </w:p>
        </w:tc>
        <w:tc>
          <w:tcPr>
            <w:tcW w:w="1127" w:type="dxa"/>
            <w:tcBorders>
              <w:top w:val="nil"/>
              <w:left w:val="nil"/>
              <w:bottom w:val="single" w:sz="4" w:space="0" w:color="auto"/>
              <w:right w:val="single" w:sz="4" w:space="0" w:color="auto"/>
            </w:tcBorders>
            <w:shd w:val="clear" w:color="auto" w:fill="auto"/>
            <w:noWrap/>
            <w:vAlign w:val="bottom"/>
          </w:tcPr>
          <w:p w14:paraId="2F83B016" w14:textId="4E12A651" w:rsidR="002E47BA" w:rsidRPr="002E47BA" w:rsidRDefault="002E47BA" w:rsidP="002E47BA">
            <w:pPr>
              <w:pStyle w:val="TAH"/>
              <w:rPr>
                <w:ins w:id="405" w:author="Rohde &amp; Schwarz" w:date="2022-03-01T09:45:00Z"/>
                <w:b w:val="0"/>
              </w:rPr>
            </w:pPr>
            <w:ins w:id="406" w:author="Rohde &amp; Schwarz" w:date="2022-03-01T09:46:00Z">
              <w:r w:rsidRPr="002E47BA">
                <w:rPr>
                  <w:rFonts w:cs="Arial"/>
                  <w:b w:val="0"/>
                  <w:color w:val="000000"/>
                  <w:szCs w:val="18"/>
                </w:rPr>
                <w:t>660</w:t>
              </w:r>
            </w:ins>
          </w:p>
        </w:tc>
      </w:tr>
      <w:tr w:rsidR="002E47BA" w:rsidRPr="00835F44" w14:paraId="516DAD1A" w14:textId="77777777" w:rsidTr="002E47BA">
        <w:trPr>
          <w:ins w:id="407" w:author="Rohde &amp; Schwarz" w:date="2022-03-01T09: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B8E3BBA" w14:textId="77777777" w:rsidR="002E47BA" w:rsidRPr="00835F44" w:rsidRDefault="002E47BA" w:rsidP="002E47BA">
            <w:pPr>
              <w:pStyle w:val="TAH"/>
              <w:rPr>
                <w:ins w:id="408" w:author="Rohde &amp; Schwarz" w:date="2022-03-01T09:45:00Z"/>
              </w:rPr>
            </w:pPr>
          </w:p>
        </w:tc>
        <w:tc>
          <w:tcPr>
            <w:tcW w:w="1027" w:type="dxa"/>
            <w:tcBorders>
              <w:top w:val="nil"/>
              <w:left w:val="nil"/>
              <w:bottom w:val="single" w:sz="4" w:space="0" w:color="auto"/>
              <w:right w:val="single" w:sz="4" w:space="0" w:color="auto"/>
            </w:tcBorders>
            <w:shd w:val="clear" w:color="auto" w:fill="auto"/>
            <w:noWrap/>
            <w:vAlign w:val="bottom"/>
          </w:tcPr>
          <w:p w14:paraId="4A964F72" w14:textId="3C834FE9" w:rsidR="002E47BA" w:rsidRPr="002E47BA" w:rsidRDefault="002E47BA" w:rsidP="002E47BA">
            <w:pPr>
              <w:pStyle w:val="TAH"/>
              <w:rPr>
                <w:ins w:id="409" w:author="Rohde &amp; Schwarz" w:date="2022-03-01T09:45:00Z"/>
                <w:b w:val="0"/>
              </w:rPr>
            </w:pPr>
            <w:ins w:id="410" w:author="Rohde &amp; Schwarz" w:date="2022-03-01T09:46:00Z">
              <w:r w:rsidRPr="002E47BA">
                <w:rPr>
                  <w:rFonts w:cs="Arial"/>
                  <w:b w:val="0"/>
                  <w:color w:val="000000"/>
                  <w:szCs w:val="18"/>
                </w:rPr>
                <w:t>9</w:t>
              </w:r>
            </w:ins>
          </w:p>
        </w:tc>
        <w:tc>
          <w:tcPr>
            <w:tcW w:w="967" w:type="dxa"/>
            <w:tcBorders>
              <w:top w:val="nil"/>
              <w:left w:val="nil"/>
              <w:bottom w:val="single" w:sz="4" w:space="0" w:color="auto"/>
              <w:right w:val="single" w:sz="4" w:space="0" w:color="auto"/>
            </w:tcBorders>
            <w:shd w:val="clear" w:color="auto" w:fill="auto"/>
            <w:noWrap/>
            <w:vAlign w:val="bottom"/>
          </w:tcPr>
          <w:p w14:paraId="0372B271" w14:textId="149D795C" w:rsidR="002E47BA" w:rsidRPr="002E47BA" w:rsidRDefault="002E47BA" w:rsidP="002E47BA">
            <w:pPr>
              <w:pStyle w:val="TAH"/>
              <w:rPr>
                <w:ins w:id="411" w:author="Rohde &amp; Schwarz" w:date="2022-03-01T09:45:00Z"/>
                <w:b w:val="0"/>
              </w:rPr>
            </w:pPr>
            <w:ins w:id="412" w:author="Rohde &amp; Schwarz" w:date="2022-03-01T09:46:00Z">
              <w:r w:rsidRPr="002E47BA">
                <w:rPr>
                  <w:rFonts w:cs="Arial"/>
                  <w:b w:val="0"/>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bottom"/>
          </w:tcPr>
          <w:p w14:paraId="62344D59" w14:textId="78457E7C" w:rsidR="002E47BA" w:rsidRPr="002E47BA" w:rsidRDefault="002E47BA" w:rsidP="002E47BA">
            <w:pPr>
              <w:pStyle w:val="TAH"/>
              <w:rPr>
                <w:ins w:id="413" w:author="Rohde &amp; Schwarz" w:date="2022-03-01T09:45:00Z"/>
                <w:b w:val="0"/>
              </w:rPr>
            </w:pPr>
            <w:ins w:id="414" w:author="Rohde &amp; Schwarz" w:date="2022-03-01T09:46:00Z">
              <w:r w:rsidRPr="002E47BA">
                <w:rPr>
                  <w:b w:val="0"/>
                </w:rPr>
                <w:t>256QAM</w:t>
              </w:r>
            </w:ins>
          </w:p>
        </w:tc>
        <w:tc>
          <w:tcPr>
            <w:tcW w:w="890" w:type="dxa"/>
            <w:tcBorders>
              <w:top w:val="nil"/>
              <w:left w:val="nil"/>
              <w:bottom w:val="single" w:sz="4" w:space="0" w:color="auto"/>
              <w:right w:val="single" w:sz="4" w:space="0" w:color="auto"/>
            </w:tcBorders>
            <w:shd w:val="clear" w:color="auto" w:fill="auto"/>
            <w:noWrap/>
            <w:vAlign w:val="bottom"/>
          </w:tcPr>
          <w:p w14:paraId="0B88474C" w14:textId="1D124081" w:rsidR="002E47BA" w:rsidRPr="002E47BA" w:rsidRDefault="002E47BA" w:rsidP="002E47BA">
            <w:pPr>
              <w:pStyle w:val="TAH"/>
              <w:rPr>
                <w:ins w:id="415" w:author="Rohde &amp; Schwarz" w:date="2022-03-01T09:45:00Z"/>
                <w:b w:val="0"/>
              </w:rPr>
            </w:pPr>
            <w:ins w:id="416" w:author="Rohde &amp; Schwarz" w:date="2022-03-01T09:46:00Z">
              <w:r w:rsidRPr="002E47BA">
                <w:rPr>
                  <w:rFonts w:cs="Arial"/>
                  <w:b w:val="0"/>
                  <w:color w:val="000000"/>
                  <w:szCs w:val="18"/>
                </w:rPr>
                <w:t>20</w:t>
              </w:r>
            </w:ins>
          </w:p>
        </w:tc>
        <w:tc>
          <w:tcPr>
            <w:tcW w:w="926" w:type="dxa"/>
            <w:tcBorders>
              <w:top w:val="nil"/>
              <w:left w:val="nil"/>
              <w:bottom w:val="single" w:sz="4" w:space="0" w:color="auto"/>
              <w:right w:val="single" w:sz="4" w:space="0" w:color="auto"/>
            </w:tcBorders>
            <w:shd w:val="clear" w:color="auto" w:fill="auto"/>
            <w:noWrap/>
            <w:vAlign w:val="bottom"/>
          </w:tcPr>
          <w:p w14:paraId="0623DAAC" w14:textId="6041463D" w:rsidR="002E47BA" w:rsidRPr="002E47BA" w:rsidRDefault="002E47BA" w:rsidP="002E47BA">
            <w:pPr>
              <w:pStyle w:val="TAH"/>
              <w:rPr>
                <w:ins w:id="417" w:author="Rohde &amp; Schwarz" w:date="2022-03-01T09:45:00Z"/>
                <w:b w:val="0"/>
              </w:rPr>
            </w:pPr>
            <w:ins w:id="418" w:author="Rohde &amp; Schwarz" w:date="2022-03-01T09:46:00Z">
              <w:r w:rsidRPr="002E47BA">
                <w:rPr>
                  <w:rFonts w:cs="Arial"/>
                  <w:b w:val="0"/>
                  <w:color w:val="000000"/>
                  <w:szCs w:val="18"/>
                </w:rPr>
                <w:t>6272</w:t>
              </w:r>
            </w:ins>
          </w:p>
        </w:tc>
        <w:tc>
          <w:tcPr>
            <w:tcW w:w="1057" w:type="dxa"/>
            <w:tcBorders>
              <w:top w:val="nil"/>
              <w:left w:val="nil"/>
              <w:bottom w:val="single" w:sz="4" w:space="0" w:color="auto"/>
              <w:right w:val="single" w:sz="4" w:space="0" w:color="auto"/>
            </w:tcBorders>
            <w:shd w:val="clear" w:color="auto" w:fill="auto"/>
            <w:noWrap/>
            <w:vAlign w:val="bottom"/>
          </w:tcPr>
          <w:p w14:paraId="2888A478" w14:textId="433086E6" w:rsidR="002E47BA" w:rsidRPr="002E47BA" w:rsidRDefault="002E47BA" w:rsidP="002E47BA">
            <w:pPr>
              <w:pStyle w:val="TAH"/>
              <w:rPr>
                <w:ins w:id="419" w:author="Rohde &amp; Schwarz" w:date="2022-03-01T09:45:00Z"/>
                <w:b w:val="0"/>
              </w:rPr>
            </w:pPr>
            <w:ins w:id="420" w:author="Rohde &amp; Schwarz" w:date="2022-03-01T09:46:00Z">
              <w:r w:rsidRPr="002E47BA">
                <w:rPr>
                  <w:rFonts w:cs="Arial"/>
                  <w:b w:val="0"/>
                  <w:color w:val="000000"/>
                  <w:szCs w:val="18"/>
                </w:rPr>
                <w:t>24</w:t>
              </w:r>
            </w:ins>
          </w:p>
        </w:tc>
        <w:tc>
          <w:tcPr>
            <w:tcW w:w="897" w:type="dxa"/>
            <w:tcBorders>
              <w:top w:val="nil"/>
              <w:left w:val="nil"/>
              <w:bottom w:val="single" w:sz="4" w:space="0" w:color="auto"/>
              <w:right w:val="single" w:sz="4" w:space="0" w:color="auto"/>
            </w:tcBorders>
            <w:shd w:val="clear" w:color="auto" w:fill="auto"/>
            <w:noWrap/>
            <w:vAlign w:val="bottom"/>
          </w:tcPr>
          <w:p w14:paraId="1D1A5AF9" w14:textId="37B3FF3F" w:rsidR="002E47BA" w:rsidRPr="002E47BA" w:rsidRDefault="002E47BA" w:rsidP="002E47BA">
            <w:pPr>
              <w:pStyle w:val="TAH"/>
              <w:rPr>
                <w:ins w:id="421" w:author="Rohde &amp; Schwarz" w:date="2022-03-01T09:45:00Z"/>
                <w:b w:val="0"/>
              </w:rPr>
            </w:pPr>
            <w:ins w:id="422" w:author="Rohde &amp; Schwarz" w:date="2022-03-01T09:46:00Z">
              <w:r w:rsidRPr="002E47BA">
                <w:rPr>
                  <w:rFonts w:cs="Arial"/>
                  <w:b w:val="0"/>
                  <w:color w:val="000000"/>
                  <w:szCs w:val="18"/>
                </w:rPr>
                <w:t>1</w:t>
              </w:r>
            </w:ins>
          </w:p>
        </w:tc>
        <w:tc>
          <w:tcPr>
            <w:tcW w:w="929" w:type="dxa"/>
            <w:tcBorders>
              <w:top w:val="nil"/>
              <w:left w:val="nil"/>
              <w:bottom w:val="single" w:sz="4" w:space="0" w:color="auto"/>
              <w:right w:val="single" w:sz="4" w:space="0" w:color="auto"/>
            </w:tcBorders>
            <w:shd w:val="clear" w:color="auto" w:fill="auto"/>
            <w:noWrap/>
            <w:vAlign w:val="bottom"/>
          </w:tcPr>
          <w:p w14:paraId="1720D1F5" w14:textId="0F53D7A0" w:rsidR="002E47BA" w:rsidRPr="002E47BA" w:rsidRDefault="002E47BA" w:rsidP="002E47BA">
            <w:pPr>
              <w:pStyle w:val="TAH"/>
              <w:rPr>
                <w:ins w:id="423" w:author="Rohde &amp; Schwarz" w:date="2022-03-01T09:45:00Z"/>
                <w:b w:val="0"/>
              </w:rPr>
            </w:pPr>
            <w:ins w:id="424" w:author="Rohde &amp; Schwarz" w:date="2022-03-01T09:46:00Z">
              <w:r w:rsidRPr="002E47BA">
                <w:rPr>
                  <w:rFonts w:cs="Arial"/>
                  <w:b w:val="0"/>
                  <w:color w:val="000000"/>
                  <w:szCs w:val="18"/>
                </w:rPr>
                <w:t>1</w:t>
              </w:r>
            </w:ins>
          </w:p>
        </w:tc>
        <w:tc>
          <w:tcPr>
            <w:tcW w:w="925" w:type="dxa"/>
            <w:tcBorders>
              <w:top w:val="nil"/>
              <w:left w:val="nil"/>
              <w:bottom w:val="single" w:sz="4" w:space="0" w:color="auto"/>
              <w:right w:val="single" w:sz="4" w:space="0" w:color="auto"/>
            </w:tcBorders>
            <w:shd w:val="clear" w:color="auto" w:fill="auto"/>
            <w:noWrap/>
            <w:vAlign w:val="bottom"/>
          </w:tcPr>
          <w:p w14:paraId="61237320" w14:textId="1E83D065" w:rsidR="002E47BA" w:rsidRPr="002E47BA" w:rsidRDefault="002E47BA" w:rsidP="002E47BA">
            <w:pPr>
              <w:pStyle w:val="TAH"/>
              <w:rPr>
                <w:ins w:id="425" w:author="Rohde &amp; Schwarz" w:date="2022-03-01T09:45:00Z"/>
                <w:b w:val="0"/>
              </w:rPr>
            </w:pPr>
            <w:ins w:id="426" w:author="Rohde &amp; Schwarz" w:date="2022-03-01T09:46:00Z">
              <w:r w:rsidRPr="002E47BA">
                <w:rPr>
                  <w:rFonts w:cs="Arial"/>
                  <w:b w:val="0"/>
                  <w:color w:val="000000"/>
                  <w:szCs w:val="18"/>
                </w:rPr>
                <w:t>9504</w:t>
              </w:r>
            </w:ins>
          </w:p>
        </w:tc>
        <w:tc>
          <w:tcPr>
            <w:tcW w:w="1127" w:type="dxa"/>
            <w:tcBorders>
              <w:top w:val="nil"/>
              <w:left w:val="nil"/>
              <w:bottom w:val="single" w:sz="4" w:space="0" w:color="auto"/>
              <w:right w:val="single" w:sz="4" w:space="0" w:color="auto"/>
            </w:tcBorders>
            <w:shd w:val="clear" w:color="auto" w:fill="auto"/>
            <w:noWrap/>
            <w:vAlign w:val="bottom"/>
          </w:tcPr>
          <w:p w14:paraId="28048BA3" w14:textId="41DE802B" w:rsidR="002E47BA" w:rsidRPr="002E47BA" w:rsidRDefault="002E47BA" w:rsidP="002E47BA">
            <w:pPr>
              <w:pStyle w:val="TAH"/>
              <w:rPr>
                <w:ins w:id="427" w:author="Rohde &amp; Schwarz" w:date="2022-03-01T09:45:00Z"/>
                <w:b w:val="0"/>
              </w:rPr>
            </w:pPr>
            <w:ins w:id="428" w:author="Rohde &amp; Schwarz" w:date="2022-03-01T09:46:00Z">
              <w:r w:rsidRPr="002E47BA">
                <w:rPr>
                  <w:rFonts w:cs="Arial"/>
                  <w:b w:val="0"/>
                  <w:color w:val="000000"/>
                  <w:szCs w:val="18"/>
                </w:rPr>
                <w:t>1188</w:t>
              </w:r>
            </w:ins>
          </w:p>
        </w:tc>
      </w:tr>
      <w:tr w:rsidR="002E47BA" w:rsidRPr="00835F44" w14:paraId="1514BC3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BFA1C0"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ACFED7" w14:textId="77777777" w:rsidR="002E47BA" w:rsidRPr="00835F44" w:rsidRDefault="002E47BA" w:rsidP="002E47BA">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CB971DF"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15243D6" w14:textId="77777777" w:rsidR="002E47BA" w:rsidRPr="00835F44" w:rsidRDefault="002E47BA" w:rsidP="002E47BA">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C01620D" w14:textId="77777777" w:rsidR="002E47BA" w:rsidRPr="00835F44" w:rsidRDefault="002E47BA" w:rsidP="002E47BA">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C1B697C" w14:textId="77777777" w:rsidR="002E47BA" w:rsidRPr="00835F44" w:rsidRDefault="002E47BA" w:rsidP="002E47BA">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52AA8EF1"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3A85AB"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26F453" w14:textId="77777777" w:rsidR="002E47BA" w:rsidRPr="00835F44" w:rsidRDefault="002E47BA" w:rsidP="002E47BA">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77C9B9" w14:textId="77777777" w:rsidR="002E47BA" w:rsidRPr="00835F44" w:rsidRDefault="002E47BA" w:rsidP="002E47BA">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3F82B98A" w14:textId="77777777" w:rsidR="002E47BA" w:rsidRPr="00835F44" w:rsidRDefault="002E47BA" w:rsidP="002E47BA">
            <w:pPr>
              <w:pStyle w:val="TAC"/>
            </w:pPr>
            <w:r>
              <w:rPr>
                <w:rFonts w:cs="Arial"/>
                <w:color w:val="000000"/>
                <w:szCs w:val="18"/>
              </w:rPr>
              <w:t>1320</w:t>
            </w:r>
          </w:p>
        </w:tc>
      </w:tr>
      <w:tr w:rsidR="002E47BA" w:rsidRPr="00835F44" w14:paraId="1FFC6167" w14:textId="77777777" w:rsidTr="00284A9D">
        <w:trPr>
          <w:ins w:id="429" w:author="Rohde &amp; Schwarz" w:date="2022-03-01T09: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5D06063" w14:textId="77777777" w:rsidR="002E47BA" w:rsidRPr="00835F44" w:rsidRDefault="002E47BA" w:rsidP="002E47BA">
            <w:pPr>
              <w:pStyle w:val="TAC"/>
              <w:rPr>
                <w:ins w:id="430" w:author="Rohde &amp; Schwarz" w:date="2022-03-01T09:46:00Z"/>
              </w:rPr>
            </w:pPr>
          </w:p>
        </w:tc>
        <w:tc>
          <w:tcPr>
            <w:tcW w:w="1027" w:type="dxa"/>
            <w:tcBorders>
              <w:top w:val="nil"/>
              <w:left w:val="nil"/>
              <w:bottom w:val="single" w:sz="4" w:space="0" w:color="auto"/>
              <w:right w:val="single" w:sz="4" w:space="0" w:color="auto"/>
            </w:tcBorders>
            <w:shd w:val="clear" w:color="auto" w:fill="auto"/>
            <w:noWrap/>
            <w:vAlign w:val="center"/>
          </w:tcPr>
          <w:p w14:paraId="760E6DA2" w14:textId="742D1AF6" w:rsidR="002E47BA" w:rsidRDefault="002E47BA" w:rsidP="002E47BA">
            <w:pPr>
              <w:pStyle w:val="TAC"/>
              <w:rPr>
                <w:ins w:id="431" w:author="Rohde &amp; Schwarz" w:date="2022-03-01T09:46:00Z"/>
                <w:rFonts w:cs="Arial"/>
                <w:color w:val="000000"/>
                <w:szCs w:val="18"/>
              </w:rPr>
            </w:pPr>
            <w:ins w:id="432" w:author="Rohde &amp; Schwarz" w:date="2022-03-01T09:46:00Z">
              <w:r>
                <w:rPr>
                  <w:rFonts w:cs="Arial"/>
                  <w:color w:val="000000"/>
                  <w:szCs w:val="18"/>
                </w:rPr>
                <w:t>12</w:t>
              </w:r>
            </w:ins>
          </w:p>
        </w:tc>
        <w:tc>
          <w:tcPr>
            <w:tcW w:w="967" w:type="dxa"/>
            <w:tcBorders>
              <w:top w:val="nil"/>
              <w:left w:val="nil"/>
              <w:bottom w:val="single" w:sz="4" w:space="0" w:color="auto"/>
              <w:right w:val="single" w:sz="4" w:space="0" w:color="auto"/>
            </w:tcBorders>
            <w:shd w:val="clear" w:color="auto" w:fill="auto"/>
            <w:noWrap/>
            <w:vAlign w:val="center"/>
          </w:tcPr>
          <w:p w14:paraId="2290DE7C" w14:textId="01703307" w:rsidR="002E47BA" w:rsidRDefault="002E47BA" w:rsidP="002E47BA">
            <w:pPr>
              <w:pStyle w:val="TAC"/>
              <w:rPr>
                <w:ins w:id="433" w:author="Rohde &amp; Schwarz" w:date="2022-03-01T09:46:00Z"/>
                <w:rFonts w:cs="Arial"/>
                <w:color w:val="000000"/>
                <w:szCs w:val="18"/>
              </w:rPr>
            </w:pPr>
            <w:ins w:id="434" w:author="Rohde &amp; Schwarz" w:date="2022-03-01T09:4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2AB3EDA0" w14:textId="48623722" w:rsidR="002E47BA" w:rsidRDefault="002E47BA" w:rsidP="002E47BA">
            <w:pPr>
              <w:pStyle w:val="TAC"/>
              <w:rPr>
                <w:ins w:id="435" w:author="Rohde &amp; Schwarz" w:date="2022-03-01T09:46:00Z"/>
                <w:rFonts w:cs="Arial"/>
                <w:color w:val="000000"/>
                <w:szCs w:val="18"/>
              </w:rPr>
            </w:pPr>
            <w:ins w:id="436" w:author="Rohde &amp; Schwarz" w:date="2022-03-01T09:46:00Z">
              <w:r>
                <w:t>256QAM</w:t>
              </w:r>
            </w:ins>
          </w:p>
        </w:tc>
        <w:tc>
          <w:tcPr>
            <w:tcW w:w="890" w:type="dxa"/>
            <w:tcBorders>
              <w:top w:val="nil"/>
              <w:left w:val="nil"/>
              <w:bottom w:val="single" w:sz="4" w:space="0" w:color="auto"/>
              <w:right w:val="single" w:sz="4" w:space="0" w:color="auto"/>
            </w:tcBorders>
            <w:shd w:val="clear" w:color="auto" w:fill="auto"/>
            <w:noWrap/>
            <w:vAlign w:val="center"/>
          </w:tcPr>
          <w:p w14:paraId="53AFDDE7" w14:textId="7AE9F7E7" w:rsidR="002E47BA" w:rsidRDefault="002E47BA" w:rsidP="002E47BA">
            <w:pPr>
              <w:pStyle w:val="TAC"/>
              <w:rPr>
                <w:ins w:id="437" w:author="Rohde &amp; Schwarz" w:date="2022-03-01T09:46:00Z"/>
                <w:rFonts w:cs="Arial"/>
                <w:color w:val="000000"/>
                <w:szCs w:val="18"/>
              </w:rPr>
            </w:pPr>
            <w:ins w:id="438" w:author="Rohde &amp; Schwarz" w:date="2022-03-01T09:46: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1CE0CB66" w14:textId="7CD85B71" w:rsidR="002E47BA" w:rsidRDefault="002E47BA" w:rsidP="002E47BA">
            <w:pPr>
              <w:pStyle w:val="TAC"/>
              <w:rPr>
                <w:ins w:id="439" w:author="Rohde &amp; Schwarz" w:date="2022-03-01T09:46:00Z"/>
                <w:rFonts w:cs="Arial"/>
                <w:color w:val="000000"/>
                <w:szCs w:val="18"/>
              </w:rPr>
            </w:pPr>
            <w:ins w:id="440" w:author="Rohde &amp; Schwarz" w:date="2022-03-01T09:46:00Z">
              <w:r>
                <w:rPr>
                  <w:rFonts w:cs="Arial"/>
                  <w:color w:val="000000"/>
                  <w:szCs w:val="18"/>
                </w:rPr>
                <w:t>8456</w:t>
              </w:r>
            </w:ins>
          </w:p>
        </w:tc>
        <w:tc>
          <w:tcPr>
            <w:tcW w:w="1057" w:type="dxa"/>
            <w:tcBorders>
              <w:top w:val="nil"/>
              <w:left w:val="nil"/>
              <w:bottom w:val="single" w:sz="4" w:space="0" w:color="auto"/>
              <w:right w:val="single" w:sz="4" w:space="0" w:color="auto"/>
            </w:tcBorders>
            <w:shd w:val="clear" w:color="auto" w:fill="auto"/>
            <w:noWrap/>
            <w:vAlign w:val="center"/>
          </w:tcPr>
          <w:p w14:paraId="76E7D1C8" w14:textId="1338E814" w:rsidR="002E47BA" w:rsidRDefault="002E47BA" w:rsidP="002E47BA">
            <w:pPr>
              <w:pStyle w:val="TAC"/>
              <w:rPr>
                <w:ins w:id="441" w:author="Rohde &amp; Schwarz" w:date="2022-03-01T09:46:00Z"/>
                <w:rFonts w:cs="Arial"/>
                <w:color w:val="000000"/>
                <w:szCs w:val="18"/>
              </w:rPr>
            </w:pPr>
            <w:ins w:id="442" w:author="Rohde &amp; Schwarz" w:date="2022-03-01T09:4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3667DBAB" w14:textId="092BFBA5" w:rsidR="002E47BA" w:rsidRDefault="002E47BA" w:rsidP="002E47BA">
            <w:pPr>
              <w:pStyle w:val="TAC"/>
              <w:rPr>
                <w:ins w:id="443" w:author="Rohde &amp; Schwarz" w:date="2022-03-01T09:46:00Z"/>
                <w:rFonts w:cs="Arial"/>
                <w:color w:val="000000"/>
                <w:szCs w:val="18"/>
              </w:rPr>
            </w:pPr>
            <w:ins w:id="444" w:author="Rohde &amp; Schwarz" w:date="2022-03-01T09:4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49630C42" w14:textId="77619B24" w:rsidR="002E47BA" w:rsidRDefault="002E47BA" w:rsidP="002E47BA">
            <w:pPr>
              <w:pStyle w:val="TAC"/>
              <w:rPr>
                <w:ins w:id="445" w:author="Rohde &amp; Schwarz" w:date="2022-03-01T09:46:00Z"/>
                <w:rFonts w:cs="Arial"/>
                <w:color w:val="000000"/>
                <w:szCs w:val="18"/>
              </w:rPr>
            </w:pPr>
            <w:ins w:id="446" w:author="Rohde &amp; Schwarz" w:date="2022-03-01T09:46: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tcPr>
          <w:p w14:paraId="77DA1158" w14:textId="7689A8BD" w:rsidR="002E47BA" w:rsidRDefault="002E47BA" w:rsidP="002E47BA">
            <w:pPr>
              <w:pStyle w:val="TAC"/>
              <w:rPr>
                <w:ins w:id="447" w:author="Rohde &amp; Schwarz" w:date="2022-03-01T09:46:00Z"/>
                <w:rFonts w:cs="Arial"/>
                <w:color w:val="000000"/>
                <w:szCs w:val="18"/>
              </w:rPr>
            </w:pPr>
            <w:ins w:id="448" w:author="Rohde &amp; Schwarz" w:date="2022-03-01T09:46:00Z">
              <w:r>
                <w:rPr>
                  <w:rFonts w:cs="Arial"/>
                  <w:color w:val="000000"/>
                  <w:szCs w:val="18"/>
                </w:rPr>
                <w:t>12672</w:t>
              </w:r>
            </w:ins>
          </w:p>
        </w:tc>
        <w:tc>
          <w:tcPr>
            <w:tcW w:w="1127" w:type="dxa"/>
            <w:tcBorders>
              <w:top w:val="nil"/>
              <w:left w:val="nil"/>
              <w:bottom w:val="single" w:sz="4" w:space="0" w:color="auto"/>
              <w:right w:val="single" w:sz="4" w:space="0" w:color="auto"/>
            </w:tcBorders>
            <w:shd w:val="clear" w:color="auto" w:fill="auto"/>
            <w:noWrap/>
            <w:vAlign w:val="center"/>
          </w:tcPr>
          <w:p w14:paraId="03D86737" w14:textId="1A1B53D2" w:rsidR="002E47BA" w:rsidRDefault="002E47BA" w:rsidP="002E47BA">
            <w:pPr>
              <w:pStyle w:val="TAC"/>
              <w:rPr>
                <w:ins w:id="449" w:author="Rohde &amp; Schwarz" w:date="2022-03-01T09:46:00Z"/>
                <w:rFonts w:cs="Arial"/>
                <w:color w:val="000000"/>
                <w:szCs w:val="18"/>
              </w:rPr>
            </w:pPr>
            <w:ins w:id="450" w:author="Rohde &amp; Schwarz" w:date="2022-03-01T09:46:00Z">
              <w:r>
                <w:rPr>
                  <w:rFonts w:cs="Arial"/>
                  <w:color w:val="000000"/>
                  <w:szCs w:val="18"/>
                </w:rPr>
                <w:t>1584</w:t>
              </w:r>
            </w:ins>
          </w:p>
        </w:tc>
      </w:tr>
      <w:tr w:rsidR="002E47BA" w:rsidRPr="00835F44" w14:paraId="761E97A0" w14:textId="77777777" w:rsidTr="00284A9D">
        <w:trPr>
          <w:ins w:id="451" w:author="Rohde &amp; Schwarz" w:date="2022-03-01T09: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480AD09" w14:textId="77777777" w:rsidR="002E47BA" w:rsidRPr="00835F44" w:rsidRDefault="002E47BA" w:rsidP="002E47BA">
            <w:pPr>
              <w:pStyle w:val="TAC"/>
              <w:rPr>
                <w:ins w:id="452" w:author="Rohde &amp; Schwarz" w:date="2022-03-01T09:46:00Z"/>
              </w:rPr>
            </w:pPr>
          </w:p>
        </w:tc>
        <w:tc>
          <w:tcPr>
            <w:tcW w:w="1027" w:type="dxa"/>
            <w:tcBorders>
              <w:top w:val="nil"/>
              <w:left w:val="nil"/>
              <w:bottom w:val="single" w:sz="4" w:space="0" w:color="auto"/>
              <w:right w:val="single" w:sz="4" w:space="0" w:color="auto"/>
            </w:tcBorders>
            <w:shd w:val="clear" w:color="auto" w:fill="auto"/>
            <w:noWrap/>
            <w:vAlign w:val="center"/>
          </w:tcPr>
          <w:p w14:paraId="577AF3C1" w14:textId="256B6E31" w:rsidR="002E47BA" w:rsidRDefault="002E47BA" w:rsidP="002E47BA">
            <w:pPr>
              <w:pStyle w:val="TAC"/>
              <w:rPr>
                <w:ins w:id="453" w:author="Rohde &amp; Schwarz" w:date="2022-03-01T09:46:00Z"/>
                <w:rFonts w:cs="Arial"/>
                <w:color w:val="000000"/>
                <w:szCs w:val="18"/>
              </w:rPr>
            </w:pPr>
            <w:ins w:id="454" w:author="Rohde &amp; Schwarz" w:date="2022-03-01T09:46:00Z">
              <w:r>
                <w:rPr>
                  <w:rFonts w:cs="Arial"/>
                  <w:color w:val="000000"/>
                  <w:szCs w:val="18"/>
                </w:rPr>
                <w:t>15</w:t>
              </w:r>
            </w:ins>
          </w:p>
        </w:tc>
        <w:tc>
          <w:tcPr>
            <w:tcW w:w="967" w:type="dxa"/>
            <w:tcBorders>
              <w:top w:val="nil"/>
              <w:left w:val="nil"/>
              <w:bottom w:val="single" w:sz="4" w:space="0" w:color="auto"/>
              <w:right w:val="single" w:sz="4" w:space="0" w:color="auto"/>
            </w:tcBorders>
            <w:shd w:val="clear" w:color="auto" w:fill="auto"/>
            <w:noWrap/>
            <w:vAlign w:val="center"/>
          </w:tcPr>
          <w:p w14:paraId="22E629E0" w14:textId="256F0B8B" w:rsidR="002E47BA" w:rsidRDefault="002E47BA" w:rsidP="002E47BA">
            <w:pPr>
              <w:pStyle w:val="TAC"/>
              <w:rPr>
                <w:ins w:id="455" w:author="Rohde &amp; Schwarz" w:date="2022-03-01T09:46:00Z"/>
                <w:rFonts w:cs="Arial"/>
                <w:color w:val="000000"/>
                <w:szCs w:val="18"/>
              </w:rPr>
            </w:pPr>
            <w:ins w:id="456" w:author="Rohde &amp; Schwarz" w:date="2022-03-01T09:4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72E14C64" w14:textId="301AA0C0" w:rsidR="002E47BA" w:rsidRDefault="002E47BA" w:rsidP="002E47BA">
            <w:pPr>
              <w:pStyle w:val="TAC"/>
              <w:rPr>
                <w:ins w:id="457" w:author="Rohde &amp; Schwarz" w:date="2022-03-01T09:46:00Z"/>
                <w:rFonts w:cs="Arial"/>
                <w:color w:val="000000"/>
                <w:szCs w:val="18"/>
              </w:rPr>
            </w:pPr>
            <w:ins w:id="458" w:author="Rohde &amp; Schwarz" w:date="2022-03-01T09:46:00Z">
              <w:r>
                <w:t>256QAM</w:t>
              </w:r>
            </w:ins>
          </w:p>
        </w:tc>
        <w:tc>
          <w:tcPr>
            <w:tcW w:w="890" w:type="dxa"/>
            <w:tcBorders>
              <w:top w:val="nil"/>
              <w:left w:val="nil"/>
              <w:bottom w:val="single" w:sz="4" w:space="0" w:color="auto"/>
              <w:right w:val="single" w:sz="4" w:space="0" w:color="auto"/>
            </w:tcBorders>
            <w:shd w:val="clear" w:color="auto" w:fill="auto"/>
            <w:noWrap/>
            <w:vAlign w:val="center"/>
          </w:tcPr>
          <w:p w14:paraId="483C863F" w14:textId="0895A3A5" w:rsidR="002E47BA" w:rsidRDefault="002E47BA" w:rsidP="002E47BA">
            <w:pPr>
              <w:pStyle w:val="TAC"/>
              <w:rPr>
                <w:ins w:id="459" w:author="Rohde &amp; Schwarz" w:date="2022-03-01T09:46:00Z"/>
                <w:rFonts w:cs="Arial"/>
                <w:color w:val="000000"/>
                <w:szCs w:val="18"/>
              </w:rPr>
            </w:pPr>
            <w:ins w:id="460" w:author="Rohde &amp; Schwarz" w:date="2022-03-01T09:46: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54F70AB5" w14:textId="6FB3A5C3" w:rsidR="002E47BA" w:rsidRDefault="002E47BA" w:rsidP="002E47BA">
            <w:pPr>
              <w:pStyle w:val="TAC"/>
              <w:rPr>
                <w:ins w:id="461" w:author="Rohde &amp; Schwarz" w:date="2022-03-01T09:46:00Z"/>
                <w:rFonts w:cs="Arial"/>
                <w:color w:val="000000"/>
                <w:szCs w:val="18"/>
              </w:rPr>
            </w:pPr>
            <w:ins w:id="462" w:author="Rohde &amp; Schwarz" w:date="2022-03-01T09:46:00Z">
              <w:r>
                <w:rPr>
                  <w:rFonts w:cs="Arial"/>
                  <w:color w:val="000000"/>
                  <w:szCs w:val="18"/>
                </w:rPr>
                <w:t>10504</w:t>
              </w:r>
            </w:ins>
          </w:p>
        </w:tc>
        <w:tc>
          <w:tcPr>
            <w:tcW w:w="1057" w:type="dxa"/>
            <w:tcBorders>
              <w:top w:val="nil"/>
              <w:left w:val="nil"/>
              <w:bottom w:val="single" w:sz="4" w:space="0" w:color="auto"/>
              <w:right w:val="single" w:sz="4" w:space="0" w:color="auto"/>
            </w:tcBorders>
            <w:shd w:val="clear" w:color="auto" w:fill="auto"/>
            <w:noWrap/>
            <w:vAlign w:val="center"/>
          </w:tcPr>
          <w:p w14:paraId="2462AA35" w14:textId="59EB2C37" w:rsidR="002E47BA" w:rsidRDefault="002E47BA" w:rsidP="002E47BA">
            <w:pPr>
              <w:pStyle w:val="TAC"/>
              <w:rPr>
                <w:ins w:id="463" w:author="Rohde &amp; Schwarz" w:date="2022-03-01T09:46:00Z"/>
                <w:rFonts w:cs="Arial"/>
                <w:color w:val="000000"/>
                <w:szCs w:val="18"/>
              </w:rPr>
            </w:pPr>
            <w:ins w:id="464" w:author="Rohde &amp; Schwarz" w:date="2022-03-01T09:4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78286EAB" w14:textId="2E0C15EB" w:rsidR="002E47BA" w:rsidRDefault="002E47BA" w:rsidP="002E47BA">
            <w:pPr>
              <w:pStyle w:val="TAC"/>
              <w:rPr>
                <w:ins w:id="465" w:author="Rohde &amp; Schwarz" w:date="2022-03-01T09:46:00Z"/>
                <w:rFonts w:cs="Arial"/>
                <w:color w:val="000000"/>
                <w:szCs w:val="18"/>
              </w:rPr>
            </w:pPr>
            <w:ins w:id="466" w:author="Rohde &amp; Schwarz" w:date="2022-03-01T09:4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422A97E6" w14:textId="20B1AD58" w:rsidR="002E47BA" w:rsidRDefault="002E47BA" w:rsidP="002E47BA">
            <w:pPr>
              <w:pStyle w:val="TAC"/>
              <w:rPr>
                <w:ins w:id="467" w:author="Rohde &amp; Schwarz" w:date="2022-03-01T09:46:00Z"/>
                <w:rFonts w:cs="Arial"/>
                <w:color w:val="000000"/>
                <w:szCs w:val="18"/>
              </w:rPr>
            </w:pPr>
            <w:ins w:id="468" w:author="Rohde &amp; Schwarz" w:date="2022-03-01T09:46: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tcPr>
          <w:p w14:paraId="77121D1B" w14:textId="5B53BBB2" w:rsidR="002E47BA" w:rsidRDefault="002E47BA" w:rsidP="002E47BA">
            <w:pPr>
              <w:pStyle w:val="TAC"/>
              <w:rPr>
                <w:ins w:id="469" w:author="Rohde &amp; Schwarz" w:date="2022-03-01T09:46:00Z"/>
                <w:rFonts w:cs="Arial"/>
                <w:color w:val="000000"/>
                <w:szCs w:val="18"/>
              </w:rPr>
            </w:pPr>
            <w:ins w:id="470" w:author="Rohde &amp; Schwarz" w:date="2022-03-01T09:46:00Z">
              <w:r>
                <w:rPr>
                  <w:rFonts w:cs="Arial"/>
                  <w:color w:val="000000"/>
                  <w:szCs w:val="18"/>
                </w:rPr>
                <w:t>15840</w:t>
              </w:r>
            </w:ins>
          </w:p>
        </w:tc>
        <w:tc>
          <w:tcPr>
            <w:tcW w:w="1127" w:type="dxa"/>
            <w:tcBorders>
              <w:top w:val="nil"/>
              <w:left w:val="nil"/>
              <w:bottom w:val="single" w:sz="4" w:space="0" w:color="auto"/>
              <w:right w:val="single" w:sz="4" w:space="0" w:color="auto"/>
            </w:tcBorders>
            <w:shd w:val="clear" w:color="auto" w:fill="auto"/>
            <w:noWrap/>
            <w:vAlign w:val="center"/>
          </w:tcPr>
          <w:p w14:paraId="0CF38AC0" w14:textId="36547461" w:rsidR="002E47BA" w:rsidRDefault="002E47BA" w:rsidP="002E47BA">
            <w:pPr>
              <w:pStyle w:val="TAC"/>
              <w:rPr>
                <w:ins w:id="471" w:author="Rohde &amp; Schwarz" w:date="2022-03-01T09:46:00Z"/>
                <w:rFonts w:cs="Arial"/>
                <w:color w:val="000000"/>
                <w:szCs w:val="18"/>
              </w:rPr>
            </w:pPr>
            <w:ins w:id="472" w:author="Rohde &amp; Schwarz" w:date="2022-03-01T09:46:00Z">
              <w:r>
                <w:rPr>
                  <w:rFonts w:cs="Arial"/>
                  <w:color w:val="000000"/>
                  <w:szCs w:val="18"/>
                </w:rPr>
                <w:t>1980</w:t>
              </w:r>
            </w:ins>
          </w:p>
        </w:tc>
      </w:tr>
      <w:tr w:rsidR="002E47BA" w:rsidRPr="00835F44" w14:paraId="17A1BAB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85AF6C"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A79E79" w14:textId="77777777" w:rsidR="002E47BA" w:rsidRPr="00835F44" w:rsidRDefault="002E47BA" w:rsidP="002E47BA">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F775270"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FA25B4B" w14:textId="77777777" w:rsidR="002E47BA" w:rsidRPr="00835F44" w:rsidRDefault="002E47BA" w:rsidP="002E47BA">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2952675" w14:textId="77777777" w:rsidR="002E47BA" w:rsidRPr="00835F44" w:rsidRDefault="002E47BA" w:rsidP="002E47BA">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EF14B04" w14:textId="77777777" w:rsidR="002E47BA" w:rsidRPr="00835F44" w:rsidRDefault="002E47BA" w:rsidP="002E47BA">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69D7C3AC"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57A9AEB"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95DF66" w14:textId="77777777" w:rsidR="002E47BA" w:rsidRPr="00835F44" w:rsidRDefault="002E47BA" w:rsidP="002E47BA">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FA7FE1B" w14:textId="77777777" w:rsidR="002E47BA" w:rsidRPr="00835F44" w:rsidRDefault="002E47BA" w:rsidP="002E47BA">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4ACC3889" w14:textId="77777777" w:rsidR="002E47BA" w:rsidRPr="00835F44" w:rsidRDefault="002E47BA" w:rsidP="002E47BA">
            <w:pPr>
              <w:pStyle w:val="TAC"/>
            </w:pPr>
            <w:r>
              <w:rPr>
                <w:rFonts w:cs="Arial"/>
                <w:color w:val="000000"/>
                <w:szCs w:val="18"/>
              </w:rPr>
              <w:t>2376</w:t>
            </w:r>
          </w:p>
        </w:tc>
      </w:tr>
      <w:tr w:rsidR="002E47BA" w:rsidRPr="00835F44" w14:paraId="6EA4531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858568"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5BA8B8" w14:textId="77777777" w:rsidR="002E47BA" w:rsidRPr="00835F44" w:rsidRDefault="002E47BA" w:rsidP="002E47BA">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22646EB1"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F73999" w14:textId="77777777" w:rsidR="002E47BA" w:rsidRPr="00835F44" w:rsidRDefault="002E47BA" w:rsidP="002E47BA">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4694607" w14:textId="77777777" w:rsidR="002E47BA" w:rsidRPr="00835F44" w:rsidRDefault="002E47BA" w:rsidP="002E47BA">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5B02ACC" w14:textId="77777777" w:rsidR="002E47BA" w:rsidRPr="00835F44" w:rsidRDefault="002E47BA" w:rsidP="002E47BA">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6266C40B"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B7BB2CA"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86AC39" w14:textId="77777777" w:rsidR="002E47BA" w:rsidRPr="00835F44" w:rsidRDefault="002E47BA" w:rsidP="002E47BA">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089F36E" w14:textId="77777777" w:rsidR="002E47BA" w:rsidRPr="00835F44" w:rsidRDefault="002E47BA" w:rsidP="002E47BA">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174C8C05" w14:textId="77777777" w:rsidR="002E47BA" w:rsidRPr="00835F44" w:rsidRDefault="002E47BA" w:rsidP="002E47BA">
            <w:pPr>
              <w:pStyle w:val="TAC"/>
            </w:pPr>
            <w:r>
              <w:rPr>
                <w:rFonts w:cs="Arial"/>
                <w:color w:val="000000"/>
                <w:szCs w:val="18"/>
              </w:rPr>
              <w:t>3168</w:t>
            </w:r>
          </w:p>
        </w:tc>
      </w:tr>
      <w:tr w:rsidR="002E47BA" w:rsidRPr="00835F44" w14:paraId="5210F97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155B53"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5D4643" w14:textId="77777777" w:rsidR="002E47BA" w:rsidRPr="00835F44" w:rsidRDefault="002E47BA" w:rsidP="002E47BA">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645D3A46"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9189A3" w14:textId="77777777" w:rsidR="002E47BA" w:rsidRPr="00835F44" w:rsidRDefault="002E47BA" w:rsidP="002E47BA">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55A15DE" w14:textId="77777777" w:rsidR="002E47BA" w:rsidRPr="00835F44" w:rsidRDefault="002E47BA" w:rsidP="002E47BA">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C05D5D0" w14:textId="77777777" w:rsidR="002E47BA" w:rsidRPr="00835F44" w:rsidRDefault="002E47BA" w:rsidP="002E47BA">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06E8898C"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F17270"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BFFD77" w14:textId="77777777" w:rsidR="002E47BA" w:rsidRPr="00835F44" w:rsidRDefault="002E47BA" w:rsidP="002E47BA">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E6BA2B5" w14:textId="77777777" w:rsidR="002E47BA" w:rsidRPr="00835F44" w:rsidRDefault="002E47BA" w:rsidP="002E47BA">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124DE9DA" w14:textId="77777777" w:rsidR="002E47BA" w:rsidRPr="00835F44" w:rsidRDefault="002E47BA" w:rsidP="002E47BA">
            <w:pPr>
              <w:pStyle w:val="TAC"/>
            </w:pPr>
            <w:r>
              <w:rPr>
                <w:rFonts w:cs="Arial"/>
                <w:color w:val="000000"/>
                <w:szCs w:val="18"/>
              </w:rPr>
              <w:t>3300</w:t>
            </w:r>
          </w:p>
        </w:tc>
      </w:tr>
      <w:tr w:rsidR="002E47BA" w:rsidRPr="00835F44" w14:paraId="70F584A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3FC0BE"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D229CA" w14:textId="77777777" w:rsidR="002E47BA" w:rsidRPr="00835F44" w:rsidRDefault="002E47BA" w:rsidP="002E47BA">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119A1276"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C2F7CE" w14:textId="77777777" w:rsidR="002E47BA" w:rsidRPr="00835F44" w:rsidRDefault="002E47BA" w:rsidP="002E47BA">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8A989DA" w14:textId="77777777" w:rsidR="002E47BA" w:rsidRPr="00835F44" w:rsidRDefault="002E47BA" w:rsidP="002E47BA">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B1A5F3E" w14:textId="77777777" w:rsidR="002E47BA" w:rsidRPr="00835F44" w:rsidRDefault="002E47BA" w:rsidP="002E47BA">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DC4887E"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7B521BD"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ADC32F0" w14:textId="77777777" w:rsidR="002E47BA" w:rsidRPr="00835F44" w:rsidRDefault="002E47BA" w:rsidP="002E47BA">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C9B14E0" w14:textId="77777777" w:rsidR="002E47BA" w:rsidRPr="00835F44" w:rsidRDefault="002E47BA" w:rsidP="002E47BA">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747CC098" w14:textId="77777777" w:rsidR="002E47BA" w:rsidRPr="00835F44" w:rsidRDefault="002E47BA" w:rsidP="002E47BA">
            <w:pPr>
              <w:pStyle w:val="TAC"/>
            </w:pPr>
            <w:r>
              <w:rPr>
                <w:rFonts w:cs="Arial"/>
                <w:color w:val="000000"/>
                <w:szCs w:val="18"/>
              </w:rPr>
              <w:t>3960</w:t>
            </w:r>
          </w:p>
        </w:tc>
      </w:tr>
      <w:tr w:rsidR="002E47BA" w:rsidRPr="00835F44" w14:paraId="09D51C9E" w14:textId="77777777" w:rsidTr="00284A9D">
        <w:trPr>
          <w:ins w:id="473" w:author="Rohde &amp; Schwarz" w:date="2022-03-01T09: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8E2BF66" w14:textId="77777777" w:rsidR="002E47BA" w:rsidRPr="00835F44" w:rsidRDefault="002E47BA" w:rsidP="002E47BA">
            <w:pPr>
              <w:pStyle w:val="TAC"/>
              <w:rPr>
                <w:ins w:id="474" w:author="Rohde &amp; Schwarz" w:date="2022-03-01T09:46:00Z"/>
              </w:rPr>
            </w:pPr>
          </w:p>
        </w:tc>
        <w:tc>
          <w:tcPr>
            <w:tcW w:w="1027" w:type="dxa"/>
            <w:tcBorders>
              <w:top w:val="nil"/>
              <w:left w:val="nil"/>
              <w:bottom w:val="single" w:sz="4" w:space="0" w:color="auto"/>
              <w:right w:val="single" w:sz="4" w:space="0" w:color="auto"/>
            </w:tcBorders>
            <w:shd w:val="clear" w:color="auto" w:fill="auto"/>
            <w:noWrap/>
            <w:vAlign w:val="center"/>
          </w:tcPr>
          <w:p w14:paraId="7DD5679F" w14:textId="49A6C154" w:rsidR="002E47BA" w:rsidRDefault="002E47BA" w:rsidP="002E47BA">
            <w:pPr>
              <w:pStyle w:val="TAC"/>
              <w:rPr>
                <w:ins w:id="475" w:author="Rohde &amp; Schwarz" w:date="2022-03-01T09:46:00Z"/>
                <w:rFonts w:cs="Arial"/>
                <w:color w:val="000000"/>
                <w:szCs w:val="18"/>
              </w:rPr>
            </w:pPr>
            <w:ins w:id="476" w:author="Rohde &amp; Schwarz" w:date="2022-03-01T09:47:00Z">
              <w:r>
                <w:rPr>
                  <w:rFonts w:cs="Arial"/>
                  <w:color w:val="000000"/>
                  <w:szCs w:val="18"/>
                </w:rPr>
                <w:t>32</w:t>
              </w:r>
            </w:ins>
          </w:p>
        </w:tc>
        <w:tc>
          <w:tcPr>
            <w:tcW w:w="967" w:type="dxa"/>
            <w:tcBorders>
              <w:top w:val="nil"/>
              <w:left w:val="nil"/>
              <w:bottom w:val="single" w:sz="4" w:space="0" w:color="auto"/>
              <w:right w:val="single" w:sz="4" w:space="0" w:color="auto"/>
            </w:tcBorders>
            <w:shd w:val="clear" w:color="auto" w:fill="auto"/>
            <w:noWrap/>
            <w:vAlign w:val="center"/>
          </w:tcPr>
          <w:p w14:paraId="7EF5281B" w14:textId="1D53845E" w:rsidR="002E47BA" w:rsidRDefault="002E47BA" w:rsidP="002E47BA">
            <w:pPr>
              <w:pStyle w:val="TAC"/>
              <w:rPr>
                <w:ins w:id="477" w:author="Rohde &amp; Schwarz" w:date="2022-03-01T09:46:00Z"/>
                <w:rFonts w:cs="Arial"/>
                <w:color w:val="000000"/>
                <w:szCs w:val="18"/>
              </w:rPr>
            </w:pPr>
            <w:ins w:id="478" w:author="Rohde &amp; Schwarz" w:date="2022-03-01T09:4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E10A300" w14:textId="2809BD40" w:rsidR="002E47BA" w:rsidRDefault="002E47BA" w:rsidP="002E47BA">
            <w:pPr>
              <w:pStyle w:val="TAC"/>
              <w:rPr>
                <w:ins w:id="479" w:author="Rohde &amp; Schwarz" w:date="2022-03-01T09:46:00Z"/>
                <w:rFonts w:cs="Arial"/>
                <w:color w:val="000000"/>
                <w:szCs w:val="18"/>
              </w:rPr>
            </w:pPr>
            <w:ins w:id="480" w:author="Rohde &amp; Schwarz" w:date="2022-03-01T09:47:00Z">
              <w:r>
                <w:t>256QAM</w:t>
              </w:r>
            </w:ins>
          </w:p>
        </w:tc>
        <w:tc>
          <w:tcPr>
            <w:tcW w:w="890" w:type="dxa"/>
            <w:tcBorders>
              <w:top w:val="nil"/>
              <w:left w:val="nil"/>
              <w:bottom w:val="single" w:sz="4" w:space="0" w:color="auto"/>
              <w:right w:val="single" w:sz="4" w:space="0" w:color="auto"/>
            </w:tcBorders>
            <w:shd w:val="clear" w:color="auto" w:fill="auto"/>
            <w:noWrap/>
            <w:vAlign w:val="center"/>
          </w:tcPr>
          <w:p w14:paraId="7F49EEF8" w14:textId="18AE1572" w:rsidR="002E47BA" w:rsidRDefault="002E47BA" w:rsidP="002E47BA">
            <w:pPr>
              <w:pStyle w:val="TAC"/>
              <w:rPr>
                <w:ins w:id="481" w:author="Rohde &amp; Schwarz" w:date="2022-03-01T09:46:00Z"/>
                <w:rFonts w:cs="Arial"/>
                <w:color w:val="000000"/>
                <w:szCs w:val="18"/>
              </w:rPr>
            </w:pPr>
            <w:ins w:id="482" w:author="Rohde &amp; Schwarz" w:date="2022-03-01T09:47: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5261943B" w14:textId="69797E0B" w:rsidR="002E47BA" w:rsidRDefault="002E47BA" w:rsidP="002E47BA">
            <w:pPr>
              <w:pStyle w:val="TAC"/>
              <w:rPr>
                <w:ins w:id="483" w:author="Rohde &amp; Schwarz" w:date="2022-03-01T09:46:00Z"/>
                <w:rFonts w:cs="Arial"/>
                <w:color w:val="000000"/>
                <w:szCs w:val="18"/>
              </w:rPr>
            </w:pPr>
            <w:ins w:id="484" w:author="Rohde &amp; Schwarz" w:date="2022-03-01T09:47:00Z">
              <w:r>
                <w:rPr>
                  <w:rFonts w:cs="Arial"/>
                  <w:color w:val="000000"/>
                  <w:szCs w:val="18"/>
                </w:rPr>
                <w:t>22536</w:t>
              </w:r>
            </w:ins>
          </w:p>
        </w:tc>
        <w:tc>
          <w:tcPr>
            <w:tcW w:w="1057" w:type="dxa"/>
            <w:tcBorders>
              <w:top w:val="nil"/>
              <w:left w:val="nil"/>
              <w:bottom w:val="single" w:sz="4" w:space="0" w:color="auto"/>
              <w:right w:val="single" w:sz="4" w:space="0" w:color="auto"/>
            </w:tcBorders>
            <w:shd w:val="clear" w:color="auto" w:fill="auto"/>
            <w:noWrap/>
            <w:vAlign w:val="center"/>
          </w:tcPr>
          <w:p w14:paraId="04808A42" w14:textId="74E55EB5" w:rsidR="002E47BA" w:rsidRDefault="002E47BA" w:rsidP="002E47BA">
            <w:pPr>
              <w:pStyle w:val="TAC"/>
              <w:rPr>
                <w:ins w:id="485" w:author="Rohde &amp; Schwarz" w:date="2022-03-01T09:46:00Z"/>
                <w:rFonts w:cs="Arial"/>
                <w:color w:val="000000"/>
                <w:szCs w:val="18"/>
              </w:rPr>
            </w:pPr>
            <w:ins w:id="486" w:author="Rohde &amp; Schwarz" w:date="2022-03-01T09:4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5244ABE4" w14:textId="1E6F497B" w:rsidR="002E47BA" w:rsidRDefault="002E47BA" w:rsidP="002E47BA">
            <w:pPr>
              <w:pStyle w:val="TAC"/>
              <w:rPr>
                <w:ins w:id="487" w:author="Rohde &amp; Schwarz" w:date="2022-03-01T09:46:00Z"/>
                <w:rFonts w:cs="Arial"/>
                <w:color w:val="000000"/>
                <w:szCs w:val="18"/>
              </w:rPr>
            </w:pPr>
            <w:ins w:id="488" w:author="Rohde &amp; Schwarz" w:date="2022-03-01T09:4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2F832039" w14:textId="2E62B3C0" w:rsidR="002E47BA" w:rsidRDefault="002E47BA" w:rsidP="002E47BA">
            <w:pPr>
              <w:pStyle w:val="TAC"/>
              <w:rPr>
                <w:ins w:id="489" w:author="Rohde &amp; Schwarz" w:date="2022-03-01T09:46:00Z"/>
                <w:rFonts w:cs="Arial"/>
                <w:color w:val="000000"/>
                <w:szCs w:val="18"/>
              </w:rPr>
            </w:pPr>
            <w:ins w:id="490" w:author="Rohde &amp; Schwarz" w:date="2022-03-01T09:47: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tcPr>
          <w:p w14:paraId="5477EEBE" w14:textId="1B968BD8" w:rsidR="002E47BA" w:rsidRDefault="002E47BA" w:rsidP="002E47BA">
            <w:pPr>
              <w:pStyle w:val="TAC"/>
              <w:rPr>
                <w:ins w:id="491" w:author="Rohde &amp; Schwarz" w:date="2022-03-01T09:46:00Z"/>
                <w:rFonts w:cs="Arial"/>
                <w:color w:val="000000"/>
                <w:szCs w:val="18"/>
              </w:rPr>
            </w:pPr>
            <w:ins w:id="492" w:author="Rohde &amp; Schwarz" w:date="2022-03-01T09:47:00Z">
              <w:r>
                <w:rPr>
                  <w:rFonts w:cs="Arial"/>
                  <w:color w:val="000000"/>
                  <w:szCs w:val="18"/>
                </w:rPr>
                <w:t>33792</w:t>
              </w:r>
            </w:ins>
          </w:p>
        </w:tc>
        <w:tc>
          <w:tcPr>
            <w:tcW w:w="1127" w:type="dxa"/>
            <w:tcBorders>
              <w:top w:val="nil"/>
              <w:left w:val="nil"/>
              <w:bottom w:val="single" w:sz="4" w:space="0" w:color="auto"/>
              <w:right w:val="single" w:sz="4" w:space="0" w:color="auto"/>
            </w:tcBorders>
            <w:shd w:val="clear" w:color="auto" w:fill="auto"/>
            <w:noWrap/>
            <w:vAlign w:val="center"/>
          </w:tcPr>
          <w:p w14:paraId="180EC62B" w14:textId="797F8EB2" w:rsidR="002E47BA" w:rsidRDefault="002E47BA" w:rsidP="002E47BA">
            <w:pPr>
              <w:pStyle w:val="TAC"/>
              <w:rPr>
                <w:ins w:id="493" w:author="Rohde &amp; Schwarz" w:date="2022-03-01T09:46:00Z"/>
                <w:rFonts w:cs="Arial"/>
                <w:color w:val="000000"/>
                <w:szCs w:val="18"/>
              </w:rPr>
            </w:pPr>
            <w:ins w:id="494" w:author="Rohde &amp; Schwarz" w:date="2022-03-01T09:47:00Z">
              <w:r>
                <w:rPr>
                  <w:rFonts w:cs="Arial"/>
                  <w:color w:val="000000"/>
                  <w:szCs w:val="18"/>
                </w:rPr>
                <w:t>4224</w:t>
              </w:r>
            </w:ins>
          </w:p>
        </w:tc>
      </w:tr>
      <w:tr w:rsidR="002E47BA" w:rsidRPr="00835F44" w14:paraId="7A38C09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EEB0D8"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030E89" w14:textId="77777777" w:rsidR="002E47BA" w:rsidRPr="00835F44" w:rsidRDefault="002E47BA" w:rsidP="002E47BA">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6D515CDB"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643B83" w14:textId="77777777" w:rsidR="002E47BA" w:rsidRPr="00835F44" w:rsidRDefault="002E47BA" w:rsidP="002E47BA">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14C0301" w14:textId="77777777" w:rsidR="002E47BA" w:rsidRPr="00835F44" w:rsidRDefault="002E47BA" w:rsidP="002E47BA">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C1C2536" w14:textId="77777777" w:rsidR="002E47BA" w:rsidRPr="00835F44" w:rsidRDefault="002E47BA" w:rsidP="002E47BA">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0ECC7F62"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3F8254"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D77C567" w14:textId="77777777" w:rsidR="002E47BA" w:rsidRPr="00835F44" w:rsidRDefault="002E47BA" w:rsidP="002E47BA">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6DCE80B" w14:textId="77777777" w:rsidR="002E47BA" w:rsidRPr="00835F44" w:rsidRDefault="002E47BA" w:rsidP="002E47BA">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73BECFDA" w14:textId="77777777" w:rsidR="002E47BA" w:rsidRPr="00835F44" w:rsidRDefault="002E47BA" w:rsidP="002E47BA">
            <w:pPr>
              <w:pStyle w:val="TAC"/>
            </w:pPr>
            <w:r>
              <w:rPr>
                <w:rFonts w:cs="Arial"/>
                <w:color w:val="000000"/>
                <w:szCs w:val="18"/>
              </w:rPr>
              <w:t>4752</w:t>
            </w:r>
          </w:p>
        </w:tc>
      </w:tr>
      <w:tr w:rsidR="002E47BA" w:rsidRPr="00835F44" w14:paraId="515F87E1" w14:textId="77777777" w:rsidTr="00284A9D">
        <w:trPr>
          <w:ins w:id="495" w:author="Rohde &amp; Schwarz" w:date="2022-03-01T09:4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98465CA" w14:textId="77777777" w:rsidR="002E47BA" w:rsidRPr="00835F44" w:rsidRDefault="002E47BA" w:rsidP="002E47BA">
            <w:pPr>
              <w:pStyle w:val="TAC"/>
              <w:rPr>
                <w:ins w:id="496" w:author="Rohde &amp; Schwarz" w:date="2022-03-01T09:47:00Z"/>
              </w:rPr>
            </w:pPr>
          </w:p>
        </w:tc>
        <w:tc>
          <w:tcPr>
            <w:tcW w:w="1027" w:type="dxa"/>
            <w:tcBorders>
              <w:top w:val="nil"/>
              <w:left w:val="nil"/>
              <w:bottom w:val="single" w:sz="4" w:space="0" w:color="auto"/>
              <w:right w:val="single" w:sz="4" w:space="0" w:color="auto"/>
            </w:tcBorders>
            <w:shd w:val="clear" w:color="auto" w:fill="auto"/>
            <w:noWrap/>
            <w:vAlign w:val="center"/>
          </w:tcPr>
          <w:p w14:paraId="3741B4A6" w14:textId="7C423DB3" w:rsidR="002E47BA" w:rsidRDefault="002E47BA" w:rsidP="002E47BA">
            <w:pPr>
              <w:pStyle w:val="TAC"/>
              <w:rPr>
                <w:ins w:id="497" w:author="Rohde &amp; Schwarz" w:date="2022-03-01T09:47:00Z"/>
                <w:rFonts w:cs="Arial"/>
                <w:color w:val="000000"/>
                <w:szCs w:val="18"/>
              </w:rPr>
            </w:pPr>
            <w:ins w:id="498" w:author="Rohde &amp; Schwarz" w:date="2022-03-01T09:47:00Z">
              <w:r>
                <w:rPr>
                  <w:rFonts w:cs="Arial"/>
                  <w:color w:val="000000"/>
                  <w:szCs w:val="18"/>
                </w:rPr>
                <w:t>45</w:t>
              </w:r>
            </w:ins>
          </w:p>
        </w:tc>
        <w:tc>
          <w:tcPr>
            <w:tcW w:w="967" w:type="dxa"/>
            <w:tcBorders>
              <w:top w:val="nil"/>
              <w:left w:val="nil"/>
              <w:bottom w:val="single" w:sz="4" w:space="0" w:color="auto"/>
              <w:right w:val="single" w:sz="4" w:space="0" w:color="auto"/>
            </w:tcBorders>
            <w:shd w:val="clear" w:color="auto" w:fill="auto"/>
            <w:noWrap/>
            <w:vAlign w:val="center"/>
          </w:tcPr>
          <w:p w14:paraId="6EBC1BF8" w14:textId="144603E0" w:rsidR="002E47BA" w:rsidRDefault="002E47BA" w:rsidP="002E47BA">
            <w:pPr>
              <w:pStyle w:val="TAC"/>
              <w:rPr>
                <w:ins w:id="499" w:author="Rohde &amp; Schwarz" w:date="2022-03-01T09:47:00Z"/>
                <w:rFonts w:cs="Arial"/>
                <w:color w:val="000000"/>
                <w:szCs w:val="18"/>
              </w:rPr>
            </w:pPr>
            <w:ins w:id="500" w:author="Rohde &amp; Schwarz" w:date="2022-03-01T09:4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189E6DD" w14:textId="5D0F67FD" w:rsidR="002E47BA" w:rsidRDefault="002E47BA" w:rsidP="002E47BA">
            <w:pPr>
              <w:pStyle w:val="TAC"/>
              <w:rPr>
                <w:ins w:id="501" w:author="Rohde &amp; Schwarz" w:date="2022-03-01T09:47:00Z"/>
                <w:rFonts w:cs="Arial"/>
                <w:color w:val="000000"/>
                <w:szCs w:val="18"/>
              </w:rPr>
            </w:pPr>
            <w:ins w:id="502" w:author="Rohde &amp; Schwarz" w:date="2022-03-01T09:47: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626A8A2B" w14:textId="331536EB" w:rsidR="002E47BA" w:rsidRDefault="002E47BA" w:rsidP="002E47BA">
            <w:pPr>
              <w:pStyle w:val="TAC"/>
              <w:rPr>
                <w:ins w:id="503" w:author="Rohde &amp; Schwarz" w:date="2022-03-01T09:47:00Z"/>
                <w:rFonts w:cs="Arial"/>
                <w:color w:val="000000"/>
                <w:szCs w:val="18"/>
              </w:rPr>
            </w:pPr>
            <w:ins w:id="504" w:author="Rohde &amp; Schwarz" w:date="2022-03-01T09:47: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2C438451" w14:textId="4FE89F53" w:rsidR="002E47BA" w:rsidRDefault="002E47BA" w:rsidP="002E47BA">
            <w:pPr>
              <w:pStyle w:val="TAC"/>
              <w:rPr>
                <w:ins w:id="505" w:author="Rohde &amp; Schwarz" w:date="2022-03-01T09:47:00Z"/>
                <w:rFonts w:cs="Arial"/>
                <w:color w:val="000000"/>
                <w:szCs w:val="18"/>
              </w:rPr>
            </w:pPr>
            <w:ins w:id="506" w:author="Rohde &amp; Schwarz" w:date="2022-03-01T09:47:00Z">
              <w:r>
                <w:rPr>
                  <w:rFonts w:cs="Arial"/>
                  <w:color w:val="000000"/>
                  <w:szCs w:val="18"/>
                </w:rPr>
                <w:t>31752</w:t>
              </w:r>
            </w:ins>
          </w:p>
        </w:tc>
        <w:tc>
          <w:tcPr>
            <w:tcW w:w="1057" w:type="dxa"/>
            <w:tcBorders>
              <w:top w:val="nil"/>
              <w:left w:val="nil"/>
              <w:bottom w:val="single" w:sz="4" w:space="0" w:color="auto"/>
              <w:right w:val="single" w:sz="4" w:space="0" w:color="auto"/>
            </w:tcBorders>
            <w:shd w:val="clear" w:color="auto" w:fill="auto"/>
            <w:noWrap/>
            <w:vAlign w:val="center"/>
          </w:tcPr>
          <w:p w14:paraId="3537D218" w14:textId="2A3517B5" w:rsidR="002E47BA" w:rsidRDefault="002E47BA" w:rsidP="002E47BA">
            <w:pPr>
              <w:pStyle w:val="TAC"/>
              <w:rPr>
                <w:ins w:id="507" w:author="Rohde &amp; Schwarz" w:date="2022-03-01T09:47:00Z"/>
                <w:rFonts w:cs="Arial"/>
                <w:color w:val="000000"/>
                <w:szCs w:val="18"/>
              </w:rPr>
            </w:pPr>
            <w:ins w:id="508" w:author="Rohde &amp; Schwarz" w:date="2022-03-01T09:4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3983C52D" w14:textId="51DB4B73" w:rsidR="002E47BA" w:rsidRDefault="002E47BA" w:rsidP="002E47BA">
            <w:pPr>
              <w:pStyle w:val="TAC"/>
              <w:rPr>
                <w:ins w:id="509" w:author="Rohde &amp; Schwarz" w:date="2022-03-01T09:47:00Z"/>
                <w:rFonts w:cs="Arial"/>
                <w:color w:val="000000"/>
                <w:szCs w:val="18"/>
              </w:rPr>
            </w:pPr>
            <w:ins w:id="510" w:author="Rohde &amp; Schwarz" w:date="2022-03-01T09:4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0F301CC0" w14:textId="64EA6CAB" w:rsidR="002E47BA" w:rsidRDefault="002E47BA" w:rsidP="002E47BA">
            <w:pPr>
              <w:pStyle w:val="TAC"/>
              <w:rPr>
                <w:ins w:id="511" w:author="Rohde &amp; Schwarz" w:date="2022-03-01T09:47:00Z"/>
                <w:rFonts w:cs="Arial"/>
                <w:color w:val="000000"/>
                <w:szCs w:val="18"/>
              </w:rPr>
            </w:pPr>
            <w:ins w:id="512" w:author="Rohde &amp; Schwarz" w:date="2022-03-01T09:47: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tcPr>
          <w:p w14:paraId="43CBBD94" w14:textId="1057B98F" w:rsidR="002E47BA" w:rsidRDefault="002E47BA" w:rsidP="002E47BA">
            <w:pPr>
              <w:pStyle w:val="TAC"/>
              <w:rPr>
                <w:ins w:id="513" w:author="Rohde &amp; Schwarz" w:date="2022-03-01T09:47:00Z"/>
                <w:rFonts w:cs="Arial"/>
                <w:color w:val="000000"/>
                <w:szCs w:val="18"/>
              </w:rPr>
            </w:pPr>
            <w:ins w:id="514" w:author="Rohde &amp; Schwarz" w:date="2022-03-01T09:47:00Z">
              <w:r>
                <w:rPr>
                  <w:rFonts w:cs="Arial"/>
                  <w:color w:val="000000"/>
                  <w:szCs w:val="18"/>
                </w:rPr>
                <w:t>47520</w:t>
              </w:r>
            </w:ins>
          </w:p>
        </w:tc>
        <w:tc>
          <w:tcPr>
            <w:tcW w:w="1127" w:type="dxa"/>
            <w:tcBorders>
              <w:top w:val="nil"/>
              <w:left w:val="nil"/>
              <w:bottom w:val="single" w:sz="4" w:space="0" w:color="auto"/>
              <w:right w:val="single" w:sz="4" w:space="0" w:color="auto"/>
            </w:tcBorders>
            <w:shd w:val="clear" w:color="auto" w:fill="auto"/>
            <w:noWrap/>
            <w:vAlign w:val="center"/>
          </w:tcPr>
          <w:p w14:paraId="7A34A9B5" w14:textId="107669D6" w:rsidR="002E47BA" w:rsidRDefault="002E47BA" w:rsidP="002E47BA">
            <w:pPr>
              <w:pStyle w:val="TAC"/>
              <w:rPr>
                <w:ins w:id="515" w:author="Rohde &amp; Schwarz" w:date="2022-03-01T09:47:00Z"/>
                <w:rFonts w:cs="Arial"/>
                <w:color w:val="000000"/>
                <w:szCs w:val="18"/>
              </w:rPr>
            </w:pPr>
            <w:ins w:id="516" w:author="Rohde &amp; Schwarz" w:date="2022-03-01T09:47:00Z">
              <w:r>
                <w:rPr>
                  <w:rFonts w:cs="Arial"/>
                  <w:color w:val="000000"/>
                  <w:szCs w:val="18"/>
                </w:rPr>
                <w:t>5940</w:t>
              </w:r>
            </w:ins>
          </w:p>
        </w:tc>
      </w:tr>
      <w:tr w:rsidR="002E47BA" w:rsidRPr="00835F44" w14:paraId="6BCBEF8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40B445"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50B86C" w14:textId="77777777" w:rsidR="002E47BA" w:rsidRPr="00835F44" w:rsidRDefault="002E47BA" w:rsidP="002E47BA">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ABFDCBB"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83AF12" w14:textId="77777777" w:rsidR="002E47BA" w:rsidRPr="00835F44" w:rsidRDefault="002E47BA" w:rsidP="002E47BA">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FE04E22" w14:textId="77777777" w:rsidR="002E47BA" w:rsidRPr="00835F44" w:rsidRDefault="002E47BA" w:rsidP="002E47BA">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B224D4A" w14:textId="77777777" w:rsidR="002E47BA" w:rsidRPr="00835F44" w:rsidRDefault="002E47BA" w:rsidP="002E47BA">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0DFBC8AF"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F4E88EA"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2E73A58" w14:textId="77777777" w:rsidR="002E47BA" w:rsidRPr="00835F44" w:rsidRDefault="002E47BA" w:rsidP="002E47BA">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0BB62ACC" w14:textId="77777777" w:rsidR="002E47BA" w:rsidRPr="00835F44" w:rsidRDefault="002E47BA" w:rsidP="002E47BA">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6948C01" w14:textId="77777777" w:rsidR="002E47BA" w:rsidRPr="00835F44" w:rsidRDefault="002E47BA" w:rsidP="002E47BA">
            <w:pPr>
              <w:pStyle w:val="TAC"/>
            </w:pPr>
            <w:r>
              <w:rPr>
                <w:rFonts w:cs="Arial"/>
                <w:color w:val="000000"/>
                <w:szCs w:val="18"/>
              </w:rPr>
              <w:t>6600</w:t>
            </w:r>
          </w:p>
        </w:tc>
      </w:tr>
      <w:tr w:rsidR="002E47BA" w:rsidRPr="00835F44" w14:paraId="69AA8F87" w14:textId="77777777" w:rsidTr="00284A9D">
        <w:trPr>
          <w:ins w:id="517" w:author="Rohde &amp; Schwarz" w:date="2022-03-01T09:4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52793E5" w14:textId="77777777" w:rsidR="002E47BA" w:rsidRPr="00835F44" w:rsidRDefault="002E47BA" w:rsidP="002E47BA">
            <w:pPr>
              <w:pStyle w:val="TAC"/>
              <w:rPr>
                <w:ins w:id="518" w:author="Rohde &amp; Schwarz" w:date="2022-03-01T09:47:00Z"/>
              </w:rPr>
            </w:pPr>
          </w:p>
        </w:tc>
        <w:tc>
          <w:tcPr>
            <w:tcW w:w="1027" w:type="dxa"/>
            <w:tcBorders>
              <w:top w:val="nil"/>
              <w:left w:val="nil"/>
              <w:bottom w:val="single" w:sz="4" w:space="0" w:color="auto"/>
              <w:right w:val="single" w:sz="4" w:space="0" w:color="auto"/>
            </w:tcBorders>
            <w:shd w:val="clear" w:color="auto" w:fill="auto"/>
            <w:noWrap/>
            <w:vAlign w:val="center"/>
          </w:tcPr>
          <w:p w14:paraId="4A617DB9" w14:textId="3696F112" w:rsidR="002E47BA" w:rsidRDefault="002E47BA" w:rsidP="002E47BA">
            <w:pPr>
              <w:pStyle w:val="TAC"/>
              <w:rPr>
                <w:ins w:id="519" w:author="Rohde &amp; Schwarz" w:date="2022-03-01T09:47:00Z"/>
                <w:rFonts w:cs="Arial"/>
                <w:color w:val="000000"/>
                <w:szCs w:val="18"/>
              </w:rPr>
            </w:pPr>
            <w:ins w:id="520" w:author="Rohde &amp; Schwarz" w:date="2022-03-01T09:47:00Z">
              <w:r>
                <w:rPr>
                  <w:rFonts w:cs="Arial"/>
                  <w:color w:val="000000"/>
                  <w:szCs w:val="18"/>
                </w:rPr>
                <w:t>60</w:t>
              </w:r>
            </w:ins>
          </w:p>
        </w:tc>
        <w:tc>
          <w:tcPr>
            <w:tcW w:w="967" w:type="dxa"/>
            <w:tcBorders>
              <w:top w:val="nil"/>
              <w:left w:val="nil"/>
              <w:bottom w:val="single" w:sz="4" w:space="0" w:color="auto"/>
              <w:right w:val="single" w:sz="4" w:space="0" w:color="auto"/>
            </w:tcBorders>
            <w:shd w:val="clear" w:color="auto" w:fill="auto"/>
            <w:noWrap/>
            <w:vAlign w:val="center"/>
          </w:tcPr>
          <w:p w14:paraId="192111A1" w14:textId="57AB08F8" w:rsidR="002E47BA" w:rsidRDefault="002E47BA" w:rsidP="002E47BA">
            <w:pPr>
              <w:pStyle w:val="TAC"/>
              <w:rPr>
                <w:ins w:id="521" w:author="Rohde &amp; Schwarz" w:date="2022-03-01T09:47:00Z"/>
                <w:rFonts w:cs="Arial"/>
                <w:color w:val="000000"/>
                <w:szCs w:val="18"/>
              </w:rPr>
            </w:pPr>
            <w:ins w:id="522" w:author="Rohde &amp; Schwarz" w:date="2022-03-01T09:4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24AE04CA" w14:textId="5783F7B2" w:rsidR="002E47BA" w:rsidRDefault="002E47BA" w:rsidP="002E47BA">
            <w:pPr>
              <w:pStyle w:val="TAC"/>
              <w:rPr>
                <w:ins w:id="523" w:author="Rohde &amp; Schwarz" w:date="2022-03-01T09:47:00Z"/>
                <w:rFonts w:cs="Arial"/>
                <w:color w:val="000000"/>
                <w:szCs w:val="18"/>
              </w:rPr>
            </w:pPr>
            <w:ins w:id="524" w:author="Rohde &amp; Schwarz" w:date="2022-03-01T09:47: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42FA6ECF" w14:textId="7CC24D30" w:rsidR="002E47BA" w:rsidRDefault="002E47BA" w:rsidP="002E47BA">
            <w:pPr>
              <w:pStyle w:val="TAC"/>
              <w:rPr>
                <w:ins w:id="525" w:author="Rohde &amp; Schwarz" w:date="2022-03-01T09:47:00Z"/>
                <w:rFonts w:cs="Arial"/>
                <w:color w:val="000000"/>
                <w:szCs w:val="18"/>
              </w:rPr>
            </w:pPr>
            <w:ins w:id="526" w:author="Rohde &amp; Schwarz" w:date="2022-03-01T09:47: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1C79C23C" w14:textId="45182F5C" w:rsidR="002E47BA" w:rsidRDefault="002E47BA" w:rsidP="002E47BA">
            <w:pPr>
              <w:pStyle w:val="TAC"/>
              <w:rPr>
                <w:ins w:id="527" w:author="Rohde &amp; Schwarz" w:date="2022-03-01T09:47:00Z"/>
                <w:rFonts w:cs="Arial"/>
                <w:color w:val="000000"/>
                <w:szCs w:val="18"/>
              </w:rPr>
            </w:pPr>
            <w:ins w:id="528" w:author="Rohde &amp; Schwarz" w:date="2022-03-01T09:47:00Z">
              <w:r>
                <w:rPr>
                  <w:rFonts w:cs="Arial"/>
                  <w:color w:val="000000"/>
                  <w:szCs w:val="18"/>
                </w:rPr>
                <w:t>42016</w:t>
              </w:r>
            </w:ins>
          </w:p>
        </w:tc>
        <w:tc>
          <w:tcPr>
            <w:tcW w:w="1057" w:type="dxa"/>
            <w:tcBorders>
              <w:top w:val="nil"/>
              <w:left w:val="nil"/>
              <w:bottom w:val="single" w:sz="4" w:space="0" w:color="auto"/>
              <w:right w:val="single" w:sz="4" w:space="0" w:color="auto"/>
            </w:tcBorders>
            <w:shd w:val="clear" w:color="auto" w:fill="auto"/>
            <w:noWrap/>
            <w:vAlign w:val="center"/>
          </w:tcPr>
          <w:p w14:paraId="061D32C5" w14:textId="4BDDBF40" w:rsidR="002E47BA" w:rsidRDefault="002E47BA" w:rsidP="002E47BA">
            <w:pPr>
              <w:pStyle w:val="TAC"/>
              <w:rPr>
                <w:ins w:id="529" w:author="Rohde &amp; Schwarz" w:date="2022-03-01T09:47:00Z"/>
                <w:rFonts w:cs="Arial"/>
                <w:color w:val="000000"/>
                <w:szCs w:val="18"/>
              </w:rPr>
            </w:pPr>
            <w:ins w:id="530" w:author="Rohde &amp; Schwarz" w:date="2022-03-01T09:4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2931612C" w14:textId="14FEEA7F" w:rsidR="002E47BA" w:rsidRDefault="002E47BA" w:rsidP="002E47BA">
            <w:pPr>
              <w:pStyle w:val="TAC"/>
              <w:rPr>
                <w:ins w:id="531" w:author="Rohde &amp; Schwarz" w:date="2022-03-01T09:47:00Z"/>
                <w:rFonts w:cs="Arial"/>
                <w:color w:val="000000"/>
                <w:szCs w:val="18"/>
              </w:rPr>
            </w:pPr>
            <w:ins w:id="532" w:author="Rohde &amp; Schwarz" w:date="2022-03-01T09:4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666991E6" w14:textId="1276C15D" w:rsidR="002E47BA" w:rsidRDefault="002E47BA" w:rsidP="002E47BA">
            <w:pPr>
              <w:pStyle w:val="TAC"/>
              <w:rPr>
                <w:ins w:id="533" w:author="Rohde &amp; Schwarz" w:date="2022-03-01T09:47:00Z"/>
                <w:rFonts w:cs="Arial"/>
                <w:color w:val="000000"/>
                <w:szCs w:val="18"/>
              </w:rPr>
            </w:pPr>
            <w:ins w:id="534" w:author="Rohde &amp; Schwarz" w:date="2022-03-01T09:47:00Z">
              <w:r>
                <w:rPr>
                  <w:rFonts w:cs="Arial"/>
                  <w:color w:val="000000"/>
                  <w:szCs w:val="18"/>
                </w:rPr>
                <w:t>5</w:t>
              </w:r>
            </w:ins>
          </w:p>
        </w:tc>
        <w:tc>
          <w:tcPr>
            <w:tcW w:w="925" w:type="dxa"/>
            <w:tcBorders>
              <w:top w:val="nil"/>
              <w:left w:val="nil"/>
              <w:bottom w:val="single" w:sz="4" w:space="0" w:color="auto"/>
              <w:right w:val="single" w:sz="4" w:space="0" w:color="auto"/>
            </w:tcBorders>
            <w:shd w:val="clear" w:color="auto" w:fill="auto"/>
            <w:noWrap/>
            <w:vAlign w:val="center"/>
          </w:tcPr>
          <w:p w14:paraId="7B0F183E" w14:textId="70E4BB3D" w:rsidR="002E47BA" w:rsidRDefault="002E47BA" w:rsidP="002E47BA">
            <w:pPr>
              <w:pStyle w:val="TAC"/>
              <w:rPr>
                <w:ins w:id="535" w:author="Rohde &amp; Schwarz" w:date="2022-03-01T09:47:00Z"/>
                <w:rFonts w:cs="Arial"/>
                <w:color w:val="000000"/>
                <w:szCs w:val="18"/>
              </w:rPr>
            </w:pPr>
            <w:ins w:id="536" w:author="Rohde &amp; Schwarz" w:date="2022-03-01T09:47:00Z">
              <w:r>
                <w:rPr>
                  <w:rFonts w:cs="Arial"/>
                  <w:color w:val="000000"/>
                  <w:szCs w:val="18"/>
                </w:rPr>
                <w:t>63360</w:t>
              </w:r>
            </w:ins>
          </w:p>
        </w:tc>
        <w:tc>
          <w:tcPr>
            <w:tcW w:w="1127" w:type="dxa"/>
            <w:tcBorders>
              <w:top w:val="nil"/>
              <w:left w:val="nil"/>
              <w:bottom w:val="single" w:sz="4" w:space="0" w:color="auto"/>
              <w:right w:val="single" w:sz="4" w:space="0" w:color="auto"/>
            </w:tcBorders>
            <w:shd w:val="clear" w:color="auto" w:fill="auto"/>
            <w:noWrap/>
            <w:vAlign w:val="center"/>
          </w:tcPr>
          <w:p w14:paraId="0D21EDC0" w14:textId="11F004AE" w:rsidR="002E47BA" w:rsidRDefault="002E47BA" w:rsidP="002E47BA">
            <w:pPr>
              <w:pStyle w:val="TAC"/>
              <w:rPr>
                <w:ins w:id="537" w:author="Rohde &amp; Schwarz" w:date="2022-03-01T09:47:00Z"/>
                <w:rFonts w:cs="Arial"/>
                <w:color w:val="000000"/>
                <w:szCs w:val="18"/>
              </w:rPr>
            </w:pPr>
            <w:ins w:id="538" w:author="Rohde &amp; Schwarz" w:date="2022-03-01T09:47:00Z">
              <w:r>
                <w:rPr>
                  <w:rFonts w:cs="Arial"/>
                  <w:color w:val="000000"/>
                  <w:szCs w:val="18"/>
                </w:rPr>
                <w:t>7920</w:t>
              </w:r>
            </w:ins>
          </w:p>
        </w:tc>
      </w:tr>
      <w:tr w:rsidR="002E47BA" w:rsidRPr="00835F44" w14:paraId="430A1EA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B12733"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398D7E" w14:textId="77777777" w:rsidR="002E47BA" w:rsidRPr="00835F44" w:rsidRDefault="002E47BA" w:rsidP="002E47BA">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76F5FCED"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5F50E80" w14:textId="77777777" w:rsidR="002E47BA" w:rsidRPr="00835F44" w:rsidRDefault="002E47BA" w:rsidP="002E47BA">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53A2ED3" w14:textId="77777777" w:rsidR="002E47BA" w:rsidRPr="00835F44" w:rsidRDefault="002E47BA" w:rsidP="002E47BA">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42324D4" w14:textId="77777777" w:rsidR="002E47BA" w:rsidRPr="00835F44" w:rsidRDefault="002E47BA" w:rsidP="002E47BA">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23489A21"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4DB7E9"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79529E7" w14:textId="77777777" w:rsidR="002E47BA" w:rsidRPr="00835F44" w:rsidRDefault="002E47BA" w:rsidP="002E47BA">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40756EF7" w14:textId="77777777" w:rsidR="002E47BA" w:rsidRPr="00835F44" w:rsidRDefault="002E47BA" w:rsidP="002E47BA">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742ED0B8" w14:textId="77777777" w:rsidR="002E47BA" w:rsidRPr="00835F44" w:rsidRDefault="002E47BA" w:rsidP="002E47BA">
            <w:pPr>
              <w:pStyle w:val="TAC"/>
            </w:pPr>
            <w:r>
              <w:rPr>
                <w:rFonts w:cs="Arial"/>
                <w:color w:val="000000"/>
                <w:szCs w:val="18"/>
              </w:rPr>
              <w:t>8448</w:t>
            </w:r>
          </w:p>
        </w:tc>
      </w:tr>
      <w:tr w:rsidR="002E47BA" w:rsidRPr="00835F44" w14:paraId="05E107A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45BCA9"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6385BF" w14:textId="77777777" w:rsidR="002E47BA" w:rsidRPr="00835F44" w:rsidRDefault="002E47BA" w:rsidP="002E47BA">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410ECF05"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28DC8A" w14:textId="77777777" w:rsidR="002E47BA" w:rsidRPr="00835F44" w:rsidRDefault="002E47BA" w:rsidP="002E47BA">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AA17F49" w14:textId="77777777" w:rsidR="002E47BA" w:rsidRPr="00835F44" w:rsidRDefault="002E47BA" w:rsidP="002E47BA">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09CF5C0" w14:textId="77777777" w:rsidR="002E47BA" w:rsidRPr="00835F44" w:rsidRDefault="002E47BA" w:rsidP="002E47BA">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308CA59C"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EBA29DD"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6E4D51B" w14:textId="77777777" w:rsidR="002E47BA" w:rsidRPr="00835F44" w:rsidRDefault="002E47BA" w:rsidP="002E47BA">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73D05422" w14:textId="77777777" w:rsidR="002E47BA" w:rsidRPr="00835F44" w:rsidRDefault="002E47BA" w:rsidP="002E47BA">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1A3888B3" w14:textId="77777777" w:rsidR="002E47BA" w:rsidRPr="00835F44" w:rsidRDefault="002E47BA" w:rsidP="002E47BA">
            <w:pPr>
              <w:pStyle w:val="TAC"/>
            </w:pPr>
            <w:r>
              <w:rPr>
                <w:rFonts w:cs="Arial"/>
                <w:color w:val="000000"/>
                <w:szCs w:val="18"/>
              </w:rPr>
              <w:t>9900</w:t>
            </w:r>
          </w:p>
        </w:tc>
      </w:tr>
      <w:tr w:rsidR="002E47BA" w:rsidRPr="00835F44" w14:paraId="4C1355AC" w14:textId="77777777" w:rsidTr="00284A9D">
        <w:trPr>
          <w:ins w:id="539" w:author="Rohde &amp; Schwarz" w:date="2022-03-01T09:4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2C9189E" w14:textId="77777777" w:rsidR="002E47BA" w:rsidRPr="00835F44" w:rsidRDefault="002E47BA" w:rsidP="002E47BA">
            <w:pPr>
              <w:pStyle w:val="TAC"/>
              <w:rPr>
                <w:ins w:id="540" w:author="Rohde &amp; Schwarz" w:date="2022-03-01T09:47:00Z"/>
              </w:rPr>
            </w:pPr>
          </w:p>
        </w:tc>
        <w:tc>
          <w:tcPr>
            <w:tcW w:w="1027" w:type="dxa"/>
            <w:tcBorders>
              <w:top w:val="nil"/>
              <w:left w:val="nil"/>
              <w:bottom w:val="single" w:sz="4" w:space="0" w:color="auto"/>
              <w:right w:val="single" w:sz="4" w:space="0" w:color="auto"/>
            </w:tcBorders>
            <w:shd w:val="clear" w:color="auto" w:fill="auto"/>
            <w:noWrap/>
            <w:vAlign w:val="center"/>
          </w:tcPr>
          <w:p w14:paraId="77C217AC" w14:textId="0086E9D4" w:rsidR="002E47BA" w:rsidRDefault="002E47BA" w:rsidP="002E47BA">
            <w:pPr>
              <w:pStyle w:val="TAC"/>
              <w:rPr>
                <w:ins w:id="541" w:author="Rohde &amp; Schwarz" w:date="2022-03-01T09:47:00Z"/>
                <w:rFonts w:cs="Arial"/>
                <w:color w:val="000000"/>
                <w:szCs w:val="18"/>
              </w:rPr>
            </w:pPr>
            <w:ins w:id="542" w:author="Rohde &amp; Schwarz" w:date="2022-03-01T09:47:00Z">
              <w:r>
                <w:rPr>
                  <w:rFonts w:cs="Arial"/>
                  <w:color w:val="000000"/>
                  <w:szCs w:val="18"/>
                </w:rPr>
                <w:t>80</w:t>
              </w:r>
            </w:ins>
          </w:p>
        </w:tc>
        <w:tc>
          <w:tcPr>
            <w:tcW w:w="967" w:type="dxa"/>
            <w:tcBorders>
              <w:top w:val="nil"/>
              <w:left w:val="nil"/>
              <w:bottom w:val="single" w:sz="4" w:space="0" w:color="auto"/>
              <w:right w:val="single" w:sz="4" w:space="0" w:color="auto"/>
            </w:tcBorders>
            <w:shd w:val="clear" w:color="auto" w:fill="auto"/>
            <w:noWrap/>
            <w:vAlign w:val="center"/>
          </w:tcPr>
          <w:p w14:paraId="6C131D1E" w14:textId="52C5079D" w:rsidR="002E47BA" w:rsidRDefault="002E47BA" w:rsidP="002E47BA">
            <w:pPr>
              <w:pStyle w:val="TAC"/>
              <w:rPr>
                <w:ins w:id="543" w:author="Rohde &amp; Schwarz" w:date="2022-03-01T09:47:00Z"/>
                <w:rFonts w:cs="Arial"/>
                <w:color w:val="000000"/>
                <w:szCs w:val="18"/>
              </w:rPr>
            </w:pPr>
            <w:ins w:id="544" w:author="Rohde &amp; Schwarz" w:date="2022-03-01T09:4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3450ED94" w14:textId="6BC1E235" w:rsidR="002E47BA" w:rsidRDefault="002E47BA" w:rsidP="002E47BA">
            <w:pPr>
              <w:pStyle w:val="TAC"/>
              <w:rPr>
                <w:ins w:id="545" w:author="Rohde &amp; Schwarz" w:date="2022-03-01T09:47:00Z"/>
                <w:rFonts w:cs="Arial"/>
                <w:color w:val="000000"/>
                <w:szCs w:val="18"/>
              </w:rPr>
            </w:pPr>
            <w:ins w:id="546" w:author="Rohde &amp; Schwarz" w:date="2022-03-01T09:47: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1FB70CFA" w14:textId="080FFE33" w:rsidR="002E47BA" w:rsidRDefault="002E47BA" w:rsidP="002E47BA">
            <w:pPr>
              <w:pStyle w:val="TAC"/>
              <w:rPr>
                <w:ins w:id="547" w:author="Rohde &amp; Schwarz" w:date="2022-03-01T09:47:00Z"/>
                <w:rFonts w:cs="Arial"/>
                <w:color w:val="000000"/>
                <w:szCs w:val="18"/>
              </w:rPr>
            </w:pPr>
            <w:ins w:id="548" w:author="Rohde &amp; Schwarz" w:date="2022-03-01T09:47: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4C798DDD" w14:textId="68979037" w:rsidR="002E47BA" w:rsidRDefault="002E47BA" w:rsidP="002E47BA">
            <w:pPr>
              <w:pStyle w:val="TAC"/>
              <w:rPr>
                <w:ins w:id="549" w:author="Rohde &amp; Schwarz" w:date="2022-03-01T09:47:00Z"/>
                <w:rFonts w:cs="Arial"/>
                <w:color w:val="000000"/>
                <w:szCs w:val="18"/>
              </w:rPr>
            </w:pPr>
            <w:ins w:id="550" w:author="Rohde &amp; Schwarz" w:date="2022-03-01T09:47:00Z">
              <w:r>
                <w:rPr>
                  <w:rFonts w:cs="Arial"/>
                  <w:color w:val="000000"/>
                  <w:szCs w:val="18"/>
                </w:rPr>
                <w:t>56368</w:t>
              </w:r>
            </w:ins>
          </w:p>
        </w:tc>
        <w:tc>
          <w:tcPr>
            <w:tcW w:w="1057" w:type="dxa"/>
            <w:tcBorders>
              <w:top w:val="nil"/>
              <w:left w:val="nil"/>
              <w:bottom w:val="single" w:sz="4" w:space="0" w:color="auto"/>
              <w:right w:val="single" w:sz="4" w:space="0" w:color="auto"/>
            </w:tcBorders>
            <w:shd w:val="clear" w:color="auto" w:fill="auto"/>
            <w:noWrap/>
            <w:vAlign w:val="center"/>
          </w:tcPr>
          <w:p w14:paraId="6E443638" w14:textId="198475D5" w:rsidR="002E47BA" w:rsidRDefault="002E47BA" w:rsidP="002E47BA">
            <w:pPr>
              <w:pStyle w:val="TAC"/>
              <w:rPr>
                <w:ins w:id="551" w:author="Rohde &amp; Schwarz" w:date="2022-03-01T09:47:00Z"/>
                <w:rFonts w:cs="Arial"/>
                <w:color w:val="000000"/>
                <w:szCs w:val="18"/>
              </w:rPr>
            </w:pPr>
            <w:ins w:id="552" w:author="Rohde &amp; Schwarz" w:date="2022-03-01T09:4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49E0E181" w14:textId="09A93CC8" w:rsidR="002E47BA" w:rsidRDefault="002E47BA" w:rsidP="002E47BA">
            <w:pPr>
              <w:pStyle w:val="TAC"/>
              <w:rPr>
                <w:ins w:id="553" w:author="Rohde &amp; Schwarz" w:date="2022-03-01T09:47:00Z"/>
                <w:rFonts w:cs="Arial"/>
                <w:color w:val="000000"/>
                <w:szCs w:val="18"/>
              </w:rPr>
            </w:pPr>
            <w:ins w:id="554" w:author="Rohde &amp; Schwarz" w:date="2022-03-01T09:4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5337DFB7" w14:textId="3C8D7450" w:rsidR="002E47BA" w:rsidRDefault="002E47BA" w:rsidP="002E47BA">
            <w:pPr>
              <w:pStyle w:val="TAC"/>
              <w:rPr>
                <w:ins w:id="555" w:author="Rohde &amp; Schwarz" w:date="2022-03-01T09:47:00Z"/>
                <w:rFonts w:cs="Arial"/>
                <w:color w:val="000000"/>
                <w:szCs w:val="18"/>
              </w:rPr>
            </w:pPr>
            <w:ins w:id="556" w:author="Rohde &amp; Schwarz" w:date="2022-03-01T09:47:00Z">
              <w:r>
                <w:rPr>
                  <w:rFonts w:cs="Arial"/>
                  <w:color w:val="000000"/>
                  <w:szCs w:val="18"/>
                </w:rPr>
                <w:t>7</w:t>
              </w:r>
            </w:ins>
          </w:p>
        </w:tc>
        <w:tc>
          <w:tcPr>
            <w:tcW w:w="925" w:type="dxa"/>
            <w:tcBorders>
              <w:top w:val="nil"/>
              <w:left w:val="nil"/>
              <w:bottom w:val="single" w:sz="4" w:space="0" w:color="auto"/>
              <w:right w:val="single" w:sz="4" w:space="0" w:color="auto"/>
            </w:tcBorders>
            <w:shd w:val="clear" w:color="auto" w:fill="auto"/>
            <w:noWrap/>
            <w:vAlign w:val="center"/>
          </w:tcPr>
          <w:p w14:paraId="218E3EC2" w14:textId="19B3E89F" w:rsidR="002E47BA" w:rsidRDefault="002E47BA" w:rsidP="002E47BA">
            <w:pPr>
              <w:pStyle w:val="TAC"/>
              <w:rPr>
                <w:ins w:id="557" w:author="Rohde &amp; Schwarz" w:date="2022-03-01T09:47:00Z"/>
                <w:rFonts w:cs="Arial"/>
                <w:color w:val="000000"/>
                <w:szCs w:val="18"/>
              </w:rPr>
            </w:pPr>
            <w:ins w:id="558" w:author="Rohde &amp; Schwarz" w:date="2022-03-01T09:47:00Z">
              <w:r>
                <w:rPr>
                  <w:rFonts w:cs="Arial"/>
                  <w:color w:val="000000"/>
                  <w:szCs w:val="18"/>
                </w:rPr>
                <w:t>84480</w:t>
              </w:r>
            </w:ins>
          </w:p>
        </w:tc>
        <w:tc>
          <w:tcPr>
            <w:tcW w:w="1127" w:type="dxa"/>
            <w:tcBorders>
              <w:top w:val="nil"/>
              <w:left w:val="nil"/>
              <w:bottom w:val="single" w:sz="4" w:space="0" w:color="auto"/>
              <w:right w:val="single" w:sz="4" w:space="0" w:color="auto"/>
            </w:tcBorders>
            <w:shd w:val="clear" w:color="auto" w:fill="auto"/>
            <w:noWrap/>
            <w:vAlign w:val="center"/>
          </w:tcPr>
          <w:p w14:paraId="690A52B2" w14:textId="25EFE126" w:rsidR="002E47BA" w:rsidRDefault="002E47BA" w:rsidP="002E47BA">
            <w:pPr>
              <w:pStyle w:val="TAC"/>
              <w:rPr>
                <w:ins w:id="559" w:author="Rohde &amp; Schwarz" w:date="2022-03-01T09:47:00Z"/>
                <w:rFonts w:cs="Arial"/>
                <w:color w:val="000000"/>
                <w:szCs w:val="18"/>
              </w:rPr>
            </w:pPr>
            <w:ins w:id="560" w:author="Rohde &amp; Schwarz" w:date="2022-03-01T09:47:00Z">
              <w:r>
                <w:rPr>
                  <w:rFonts w:cs="Arial"/>
                  <w:color w:val="000000"/>
                  <w:szCs w:val="18"/>
                </w:rPr>
                <w:t>10560</w:t>
              </w:r>
            </w:ins>
          </w:p>
        </w:tc>
      </w:tr>
      <w:tr w:rsidR="002E47BA" w:rsidRPr="00835F44" w14:paraId="456B101D" w14:textId="77777777" w:rsidTr="00284A9D">
        <w:trPr>
          <w:ins w:id="561" w:author="Rohde &amp; Schwarz" w:date="2022-03-01T09:4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7A85A36" w14:textId="77777777" w:rsidR="002E47BA" w:rsidRPr="00835F44" w:rsidRDefault="002E47BA" w:rsidP="002E47BA">
            <w:pPr>
              <w:pStyle w:val="TAC"/>
              <w:rPr>
                <w:ins w:id="562" w:author="Rohde &amp; Schwarz" w:date="2022-03-01T09:47:00Z"/>
              </w:rPr>
            </w:pPr>
          </w:p>
        </w:tc>
        <w:tc>
          <w:tcPr>
            <w:tcW w:w="1027" w:type="dxa"/>
            <w:tcBorders>
              <w:top w:val="nil"/>
              <w:left w:val="nil"/>
              <w:bottom w:val="single" w:sz="4" w:space="0" w:color="auto"/>
              <w:right w:val="single" w:sz="4" w:space="0" w:color="auto"/>
            </w:tcBorders>
            <w:shd w:val="clear" w:color="auto" w:fill="auto"/>
            <w:noWrap/>
            <w:vAlign w:val="center"/>
          </w:tcPr>
          <w:p w14:paraId="00998D35" w14:textId="7E9D29EB" w:rsidR="002E47BA" w:rsidRDefault="002E47BA" w:rsidP="002E47BA">
            <w:pPr>
              <w:pStyle w:val="TAC"/>
              <w:rPr>
                <w:ins w:id="563" w:author="Rohde &amp; Schwarz" w:date="2022-03-01T09:47:00Z"/>
                <w:rFonts w:cs="Arial"/>
                <w:color w:val="000000"/>
                <w:szCs w:val="18"/>
              </w:rPr>
            </w:pPr>
            <w:ins w:id="564" w:author="Rohde &amp; Schwarz" w:date="2022-03-01T09:47:00Z">
              <w:r>
                <w:rPr>
                  <w:rFonts w:cs="Arial"/>
                  <w:color w:val="000000"/>
                  <w:szCs w:val="18"/>
                </w:rPr>
                <w:t>81</w:t>
              </w:r>
            </w:ins>
          </w:p>
        </w:tc>
        <w:tc>
          <w:tcPr>
            <w:tcW w:w="967" w:type="dxa"/>
            <w:tcBorders>
              <w:top w:val="nil"/>
              <w:left w:val="nil"/>
              <w:bottom w:val="single" w:sz="4" w:space="0" w:color="auto"/>
              <w:right w:val="single" w:sz="4" w:space="0" w:color="auto"/>
            </w:tcBorders>
            <w:shd w:val="clear" w:color="auto" w:fill="auto"/>
            <w:noWrap/>
            <w:vAlign w:val="center"/>
          </w:tcPr>
          <w:p w14:paraId="1DCAD797" w14:textId="6E5E28A2" w:rsidR="002E47BA" w:rsidRDefault="002E47BA" w:rsidP="002E47BA">
            <w:pPr>
              <w:pStyle w:val="TAC"/>
              <w:rPr>
                <w:ins w:id="565" w:author="Rohde &amp; Schwarz" w:date="2022-03-01T09:47:00Z"/>
                <w:rFonts w:cs="Arial"/>
                <w:color w:val="000000"/>
                <w:szCs w:val="18"/>
              </w:rPr>
            </w:pPr>
            <w:ins w:id="566" w:author="Rohde &amp; Schwarz" w:date="2022-03-01T09:4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09BD6B37" w14:textId="2D49D041" w:rsidR="002E47BA" w:rsidRDefault="002E47BA" w:rsidP="002E47BA">
            <w:pPr>
              <w:pStyle w:val="TAC"/>
              <w:rPr>
                <w:ins w:id="567" w:author="Rohde &amp; Schwarz" w:date="2022-03-01T09:47:00Z"/>
                <w:rFonts w:cs="Arial"/>
                <w:color w:val="000000"/>
                <w:szCs w:val="18"/>
              </w:rPr>
            </w:pPr>
            <w:ins w:id="568" w:author="Rohde &amp; Schwarz" w:date="2022-03-01T09:47: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42C6D42A" w14:textId="03C71BC4" w:rsidR="002E47BA" w:rsidRDefault="002E47BA" w:rsidP="002E47BA">
            <w:pPr>
              <w:pStyle w:val="TAC"/>
              <w:rPr>
                <w:ins w:id="569" w:author="Rohde &amp; Schwarz" w:date="2022-03-01T09:47:00Z"/>
                <w:rFonts w:cs="Arial"/>
                <w:color w:val="000000"/>
                <w:szCs w:val="18"/>
              </w:rPr>
            </w:pPr>
            <w:ins w:id="570" w:author="Rohde &amp; Schwarz" w:date="2022-03-01T09:47: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60C633C6" w14:textId="0880F2FE" w:rsidR="002E47BA" w:rsidRDefault="002E47BA" w:rsidP="002E47BA">
            <w:pPr>
              <w:pStyle w:val="TAC"/>
              <w:rPr>
                <w:ins w:id="571" w:author="Rohde &amp; Schwarz" w:date="2022-03-01T09:47:00Z"/>
                <w:rFonts w:cs="Arial"/>
                <w:color w:val="000000"/>
                <w:szCs w:val="18"/>
              </w:rPr>
            </w:pPr>
            <w:ins w:id="572" w:author="Rohde &amp; Schwarz" w:date="2022-03-01T09:47:00Z">
              <w:r>
                <w:rPr>
                  <w:rFonts w:cs="Arial"/>
                  <w:color w:val="000000"/>
                  <w:szCs w:val="18"/>
                </w:rPr>
                <w:t>57376</w:t>
              </w:r>
            </w:ins>
          </w:p>
        </w:tc>
        <w:tc>
          <w:tcPr>
            <w:tcW w:w="1057" w:type="dxa"/>
            <w:tcBorders>
              <w:top w:val="nil"/>
              <w:left w:val="nil"/>
              <w:bottom w:val="single" w:sz="4" w:space="0" w:color="auto"/>
              <w:right w:val="single" w:sz="4" w:space="0" w:color="auto"/>
            </w:tcBorders>
            <w:shd w:val="clear" w:color="auto" w:fill="auto"/>
            <w:noWrap/>
            <w:vAlign w:val="center"/>
          </w:tcPr>
          <w:p w14:paraId="2EBD134A" w14:textId="55F6A402" w:rsidR="002E47BA" w:rsidRDefault="002E47BA" w:rsidP="002E47BA">
            <w:pPr>
              <w:pStyle w:val="TAC"/>
              <w:rPr>
                <w:ins w:id="573" w:author="Rohde &amp; Schwarz" w:date="2022-03-01T09:47:00Z"/>
                <w:rFonts w:cs="Arial"/>
                <w:color w:val="000000"/>
                <w:szCs w:val="18"/>
              </w:rPr>
            </w:pPr>
            <w:ins w:id="574" w:author="Rohde &amp; Schwarz" w:date="2022-03-01T09:4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2699C7FD" w14:textId="71FEC13B" w:rsidR="002E47BA" w:rsidRDefault="002E47BA" w:rsidP="002E47BA">
            <w:pPr>
              <w:pStyle w:val="TAC"/>
              <w:rPr>
                <w:ins w:id="575" w:author="Rohde &amp; Schwarz" w:date="2022-03-01T09:47:00Z"/>
                <w:rFonts w:cs="Arial"/>
                <w:color w:val="000000"/>
                <w:szCs w:val="18"/>
              </w:rPr>
            </w:pPr>
            <w:ins w:id="576" w:author="Rohde &amp; Schwarz" w:date="2022-03-01T09:4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749A0109" w14:textId="5547F2D6" w:rsidR="002E47BA" w:rsidRDefault="002E47BA" w:rsidP="002E47BA">
            <w:pPr>
              <w:pStyle w:val="TAC"/>
              <w:rPr>
                <w:ins w:id="577" w:author="Rohde &amp; Schwarz" w:date="2022-03-01T09:47:00Z"/>
                <w:rFonts w:cs="Arial"/>
                <w:color w:val="000000"/>
                <w:szCs w:val="18"/>
              </w:rPr>
            </w:pPr>
            <w:ins w:id="578" w:author="Rohde &amp; Schwarz" w:date="2022-03-01T09:47:00Z">
              <w:r>
                <w:rPr>
                  <w:rFonts w:cs="Arial"/>
                  <w:color w:val="000000"/>
                  <w:szCs w:val="18"/>
                </w:rPr>
                <w:t>7</w:t>
              </w:r>
            </w:ins>
          </w:p>
        </w:tc>
        <w:tc>
          <w:tcPr>
            <w:tcW w:w="925" w:type="dxa"/>
            <w:tcBorders>
              <w:top w:val="nil"/>
              <w:left w:val="nil"/>
              <w:bottom w:val="single" w:sz="4" w:space="0" w:color="auto"/>
              <w:right w:val="single" w:sz="4" w:space="0" w:color="auto"/>
            </w:tcBorders>
            <w:shd w:val="clear" w:color="auto" w:fill="auto"/>
            <w:noWrap/>
            <w:vAlign w:val="center"/>
          </w:tcPr>
          <w:p w14:paraId="5326A516" w14:textId="443BE611" w:rsidR="002E47BA" w:rsidRDefault="002E47BA" w:rsidP="002E47BA">
            <w:pPr>
              <w:pStyle w:val="TAC"/>
              <w:rPr>
                <w:ins w:id="579" w:author="Rohde &amp; Schwarz" w:date="2022-03-01T09:47:00Z"/>
                <w:rFonts w:cs="Arial"/>
                <w:color w:val="000000"/>
                <w:szCs w:val="18"/>
              </w:rPr>
            </w:pPr>
            <w:ins w:id="580" w:author="Rohde &amp; Schwarz" w:date="2022-03-01T09:47:00Z">
              <w:r>
                <w:rPr>
                  <w:rFonts w:cs="Arial"/>
                  <w:color w:val="000000"/>
                  <w:szCs w:val="18"/>
                </w:rPr>
                <w:t>85536</w:t>
              </w:r>
            </w:ins>
          </w:p>
        </w:tc>
        <w:tc>
          <w:tcPr>
            <w:tcW w:w="1127" w:type="dxa"/>
            <w:tcBorders>
              <w:top w:val="nil"/>
              <w:left w:val="nil"/>
              <w:bottom w:val="single" w:sz="4" w:space="0" w:color="auto"/>
              <w:right w:val="single" w:sz="4" w:space="0" w:color="auto"/>
            </w:tcBorders>
            <w:shd w:val="clear" w:color="auto" w:fill="auto"/>
            <w:noWrap/>
            <w:vAlign w:val="center"/>
          </w:tcPr>
          <w:p w14:paraId="0C982FB6" w14:textId="48F5EA59" w:rsidR="002E47BA" w:rsidRDefault="002E47BA" w:rsidP="002E47BA">
            <w:pPr>
              <w:pStyle w:val="TAC"/>
              <w:rPr>
                <w:ins w:id="581" w:author="Rohde &amp; Schwarz" w:date="2022-03-01T09:47:00Z"/>
                <w:rFonts w:cs="Arial"/>
                <w:color w:val="000000"/>
                <w:szCs w:val="18"/>
              </w:rPr>
            </w:pPr>
            <w:ins w:id="582" w:author="Rohde &amp; Schwarz" w:date="2022-03-01T09:47:00Z">
              <w:r>
                <w:rPr>
                  <w:rFonts w:cs="Arial"/>
                  <w:color w:val="000000"/>
                  <w:szCs w:val="18"/>
                </w:rPr>
                <w:t>10692</w:t>
              </w:r>
            </w:ins>
          </w:p>
        </w:tc>
      </w:tr>
      <w:tr w:rsidR="002E47BA" w:rsidRPr="00835F44" w14:paraId="6EBD5D8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24F07115" w14:textId="77777777" w:rsidR="002E47BA" w:rsidRPr="00835F44" w:rsidRDefault="002E47BA" w:rsidP="002E47BA">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72F086C" w14:textId="77777777" w:rsidR="002E47BA" w:rsidRDefault="002E47BA" w:rsidP="002E47BA">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2262F040" w14:textId="77777777" w:rsidR="002E47BA" w:rsidRDefault="002E47BA" w:rsidP="002E47BA">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A798FF" w14:textId="77777777" w:rsidR="002E47BA" w:rsidRDefault="002E47BA" w:rsidP="002E47BA">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60A54EFE" w14:textId="77777777" w:rsidR="002E47BA" w:rsidRDefault="002E47BA" w:rsidP="002E47BA">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0D456BE" w14:textId="77777777" w:rsidR="002E47BA" w:rsidRDefault="002E47BA" w:rsidP="002E47BA">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2D108327" w14:textId="77777777" w:rsidR="002E47BA" w:rsidRDefault="002E47BA" w:rsidP="002E47BA">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D84379F" w14:textId="77777777" w:rsidR="002E47BA" w:rsidRDefault="002E47BA" w:rsidP="002E47BA">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456C168" w14:textId="77777777" w:rsidR="002E47BA" w:rsidRDefault="002E47BA" w:rsidP="002E47BA">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0F4662F7" w14:textId="77777777" w:rsidR="002E47BA" w:rsidRDefault="002E47BA" w:rsidP="002E47BA">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1A4F4957" w14:textId="77777777" w:rsidR="002E47BA" w:rsidRDefault="002E47BA" w:rsidP="002E47BA">
            <w:pPr>
              <w:pStyle w:val="TAC"/>
              <w:rPr>
                <w:rFonts w:cs="Arial"/>
                <w:color w:val="000000"/>
                <w:szCs w:val="18"/>
              </w:rPr>
            </w:pPr>
            <w:r>
              <w:rPr>
                <w:rFonts w:cs="Arial"/>
                <w:color w:val="000000"/>
                <w:szCs w:val="18"/>
              </w:rPr>
              <w:t>11880</w:t>
            </w:r>
          </w:p>
        </w:tc>
      </w:tr>
      <w:tr w:rsidR="002E47BA" w:rsidRPr="00835F44" w14:paraId="5ECBED5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B901F7"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18D5458" w14:textId="77777777" w:rsidR="002E47BA" w:rsidRPr="00835F44" w:rsidRDefault="002E47BA" w:rsidP="002E47BA">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05E9984D"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847DC3" w14:textId="77777777" w:rsidR="002E47BA" w:rsidRPr="00835F44" w:rsidRDefault="002E47BA" w:rsidP="002E47BA">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ED9A019" w14:textId="77777777" w:rsidR="002E47BA" w:rsidRPr="00835F44" w:rsidRDefault="002E47BA" w:rsidP="002E47BA">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DDF951B" w14:textId="77777777" w:rsidR="002E47BA" w:rsidRPr="00835F44" w:rsidRDefault="002E47BA" w:rsidP="002E47BA">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1568053A"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9D426F"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0A7749" w14:textId="77777777" w:rsidR="002E47BA" w:rsidRPr="00835F44" w:rsidRDefault="002E47BA" w:rsidP="002E47BA">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0A8F18FE" w14:textId="77777777" w:rsidR="002E47BA" w:rsidRPr="00835F44" w:rsidRDefault="002E47BA" w:rsidP="002E47BA">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2EBE8A49" w14:textId="77777777" w:rsidR="002E47BA" w:rsidRPr="00835F44" w:rsidRDefault="002E47BA" w:rsidP="002E47BA">
            <w:pPr>
              <w:pStyle w:val="TAC"/>
            </w:pPr>
            <w:r>
              <w:rPr>
                <w:rFonts w:cs="Arial"/>
                <w:color w:val="000000"/>
                <w:szCs w:val="18"/>
              </w:rPr>
              <w:t>13200</w:t>
            </w:r>
          </w:p>
        </w:tc>
      </w:tr>
      <w:tr w:rsidR="002E47BA" w:rsidRPr="00835F44" w14:paraId="092E5D96" w14:textId="77777777" w:rsidTr="00284A9D">
        <w:trPr>
          <w:ins w:id="583" w:author="Rohde &amp; Schwarz" w:date="2022-03-01T09:4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B91E774" w14:textId="77777777" w:rsidR="002E47BA" w:rsidRPr="00835F44" w:rsidRDefault="002E47BA" w:rsidP="002E47BA">
            <w:pPr>
              <w:pStyle w:val="TAC"/>
              <w:rPr>
                <w:ins w:id="584" w:author="Rohde &amp; Schwarz" w:date="2022-03-01T09:47:00Z"/>
              </w:rPr>
            </w:pPr>
          </w:p>
        </w:tc>
        <w:tc>
          <w:tcPr>
            <w:tcW w:w="1027" w:type="dxa"/>
            <w:tcBorders>
              <w:top w:val="nil"/>
              <w:left w:val="nil"/>
              <w:bottom w:val="single" w:sz="4" w:space="0" w:color="auto"/>
              <w:right w:val="single" w:sz="4" w:space="0" w:color="auto"/>
            </w:tcBorders>
            <w:shd w:val="clear" w:color="auto" w:fill="auto"/>
            <w:noWrap/>
            <w:vAlign w:val="center"/>
          </w:tcPr>
          <w:p w14:paraId="176924BC" w14:textId="7F97085B" w:rsidR="002E47BA" w:rsidRDefault="002E47BA" w:rsidP="002E47BA">
            <w:pPr>
              <w:pStyle w:val="TAC"/>
              <w:rPr>
                <w:ins w:id="585" w:author="Rohde &amp; Schwarz" w:date="2022-03-01T09:47:00Z"/>
                <w:rFonts w:cs="Arial"/>
                <w:color w:val="000000"/>
                <w:szCs w:val="18"/>
              </w:rPr>
            </w:pPr>
            <w:ins w:id="586" w:author="Rohde &amp; Schwarz" w:date="2022-03-01T09:48:00Z">
              <w:r>
                <w:rPr>
                  <w:rFonts w:cs="Arial"/>
                  <w:color w:val="000000"/>
                  <w:szCs w:val="18"/>
                </w:rPr>
                <w:t>108</w:t>
              </w:r>
            </w:ins>
          </w:p>
        </w:tc>
        <w:tc>
          <w:tcPr>
            <w:tcW w:w="967" w:type="dxa"/>
            <w:tcBorders>
              <w:top w:val="nil"/>
              <w:left w:val="nil"/>
              <w:bottom w:val="single" w:sz="4" w:space="0" w:color="auto"/>
              <w:right w:val="single" w:sz="4" w:space="0" w:color="auto"/>
            </w:tcBorders>
            <w:shd w:val="clear" w:color="auto" w:fill="auto"/>
            <w:noWrap/>
            <w:vAlign w:val="center"/>
          </w:tcPr>
          <w:p w14:paraId="37B300BC" w14:textId="602888F0" w:rsidR="002E47BA" w:rsidRDefault="002E47BA" w:rsidP="002E47BA">
            <w:pPr>
              <w:pStyle w:val="TAC"/>
              <w:rPr>
                <w:ins w:id="587" w:author="Rohde &amp; Schwarz" w:date="2022-03-01T09:47:00Z"/>
                <w:rFonts w:cs="Arial"/>
                <w:color w:val="000000"/>
                <w:szCs w:val="18"/>
              </w:rPr>
            </w:pPr>
            <w:ins w:id="588" w:author="Rohde &amp; Schwarz" w:date="2022-03-01T09:48: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9300E3A" w14:textId="0E1A3F06" w:rsidR="002E47BA" w:rsidRDefault="002E47BA" w:rsidP="002E47BA">
            <w:pPr>
              <w:pStyle w:val="TAC"/>
              <w:rPr>
                <w:ins w:id="589" w:author="Rohde &amp; Schwarz" w:date="2022-03-01T09:47:00Z"/>
                <w:rFonts w:cs="Arial"/>
                <w:color w:val="000000"/>
                <w:szCs w:val="18"/>
              </w:rPr>
            </w:pPr>
            <w:ins w:id="590" w:author="Rohde &amp; Schwarz" w:date="2022-03-01T09:48: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739EB06B" w14:textId="1FF088DF" w:rsidR="002E47BA" w:rsidRDefault="002E47BA" w:rsidP="002E47BA">
            <w:pPr>
              <w:pStyle w:val="TAC"/>
              <w:rPr>
                <w:ins w:id="591" w:author="Rohde &amp; Schwarz" w:date="2022-03-01T09:47:00Z"/>
                <w:rFonts w:cs="Arial"/>
                <w:color w:val="000000"/>
                <w:szCs w:val="18"/>
              </w:rPr>
            </w:pPr>
            <w:ins w:id="592" w:author="Rohde &amp; Schwarz" w:date="2022-03-01T09:48: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29E2E18C" w14:textId="69BF959F" w:rsidR="002E47BA" w:rsidRDefault="002E47BA" w:rsidP="002E47BA">
            <w:pPr>
              <w:pStyle w:val="TAC"/>
              <w:rPr>
                <w:ins w:id="593" w:author="Rohde &amp; Schwarz" w:date="2022-03-01T09:47:00Z"/>
                <w:rFonts w:cs="Arial"/>
                <w:color w:val="000000"/>
                <w:szCs w:val="18"/>
              </w:rPr>
            </w:pPr>
            <w:ins w:id="594" w:author="Rohde &amp; Schwarz" w:date="2022-03-01T09:48:00Z">
              <w:r>
                <w:rPr>
                  <w:rFonts w:cs="Arial"/>
                  <w:color w:val="000000"/>
                  <w:szCs w:val="18"/>
                </w:rPr>
                <w:t>75792</w:t>
              </w:r>
            </w:ins>
          </w:p>
        </w:tc>
        <w:tc>
          <w:tcPr>
            <w:tcW w:w="1057" w:type="dxa"/>
            <w:tcBorders>
              <w:top w:val="nil"/>
              <w:left w:val="nil"/>
              <w:bottom w:val="single" w:sz="4" w:space="0" w:color="auto"/>
              <w:right w:val="single" w:sz="4" w:space="0" w:color="auto"/>
            </w:tcBorders>
            <w:shd w:val="clear" w:color="auto" w:fill="auto"/>
            <w:noWrap/>
            <w:vAlign w:val="center"/>
          </w:tcPr>
          <w:p w14:paraId="7FF38841" w14:textId="75DBE0F5" w:rsidR="002E47BA" w:rsidRDefault="002E47BA" w:rsidP="002E47BA">
            <w:pPr>
              <w:pStyle w:val="TAC"/>
              <w:rPr>
                <w:ins w:id="595" w:author="Rohde &amp; Schwarz" w:date="2022-03-01T09:47:00Z"/>
                <w:rFonts w:cs="Arial"/>
                <w:color w:val="000000"/>
                <w:szCs w:val="18"/>
              </w:rPr>
            </w:pPr>
            <w:ins w:id="596" w:author="Rohde &amp; Schwarz" w:date="2022-03-01T09:48: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3CBF21FF" w14:textId="0F51FBF0" w:rsidR="002E47BA" w:rsidRDefault="002E47BA" w:rsidP="002E47BA">
            <w:pPr>
              <w:pStyle w:val="TAC"/>
              <w:rPr>
                <w:ins w:id="597" w:author="Rohde &amp; Schwarz" w:date="2022-03-01T09:47:00Z"/>
                <w:rFonts w:cs="Arial"/>
                <w:color w:val="000000"/>
                <w:szCs w:val="18"/>
              </w:rPr>
            </w:pPr>
            <w:ins w:id="598" w:author="Rohde &amp; Schwarz" w:date="2022-03-01T09:48: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0B87FB32" w14:textId="573ACD13" w:rsidR="002E47BA" w:rsidRDefault="002E47BA" w:rsidP="002E47BA">
            <w:pPr>
              <w:pStyle w:val="TAC"/>
              <w:rPr>
                <w:ins w:id="599" w:author="Rohde &amp; Schwarz" w:date="2022-03-01T09:47:00Z"/>
                <w:rFonts w:cs="Arial"/>
                <w:color w:val="000000"/>
                <w:szCs w:val="18"/>
              </w:rPr>
            </w:pPr>
            <w:ins w:id="600" w:author="Rohde &amp; Schwarz" w:date="2022-03-01T09:48:00Z">
              <w:r>
                <w:rPr>
                  <w:rFonts w:cs="Arial"/>
                  <w:color w:val="000000"/>
                  <w:szCs w:val="18"/>
                </w:rPr>
                <w:t>9</w:t>
              </w:r>
            </w:ins>
          </w:p>
        </w:tc>
        <w:tc>
          <w:tcPr>
            <w:tcW w:w="925" w:type="dxa"/>
            <w:tcBorders>
              <w:top w:val="nil"/>
              <w:left w:val="nil"/>
              <w:bottom w:val="single" w:sz="4" w:space="0" w:color="auto"/>
              <w:right w:val="single" w:sz="4" w:space="0" w:color="auto"/>
            </w:tcBorders>
            <w:shd w:val="clear" w:color="auto" w:fill="auto"/>
            <w:noWrap/>
            <w:vAlign w:val="center"/>
          </w:tcPr>
          <w:p w14:paraId="7ABC728B" w14:textId="05DA3629" w:rsidR="002E47BA" w:rsidRDefault="002E47BA" w:rsidP="002E47BA">
            <w:pPr>
              <w:pStyle w:val="TAC"/>
              <w:rPr>
                <w:ins w:id="601" w:author="Rohde &amp; Schwarz" w:date="2022-03-01T09:47:00Z"/>
                <w:rFonts w:cs="Arial"/>
                <w:color w:val="000000"/>
                <w:szCs w:val="18"/>
              </w:rPr>
            </w:pPr>
            <w:ins w:id="602" w:author="Rohde &amp; Schwarz" w:date="2022-03-01T09:48:00Z">
              <w:r>
                <w:rPr>
                  <w:rFonts w:cs="Arial"/>
                  <w:color w:val="000000"/>
                  <w:szCs w:val="18"/>
                </w:rPr>
                <w:t>114048</w:t>
              </w:r>
            </w:ins>
          </w:p>
        </w:tc>
        <w:tc>
          <w:tcPr>
            <w:tcW w:w="1127" w:type="dxa"/>
            <w:tcBorders>
              <w:top w:val="nil"/>
              <w:left w:val="nil"/>
              <w:bottom w:val="single" w:sz="4" w:space="0" w:color="auto"/>
              <w:right w:val="single" w:sz="4" w:space="0" w:color="auto"/>
            </w:tcBorders>
            <w:shd w:val="clear" w:color="auto" w:fill="auto"/>
            <w:noWrap/>
            <w:vAlign w:val="center"/>
          </w:tcPr>
          <w:p w14:paraId="2A834658" w14:textId="1F5C77B9" w:rsidR="002E47BA" w:rsidRDefault="002E47BA" w:rsidP="002E47BA">
            <w:pPr>
              <w:pStyle w:val="TAC"/>
              <w:rPr>
                <w:ins w:id="603" w:author="Rohde &amp; Schwarz" w:date="2022-03-01T09:47:00Z"/>
                <w:rFonts w:cs="Arial"/>
                <w:color w:val="000000"/>
                <w:szCs w:val="18"/>
              </w:rPr>
            </w:pPr>
            <w:ins w:id="604" w:author="Rohde &amp; Schwarz" w:date="2022-03-01T09:48:00Z">
              <w:r>
                <w:rPr>
                  <w:rFonts w:cs="Arial"/>
                  <w:color w:val="000000"/>
                  <w:szCs w:val="18"/>
                </w:rPr>
                <w:t>14256</w:t>
              </w:r>
            </w:ins>
          </w:p>
        </w:tc>
      </w:tr>
      <w:tr w:rsidR="002E47BA" w:rsidRPr="00835F44" w14:paraId="49475C6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5CB569"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FA86DB1" w14:textId="77777777" w:rsidR="002E47BA" w:rsidRPr="00835F44" w:rsidRDefault="002E47BA" w:rsidP="002E47BA">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4B84CC08"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094399B" w14:textId="77777777" w:rsidR="002E47BA" w:rsidRPr="00835F44" w:rsidRDefault="002E47BA" w:rsidP="002E47BA">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172BBF7" w14:textId="77777777" w:rsidR="002E47BA" w:rsidRPr="00835F44" w:rsidRDefault="002E47BA" w:rsidP="002E47BA">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9A19F3C" w14:textId="77777777" w:rsidR="002E47BA" w:rsidRPr="00835F44" w:rsidRDefault="002E47BA" w:rsidP="002E47BA">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4866BCF4"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6BB5BB"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7279FA6" w14:textId="77777777" w:rsidR="002E47BA" w:rsidRPr="00835F44" w:rsidRDefault="002E47BA" w:rsidP="002E47BA">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56247F8A" w14:textId="77777777" w:rsidR="002E47BA" w:rsidRPr="00835F44" w:rsidRDefault="002E47BA" w:rsidP="002E47BA">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513DC1F9" w14:textId="77777777" w:rsidR="002E47BA" w:rsidRPr="00835F44" w:rsidRDefault="002E47BA" w:rsidP="002E47BA">
            <w:pPr>
              <w:pStyle w:val="TAC"/>
            </w:pPr>
            <w:r>
              <w:rPr>
                <w:rFonts w:cs="Arial"/>
                <w:color w:val="000000"/>
                <w:szCs w:val="18"/>
              </w:rPr>
              <w:t>15840</w:t>
            </w:r>
          </w:p>
        </w:tc>
      </w:tr>
      <w:tr w:rsidR="002E47BA" w:rsidRPr="00835F44" w14:paraId="50FAF3A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B19BD0"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B348B7" w14:textId="77777777" w:rsidR="002E47BA" w:rsidRPr="00835F44" w:rsidRDefault="002E47BA" w:rsidP="002E47BA">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69F95943"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DE255CE" w14:textId="77777777" w:rsidR="002E47BA" w:rsidRPr="00835F44" w:rsidRDefault="002E47BA" w:rsidP="002E47BA">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F0279FC" w14:textId="77777777" w:rsidR="002E47BA" w:rsidRPr="00835F44" w:rsidRDefault="002E47BA" w:rsidP="002E47BA">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0E6A39" w14:textId="77777777" w:rsidR="002E47BA" w:rsidRPr="00835F44" w:rsidRDefault="002E47BA" w:rsidP="002E47BA">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5D0DF6F4"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BC7DE5B"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DAA4298" w14:textId="77777777" w:rsidR="002E47BA" w:rsidRPr="00835F44" w:rsidRDefault="002E47BA" w:rsidP="002E47BA">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47C98CAC" w14:textId="77777777" w:rsidR="002E47BA" w:rsidRPr="00835F44" w:rsidRDefault="002E47BA" w:rsidP="002E47BA">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1A2678F4" w14:textId="77777777" w:rsidR="002E47BA" w:rsidRPr="00835F44" w:rsidRDefault="002E47BA" w:rsidP="002E47BA">
            <w:pPr>
              <w:pStyle w:val="TAC"/>
            </w:pPr>
            <w:r>
              <w:rPr>
                <w:rFonts w:cs="Arial"/>
                <w:color w:val="000000"/>
                <w:szCs w:val="18"/>
              </w:rPr>
              <w:t>16896</w:t>
            </w:r>
          </w:p>
        </w:tc>
      </w:tr>
      <w:tr w:rsidR="002E47BA" w:rsidRPr="00835F44" w14:paraId="1D7D228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61D3F6"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20D6819" w14:textId="77777777" w:rsidR="002E47BA" w:rsidRPr="00835F44" w:rsidRDefault="002E47BA" w:rsidP="002E47BA">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475F57DB"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BA3F0E" w14:textId="77777777" w:rsidR="002E47BA" w:rsidRPr="00835F44" w:rsidRDefault="002E47BA" w:rsidP="002E47BA">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711D567" w14:textId="77777777" w:rsidR="002E47BA" w:rsidRPr="00835F44" w:rsidRDefault="002E47BA" w:rsidP="002E47BA">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23497AD" w14:textId="77777777" w:rsidR="002E47BA" w:rsidRPr="00835F44" w:rsidRDefault="002E47BA" w:rsidP="002E47BA">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56AB97B8"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FE85FD0"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0B06C9A" w14:textId="77777777" w:rsidR="002E47BA" w:rsidRPr="00835F44" w:rsidRDefault="002E47BA" w:rsidP="002E47BA">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6B433911" w14:textId="77777777" w:rsidR="002E47BA" w:rsidRPr="00835F44" w:rsidRDefault="002E47BA" w:rsidP="002E47BA">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0CF13B50" w14:textId="77777777" w:rsidR="002E47BA" w:rsidRPr="00835F44" w:rsidRDefault="002E47BA" w:rsidP="002E47BA">
            <w:pPr>
              <w:pStyle w:val="TAC"/>
            </w:pPr>
            <w:r>
              <w:rPr>
                <w:rFonts w:cs="Arial"/>
                <w:color w:val="000000"/>
                <w:szCs w:val="18"/>
              </w:rPr>
              <w:t>17820</w:t>
            </w:r>
          </w:p>
        </w:tc>
      </w:tr>
      <w:tr w:rsidR="002E47BA" w:rsidRPr="00835F44" w14:paraId="5C5568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A2BDA1"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51BDDA" w14:textId="77777777" w:rsidR="002E47BA" w:rsidRPr="00835F44" w:rsidRDefault="002E47BA" w:rsidP="002E47BA">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24ED3168"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8D3B1F" w14:textId="77777777" w:rsidR="002E47BA" w:rsidRPr="00835F44" w:rsidRDefault="002E47BA" w:rsidP="002E47BA">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721F405" w14:textId="77777777" w:rsidR="002E47BA" w:rsidRPr="00835F44" w:rsidRDefault="002E47BA" w:rsidP="002E47BA">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C9B42E6" w14:textId="77777777" w:rsidR="002E47BA" w:rsidRPr="00835F44" w:rsidRDefault="002E47BA" w:rsidP="002E47BA">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B625EA6"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D5F221"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B69E27" w14:textId="77777777" w:rsidR="002E47BA" w:rsidRPr="00835F44" w:rsidRDefault="002E47BA" w:rsidP="002E47BA">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9DE008E" w14:textId="77777777" w:rsidR="002E47BA" w:rsidRPr="00835F44" w:rsidRDefault="002E47BA" w:rsidP="002E47BA">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14C81EE1" w14:textId="77777777" w:rsidR="002E47BA" w:rsidRPr="00835F44" w:rsidRDefault="002E47BA" w:rsidP="002E47BA">
            <w:pPr>
              <w:pStyle w:val="TAC"/>
            </w:pPr>
            <w:r>
              <w:rPr>
                <w:rFonts w:cs="Arial"/>
                <w:color w:val="000000"/>
                <w:szCs w:val="18"/>
              </w:rPr>
              <w:t>21120</w:t>
            </w:r>
          </w:p>
        </w:tc>
      </w:tr>
      <w:tr w:rsidR="002E47BA" w:rsidRPr="00835F44" w14:paraId="0EC6CB8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9D342C"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E763D6" w14:textId="77777777" w:rsidR="002E47BA" w:rsidRPr="00835F44" w:rsidRDefault="002E47BA" w:rsidP="002E47BA">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7EDD924"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B01018" w14:textId="77777777" w:rsidR="002E47BA" w:rsidRPr="00835F44" w:rsidRDefault="002E47BA" w:rsidP="002E47BA">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F6656A4" w14:textId="77777777" w:rsidR="002E47BA" w:rsidRPr="00835F44" w:rsidRDefault="002E47BA" w:rsidP="002E47BA">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41696F7" w14:textId="77777777" w:rsidR="002E47BA" w:rsidRPr="00835F44" w:rsidRDefault="002E47BA" w:rsidP="002E47BA">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71AA3CD9"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AED36BC"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959A555" w14:textId="77777777" w:rsidR="002E47BA" w:rsidRPr="00835F44" w:rsidRDefault="002E47BA" w:rsidP="002E47BA">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2F28A252" w14:textId="77777777" w:rsidR="002E47BA" w:rsidRPr="00835F44" w:rsidRDefault="002E47BA" w:rsidP="002E47BA">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44E7E19B" w14:textId="77777777" w:rsidR="002E47BA" w:rsidRPr="00835F44" w:rsidRDefault="002E47BA" w:rsidP="002E47BA">
            <w:pPr>
              <w:pStyle w:val="TAC"/>
            </w:pPr>
            <w:r>
              <w:rPr>
                <w:rFonts w:cs="Arial"/>
                <w:color w:val="000000"/>
                <w:szCs w:val="18"/>
              </w:rPr>
              <w:t>21384</w:t>
            </w:r>
          </w:p>
        </w:tc>
      </w:tr>
      <w:tr w:rsidR="002E47BA" w:rsidRPr="00835F44" w14:paraId="18DAB8B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B7ADA2C" w14:textId="77777777" w:rsidR="002E47BA" w:rsidRPr="00835F44" w:rsidRDefault="002E47BA" w:rsidP="002E47BA">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310CBE9" w14:textId="77777777" w:rsidR="002E47BA" w:rsidRDefault="002E47BA" w:rsidP="002E47BA">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266B8249" w14:textId="77777777" w:rsidR="002E47BA" w:rsidRDefault="002E47BA" w:rsidP="002E47BA">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571FFCB" w14:textId="77777777" w:rsidR="002E47BA" w:rsidRDefault="002E47BA" w:rsidP="002E47BA">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016EB6FD" w14:textId="77777777" w:rsidR="002E47BA" w:rsidRDefault="002E47BA" w:rsidP="002E47BA">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0F6EA9C8" w14:textId="77777777" w:rsidR="002E47BA" w:rsidRDefault="002E47BA" w:rsidP="002E47BA">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23741508" w14:textId="77777777" w:rsidR="002E47BA" w:rsidRDefault="002E47BA" w:rsidP="002E47BA">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579BCD" w14:textId="77777777" w:rsidR="002E47BA" w:rsidRDefault="002E47BA" w:rsidP="002E47BA">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700D908" w14:textId="77777777" w:rsidR="002E47BA" w:rsidRDefault="002E47BA" w:rsidP="002E47BA">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3692EA10" w14:textId="77777777" w:rsidR="002E47BA" w:rsidRDefault="002E47BA" w:rsidP="002E47BA">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3D2A3FB4" w14:textId="77777777" w:rsidR="002E47BA" w:rsidRDefault="002E47BA" w:rsidP="002E47BA">
            <w:pPr>
              <w:pStyle w:val="TAC"/>
              <w:rPr>
                <w:rFonts w:cs="Arial"/>
                <w:color w:val="000000"/>
                <w:szCs w:val="18"/>
              </w:rPr>
            </w:pPr>
            <w:r>
              <w:rPr>
                <w:rFonts w:cs="Arial"/>
                <w:color w:val="000000"/>
                <w:szCs w:val="18"/>
              </w:rPr>
              <w:t>23760</w:t>
            </w:r>
          </w:p>
        </w:tc>
      </w:tr>
      <w:tr w:rsidR="002E47BA" w:rsidRPr="00835F44" w14:paraId="74CD701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ECA2D7"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2FD698" w14:textId="77777777" w:rsidR="002E47BA" w:rsidRPr="00835F44" w:rsidRDefault="002E47BA" w:rsidP="002E47BA">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14483972"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1D0950B" w14:textId="77777777" w:rsidR="002E47BA" w:rsidRPr="00835F44" w:rsidRDefault="002E47BA" w:rsidP="002E47BA">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9F29D8A" w14:textId="77777777" w:rsidR="002E47BA" w:rsidRPr="00835F44" w:rsidRDefault="002E47BA" w:rsidP="002E47BA">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B92891A" w14:textId="77777777" w:rsidR="002E47BA" w:rsidRPr="00835F44" w:rsidRDefault="002E47BA" w:rsidP="002E47BA">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1FA29FB6"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D5C6DC"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03AB32C" w14:textId="77777777" w:rsidR="002E47BA" w:rsidRPr="00835F44" w:rsidRDefault="002E47BA" w:rsidP="002E47BA">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16F8833E" w14:textId="77777777" w:rsidR="002E47BA" w:rsidRPr="00835F44" w:rsidRDefault="002E47BA" w:rsidP="002E47BA">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56CF967F" w14:textId="77777777" w:rsidR="002E47BA" w:rsidRPr="00835F44" w:rsidRDefault="002E47BA" w:rsidP="002E47BA">
            <w:pPr>
              <w:pStyle w:val="TAC"/>
            </w:pPr>
            <w:r>
              <w:rPr>
                <w:rFonts w:cs="Arial"/>
                <w:color w:val="000000"/>
                <w:szCs w:val="18"/>
              </w:rPr>
              <w:t>28512</w:t>
            </w:r>
          </w:p>
        </w:tc>
      </w:tr>
      <w:tr w:rsidR="002E47BA" w:rsidRPr="00835F44" w14:paraId="1D25072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51CFB1"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59968BB" w14:textId="77777777" w:rsidR="002E47BA" w:rsidRPr="00835F44" w:rsidRDefault="002E47BA" w:rsidP="002E47BA">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2953A6F3"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388A07" w14:textId="77777777" w:rsidR="002E47BA" w:rsidRPr="00835F44" w:rsidRDefault="002E47BA" w:rsidP="002E47BA">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913E889" w14:textId="77777777" w:rsidR="002E47BA" w:rsidRPr="00835F44" w:rsidRDefault="002E47BA" w:rsidP="002E47BA">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BCCC03C" w14:textId="77777777" w:rsidR="002E47BA" w:rsidRPr="00835F44" w:rsidRDefault="002E47BA" w:rsidP="002E47BA">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28F7B04A"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132CF57"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54908E2" w14:textId="77777777" w:rsidR="002E47BA" w:rsidRPr="00835F44" w:rsidRDefault="002E47BA" w:rsidP="002E47BA">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6DE69C7E" w14:textId="77777777" w:rsidR="002E47BA" w:rsidRPr="00835F44" w:rsidRDefault="002E47BA" w:rsidP="002E47BA">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430E782C" w14:textId="77777777" w:rsidR="002E47BA" w:rsidRPr="00835F44" w:rsidRDefault="002E47BA" w:rsidP="002E47BA">
            <w:pPr>
              <w:pStyle w:val="TAC"/>
            </w:pPr>
            <w:r>
              <w:rPr>
                <w:rFonts w:cs="Arial"/>
                <w:color w:val="000000"/>
                <w:szCs w:val="18"/>
              </w:rPr>
              <w:t>32076</w:t>
            </w:r>
          </w:p>
        </w:tc>
      </w:tr>
      <w:tr w:rsidR="002E47BA" w:rsidRPr="00835F44" w14:paraId="65ECEC7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8F39FB"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B0267B" w14:textId="77777777" w:rsidR="002E47BA" w:rsidRPr="00835F44" w:rsidRDefault="002E47BA" w:rsidP="002E47BA">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5DC0FD6C"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FC6EFAD" w14:textId="77777777" w:rsidR="002E47BA" w:rsidRPr="00835F44" w:rsidRDefault="002E47BA" w:rsidP="002E47BA">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DE5AFB8" w14:textId="77777777" w:rsidR="002E47BA" w:rsidRPr="00835F44" w:rsidRDefault="002E47BA" w:rsidP="002E47BA">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F92E097" w14:textId="77777777" w:rsidR="002E47BA" w:rsidRPr="00835F44" w:rsidRDefault="002E47BA" w:rsidP="002E47BA">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10BEC3EB"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16ED7A8"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453EDDF" w14:textId="77777777" w:rsidR="002E47BA" w:rsidRPr="00835F44" w:rsidRDefault="002E47BA" w:rsidP="002E47BA">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72D9536F" w14:textId="77777777" w:rsidR="002E47BA" w:rsidRPr="00835F44" w:rsidRDefault="002E47BA" w:rsidP="002E47BA">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1662C359" w14:textId="77777777" w:rsidR="002E47BA" w:rsidRPr="00835F44" w:rsidRDefault="002E47BA" w:rsidP="002E47BA">
            <w:pPr>
              <w:pStyle w:val="TAC"/>
            </w:pPr>
            <w:r>
              <w:rPr>
                <w:rFonts w:cs="Arial"/>
                <w:color w:val="000000"/>
                <w:szCs w:val="18"/>
              </w:rPr>
              <w:t>35640</w:t>
            </w:r>
          </w:p>
        </w:tc>
      </w:tr>
      <w:tr w:rsidR="002E47BA" w:rsidRPr="00835F44" w14:paraId="28C2DE0C"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D39A2B2" w14:textId="77777777" w:rsidR="002E47BA" w:rsidRPr="00835F44" w:rsidRDefault="002E47BA" w:rsidP="002E47BA">
            <w:pPr>
              <w:pStyle w:val="TAN"/>
            </w:pPr>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p>
          <w:p w14:paraId="37236958" w14:textId="77777777" w:rsidR="002E47BA" w:rsidRPr="00835F44" w:rsidRDefault="002E47BA" w:rsidP="002E47BA">
            <w:pPr>
              <w:pStyle w:val="TAN"/>
            </w:pPr>
            <w:r w:rsidRPr="00835F44">
              <w:t>NOTE 2:</w:t>
            </w:r>
            <w:r w:rsidRPr="00835F44">
              <w:tab/>
              <w:t xml:space="preserve">MCS Index is based on MCS table </w:t>
            </w:r>
            <w:r>
              <w:t xml:space="preserve">5.1.3.1-2 </w:t>
            </w:r>
            <w:r w:rsidRPr="00835F44">
              <w:t>defined in TS 38.214 [10].</w:t>
            </w:r>
          </w:p>
          <w:p w14:paraId="648D3746" w14:textId="77777777" w:rsidR="002E47BA" w:rsidRDefault="002E47BA" w:rsidP="002E47BA">
            <w:pPr>
              <w:pStyle w:val="TAN"/>
            </w:pPr>
            <w:r w:rsidRPr="00835F44">
              <w:t>NOTE 3:</w:t>
            </w:r>
            <w:r w:rsidRPr="00835F44">
              <w:tab/>
              <w:t>If more than one Code Block is present, an additional CRC sequence of L = 24 Bits is attached to each Code Block (otherwise L = 0 Bit)</w:t>
            </w:r>
          </w:p>
          <w:p w14:paraId="188E5E43" w14:textId="77777777" w:rsidR="002E47BA" w:rsidRPr="001F4A8E" w:rsidRDefault="002E47BA" w:rsidP="002E47BA">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BCBDF65" w14:textId="4E9539B2" w:rsidR="00A43E5A" w:rsidRPr="001C0CC4" w:rsidRDefault="00A43E5A" w:rsidP="00A43E5A">
      <w:pPr>
        <w:spacing w:after="0"/>
        <w:rPr>
          <w:rFonts w:ascii="Arial" w:hAnsi="Arial"/>
          <w:b/>
        </w:rPr>
      </w:pPr>
    </w:p>
    <w:p w14:paraId="7745D711" w14:textId="4DD33775" w:rsidR="00A43E5A" w:rsidRPr="001C0CC4" w:rsidRDefault="00A43E5A" w:rsidP="00A43E5A">
      <w:pPr>
        <w:pStyle w:val="TH"/>
      </w:pPr>
      <w:r w:rsidRPr="001C0CC4">
        <w:t xml:space="preserve">Table A.2.2.5-2: </w:t>
      </w:r>
      <w:r>
        <w:t>Void</w:t>
      </w:r>
    </w:p>
    <w:p w14:paraId="00ED98CC" w14:textId="03C0512C" w:rsidR="00A43E5A" w:rsidRPr="001C0CC4" w:rsidDel="002E47BA" w:rsidRDefault="00A43E5A" w:rsidP="00A43E5A">
      <w:pPr>
        <w:spacing w:after="0"/>
        <w:rPr>
          <w:del w:id="605" w:author="Rohde &amp; Schwarz" w:date="2022-03-01T09:45:00Z"/>
          <w:rFonts w:ascii="Arial" w:hAnsi="Arial"/>
          <w:b/>
        </w:rPr>
      </w:pPr>
    </w:p>
    <w:p w14:paraId="360B8CB9" w14:textId="6EBB9DB9" w:rsidR="00A43E5A" w:rsidRPr="001C0CC4" w:rsidRDefault="00A43E5A" w:rsidP="00A43E5A">
      <w:pPr>
        <w:pStyle w:val="TH"/>
      </w:pPr>
      <w:r w:rsidRPr="001C0CC4">
        <w:t xml:space="preserve">Table A.2.2.5-3: </w:t>
      </w:r>
      <w:r>
        <w:t>Void</w:t>
      </w:r>
    </w:p>
    <w:p w14:paraId="0FDE3589" w14:textId="77777777" w:rsidR="00A43E5A" w:rsidRPr="001C0CC4" w:rsidRDefault="00A43E5A" w:rsidP="00A43E5A"/>
    <w:p w14:paraId="5AB878DF" w14:textId="77777777" w:rsidR="00A43E5A" w:rsidRPr="001C0CC4" w:rsidRDefault="00A43E5A" w:rsidP="00A43E5A">
      <w:pPr>
        <w:spacing w:after="0"/>
      </w:pPr>
      <w:r w:rsidRPr="001C0CC4">
        <w:br w:type="page"/>
      </w:r>
    </w:p>
    <w:p w14:paraId="7201F460" w14:textId="77777777" w:rsidR="00A43E5A" w:rsidRPr="001C0CC4" w:rsidRDefault="00A43E5A" w:rsidP="004A5871">
      <w:pPr>
        <w:pStyle w:val="berschrift3"/>
        <w:pageBreakBefore/>
        <w:rPr>
          <w:snapToGrid w:val="0"/>
        </w:rPr>
      </w:pPr>
      <w:bookmarkStart w:id="606" w:name="_Toc21344525"/>
      <w:bookmarkStart w:id="607" w:name="_Toc29802013"/>
      <w:bookmarkStart w:id="608" w:name="_Toc29802437"/>
      <w:bookmarkStart w:id="609" w:name="_Toc29803062"/>
      <w:bookmarkStart w:id="610" w:name="_Toc36107804"/>
      <w:bookmarkStart w:id="611" w:name="_Toc37251578"/>
      <w:bookmarkStart w:id="612" w:name="_Toc45888517"/>
      <w:bookmarkStart w:id="613" w:name="_Toc45889116"/>
      <w:bookmarkStart w:id="614" w:name="_Toc59650489"/>
      <w:bookmarkStart w:id="615" w:name="_Toc61357761"/>
      <w:bookmarkStart w:id="616" w:name="_Toc61359535"/>
      <w:bookmarkStart w:id="617" w:name="_Toc67916475"/>
      <w:bookmarkStart w:id="618" w:name="_Toc75534021"/>
      <w:bookmarkStart w:id="619" w:name="_Toc75819907"/>
      <w:bookmarkStart w:id="620" w:name="_Toc76508751"/>
      <w:bookmarkStart w:id="621" w:name="_Toc76717701"/>
      <w:bookmarkStart w:id="622" w:name="_Toc83294342"/>
      <w:bookmarkStart w:id="623" w:name="_Toc84335381"/>
      <w:r w:rsidRPr="001C0CC4">
        <w:rPr>
          <w:snapToGrid w:val="0"/>
        </w:rPr>
        <w:lastRenderedPageBreak/>
        <w:t>A.2.2.6</w:t>
      </w:r>
      <w:r w:rsidRPr="001C0CC4">
        <w:rPr>
          <w:snapToGrid w:val="0"/>
        </w:rPr>
        <w:tab/>
        <w:t>CP-OFDM QPSK</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50090042" w14:textId="30E8392B" w:rsidR="00A43E5A" w:rsidRPr="001C0CC4" w:rsidRDefault="00A43E5A" w:rsidP="00A43E5A">
      <w:pPr>
        <w:pStyle w:val="TH"/>
      </w:pPr>
      <w:r w:rsidRPr="001C0CC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00BBA7C6"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3E9161A"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001C23C"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E8522A8" w14:textId="77777777" w:rsidR="00A43E5A" w:rsidRPr="00835F44" w:rsidRDefault="00A43E5A" w:rsidP="00284A9D">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48F5CFA"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AEEB144"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21384BA"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D79356"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63C13D3"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9D1475D"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CABA017"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4F295C02" w14:textId="77777777" w:rsidR="00A43E5A" w:rsidRPr="00835F44" w:rsidRDefault="00A43E5A" w:rsidP="00284A9D">
            <w:pPr>
              <w:pStyle w:val="TAH"/>
            </w:pPr>
            <w:r w:rsidRPr="00835F44">
              <w:t>Total modulated symbols per slot</w:t>
            </w:r>
          </w:p>
        </w:tc>
      </w:tr>
      <w:tr w:rsidR="00A43E5A" w:rsidRPr="00835F44" w14:paraId="6DBA623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2011C0"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B55BCC7"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23381548"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9952FB7"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B54610A"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F1B8324"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D82D2FF"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EE54F16"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E17DFA7"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4EBC949"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495B12A" w14:textId="77777777" w:rsidR="00A43E5A" w:rsidRPr="00835F44" w:rsidRDefault="00A43E5A" w:rsidP="00284A9D">
            <w:pPr>
              <w:pStyle w:val="TAH"/>
            </w:pPr>
            <w:r w:rsidRPr="00835F44">
              <w:t> </w:t>
            </w:r>
          </w:p>
        </w:tc>
      </w:tr>
      <w:tr w:rsidR="00A43E5A" w:rsidRPr="00835F44" w14:paraId="6DE0E41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56962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ECBE6D4" w14:textId="77777777" w:rsidR="00A43E5A" w:rsidRPr="00835F44" w:rsidRDefault="00A43E5A" w:rsidP="00284A9D">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F6352D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06DFDD0"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6AEEA21"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F58DE77" w14:textId="77777777" w:rsidR="00A43E5A" w:rsidRPr="00835F44" w:rsidRDefault="00A43E5A" w:rsidP="00284A9D">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5F5B32FA"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8BF800E"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5A06DC1"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69F68B2" w14:textId="77777777" w:rsidR="00A43E5A" w:rsidRPr="00835F44" w:rsidRDefault="00A43E5A" w:rsidP="00284A9D">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4C803793" w14:textId="77777777" w:rsidR="00A43E5A" w:rsidRPr="00835F44" w:rsidRDefault="00A43E5A" w:rsidP="00284A9D">
            <w:pPr>
              <w:pStyle w:val="TAC"/>
            </w:pPr>
            <w:r>
              <w:rPr>
                <w:rFonts w:cs="Arial"/>
                <w:color w:val="000000"/>
                <w:szCs w:val="18"/>
              </w:rPr>
              <w:t>132</w:t>
            </w:r>
          </w:p>
        </w:tc>
      </w:tr>
      <w:tr w:rsidR="00903F1F" w:rsidRPr="00835F44" w14:paraId="7C82CE38" w14:textId="77777777" w:rsidTr="00284A9D">
        <w:trPr>
          <w:ins w:id="624" w:author="Rohde &amp; Schwarz" w:date="2022-03-01T15:39: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C341094" w14:textId="77777777" w:rsidR="00903F1F" w:rsidRPr="00835F44" w:rsidRDefault="00903F1F" w:rsidP="00903F1F">
            <w:pPr>
              <w:pStyle w:val="TAC"/>
              <w:rPr>
                <w:ins w:id="625" w:author="Rohde &amp; Schwarz" w:date="2022-03-01T15:39:00Z"/>
              </w:rPr>
            </w:pPr>
          </w:p>
        </w:tc>
        <w:tc>
          <w:tcPr>
            <w:tcW w:w="1027" w:type="dxa"/>
            <w:tcBorders>
              <w:top w:val="nil"/>
              <w:left w:val="nil"/>
              <w:bottom w:val="single" w:sz="4" w:space="0" w:color="auto"/>
              <w:right w:val="single" w:sz="4" w:space="0" w:color="auto"/>
            </w:tcBorders>
            <w:shd w:val="clear" w:color="auto" w:fill="auto"/>
            <w:noWrap/>
            <w:vAlign w:val="center"/>
          </w:tcPr>
          <w:p w14:paraId="546CDF9F" w14:textId="1AA89F89" w:rsidR="00903F1F" w:rsidRDefault="00903F1F" w:rsidP="00903F1F">
            <w:pPr>
              <w:pStyle w:val="TAC"/>
              <w:rPr>
                <w:ins w:id="626" w:author="Rohde &amp; Schwarz" w:date="2022-03-01T15:39:00Z"/>
                <w:rFonts w:cs="Arial"/>
                <w:color w:val="000000"/>
                <w:szCs w:val="18"/>
              </w:rPr>
            </w:pPr>
            <w:ins w:id="627" w:author="Rohde &amp; Schwarz" w:date="2022-03-01T15:39:00Z">
              <w:r>
                <w:rPr>
                  <w:rFonts w:cs="Arial"/>
                  <w:color w:val="000000"/>
                  <w:szCs w:val="18"/>
                </w:rPr>
                <w:t>5</w:t>
              </w:r>
            </w:ins>
          </w:p>
        </w:tc>
        <w:tc>
          <w:tcPr>
            <w:tcW w:w="967" w:type="dxa"/>
            <w:tcBorders>
              <w:top w:val="nil"/>
              <w:left w:val="nil"/>
              <w:bottom w:val="single" w:sz="4" w:space="0" w:color="auto"/>
              <w:right w:val="single" w:sz="4" w:space="0" w:color="auto"/>
            </w:tcBorders>
            <w:shd w:val="clear" w:color="auto" w:fill="auto"/>
            <w:noWrap/>
            <w:vAlign w:val="center"/>
          </w:tcPr>
          <w:p w14:paraId="6FCBB924" w14:textId="51FD0D88" w:rsidR="00903F1F" w:rsidRDefault="00903F1F" w:rsidP="00903F1F">
            <w:pPr>
              <w:pStyle w:val="TAC"/>
              <w:rPr>
                <w:ins w:id="628" w:author="Rohde &amp; Schwarz" w:date="2022-03-01T15:39:00Z"/>
                <w:rFonts w:cs="Arial"/>
                <w:color w:val="000000"/>
                <w:szCs w:val="18"/>
              </w:rPr>
            </w:pPr>
            <w:ins w:id="629" w:author="Rohde &amp; Schwarz" w:date="2022-03-01T15:3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758A86DF" w14:textId="73FCEE2C" w:rsidR="00903F1F" w:rsidRDefault="00903F1F" w:rsidP="00903F1F">
            <w:pPr>
              <w:pStyle w:val="TAC"/>
              <w:rPr>
                <w:ins w:id="630" w:author="Rohde &amp; Schwarz" w:date="2022-03-01T15:39:00Z"/>
                <w:rFonts w:cs="Arial"/>
                <w:color w:val="000000"/>
                <w:szCs w:val="18"/>
              </w:rPr>
            </w:pPr>
            <w:ins w:id="631" w:author="Rohde &amp; Schwarz" w:date="2022-03-01T15:39: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tcPr>
          <w:p w14:paraId="5E650F52" w14:textId="494A1109" w:rsidR="00903F1F" w:rsidRDefault="00903F1F" w:rsidP="00903F1F">
            <w:pPr>
              <w:pStyle w:val="TAC"/>
              <w:rPr>
                <w:ins w:id="632" w:author="Rohde &amp; Schwarz" w:date="2022-03-01T15:39:00Z"/>
                <w:rFonts w:cs="Arial"/>
                <w:color w:val="000000"/>
                <w:szCs w:val="18"/>
              </w:rPr>
            </w:pPr>
            <w:ins w:id="633" w:author="Rohde &amp; Schwarz" w:date="2022-03-01T15:39: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tcPr>
          <w:p w14:paraId="6609B5CC" w14:textId="397C5445" w:rsidR="00903F1F" w:rsidRDefault="00903F1F" w:rsidP="00903F1F">
            <w:pPr>
              <w:pStyle w:val="TAC"/>
              <w:rPr>
                <w:ins w:id="634" w:author="Rohde &amp; Schwarz" w:date="2022-03-01T15:39:00Z"/>
                <w:rFonts w:cs="Arial"/>
                <w:color w:val="000000"/>
                <w:szCs w:val="18"/>
              </w:rPr>
            </w:pPr>
            <w:ins w:id="635" w:author="Rohde &amp; Schwarz" w:date="2022-03-01T15:39:00Z">
              <w:r>
                <w:rPr>
                  <w:rFonts w:cs="Arial"/>
                  <w:color w:val="000000"/>
                  <w:szCs w:val="18"/>
                </w:rPr>
                <w:t>256</w:t>
              </w:r>
            </w:ins>
          </w:p>
        </w:tc>
        <w:tc>
          <w:tcPr>
            <w:tcW w:w="1057" w:type="dxa"/>
            <w:tcBorders>
              <w:top w:val="nil"/>
              <w:left w:val="nil"/>
              <w:bottom w:val="single" w:sz="4" w:space="0" w:color="auto"/>
              <w:right w:val="single" w:sz="4" w:space="0" w:color="auto"/>
            </w:tcBorders>
            <w:shd w:val="clear" w:color="auto" w:fill="auto"/>
            <w:noWrap/>
            <w:vAlign w:val="center"/>
          </w:tcPr>
          <w:p w14:paraId="1D903A5D" w14:textId="71B9B846" w:rsidR="00903F1F" w:rsidRDefault="00903F1F" w:rsidP="00903F1F">
            <w:pPr>
              <w:pStyle w:val="TAC"/>
              <w:rPr>
                <w:ins w:id="636" w:author="Rohde &amp; Schwarz" w:date="2022-03-01T15:39:00Z"/>
                <w:rFonts w:cs="Arial"/>
                <w:color w:val="000000"/>
                <w:szCs w:val="18"/>
              </w:rPr>
            </w:pPr>
            <w:ins w:id="637" w:author="Rohde &amp; Schwarz" w:date="2022-03-01T15:39: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411BC0CD" w14:textId="7CDF5421" w:rsidR="00903F1F" w:rsidRDefault="00903F1F" w:rsidP="00903F1F">
            <w:pPr>
              <w:pStyle w:val="TAC"/>
              <w:rPr>
                <w:ins w:id="638" w:author="Rohde &amp; Schwarz" w:date="2022-03-01T15:39:00Z"/>
                <w:rFonts w:cs="Arial"/>
                <w:color w:val="000000"/>
                <w:szCs w:val="18"/>
              </w:rPr>
            </w:pPr>
            <w:ins w:id="639" w:author="Rohde &amp; Schwarz" w:date="2022-03-01T15:39: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60C04918" w14:textId="1EAB7C30" w:rsidR="00903F1F" w:rsidRDefault="00903F1F" w:rsidP="00903F1F">
            <w:pPr>
              <w:pStyle w:val="TAC"/>
              <w:rPr>
                <w:ins w:id="640" w:author="Rohde &amp; Schwarz" w:date="2022-03-01T15:39:00Z"/>
                <w:rFonts w:cs="Arial"/>
                <w:color w:val="000000"/>
                <w:szCs w:val="18"/>
              </w:rPr>
            </w:pPr>
            <w:ins w:id="641" w:author="Rohde &amp; Schwarz" w:date="2022-03-01T15:39: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4BC108A4" w14:textId="33C7FD34" w:rsidR="00903F1F" w:rsidRDefault="00903F1F" w:rsidP="00903F1F">
            <w:pPr>
              <w:pStyle w:val="TAC"/>
              <w:rPr>
                <w:ins w:id="642" w:author="Rohde &amp; Schwarz" w:date="2022-03-01T15:39:00Z"/>
                <w:rFonts w:cs="Arial"/>
                <w:color w:val="000000"/>
                <w:szCs w:val="18"/>
              </w:rPr>
            </w:pPr>
            <w:ins w:id="643" w:author="Rohde &amp; Schwarz" w:date="2022-03-01T15:39:00Z">
              <w:r>
                <w:rPr>
                  <w:rFonts w:cs="Arial"/>
                  <w:color w:val="000000"/>
                  <w:szCs w:val="18"/>
                </w:rPr>
                <w:t>1320</w:t>
              </w:r>
            </w:ins>
          </w:p>
        </w:tc>
        <w:tc>
          <w:tcPr>
            <w:tcW w:w="1127" w:type="dxa"/>
            <w:tcBorders>
              <w:top w:val="nil"/>
              <w:left w:val="nil"/>
              <w:bottom w:val="single" w:sz="4" w:space="0" w:color="auto"/>
              <w:right w:val="single" w:sz="4" w:space="0" w:color="auto"/>
            </w:tcBorders>
            <w:shd w:val="clear" w:color="auto" w:fill="auto"/>
            <w:noWrap/>
            <w:vAlign w:val="center"/>
          </w:tcPr>
          <w:p w14:paraId="47755D22" w14:textId="1A497D79" w:rsidR="00903F1F" w:rsidRDefault="00903F1F" w:rsidP="00903F1F">
            <w:pPr>
              <w:pStyle w:val="TAC"/>
              <w:rPr>
                <w:ins w:id="644" w:author="Rohde &amp; Schwarz" w:date="2022-03-01T15:39:00Z"/>
                <w:rFonts w:cs="Arial"/>
                <w:color w:val="000000"/>
                <w:szCs w:val="18"/>
              </w:rPr>
            </w:pPr>
            <w:ins w:id="645" w:author="Rohde &amp; Schwarz" w:date="2022-03-01T15:39:00Z">
              <w:r>
                <w:rPr>
                  <w:rFonts w:cs="Arial"/>
                  <w:color w:val="000000"/>
                  <w:szCs w:val="18"/>
                </w:rPr>
                <w:t>660</w:t>
              </w:r>
            </w:ins>
          </w:p>
        </w:tc>
      </w:tr>
      <w:tr w:rsidR="00903F1F" w:rsidRPr="00835F44" w14:paraId="1B4B3B3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9BDA9D" w14:textId="77777777" w:rsidR="00903F1F" w:rsidRPr="00835F44" w:rsidRDefault="00903F1F" w:rsidP="00903F1F">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11EAE25" w14:textId="77777777" w:rsidR="00903F1F" w:rsidRPr="00835F44" w:rsidRDefault="00903F1F" w:rsidP="00903F1F">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10BBDF8" w14:textId="77777777" w:rsidR="00903F1F" w:rsidRPr="00835F44" w:rsidRDefault="00903F1F" w:rsidP="00903F1F">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A83CEF3" w14:textId="77777777" w:rsidR="00903F1F" w:rsidRPr="00835F44" w:rsidRDefault="00903F1F" w:rsidP="00903F1F">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DA723DB" w14:textId="77777777" w:rsidR="00903F1F" w:rsidRPr="00835F44" w:rsidRDefault="00903F1F" w:rsidP="00903F1F">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01771C1" w14:textId="77777777" w:rsidR="00903F1F" w:rsidRPr="00835F44" w:rsidRDefault="00903F1F" w:rsidP="00903F1F">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4E73FA37" w14:textId="77777777" w:rsidR="00903F1F" w:rsidRPr="00835F44" w:rsidRDefault="00903F1F" w:rsidP="00903F1F">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252E89F" w14:textId="77777777" w:rsidR="00903F1F" w:rsidRPr="00835F44" w:rsidRDefault="00903F1F" w:rsidP="00903F1F">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B2F108" w14:textId="77777777" w:rsidR="00903F1F" w:rsidRPr="00835F44" w:rsidRDefault="00903F1F" w:rsidP="00903F1F">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D58E81" w14:textId="77777777" w:rsidR="00903F1F" w:rsidRPr="00835F44" w:rsidRDefault="00903F1F" w:rsidP="00903F1F">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13C8D976" w14:textId="77777777" w:rsidR="00903F1F" w:rsidRPr="00835F44" w:rsidRDefault="00903F1F" w:rsidP="00903F1F">
            <w:pPr>
              <w:pStyle w:val="TAC"/>
            </w:pPr>
            <w:r>
              <w:rPr>
                <w:rFonts w:cs="Arial"/>
                <w:color w:val="000000"/>
                <w:szCs w:val="18"/>
              </w:rPr>
              <w:t>792</w:t>
            </w:r>
          </w:p>
        </w:tc>
      </w:tr>
      <w:tr w:rsidR="00903F1F" w:rsidRPr="00835F44" w14:paraId="702F00F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2C75EB" w14:textId="77777777" w:rsidR="00903F1F" w:rsidRPr="00835F44" w:rsidRDefault="00903F1F" w:rsidP="00903F1F">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B47B48" w14:textId="77777777" w:rsidR="00903F1F" w:rsidRPr="00835F44" w:rsidRDefault="00903F1F" w:rsidP="00903F1F">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AEA5ADE" w14:textId="77777777" w:rsidR="00903F1F" w:rsidRPr="00835F44" w:rsidRDefault="00903F1F" w:rsidP="00903F1F">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ACA4BA" w14:textId="77777777" w:rsidR="00903F1F" w:rsidRPr="00835F44" w:rsidRDefault="00903F1F" w:rsidP="00903F1F">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938689D" w14:textId="77777777" w:rsidR="00903F1F" w:rsidRPr="00835F44" w:rsidRDefault="00903F1F" w:rsidP="00903F1F">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411F7DF" w14:textId="77777777" w:rsidR="00903F1F" w:rsidRPr="00835F44" w:rsidRDefault="00903F1F" w:rsidP="00903F1F">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505EFFA0" w14:textId="77777777" w:rsidR="00903F1F" w:rsidRPr="00835F44" w:rsidRDefault="00903F1F" w:rsidP="00903F1F">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7818041" w14:textId="77777777" w:rsidR="00903F1F" w:rsidRPr="00835F44" w:rsidRDefault="00903F1F" w:rsidP="00903F1F">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22235D" w14:textId="77777777" w:rsidR="00903F1F" w:rsidRPr="00835F44" w:rsidRDefault="00903F1F" w:rsidP="00903F1F">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B39A40" w14:textId="77777777" w:rsidR="00903F1F" w:rsidRPr="00835F44" w:rsidRDefault="00903F1F" w:rsidP="00903F1F">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3B315FA5" w14:textId="77777777" w:rsidR="00903F1F" w:rsidRPr="00835F44" w:rsidRDefault="00903F1F" w:rsidP="00903F1F">
            <w:pPr>
              <w:pStyle w:val="TAC"/>
            </w:pPr>
            <w:r>
              <w:rPr>
                <w:rFonts w:cs="Arial"/>
                <w:color w:val="000000"/>
                <w:szCs w:val="18"/>
              </w:rPr>
              <w:t>1188</w:t>
            </w:r>
          </w:p>
        </w:tc>
      </w:tr>
      <w:tr w:rsidR="00E13992" w:rsidRPr="00835F44" w14:paraId="55511284" w14:textId="77777777" w:rsidTr="00284A9D">
        <w:trPr>
          <w:ins w:id="646" w:author="Rohde &amp; Schwarz" w:date="2022-03-01T15:39: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7632AED" w14:textId="77777777" w:rsidR="00E13992" w:rsidRPr="00835F44" w:rsidRDefault="00E13992" w:rsidP="00E13992">
            <w:pPr>
              <w:pStyle w:val="TAC"/>
              <w:rPr>
                <w:ins w:id="647" w:author="Rohde &amp; Schwarz" w:date="2022-03-01T15:39:00Z"/>
              </w:rPr>
            </w:pPr>
          </w:p>
        </w:tc>
        <w:tc>
          <w:tcPr>
            <w:tcW w:w="1027" w:type="dxa"/>
            <w:tcBorders>
              <w:top w:val="nil"/>
              <w:left w:val="nil"/>
              <w:bottom w:val="single" w:sz="4" w:space="0" w:color="auto"/>
              <w:right w:val="single" w:sz="4" w:space="0" w:color="auto"/>
            </w:tcBorders>
            <w:shd w:val="clear" w:color="auto" w:fill="auto"/>
            <w:noWrap/>
            <w:vAlign w:val="center"/>
          </w:tcPr>
          <w:p w14:paraId="52727F6B" w14:textId="52995012" w:rsidR="00E13992" w:rsidRDefault="00E13992" w:rsidP="00E13992">
            <w:pPr>
              <w:pStyle w:val="TAC"/>
              <w:rPr>
                <w:ins w:id="648" w:author="Rohde &amp; Schwarz" w:date="2022-03-01T15:39:00Z"/>
                <w:rFonts w:cs="Arial"/>
                <w:color w:val="000000"/>
                <w:szCs w:val="18"/>
              </w:rPr>
            </w:pPr>
            <w:ins w:id="649" w:author="Rohde &amp; Schwarz" w:date="2022-03-01T15:39:00Z">
              <w:r>
                <w:rPr>
                  <w:rFonts w:cs="Arial"/>
                  <w:color w:val="000000"/>
                  <w:szCs w:val="18"/>
                </w:rPr>
                <w:t>10</w:t>
              </w:r>
            </w:ins>
          </w:p>
        </w:tc>
        <w:tc>
          <w:tcPr>
            <w:tcW w:w="967" w:type="dxa"/>
            <w:tcBorders>
              <w:top w:val="nil"/>
              <w:left w:val="nil"/>
              <w:bottom w:val="single" w:sz="4" w:space="0" w:color="auto"/>
              <w:right w:val="single" w:sz="4" w:space="0" w:color="auto"/>
            </w:tcBorders>
            <w:shd w:val="clear" w:color="auto" w:fill="auto"/>
            <w:noWrap/>
            <w:vAlign w:val="center"/>
          </w:tcPr>
          <w:p w14:paraId="0D8F03FD" w14:textId="5EA1A6A4" w:rsidR="00E13992" w:rsidRDefault="00E13992" w:rsidP="00E13992">
            <w:pPr>
              <w:pStyle w:val="TAC"/>
              <w:rPr>
                <w:ins w:id="650" w:author="Rohde &amp; Schwarz" w:date="2022-03-01T15:39:00Z"/>
                <w:rFonts w:cs="Arial"/>
                <w:color w:val="000000"/>
                <w:szCs w:val="18"/>
              </w:rPr>
            </w:pPr>
            <w:ins w:id="651" w:author="Rohde &amp; Schwarz" w:date="2022-03-01T15:3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298CBC4" w14:textId="7A82D530" w:rsidR="00E13992" w:rsidRDefault="00E13992" w:rsidP="00E13992">
            <w:pPr>
              <w:pStyle w:val="TAC"/>
              <w:rPr>
                <w:ins w:id="652" w:author="Rohde &amp; Schwarz" w:date="2022-03-01T15:39:00Z"/>
                <w:rFonts w:cs="Arial"/>
                <w:color w:val="000000"/>
                <w:szCs w:val="18"/>
              </w:rPr>
            </w:pPr>
            <w:ins w:id="653" w:author="Rohde &amp; Schwarz" w:date="2022-03-01T15:39: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tcPr>
          <w:p w14:paraId="7ACDE349" w14:textId="08399D0F" w:rsidR="00E13992" w:rsidRDefault="00E13992" w:rsidP="00E13992">
            <w:pPr>
              <w:pStyle w:val="TAC"/>
              <w:rPr>
                <w:ins w:id="654" w:author="Rohde &amp; Schwarz" w:date="2022-03-01T15:39:00Z"/>
                <w:rFonts w:cs="Arial"/>
                <w:color w:val="000000"/>
                <w:szCs w:val="18"/>
              </w:rPr>
            </w:pPr>
            <w:ins w:id="655" w:author="Rohde &amp; Schwarz" w:date="2022-03-01T15:39: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tcPr>
          <w:p w14:paraId="4795537E" w14:textId="254AFD6D" w:rsidR="00E13992" w:rsidRDefault="00E13992" w:rsidP="00E13992">
            <w:pPr>
              <w:pStyle w:val="TAC"/>
              <w:rPr>
                <w:ins w:id="656" w:author="Rohde &amp; Schwarz" w:date="2022-03-01T15:39:00Z"/>
                <w:rFonts w:cs="Arial"/>
                <w:color w:val="000000"/>
                <w:szCs w:val="18"/>
              </w:rPr>
            </w:pPr>
            <w:ins w:id="657" w:author="Rohde &amp; Schwarz" w:date="2022-03-01T15:39:00Z">
              <w:r>
                <w:rPr>
                  <w:rFonts w:cs="Arial"/>
                  <w:color w:val="000000"/>
                  <w:szCs w:val="18"/>
                </w:rPr>
                <w:t>504</w:t>
              </w:r>
            </w:ins>
          </w:p>
        </w:tc>
        <w:tc>
          <w:tcPr>
            <w:tcW w:w="1057" w:type="dxa"/>
            <w:tcBorders>
              <w:top w:val="nil"/>
              <w:left w:val="nil"/>
              <w:bottom w:val="single" w:sz="4" w:space="0" w:color="auto"/>
              <w:right w:val="single" w:sz="4" w:space="0" w:color="auto"/>
            </w:tcBorders>
            <w:shd w:val="clear" w:color="auto" w:fill="auto"/>
            <w:noWrap/>
            <w:vAlign w:val="center"/>
          </w:tcPr>
          <w:p w14:paraId="46B0D8DF" w14:textId="48E9022F" w:rsidR="00E13992" w:rsidRDefault="00E13992" w:rsidP="00E13992">
            <w:pPr>
              <w:pStyle w:val="TAC"/>
              <w:rPr>
                <w:ins w:id="658" w:author="Rohde &amp; Schwarz" w:date="2022-03-01T15:39:00Z"/>
                <w:rFonts w:cs="Arial"/>
                <w:color w:val="000000"/>
                <w:szCs w:val="18"/>
              </w:rPr>
            </w:pPr>
            <w:ins w:id="659" w:author="Rohde &amp; Schwarz" w:date="2022-03-01T15:39: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097CC386" w14:textId="2E0598C5" w:rsidR="00E13992" w:rsidRDefault="00E13992" w:rsidP="00E13992">
            <w:pPr>
              <w:pStyle w:val="TAC"/>
              <w:rPr>
                <w:ins w:id="660" w:author="Rohde &amp; Schwarz" w:date="2022-03-01T15:39:00Z"/>
                <w:rFonts w:cs="Arial"/>
                <w:color w:val="000000"/>
                <w:szCs w:val="18"/>
              </w:rPr>
            </w:pPr>
            <w:ins w:id="661" w:author="Rohde &amp; Schwarz" w:date="2022-03-01T15:39: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12659D5C" w14:textId="27C29349" w:rsidR="00E13992" w:rsidRDefault="00E13992" w:rsidP="00E13992">
            <w:pPr>
              <w:pStyle w:val="TAC"/>
              <w:rPr>
                <w:ins w:id="662" w:author="Rohde &amp; Schwarz" w:date="2022-03-01T15:39:00Z"/>
                <w:rFonts w:cs="Arial"/>
                <w:color w:val="000000"/>
                <w:szCs w:val="18"/>
              </w:rPr>
            </w:pPr>
            <w:ins w:id="663" w:author="Rohde &amp; Schwarz" w:date="2022-03-01T15:39: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5F52964E" w14:textId="6E992990" w:rsidR="00E13992" w:rsidRDefault="00E13992" w:rsidP="00E13992">
            <w:pPr>
              <w:pStyle w:val="TAC"/>
              <w:rPr>
                <w:ins w:id="664" w:author="Rohde &amp; Schwarz" w:date="2022-03-01T15:39:00Z"/>
                <w:rFonts w:cs="Arial"/>
                <w:color w:val="000000"/>
                <w:szCs w:val="18"/>
              </w:rPr>
            </w:pPr>
            <w:ins w:id="665" w:author="Rohde &amp; Schwarz" w:date="2022-03-01T15:39:00Z">
              <w:r>
                <w:rPr>
                  <w:rFonts w:cs="Arial"/>
                  <w:color w:val="000000"/>
                  <w:szCs w:val="18"/>
                </w:rPr>
                <w:t>2640</w:t>
              </w:r>
            </w:ins>
          </w:p>
        </w:tc>
        <w:tc>
          <w:tcPr>
            <w:tcW w:w="1127" w:type="dxa"/>
            <w:tcBorders>
              <w:top w:val="nil"/>
              <w:left w:val="nil"/>
              <w:bottom w:val="single" w:sz="4" w:space="0" w:color="auto"/>
              <w:right w:val="single" w:sz="4" w:space="0" w:color="auto"/>
            </w:tcBorders>
            <w:shd w:val="clear" w:color="auto" w:fill="auto"/>
            <w:noWrap/>
            <w:vAlign w:val="center"/>
          </w:tcPr>
          <w:p w14:paraId="7E5D1DE7" w14:textId="04DC758C" w:rsidR="00E13992" w:rsidRDefault="00E13992" w:rsidP="00E13992">
            <w:pPr>
              <w:pStyle w:val="TAC"/>
              <w:rPr>
                <w:ins w:id="666" w:author="Rohde &amp; Schwarz" w:date="2022-03-01T15:39:00Z"/>
                <w:rFonts w:cs="Arial"/>
                <w:color w:val="000000"/>
                <w:szCs w:val="18"/>
              </w:rPr>
            </w:pPr>
            <w:ins w:id="667" w:author="Rohde &amp; Schwarz" w:date="2022-03-01T15:39:00Z">
              <w:r>
                <w:rPr>
                  <w:rFonts w:cs="Arial"/>
                  <w:color w:val="000000"/>
                  <w:szCs w:val="18"/>
                </w:rPr>
                <w:t>1320</w:t>
              </w:r>
            </w:ins>
          </w:p>
        </w:tc>
      </w:tr>
      <w:tr w:rsidR="00E13992" w:rsidRPr="00835F44" w14:paraId="4E4AB09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454DF6" w14:textId="77777777" w:rsidR="00E13992" w:rsidRPr="00835F44" w:rsidRDefault="00E13992" w:rsidP="00E13992">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CCB9CC" w14:textId="77777777" w:rsidR="00E13992" w:rsidRPr="00835F44" w:rsidRDefault="00E13992" w:rsidP="00E13992">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3800A25F" w14:textId="77777777" w:rsidR="00E13992" w:rsidRPr="00835F44" w:rsidRDefault="00E13992" w:rsidP="00E13992">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61F97F" w14:textId="77777777" w:rsidR="00E13992" w:rsidRPr="00835F44" w:rsidRDefault="00E13992" w:rsidP="00E13992">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8AD2E97" w14:textId="77777777" w:rsidR="00E13992" w:rsidRPr="00835F44" w:rsidRDefault="00E13992" w:rsidP="00E13992">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6E12C33" w14:textId="77777777" w:rsidR="00E13992" w:rsidRPr="00835F44" w:rsidRDefault="00E13992" w:rsidP="00E13992">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77697618" w14:textId="77777777" w:rsidR="00E13992" w:rsidRPr="00835F44" w:rsidRDefault="00E13992" w:rsidP="00E13992">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3E46132" w14:textId="77777777" w:rsidR="00E13992" w:rsidRPr="00835F44" w:rsidRDefault="00E13992" w:rsidP="00E13992">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7172FD" w14:textId="77777777" w:rsidR="00E13992" w:rsidRPr="00835F44" w:rsidRDefault="00E13992" w:rsidP="00E13992">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A5513C0" w14:textId="77777777" w:rsidR="00E13992" w:rsidRPr="00835F44" w:rsidRDefault="00E13992" w:rsidP="00E13992">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4CE37D4C" w14:textId="77777777" w:rsidR="00E13992" w:rsidRPr="00835F44" w:rsidRDefault="00E13992" w:rsidP="00E13992">
            <w:pPr>
              <w:pStyle w:val="TAC"/>
            </w:pPr>
            <w:r>
              <w:rPr>
                <w:rFonts w:cs="Arial"/>
                <w:color w:val="000000"/>
                <w:szCs w:val="18"/>
              </w:rPr>
              <w:t>1452</w:t>
            </w:r>
          </w:p>
        </w:tc>
      </w:tr>
      <w:tr w:rsidR="00E13992" w:rsidRPr="00835F44" w14:paraId="390F9F3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6469FE" w14:textId="77777777" w:rsidR="00E13992" w:rsidRPr="00835F44" w:rsidRDefault="00E13992" w:rsidP="00E13992">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42FB69" w14:textId="77777777" w:rsidR="00E13992" w:rsidRPr="00835F44" w:rsidRDefault="00E13992" w:rsidP="00E13992">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01B39F39" w14:textId="77777777" w:rsidR="00E13992" w:rsidRPr="00835F44" w:rsidRDefault="00E13992" w:rsidP="00E13992">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F00A66" w14:textId="77777777" w:rsidR="00E13992" w:rsidRPr="00835F44" w:rsidRDefault="00E13992" w:rsidP="00E13992">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DCBD557" w14:textId="77777777" w:rsidR="00E13992" w:rsidRPr="00835F44" w:rsidRDefault="00E13992" w:rsidP="00E13992">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FC43382" w14:textId="77777777" w:rsidR="00E13992" w:rsidRPr="00835F44" w:rsidRDefault="00E13992" w:rsidP="00E13992">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24F8F851" w14:textId="77777777" w:rsidR="00E13992" w:rsidRPr="00835F44" w:rsidRDefault="00E13992" w:rsidP="00E13992">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E5AF917" w14:textId="77777777" w:rsidR="00E13992" w:rsidRPr="00835F44" w:rsidRDefault="00E13992" w:rsidP="00E13992">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12D401" w14:textId="77777777" w:rsidR="00E13992" w:rsidRPr="00835F44" w:rsidRDefault="00E13992" w:rsidP="00E13992">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5BEC87" w14:textId="77777777" w:rsidR="00E13992" w:rsidRPr="00835F44" w:rsidRDefault="00E13992" w:rsidP="00E13992">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558DB96E" w14:textId="77777777" w:rsidR="00E13992" w:rsidRPr="00835F44" w:rsidRDefault="00E13992" w:rsidP="00E13992">
            <w:pPr>
              <w:pStyle w:val="TAC"/>
            </w:pPr>
            <w:r>
              <w:rPr>
                <w:rFonts w:cs="Arial"/>
                <w:color w:val="000000"/>
                <w:szCs w:val="18"/>
              </w:rPr>
              <w:t>1584</w:t>
            </w:r>
          </w:p>
        </w:tc>
      </w:tr>
      <w:tr w:rsidR="00E13992" w:rsidRPr="00835F44" w14:paraId="024E975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5D0CD4" w14:textId="77777777" w:rsidR="00E13992" w:rsidRPr="00835F44" w:rsidRDefault="00E13992" w:rsidP="00E13992">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C1EBCB" w14:textId="77777777" w:rsidR="00E13992" w:rsidRPr="00835F44" w:rsidRDefault="00E13992" w:rsidP="00E13992">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257FAF3A" w14:textId="77777777" w:rsidR="00E13992" w:rsidRPr="00835F44" w:rsidRDefault="00E13992" w:rsidP="00E13992">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720DCD" w14:textId="77777777" w:rsidR="00E13992" w:rsidRPr="00835F44" w:rsidRDefault="00E13992" w:rsidP="00E13992">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888411F" w14:textId="77777777" w:rsidR="00E13992" w:rsidRPr="00835F44" w:rsidRDefault="00E13992" w:rsidP="00E13992">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E371F52" w14:textId="77777777" w:rsidR="00E13992" w:rsidRPr="00835F44" w:rsidRDefault="00E13992" w:rsidP="00E13992">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33B97D8F" w14:textId="77777777" w:rsidR="00E13992" w:rsidRPr="00835F44" w:rsidRDefault="00E13992" w:rsidP="00E13992">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E129895" w14:textId="77777777" w:rsidR="00E13992" w:rsidRPr="00835F44" w:rsidRDefault="00E13992" w:rsidP="00E13992">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A7490D3" w14:textId="77777777" w:rsidR="00E13992" w:rsidRPr="00835F44" w:rsidRDefault="00E13992" w:rsidP="00E13992">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4E4E2DE" w14:textId="77777777" w:rsidR="00E13992" w:rsidRPr="00835F44" w:rsidRDefault="00E13992" w:rsidP="00E13992">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1BE02DED" w14:textId="77777777" w:rsidR="00E13992" w:rsidRPr="00835F44" w:rsidRDefault="00E13992" w:rsidP="00E13992">
            <w:pPr>
              <w:pStyle w:val="TAC"/>
            </w:pPr>
            <w:r>
              <w:rPr>
                <w:rFonts w:cs="Arial"/>
                <w:color w:val="000000"/>
                <w:szCs w:val="18"/>
              </w:rPr>
              <w:t>1716</w:t>
            </w:r>
          </w:p>
        </w:tc>
      </w:tr>
      <w:tr w:rsidR="00E13992" w:rsidRPr="00835F44" w14:paraId="51F55574" w14:textId="77777777" w:rsidTr="00284A9D">
        <w:trPr>
          <w:ins w:id="668" w:author="Rohde &amp; Schwarz" w:date="2022-03-01T15:39: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2E40ECA" w14:textId="77777777" w:rsidR="00E13992" w:rsidRPr="00835F44" w:rsidRDefault="00E13992" w:rsidP="00E13992">
            <w:pPr>
              <w:pStyle w:val="TAC"/>
              <w:rPr>
                <w:ins w:id="669" w:author="Rohde &amp; Schwarz" w:date="2022-03-01T15:39:00Z"/>
              </w:rPr>
            </w:pPr>
          </w:p>
        </w:tc>
        <w:tc>
          <w:tcPr>
            <w:tcW w:w="1027" w:type="dxa"/>
            <w:tcBorders>
              <w:top w:val="nil"/>
              <w:left w:val="nil"/>
              <w:bottom w:val="single" w:sz="4" w:space="0" w:color="auto"/>
              <w:right w:val="single" w:sz="4" w:space="0" w:color="auto"/>
            </w:tcBorders>
            <w:shd w:val="clear" w:color="auto" w:fill="auto"/>
            <w:noWrap/>
            <w:vAlign w:val="center"/>
          </w:tcPr>
          <w:p w14:paraId="72183C30" w14:textId="7DF1B334" w:rsidR="00E13992" w:rsidRDefault="00E13992" w:rsidP="00E13992">
            <w:pPr>
              <w:pStyle w:val="TAC"/>
              <w:rPr>
                <w:ins w:id="670" w:author="Rohde &amp; Schwarz" w:date="2022-03-01T15:39:00Z"/>
                <w:rFonts w:cs="Arial"/>
                <w:color w:val="000000"/>
                <w:szCs w:val="18"/>
              </w:rPr>
            </w:pPr>
            <w:ins w:id="671" w:author="Rohde &amp; Schwarz" w:date="2022-03-01T15:40:00Z">
              <w:r>
                <w:rPr>
                  <w:rFonts w:cs="Arial"/>
                  <w:color w:val="000000"/>
                  <w:szCs w:val="18"/>
                </w:rPr>
                <w:t>15</w:t>
              </w:r>
            </w:ins>
          </w:p>
        </w:tc>
        <w:tc>
          <w:tcPr>
            <w:tcW w:w="967" w:type="dxa"/>
            <w:tcBorders>
              <w:top w:val="nil"/>
              <w:left w:val="nil"/>
              <w:bottom w:val="single" w:sz="4" w:space="0" w:color="auto"/>
              <w:right w:val="single" w:sz="4" w:space="0" w:color="auto"/>
            </w:tcBorders>
            <w:shd w:val="clear" w:color="auto" w:fill="auto"/>
            <w:noWrap/>
            <w:vAlign w:val="center"/>
          </w:tcPr>
          <w:p w14:paraId="26C9F15A" w14:textId="3C74BD6A" w:rsidR="00E13992" w:rsidRDefault="00E13992" w:rsidP="00E13992">
            <w:pPr>
              <w:pStyle w:val="TAC"/>
              <w:rPr>
                <w:ins w:id="672" w:author="Rohde &amp; Schwarz" w:date="2022-03-01T15:39:00Z"/>
                <w:rFonts w:cs="Arial"/>
                <w:color w:val="000000"/>
                <w:szCs w:val="18"/>
              </w:rPr>
            </w:pPr>
            <w:ins w:id="673" w:author="Rohde &amp; Schwarz" w:date="2022-03-01T15:4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2C3CE389" w14:textId="65935828" w:rsidR="00E13992" w:rsidRDefault="00E13992" w:rsidP="00E13992">
            <w:pPr>
              <w:pStyle w:val="TAC"/>
              <w:rPr>
                <w:ins w:id="674" w:author="Rohde &amp; Schwarz" w:date="2022-03-01T15:39:00Z"/>
                <w:rFonts w:cs="Arial"/>
                <w:color w:val="000000"/>
                <w:szCs w:val="18"/>
              </w:rPr>
            </w:pPr>
            <w:ins w:id="675" w:author="Rohde &amp; Schwarz" w:date="2022-03-01T15:40: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tcPr>
          <w:p w14:paraId="36F1D071" w14:textId="60A9EFC3" w:rsidR="00E13992" w:rsidRDefault="00E13992" w:rsidP="00E13992">
            <w:pPr>
              <w:pStyle w:val="TAC"/>
              <w:rPr>
                <w:ins w:id="676" w:author="Rohde &amp; Schwarz" w:date="2022-03-01T15:39:00Z"/>
                <w:rFonts w:cs="Arial"/>
                <w:color w:val="000000"/>
                <w:szCs w:val="18"/>
              </w:rPr>
            </w:pPr>
            <w:ins w:id="677" w:author="Rohde &amp; Schwarz" w:date="2022-03-01T15:40: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tcPr>
          <w:p w14:paraId="75D65870" w14:textId="726007FE" w:rsidR="00E13992" w:rsidRDefault="00E13992" w:rsidP="00E13992">
            <w:pPr>
              <w:pStyle w:val="TAC"/>
              <w:rPr>
                <w:ins w:id="678" w:author="Rohde &amp; Schwarz" w:date="2022-03-01T15:39:00Z"/>
                <w:rFonts w:cs="Arial"/>
                <w:color w:val="000000"/>
                <w:szCs w:val="18"/>
              </w:rPr>
            </w:pPr>
            <w:ins w:id="679" w:author="Rohde &amp; Schwarz" w:date="2022-03-01T15:40:00Z">
              <w:r>
                <w:rPr>
                  <w:rFonts w:cs="Arial"/>
                  <w:color w:val="000000"/>
                  <w:szCs w:val="18"/>
                </w:rPr>
                <w:t>768</w:t>
              </w:r>
            </w:ins>
          </w:p>
        </w:tc>
        <w:tc>
          <w:tcPr>
            <w:tcW w:w="1057" w:type="dxa"/>
            <w:tcBorders>
              <w:top w:val="nil"/>
              <w:left w:val="nil"/>
              <w:bottom w:val="single" w:sz="4" w:space="0" w:color="auto"/>
              <w:right w:val="single" w:sz="4" w:space="0" w:color="auto"/>
            </w:tcBorders>
            <w:shd w:val="clear" w:color="auto" w:fill="auto"/>
            <w:noWrap/>
            <w:vAlign w:val="center"/>
          </w:tcPr>
          <w:p w14:paraId="3B0BB547" w14:textId="691F9AA6" w:rsidR="00E13992" w:rsidRDefault="00E13992" w:rsidP="00E13992">
            <w:pPr>
              <w:pStyle w:val="TAC"/>
              <w:rPr>
                <w:ins w:id="680" w:author="Rohde &amp; Schwarz" w:date="2022-03-01T15:39:00Z"/>
                <w:rFonts w:cs="Arial"/>
                <w:color w:val="000000"/>
                <w:szCs w:val="18"/>
              </w:rPr>
            </w:pPr>
            <w:ins w:id="681" w:author="Rohde &amp; Schwarz" w:date="2022-03-01T15:40: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4B36308C" w14:textId="7C7CCA69" w:rsidR="00E13992" w:rsidRDefault="00E13992" w:rsidP="00E13992">
            <w:pPr>
              <w:pStyle w:val="TAC"/>
              <w:rPr>
                <w:ins w:id="682" w:author="Rohde &amp; Schwarz" w:date="2022-03-01T15:39:00Z"/>
                <w:rFonts w:cs="Arial"/>
                <w:color w:val="000000"/>
                <w:szCs w:val="18"/>
              </w:rPr>
            </w:pPr>
            <w:ins w:id="683" w:author="Rohde &amp; Schwarz" w:date="2022-03-01T15:40: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78F136D5" w14:textId="5A6E24DD" w:rsidR="00E13992" w:rsidRDefault="00E13992" w:rsidP="00E13992">
            <w:pPr>
              <w:pStyle w:val="TAC"/>
              <w:rPr>
                <w:ins w:id="684" w:author="Rohde &amp; Schwarz" w:date="2022-03-01T15:39:00Z"/>
                <w:rFonts w:cs="Arial"/>
                <w:color w:val="000000"/>
                <w:szCs w:val="18"/>
              </w:rPr>
            </w:pPr>
            <w:ins w:id="685" w:author="Rohde &amp; Schwarz" w:date="2022-03-01T15:40: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58D190A0" w14:textId="4E8922E7" w:rsidR="00E13992" w:rsidRDefault="00E13992" w:rsidP="00E13992">
            <w:pPr>
              <w:pStyle w:val="TAC"/>
              <w:rPr>
                <w:ins w:id="686" w:author="Rohde &amp; Schwarz" w:date="2022-03-01T15:39:00Z"/>
                <w:rFonts w:cs="Arial"/>
                <w:color w:val="000000"/>
                <w:szCs w:val="18"/>
              </w:rPr>
            </w:pPr>
            <w:ins w:id="687" w:author="Rohde &amp; Schwarz" w:date="2022-03-01T15:40:00Z">
              <w:r>
                <w:rPr>
                  <w:rFonts w:cs="Arial"/>
                  <w:color w:val="000000"/>
                  <w:szCs w:val="18"/>
                </w:rPr>
                <w:t>3960</w:t>
              </w:r>
            </w:ins>
          </w:p>
        </w:tc>
        <w:tc>
          <w:tcPr>
            <w:tcW w:w="1127" w:type="dxa"/>
            <w:tcBorders>
              <w:top w:val="nil"/>
              <w:left w:val="nil"/>
              <w:bottom w:val="single" w:sz="4" w:space="0" w:color="auto"/>
              <w:right w:val="single" w:sz="4" w:space="0" w:color="auto"/>
            </w:tcBorders>
            <w:shd w:val="clear" w:color="auto" w:fill="auto"/>
            <w:noWrap/>
            <w:vAlign w:val="center"/>
          </w:tcPr>
          <w:p w14:paraId="7AA61EB7" w14:textId="7E0CD1FA" w:rsidR="00E13992" w:rsidRDefault="00E13992" w:rsidP="00E13992">
            <w:pPr>
              <w:pStyle w:val="TAC"/>
              <w:rPr>
                <w:ins w:id="688" w:author="Rohde &amp; Schwarz" w:date="2022-03-01T15:39:00Z"/>
                <w:rFonts w:cs="Arial"/>
                <w:color w:val="000000"/>
                <w:szCs w:val="18"/>
              </w:rPr>
            </w:pPr>
            <w:ins w:id="689" w:author="Rohde &amp; Schwarz" w:date="2022-03-01T15:40:00Z">
              <w:r>
                <w:rPr>
                  <w:rFonts w:cs="Arial"/>
                  <w:color w:val="000000"/>
                  <w:szCs w:val="18"/>
                </w:rPr>
                <w:t>1980</w:t>
              </w:r>
            </w:ins>
          </w:p>
        </w:tc>
      </w:tr>
      <w:tr w:rsidR="00E13992" w:rsidRPr="00835F44" w14:paraId="5449683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0FDD70" w14:textId="77777777" w:rsidR="00E13992" w:rsidRPr="00835F44" w:rsidRDefault="00E13992" w:rsidP="00E13992">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7AED175" w14:textId="77777777" w:rsidR="00E13992" w:rsidRPr="00835F44" w:rsidRDefault="00E13992" w:rsidP="00E13992">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78A62FB8" w14:textId="77777777" w:rsidR="00E13992" w:rsidRPr="00835F44" w:rsidRDefault="00E13992" w:rsidP="00E13992">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81AB38" w14:textId="77777777" w:rsidR="00E13992" w:rsidRPr="00835F44" w:rsidRDefault="00E13992" w:rsidP="00E13992">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B92431B" w14:textId="77777777" w:rsidR="00E13992" w:rsidRPr="00835F44" w:rsidRDefault="00E13992" w:rsidP="00E13992">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52552C1" w14:textId="77777777" w:rsidR="00E13992" w:rsidRPr="00835F44" w:rsidRDefault="00E13992" w:rsidP="00E13992">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73E477F9" w14:textId="77777777" w:rsidR="00E13992" w:rsidRPr="00835F44" w:rsidRDefault="00E13992" w:rsidP="00E13992">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EDB7EB3" w14:textId="77777777" w:rsidR="00E13992" w:rsidRPr="00835F44" w:rsidRDefault="00E13992" w:rsidP="00E13992">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985A96" w14:textId="77777777" w:rsidR="00E13992" w:rsidRPr="00835F44" w:rsidRDefault="00E13992" w:rsidP="00E13992">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0D82A39" w14:textId="77777777" w:rsidR="00E13992" w:rsidRPr="00835F44" w:rsidRDefault="00E13992" w:rsidP="00E13992">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1FD89E9B" w14:textId="77777777" w:rsidR="00E13992" w:rsidRPr="00835F44" w:rsidRDefault="00E13992" w:rsidP="00E13992">
            <w:pPr>
              <w:pStyle w:val="TAC"/>
            </w:pPr>
            <w:r>
              <w:rPr>
                <w:rFonts w:cs="Arial"/>
                <w:color w:val="000000"/>
                <w:szCs w:val="18"/>
              </w:rPr>
              <w:t>2112</w:t>
            </w:r>
          </w:p>
        </w:tc>
      </w:tr>
      <w:tr w:rsidR="00E13992" w:rsidRPr="00835F44" w14:paraId="7D73CB7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30D463" w14:textId="77777777" w:rsidR="00E13992" w:rsidRPr="00835F44" w:rsidRDefault="00E13992" w:rsidP="00E13992">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50A6D8" w14:textId="77777777" w:rsidR="00E13992" w:rsidRPr="00835F44" w:rsidRDefault="00E13992" w:rsidP="00E13992">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41D6DE2" w14:textId="77777777" w:rsidR="00E13992" w:rsidRPr="00835F44" w:rsidRDefault="00E13992" w:rsidP="00E13992">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D4088" w14:textId="77777777" w:rsidR="00E13992" w:rsidRPr="00835F44" w:rsidRDefault="00E13992" w:rsidP="00E13992">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F717B8B" w14:textId="77777777" w:rsidR="00E13992" w:rsidRPr="00835F44" w:rsidRDefault="00E13992" w:rsidP="00E13992">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F9D710A" w14:textId="77777777" w:rsidR="00E13992" w:rsidRPr="00835F44" w:rsidRDefault="00E13992" w:rsidP="00E13992">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06067C0E" w14:textId="77777777" w:rsidR="00E13992" w:rsidRPr="00835F44" w:rsidRDefault="00E13992" w:rsidP="00E13992">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D1DC75" w14:textId="77777777" w:rsidR="00E13992" w:rsidRPr="00835F44" w:rsidRDefault="00E13992" w:rsidP="00E13992">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B035743" w14:textId="77777777" w:rsidR="00E13992" w:rsidRPr="00835F44" w:rsidRDefault="00E13992" w:rsidP="00E13992">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A376840" w14:textId="77777777" w:rsidR="00E13992" w:rsidRPr="00835F44" w:rsidRDefault="00E13992" w:rsidP="00E13992">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7AA740F4" w14:textId="77777777" w:rsidR="00E13992" w:rsidRPr="00835F44" w:rsidRDefault="00E13992" w:rsidP="00E13992">
            <w:pPr>
              <w:pStyle w:val="TAC"/>
            </w:pPr>
            <w:r>
              <w:rPr>
                <w:rFonts w:cs="Arial"/>
                <w:color w:val="000000"/>
                <w:szCs w:val="18"/>
              </w:rPr>
              <w:t>2376</w:t>
            </w:r>
          </w:p>
        </w:tc>
      </w:tr>
      <w:tr w:rsidR="00E13992" w:rsidRPr="00835F44" w14:paraId="55C7D32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50C987" w14:textId="77777777" w:rsidR="00E13992" w:rsidRPr="00835F44" w:rsidRDefault="00E13992" w:rsidP="00E13992">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C501649" w14:textId="77777777" w:rsidR="00E13992" w:rsidRPr="00835F44" w:rsidRDefault="00E13992" w:rsidP="00E13992">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0773CAFC" w14:textId="77777777" w:rsidR="00E13992" w:rsidRPr="00835F44" w:rsidRDefault="00E13992" w:rsidP="00E13992">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3EDE92" w14:textId="77777777" w:rsidR="00E13992" w:rsidRPr="00835F44" w:rsidRDefault="00E13992" w:rsidP="00E13992">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6ED4349" w14:textId="77777777" w:rsidR="00E13992" w:rsidRPr="00835F44" w:rsidRDefault="00E13992" w:rsidP="00E13992">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73AFC7F" w14:textId="77777777" w:rsidR="00E13992" w:rsidRPr="00835F44" w:rsidRDefault="00E13992" w:rsidP="00E13992">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0CF5661A" w14:textId="77777777" w:rsidR="00E13992" w:rsidRPr="00835F44" w:rsidRDefault="00E13992" w:rsidP="00E13992">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5AB30F" w14:textId="77777777" w:rsidR="00E13992" w:rsidRPr="00835F44" w:rsidRDefault="00E13992" w:rsidP="00E13992">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B942874" w14:textId="77777777" w:rsidR="00E13992" w:rsidRPr="00835F44" w:rsidRDefault="00E13992" w:rsidP="00E13992">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DE0DA75" w14:textId="77777777" w:rsidR="00E13992" w:rsidRPr="00835F44" w:rsidRDefault="00E13992" w:rsidP="00E13992">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16299F10" w14:textId="77777777" w:rsidR="00E13992" w:rsidRPr="00835F44" w:rsidRDefault="00E13992" w:rsidP="00E13992">
            <w:pPr>
              <w:pStyle w:val="TAC"/>
            </w:pPr>
            <w:r>
              <w:rPr>
                <w:rFonts w:cs="Arial"/>
                <w:color w:val="000000"/>
                <w:szCs w:val="18"/>
              </w:rPr>
              <w:t>2508</w:t>
            </w:r>
          </w:p>
        </w:tc>
      </w:tr>
      <w:tr w:rsidR="00E13992" w:rsidRPr="00835F44" w14:paraId="09955D8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FC2454" w14:textId="77777777" w:rsidR="00E13992" w:rsidRPr="00835F44" w:rsidRDefault="00E13992" w:rsidP="00E13992">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0AAE50" w14:textId="77777777" w:rsidR="00E13992" w:rsidRPr="00835F44" w:rsidRDefault="00E13992" w:rsidP="00E13992">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1DCE2063" w14:textId="77777777" w:rsidR="00E13992" w:rsidRPr="00835F44" w:rsidRDefault="00E13992" w:rsidP="00E13992">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BD2A0B" w14:textId="77777777" w:rsidR="00E13992" w:rsidRPr="00835F44" w:rsidRDefault="00E13992" w:rsidP="00E13992">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F02A4AF" w14:textId="77777777" w:rsidR="00E13992" w:rsidRPr="00835F44" w:rsidRDefault="00E13992" w:rsidP="00E13992">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374D2B9" w14:textId="77777777" w:rsidR="00E13992" w:rsidRPr="00835F44" w:rsidRDefault="00E13992" w:rsidP="00E13992">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53C4D481" w14:textId="77777777" w:rsidR="00E13992" w:rsidRPr="00835F44" w:rsidRDefault="00E13992" w:rsidP="00E13992">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1935C6" w14:textId="77777777" w:rsidR="00E13992" w:rsidRPr="00835F44" w:rsidRDefault="00E13992" w:rsidP="00E13992">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F30CFC2" w14:textId="77777777" w:rsidR="00E13992" w:rsidRPr="00835F44" w:rsidRDefault="00E13992" w:rsidP="00E13992">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9F35B9" w14:textId="77777777" w:rsidR="00E13992" w:rsidRPr="00835F44" w:rsidRDefault="00E13992" w:rsidP="00E13992">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0CDCB195" w14:textId="77777777" w:rsidR="00E13992" w:rsidRPr="00835F44" w:rsidRDefault="00E13992" w:rsidP="00E13992">
            <w:pPr>
              <w:pStyle w:val="TAC"/>
            </w:pPr>
            <w:r>
              <w:rPr>
                <w:rFonts w:cs="Arial"/>
                <w:color w:val="000000"/>
                <w:szCs w:val="18"/>
              </w:rPr>
              <w:t>3168</w:t>
            </w:r>
          </w:p>
        </w:tc>
      </w:tr>
      <w:tr w:rsidR="00E13992" w:rsidRPr="00835F44" w14:paraId="2BB99F6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31A097" w14:textId="77777777" w:rsidR="00E13992" w:rsidRPr="00835F44" w:rsidRDefault="00E13992" w:rsidP="00E13992">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EAA291" w14:textId="77777777" w:rsidR="00E13992" w:rsidRPr="00835F44" w:rsidRDefault="00E13992" w:rsidP="00E13992">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86B42C2" w14:textId="77777777" w:rsidR="00E13992" w:rsidRPr="00835F44" w:rsidRDefault="00E13992" w:rsidP="00E13992">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ECDB28" w14:textId="77777777" w:rsidR="00E13992" w:rsidRPr="00835F44" w:rsidRDefault="00E13992" w:rsidP="00E13992">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AA0365D" w14:textId="77777777" w:rsidR="00E13992" w:rsidRPr="00835F44" w:rsidRDefault="00E13992" w:rsidP="00E13992">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F528DC4" w14:textId="77777777" w:rsidR="00E13992" w:rsidRPr="00835F44" w:rsidRDefault="00E13992" w:rsidP="00E13992">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3D1554F8" w14:textId="77777777" w:rsidR="00E13992" w:rsidRPr="00835F44" w:rsidRDefault="00E13992" w:rsidP="00E13992">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66993D8" w14:textId="77777777" w:rsidR="00E13992" w:rsidRPr="00835F44" w:rsidRDefault="00E13992" w:rsidP="00E13992">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B59B8EF" w14:textId="77777777" w:rsidR="00E13992" w:rsidRPr="00835F44" w:rsidRDefault="00E13992" w:rsidP="00E13992">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C187F37" w14:textId="77777777" w:rsidR="00E13992" w:rsidRPr="00835F44" w:rsidRDefault="00E13992" w:rsidP="00E13992">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62D54B60" w14:textId="77777777" w:rsidR="00E13992" w:rsidRPr="00835F44" w:rsidRDefault="00E13992" w:rsidP="00E13992">
            <w:pPr>
              <w:pStyle w:val="TAC"/>
            </w:pPr>
            <w:r>
              <w:rPr>
                <w:rFonts w:cs="Arial"/>
                <w:color w:val="000000"/>
                <w:szCs w:val="18"/>
              </w:rPr>
              <w:t>3300</w:t>
            </w:r>
          </w:p>
        </w:tc>
      </w:tr>
      <w:tr w:rsidR="00E13992" w:rsidRPr="00835F44" w14:paraId="0BF9A78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242F99" w14:textId="77777777" w:rsidR="00E13992" w:rsidRPr="00835F44" w:rsidRDefault="00E13992" w:rsidP="00E13992">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42AE84" w14:textId="77777777" w:rsidR="00E13992" w:rsidRPr="00835F44" w:rsidRDefault="00E13992" w:rsidP="00E13992">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72DBEB1" w14:textId="77777777" w:rsidR="00E13992" w:rsidRPr="00835F44" w:rsidRDefault="00E13992" w:rsidP="00E13992">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0F963BE" w14:textId="77777777" w:rsidR="00E13992" w:rsidRPr="00835F44" w:rsidRDefault="00E13992" w:rsidP="00E13992">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A7448E4" w14:textId="77777777" w:rsidR="00E13992" w:rsidRPr="00835F44" w:rsidRDefault="00E13992" w:rsidP="00E13992">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1D16A4" w14:textId="77777777" w:rsidR="00E13992" w:rsidRPr="00835F44" w:rsidRDefault="00E13992" w:rsidP="00E13992">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68FA53D0" w14:textId="77777777" w:rsidR="00E13992" w:rsidRPr="00835F44" w:rsidRDefault="00E13992" w:rsidP="00E13992">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66E4247" w14:textId="77777777" w:rsidR="00E13992" w:rsidRPr="00835F44" w:rsidRDefault="00E13992" w:rsidP="00E13992">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F19754" w14:textId="77777777" w:rsidR="00E13992" w:rsidRPr="00835F44" w:rsidRDefault="00E13992" w:rsidP="00E13992">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5473CD3" w14:textId="77777777" w:rsidR="00E13992" w:rsidRPr="00835F44" w:rsidRDefault="00E13992" w:rsidP="00E13992">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18F50CD3" w14:textId="77777777" w:rsidR="00E13992" w:rsidRPr="00835F44" w:rsidRDefault="00E13992" w:rsidP="00E13992">
            <w:pPr>
              <w:pStyle w:val="TAC"/>
            </w:pPr>
            <w:r>
              <w:rPr>
                <w:rFonts w:cs="Arial"/>
                <w:color w:val="000000"/>
                <w:szCs w:val="18"/>
              </w:rPr>
              <w:t>3432</w:t>
            </w:r>
          </w:p>
        </w:tc>
      </w:tr>
      <w:tr w:rsidR="00E13992" w:rsidRPr="00835F44" w14:paraId="53A4BB4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9D050B" w14:textId="77777777" w:rsidR="00E13992" w:rsidRPr="00835F44" w:rsidRDefault="00E13992" w:rsidP="00E13992">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D73B68" w14:textId="77777777" w:rsidR="00E13992" w:rsidRPr="00835F44" w:rsidRDefault="00E13992" w:rsidP="00E13992">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110ED868" w14:textId="77777777" w:rsidR="00E13992" w:rsidRPr="00835F44" w:rsidRDefault="00E13992" w:rsidP="00E13992">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90B62C" w14:textId="77777777" w:rsidR="00E13992" w:rsidRPr="00835F44" w:rsidRDefault="00E13992" w:rsidP="00E13992">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7A965CA" w14:textId="77777777" w:rsidR="00E13992" w:rsidRPr="00835F44" w:rsidRDefault="00E13992" w:rsidP="00E13992">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8B2CBE1" w14:textId="77777777" w:rsidR="00E13992" w:rsidRPr="00835F44" w:rsidRDefault="00E13992" w:rsidP="00E13992">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6E443F61" w14:textId="77777777" w:rsidR="00E13992" w:rsidRPr="00835F44" w:rsidRDefault="00E13992" w:rsidP="00E13992">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405D1E" w14:textId="77777777" w:rsidR="00E13992" w:rsidRPr="00835F44" w:rsidRDefault="00E13992" w:rsidP="00E13992">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F412747" w14:textId="77777777" w:rsidR="00E13992" w:rsidRPr="00835F44" w:rsidRDefault="00E13992" w:rsidP="00E13992">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8CD7C4" w14:textId="77777777" w:rsidR="00E13992" w:rsidRPr="00835F44" w:rsidRDefault="00E13992" w:rsidP="00E13992">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133E2F2E" w14:textId="77777777" w:rsidR="00E13992" w:rsidRPr="00835F44" w:rsidRDefault="00E13992" w:rsidP="00E13992">
            <w:pPr>
              <w:pStyle w:val="TAC"/>
            </w:pPr>
            <w:r>
              <w:rPr>
                <w:rFonts w:cs="Arial"/>
                <w:color w:val="000000"/>
                <w:szCs w:val="18"/>
              </w:rPr>
              <w:t>4092</w:t>
            </w:r>
          </w:p>
        </w:tc>
      </w:tr>
      <w:tr w:rsidR="00E13992" w:rsidRPr="00835F44" w14:paraId="02325B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B231CE" w14:textId="77777777" w:rsidR="00E13992" w:rsidRPr="00835F44" w:rsidRDefault="00E13992" w:rsidP="00E13992">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C2D903D" w14:textId="77777777" w:rsidR="00E13992" w:rsidRPr="00835F44" w:rsidRDefault="00E13992" w:rsidP="00E13992">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5B035D49" w14:textId="77777777" w:rsidR="00E13992" w:rsidRPr="00835F44" w:rsidRDefault="00E13992" w:rsidP="00E13992">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1E8D4A" w14:textId="77777777" w:rsidR="00E13992" w:rsidRPr="00835F44" w:rsidRDefault="00E13992" w:rsidP="00E13992">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E1F2C92" w14:textId="77777777" w:rsidR="00E13992" w:rsidRPr="00835F44" w:rsidRDefault="00E13992" w:rsidP="00E13992">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CFDAAF8" w14:textId="77777777" w:rsidR="00E13992" w:rsidRPr="00835F44" w:rsidRDefault="00E13992" w:rsidP="00E13992">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4A949BF9" w14:textId="77777777" w:rsidR="00E13992" w:rsidRPr="00835F44" w:rsidRDefault="00E13992" w:rsidP="00E13992">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2307BEB" w14:textId="77777777" w:rsidR="00E13992" w:rsidRPr="00835F44" w:rsidRDefault="00E13992" w:rsidP="00E13992">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0EC5C1" w14:textId="77777777" w:rsidR="00E13992" w:rsidRPr="00835F44" w:rsidRDefault="00E13992" w:rsidP="00E13992">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6C55FB9" w14:textId="77777777" w:rsidR="00E13992" w:rsidRPr="00835F44" w:rsidRDefault="00E13992" w:rsidP="00E13992">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7CF5F12E" w14:textId="77777777" w:rsidR="00E13992" w:rsidRPr="00835F44" w:rsidRDefault="00E13992" w:rsidP="00E13992">
            <w:pPr>
              <w:pStyle w:val="TAC"/>
            </w:pPr>
            <w:r>
              <w:rPr>
                <w:rFonts w:cs="Arial"/>
                <w:color w:val="000000"/>
                <w:szCs w:val="18"/>
              </w:rPr>
              <w:t>4356</w:t>
            </w:r>
          </w:p>
        </w:tc>
      </w:tr>
      <w:tr w:rsidR="00E13992" w:rsidRPr="00835F44" w14:paraId="7DF4DC5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F3363D" w14:textId="77777777" w:rsidR="00E13992" w:rsidRPr="00835F44" w:rsidRDefault="00E13992" w:rsidP="00E13992">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74A5D1" w14:textId="77777777" w:rsidR="00E13992" w:rsidRPr="00835F44" w:rsidRDefault="00E13992" w:rsidP="00E13992">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F0A23BC" w14:textId="77777777" w:rsidR="00E13992" w:rsidRPr="00835F44" w:rsidRDefault="00E13992" w:rsidP="00E13992">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309B0D9" w14:textId="77777777" w:rsidR="00E13992" w:rsidRPr="00835F44" w:rsidRDefault="00E13992" w:rsidP="00E13992">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5D24E99" w14:textId="77777777" w:rsidR="00E13992" w:rsidRPr="00835F44" w:rsidRDefault="00E13992" w:rsidP="00E13992">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1E0E49" w14:textId="77777777" w:rsidR="00E13992" w:rsidRPr="00835F44" w:rsidRDefault="00E13992" w:rsidP="00E13992">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5C16E407" w14:textId="77777777" w:rsidR="00E13992" w:rsidRPr="00835F44" w:rsidRDefault="00E13992" w:rsidP="00E13992">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536D4C1" w14:textId="77777777" w:rsidR="00E13992" w:rsidRPr="00835F44" w:rsidRDefault="00E13992" w:rsidP="00E13992">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38CE5C0" w14:textId="77777777" w:rsidR="00E13992" w:rsidRPr="00835F44" w:rsidRDefault="00E13992" w:rsidP="00E13992">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56D77B" w14:textId="77777777" w:rsidR="00E13992" w:rsidRPr="00835F44" w:rsidRDefault="00E13992" w:rsidP="00E13992">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219576A2" w14:textId="77777777" w:rsidR="00E13992" w:rsidRPr="00835F44" w:rsidRDefault="00E13992" w:rsidP="00E13992">
            <w:pPr>
              <w:pStyle w:val="TAC"/>
            </w:pPr>
            <w:r>
              <w:rPr>
                <w:rFonts w:cs="Arial"/>
                <w:color w:val="000000"/>
                <w:szCs w:val="18"/>
              </w:rPr>
              <w:t>5016</w:t>
            </w:r>
          </w:p>
        </w:tc>
      </w:tr>
      <w:tr w:rsidR="00E13992" w:rsidRPr="00835F44" w14:paraId="0A835A2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B71934" w14:textId="77777777" w:rsidR="00E13992" w:rsidRPr="00835F44" w:rsidRDefault="00E13992" w:rsidP="00E13992">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4EC0EC" w14:textId="77777777" w:rsidR="00E13992" w:rsidRPr="00835F44" w:rsidRDefault="00E13992" w:rsidP="00E13992">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044C0032" w14:textId="77777777" w:rsidR="00E13992" w:rsidRPr="00835F44" w:rsidRDefault="00E13992" w:rsidP="00E13992">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B02533" w14:textId="77777777" w:rsidR="00E13992" w:rsidRPr="00835F44" w:rsidRDefault="00E13992" w:rsidP="00E13992">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A9007B7" w14:textId="77777777" w:rsidR="00E13992" w:rsidRPr="00835F44" w:rsidRDefault="00E13992" w:rsidP="00E13992">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284F0CA" w14:textId="77777777" w:rsidR="00E13992" w:rsidRPr="00835F44" w:rsidRDefault="00E13992" w:rsidP="00E13992">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31165225" w14:textId="77777777" w:rsidR="00E13992" w:rsidRPr="00835F44" w:rsidRDefault="00E13992" w:rsidP="00E13992">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05A2A56" w14:textId="77777777" w:rsidR="00E13992" w:rsidRPr="00835F44" w:rsidRDefault="00E13992" w:rsidP="00E13992">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E16F75D" w14:textId="77777777" w:rsidR="00E13992" w:rsidRPr="00835F44" w:rsidRDefault="00E13992" w:rsidP="00E13992">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1C879F" w14:textId="77777777" w:rsidR="00E13992" w:rsidRPr="00835F44" w:rsidRDefault="00E13992" w:rsidP="00E13992">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0B8BBAA1" w14:textId="77777777" w:rsidR="00E13992" w:rsidRPr="00835F44" w:rsidRDefault="00E13992" w:rsidP="00E13992">
            <w:pPr>
              <w:pStyle w:val="TAC"/>
            </w:pPr>
            <w:r>
              <w:rPr>
                <w:rFonts w:cs="Arial"/>
                <w:color w:val="000000"/>
                <w:szCs w:val="18"/>
              </w:rPr>
              <w:t>5148</w:t>
            </w:r>
          </w:p>
        </w:tc>
      </w:tr>
      <w:tr w:rsidR="00E13992" w:rsidRPr="00835F44" w14:paraId="5AD01A1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255AD5" w14:textId="77777777" w:rsidR="00E13992" w:rsidRPr="00835F44" w:rsidRDefault="00E13992" w:rsidP="00E13992">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1A9C14" w14:textId="77777777" w:rsidR="00E13992" w:rsidRPr="00835F44" w:rsidRDefault="00E13992" w:rsidP="00E13992">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47E2B176" w14:textId="77777777" w:rsidR="00E13992" w:rsidRPr="00835F44" w:rsidRDefault="00E13992" w:rsidP="00E13992">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BEE1FE" w14:textId="77777777" w:rsidR="00E13992" w:rsidRPr="00835F44" w:rsidRDefault="00E13992" w:rsidP="00E13992">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BF0BD37" w14:textId="77777777" w:rsidR="00E13992" w:rsidRPr="00835F44" w:rsidRDefault="00E13992" w:rsidP="00E13992">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D97CF0E" w14:textId="77777777" w:rsidR="00E13992" w:rsidRPr="00835F44" w:rsidRDefault="00E13992" w:rsidP="00E13992">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03EF3165" w14:textId="77777777" w:rsidR="00E13992" w:rsidRPr="00835F44" w:rsidRDefault="00E13992" w:rsidP="00E13992">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A4692FC" w14:textId="77777777" w:rsidR="00E13992" w:rsidRPr="00835F44" w:rsidRDefault="00E13992" w:rsidP="00E13992">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81963A" w14:textId="77777777" w:rsidR="00E13992" w:rsidRPr="00835F44" w:rsidRDefault="00E13992" w:rsidP="00E13992">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6D1041" w14:textId="77777777" w:rsidR="00E13992" w:rsidRPr="00835F44" w:rsidRDefault="00E13992" w:rsidP="00E13992">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711557A4" w14:textId="77777777" w:rsidR="00E13992" w:rsidRPr="00835F44" w:rsidRDefault="00E13992" w:rsidP="00E13992">
            <w:pPr>
              <w:pStyle w:val="TAC"/>
            </w:pPr>
            <w:r>
              <w:rPr>
                <w:rFonts w:cs="Arial"/>
                <w:color w:val="000000"/>
                <w:szCs w:val="18"/>
              </w:rPr>
              <w:t>5280</w:t>
            </w:r>
          </w:p>
        </w:tc>
      </w:tr>
      <w:tr w:rsidR="00E13992" w:rsidRPr="00835F44" w14:paraId="623A566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C862418" w14:textId="77777777" w:rsidR="00E13992" w:rsidRPr="00835F44" w:rsidRDefault="00E13992" w:rsidP="00E13992">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23A5F4" w14:textId="77777777" w:rsidR="00E13992" w:rsidRDefault="00E13992" w:rsidP="00E13992">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FA25796" w14:textId="77777777" w:rsidR="00E13992" w:rsidRDefault="00E13992" w:rsidP="00E13992">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206D614" w14:textId="77777777" w:rsidR="00E13992" w:rsidRDefault="00E13992" w:rsidP="00E13992">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3B4FAD22" w14:textId="77777777" w:rsidR="00E13992" w:rsidRDefault="00E13992" w:rsidP="00E13992">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AB1D275" w14:textId="77777777" w:rsidR="00E13992" w:rsidRDefault="00E13992" w:rsidP="00E13992">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12E3BBEE" w14:textId="77777777" w:rsidR="00E13992" w:rsidRDefault="00E13992" w:rsidP="00E13992">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5AD62D1" w14:textId="77777777" w:rsidR="00E13992" w:rsidRDefault="00E13992" w:rsidP="00E13992">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7B4BF19" w14:textId="77777777" w:rsidR="00E13992" w:rsidRDefault="00E13992" w:rsidP="00E13992">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C13ED62" w14:textId="77777777" w:rsidR="00E13992" w:rsidRDefault="00E13992" w:rsidP="00E13992">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0386B780" w14:textId="77777777" w:rsidR="00E13992" w:rsidRDefault="00E13992" w:rsidP="00E13992">
            <w:pPr>
              <w:pStyle w:val="TAC"/>
              <w:rPr>
                <w:rFonts w:cs="Arial"/>
                <w:color w:val="000000"/>
                <w:szCs w:val="18"/>
              </w:rPr>
            </w:pPr>
            <w:r>
              <w:rPr>
                <w:rFonts w:cs="Arial"/>
                <w:color w:val="000000"/>
                <w:szCs w:val="18"/>
              </w:rPr>
              <w:t>6204</w:t>
            </w:r>
          </w:p>
        </w:tc>
      </w:tr>
      <w:tr w:rsidR="00E13992" w:rsidRPr="00835F44" w14:paraId="7487DB0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0BFDF" w14:textId="77777777" w:rsidR="00E13992" w:rsidRPr="00835F44" w:rsidRDefault="00E13992" w:rsidP="00E13992">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9DB8C8" w14:textId="77777777" w:rsidR="00E13992" w:rsidRPr="00835F44" w:rsidRDefault="00E13992" w:rsidP="00E13992">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11C6CAB8" w14:textId="77777777" w:rsidR="00E13992" w:rsidRPr="00835F44" w:rsidRDefault="00E13992" w:rsidP="00E13992">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5BA434" w14:textId="77777777" w:rsidR="00E13992" w:rsidRPr="00835F44" w:rsidRDefault="00E13992" w:rsidP="00E13992">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0B70A92" w14:textId="77777777" w:rsidR="00E13992" w:rsidRPr="00835F44" w:rsidRDefault="00E13992" w:rsidP="00E13992">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91D7F45" w14:textId="77777777" w:rsidR="00E13992" w:rsidRPr="00835F44" w:rsidRDefault="00E13992" w:rsidP="00E13992">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2BA85A0D" w14:textId="77777777" w:rsidR="00E13992" w:rsidRPr="00835F44" w:rsidRDefault="00E13992" w:rsidP="00E13992">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937258" w14:textId="77777777" w:rsidR="00E13992" w:rsidRPr="00835F44" w:rsidRDefault="00E13992" w:rsidP="00E13992">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796A110" w14:textId="77777777" w:rsidR="00E13992" w:rsidRPr="00835F44" w:rsidRDefault="00E13992" w:rsidP="00E13992">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8ADCFD5" w14:textId="77777777" w:rsidR="00E13992" w:rsidRPr="00835F44" w:rsidRDefault="00E13992" w:rsidP="00E13992">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4F0B033B" w14:textId="77777777" w:rsidR="00E13992" w:rsidRPr="00835F44" w:rsidRDefault="00E13992" w:rsidP="00E13992">
            <w:pPr>
              <w:pStyle w:val="TAC"/>
            </w:pPr>
            <w:r>
              <w:rPr>
                <w:rFonts w:cs="Arial"/>
                <w:color w:val="000000"/>
                <w:szCs w:val="18"/>
              </w:rPr>
              <w:t>6732</w:t>
            </w:r>
          </w:p>
        </w:tc>
      </w:tr>
      <w:tr w:rsidR="00E13992" w:rsidRPr="00835F44" w14:paraId="10C8C71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E996C6" w14:textId="77777777" w:rsidR="00E13992" w:rsidRPr="00835F44" w:rsidRDefault="00E13992" w:rsidP="00E13992">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49E281" w14:textId="77777777" w:rsidR="00E13992" w:rsidRPr="00835F44" w:rsidRDefault="00E13992" w:rsidP="00E13992">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438327A9" w14:textId="77777777" w:rsidR="00E13992" w:rsidRPr="00835F44" w:rsidRDefault="00E13992" w:rsidP="00E13992">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954C19" w14:textId="77777777" w:rsidR="00E13992" w:rsidRPr="00835F44" w:rsidRDefault="00E13992" w:rsidP="00E13992">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F951C6C" w14:textId="77777777" w:rsidR="00E13992" w:rsidRPr="00835F44" w:rsidRDefault="00E13992" w:rsidP="00E13992">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6701DB2" w14:textId="77777777" w:rsidR="00E13992" w:rsidRPr="00835F44" w:rsidRDefault="00E13992" w:rsidP="00E13992">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763013EC" w14:textId="77777777" w:rsidR="00E13992" w:rsidRPr="00835F44" w:rsidRDefault="00E13992" w:rsidP="00E13992">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D7931E8" w14:textId="77777777" w:rsidR="00E13992" w:rsidRPr="00835F44" w:rsidRDefault="00E13992" w:rsidP="00E13992">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7C5DC9" w14:textId="77777777" w:rsidR="00E13992" w:rsidRPr="00835F44" w:rsidRDefault="00E13992" w:rsidP="00E13992">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726ACF4" w14:textId="77777777" w:rsidR="00E13992" w:rsidRPr="00835F44" w:rsidRDefault="00E13992" w:rsidP="00E13992">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1C5EAAD" w14:textId="77777777" w:rsidR="00E13992" w:rsidRPr="00835F44" w:rsidRDefault="00E13992" w:rsidP="00E13992">
            <w:pPr>
              <w:pStyle w:val="TAC"/>
            </w:pPr>
            <w:r>
              <w:rPr>
                <w:rFonts w:cs="Arial"/>
                <w:color w:val="000000"/>
                <w:szCs w:val="18"/>
              </w:rPr>
              <w:t>6864</w:t>
            </w:r>
          </w:p>
        </w:tc>
      </w:tr>
      <w:tr w:rsidR="00E13992" w:rsidRPr="00835F44" w14:paraId="396CF72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8B7C54" w14:textId="77777777" w:rsidR="00E13992" w:rsidRPr="00835F44" w:rsidRDefault="00E13992" w:rsidP="00E13992">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F2D5F5B" w14:textId="77777777" w:rsidR="00E13992" w:rsidRPr="00835F44" w:rsidRDefault="00E13992" w:rsidP="00E13992">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6AB012C7" w14:textId="77777777" w:rsidR="00E13992" w:rsidRPr="00835F44" w:rsidRDefault="00E13992" w:rsidP="00E13992">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CD5719" w14:textId="77777777" w:rsidR="00E13992" w:rsidRPr="00835F44" w:rsidRDefault="00E13992" w:rsidP="00E13992">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3934F20" w14:textId="77777777" w:rsidR="00E13992" w:rsidRPr="00835F44" w:rsidRDefault="00E13992" w:rsidP="00E13992">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54F279C" w14:textId="77777777" w:rsidR="00E13992" w:rsidRPr="00835F44" w:rsidRDefault="00E13992" w:rsidP="00E13992">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08AF733A" w14:textId="77777777" w:rsidR="00E13992" w:rsidRPr="00835F44" w:rsidRDefault="00E13992" w:rsidP="00E13992">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DE42C98" w14:textId="77777777" w:rsidR="00E13992" w:rsidRPr="00835F44" w:rsidRDefault="00E13992" w:rsidP="00E13992">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58FA9B8" w14:textId="77777777" w:rsidR="00E13992" w:rsidRPr="00835F44" w:rsidRDefault="00E13992" w:rsidP="00E13992">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36EE444" w14:textId="77777777" w:rsidR="00E13992" w:rsidRPr="00835F44" w:rsidRDefault="00E13992" w:rsidP="00E13992">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4037D82C" w14:textId="77777777" w:rsidR="00E13992" w:rsidRPr="00835F44" w:rsidRDefault="00E13992" w:rsidP="00E13992">
            <w:pPr>
              <w:pStyle w:val="TAC"/>
            </w:pPr>
            <w:r>
              <w:rPr>
                <w:rFonts w:cs="Arial"/>
                <w:color w:val="000000"/>
                <w:szCs w:val="18"/>
              </w:rPr>
              <w:t>6996</w:t>
            </w:r>
          </w:p>
        </w:tc>
      </w:tr>
      <w:tr w:rsidR="00E13992" w:rsidRPr="00835F44" w14:paraId="3A1D547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52BE4E" w14:textId="77777777" w:rsidR="00E13992" w:rsidRPr="00835F44" w:rsidRDefault="00E13992" w:rsidP="00E13992">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55B8B15" w14:textId="77777777" w:rsidR="00E13992" w:rsidRPr="00835F44" w:rsidRDefault="00E13992" w:rsidP="00E13992">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73F368D0" w14:textId="77777777" w:rsidR="00E13992" w:rsidRPr="00835F44" w:rsidRDefault="00E13992" w:rsidP="00E13992">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08D8A4" w14:textId="77777777" w:rsidR="00E13992" w:rsidRPr="00835F44" w:rsidRDefault="00E13992" w:rsidP="00E13992">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A6BE6C4" w14:textId="77777777" w:rsidR="00E13992" w:rsidRPr="00835F44" w:rsidRDefault="00E13992" w:rsidP="00E13992">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880C936" w14:textId="77777777" w:rsidR="00E13992" w:rsidRPr="00835F44" w:rsidRDefault="00E13992" w:rsidP="00E13992">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7FB41EEA" w14:textId="77777777" w:rsidR="00E13992" w:rsidRPr="00835F44" w:rsidRDefault="00E13992" w:rsidP="00E13992">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C12F26A" w14:textId="77777777" w:rsidR="00E13992" w:rsidRPr="00835F44" w:rsidRDefault="00E13992" w:rsidP="00E13992">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DEAACA4" w14:textId="77777777" w:rsidR="00E13992" w:rsidRPr="00835F44" w:rsidRDefault="00E13992" w:rsidP="00E13992">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EEDEB23" w14:textId="77777777" w:rsidR="00E13992" w:rsidRPr="00835F44" w:rsidRDefault="00E13992" w:rsidP="00E13992">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38629C92" w14:textId="77777777" w:rsidR="00E13992" w:rsidRPr="00835F44" w:rsidRDefault="00E13992" w:rsidP="00E13992">
            <w:pPr>
              <w:pStyle w:val="TAC"/>
            </w:pPr>
            <w:r>
              <w:rPr>
                <w:rFonts w:cs="Arial"/>
                <w:color w:val="000000"/>
                <w:szCs w:val="18"/>
              </w:rPr>
              <w:t>7128</w:t>
            </w:r>
          </w:p>
        </w:tc>
      </w:tr>
      <w:tr w:rsidR="00E13992" w:rsidRPr="00835F44" w14:paraId="1DC7549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D773A" w14:textId="77777777" w:rsidR="00E13992" w:rsidRPr="00835F44" w:rsidRDefault="00E13992" w:rsidP="00E13992">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13AF6E" w14:textId="77777777" w:rsidR="00E13992" w:rsidRPr="00835F44" w:rsidRDefault="00E13992" w:rsidP="00E13992">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1D3DF41E" w14:textId="77777777" w:rsidR="00E13992" w:rsidRPr="00835F44" w:rsidRDefault="00E13992" w:rsidP="00E13992">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CADE9D" w14:textId="77777777" w:rsidR="00E13992" w:rsidRPr="00835F44" w:rsidRDefault="00E13992" w:rsidP="00E13992">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DCB2452" w14:textId="77777777" w:rsidR="00E13992" w:rsidRPr="00835F44" w:rsidRDefault="00E13992" w:rsidP="00E13992">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53D3E39" w14:textId="77777777" w:rsidR="00E13992" w:rsidRPr="00835F44" w:rsidRDefault="00E13992" w:rsidP="00E13992">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0988E1C8" w14:textId="77777777" w:rsidR="00E13992" w:rsidRPr="00835F44" w:rsidRDefault="00E13992" w:rsidP="00E13992">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34A7DA9" w14:textId="77777777" w:rsidR="00E13992" w:rsidRPr="00835F44" w:rsidRDefault="00E13992" w:rsidP="00E13992">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3AB97" w14:textId="77777777" w:rsidR="00E13992" w:rsidRPr="00835F44" w:rsidRDefault="00E13992" w:rsidP="00E13992">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C9A889C" w14:textId="77777777" w:rsidR="00E13992" w:rsidRPr="00835F44" w:rsidRDefault="00E13992" w:rsidP="00E13992">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2F77B0D3" w14:textId="77777777" w:rsidR="00E13992" w:rsidRPr="00835F44" w:rsidRDefault="00E13992" w:rsidP="00E13992">
            <w:pPr>
              <w:pStyle w:val="TAC"/>
            </w:pPr>
            <w:r>
              <w:rPr>
                <w:rFonts w:cs="Arial"/>
                <w:color w:val="000000"/>
                <w:szCs w:val="18"/>
              </w:rPr>
              <w:t>8052</w:t>
            </w:r>
          </w:p>
        </w:tc>
      </w:tr>
      <w:tr w:rsidR="00E13992" w:rsidRPr="00835F44" w14:paraId="4CDC06F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03DDDA" w14:textId="77777777" w:rsidR="00E13992" w:rsidRPr="00835F44" w:rsidRDefault="00E13992" w:rsidP="00E13992">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6296E3" w14:textId="77777777" w:rsidR="00E13992" w:rsidRPr="00835F44" w:rsidRDefault="00E13992" w:rsidP="00E13992">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F436020" w14:textId="77777777" w:rsidR="00E13992" w:rsidRPr="00835F44" w:rsidRDefault="00E13992" w:rsidP="00E13992">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CB9E6A" w14:textId="77777777" w:rsidR="00E13992" w:rsidRPr="00835F44" w:rsidRDefault="00E13992" w:rsidP="00E13992">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C892CD7" w14:textId="77777777" w:rsidR="00E13992" w:rsidRPr="00835F44" w:rsidRDefault="00E13992" w:rsidP="00E13992">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589EFE6" w14:textId="77777777" w:rsidR="00E13992" w:rsidRPr="00835F44" w:rsidRDefault="00E13992" w:rsidP="00E13992">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37C52272" w14:textId="77777777" w:rsidR="00E13992" w:rsidRPr="00835F44" w:rsidRDefault="00E13992" w:rsidP="00E13992">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0C74BBA" w14:textId="77777777" w:rsidR="00E13992" w:rsidRPr="00835F44" w:rsidRDefault="00E13992" w:rsidP="00E13992">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8B0F005" w14:textId="77777777" w:rsidR="00E13992" w:rsidRPr="00835F44" w:rsidRDefault="00E13992" w:rsidP="00E13992">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6F4B44D" w14:textId="77777777" w:rsidR="00E13992" w:rsidRPr="00835F44" w:rsidRDefault="00E13992" w:rsidP="00E13992">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04B5C891" w14:textId="77777777" w:rsidR="00E13992" w:rsidRPr="00835F44" w:rsidRDefault="00E13992" w:rsidP="00E13992">
            <w:pPr>
              <w:pStyle w:val="TAC"/>
            </w:pPr>
            <w:r>
              <w:rPr>
                <w:rFonts w:cs="Arial"/>
                <w:color w:val="000000"/>
                <w:szCs w:val="18"/>
              </w:rPr>
              <w:t>8580</w:t>
            </w:r>
          </w:p>
        </w:tc>
      </w:tr>
      <w:tr w:rsidR="00E13992" w:rsidRPr="00835F44" w14:paraId="5E9ECC3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032218" w14:textId="77777777" w:rsidR="00E13992" w:rsidRPr="00835F44" w:rsidRDefault="00E13992" w:rsidP="00E13992">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3FC4B2" w14:textId="77777777" w:rsidR="00E13992" w:rsidRPr="00835F44" w:rsidRDefault="00E13992" w:rsidP="00E13992">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40698933" w14:textId="77777777" w:rsidR="00E13992" w:rsidRPr="00835F44" w:rsidRDefault="00E13992" w:rsidP="00E13992">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C14DA3" w14:textId="77777777" w:rsidR="00E13992" w:rsidRPr="00835F44" w:rsidRDefault="00E13992" w:rsidP="00E13992">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1CC241B" w14:textId="77777777" w:rsidR="00E13992" w:rsidRPr="00835F44" w:rsidRDefault="00E13992" w:rsidP="00E13992">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F91FAFE" w14:textId="77777777" w:rsidR="00E13992" w:rsidRPr="00835F44" w:rsidRDefault="00E13992" w:rsidP="00E13992">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1E56E4A7" w14:textId="77777777" w:rsidR="00E13992" w:rsidRPr="00835F44" w:rsidRDefault="00E13992" w:rsidP="00E13992">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68E903F" w14:textId="77777777" w:rsidR="00E13992" w:rsidRPr="00835F44" w:rsidRDefault="00E13992" w:rsidP="00E13992">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406F7E" w14:textId="77777777" w:rsidR="00E13992" w:rsidRPr="00835F44" w:rsidRDefault="00E13992" w:rsidP="00E13992">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020DDE" w14:textId="77777777" w:rsidR="00E13992" w:rsidRPr="00835F44" w:rsidRDefault="00E13992" w:rsidP="00E13992">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16DAB001" w14:textId="77777777" w:rsidR="00E13992" w:rsidRPr="00835F44" w:rsidRDefault="00E13992" w:rsidP="00E13992">
            <w:pPr>
              <w:pStyle w:val="TAC"/>
            </w:pPr>
            <w:r>
              <w:rPr>
                <w:rFonts w:cs="Arial"/>
                <w:color w:val="000000"/>
                <w:szCs w:val="18"/>
              </w:rPr>
              <w:t>8844</w:t>
            </w:r>
          </w:p>
        </w:tc>
      </w:tr>
      <w:tr w:rsidR="00E13992" w:rsidRPr="00835F44" w14:paraId="3C01265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0E0AA4" w14:textId="77777777" w:rsidR="00E13992" w:rsidRPr="00835F44" w:rsidRDefault="00E13992" w:rsidP="00E13992">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EBAFE2E" w14:textId="77777777" w:rsidR="00E13992" w:rsidRPr="00835F44" w:rsidRDefault="00E13992" w:rsidP="00E13992">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16B62B4A" w14:textId="77777777" w:rsidR="00E13992" w:rsidRPr="00835F44" w:rsidRDefault="00E13992" w:rsidP="00E13992">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A78408" w14:textId="77777777" w:rsidR="00E13992" w:rsidRPr="00835F44" w:rsidRDefault="00E13992" w:rsidP="00E13992">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81120D" w14:textId="77777777" w:rsidR="00E13992" w:rsidRPr="00835F44" w:rsidRDefault="00E13992" w:rsidP="00E13992">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09E7330" w14:textId="77777777" w:rsidR="00E13992" w:rsidRPr="00835F44" w:rsidRDefault="00E13992" w:rsidP="00E13992">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59B5B295" w14:textId="77777777" w:rsidR="00E13992" w:rsidRPr="00835F44" w:rsidRDefault="00E13992" w:rsidP="00E13992">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A90D62C" w14:textId="77777777" w:rsidR="00E13992" w:rsidRPr="00835F44" w:rsidRDefault="00E13992" w:rsidP="00E13992">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752556" w14:textId="77777777" w:rsidR="00E13992" w:rsidRPr="00835F44" w:rsidRDefault="00E13992" w:rsidP="00E13992">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626156E" w14:textId="77777777" w:rsidR="00E13992" w:rsidRPr="00835F44" w:rsidRDefault="00E13992" w:rsidP="00E13992">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0E10F7DA" w14:textId="77777777" w:rsidR="00E13992" w:rsidRPr="00835F44" w:rsidRDefault="00E13992" w:rsidP="00E13992">
            <w:pPr>
              <w:pStyle w:val="TAC"/>
            </w:pPr>
            <w:r>
              <w:rPr>
                <w:rFonts w:cs="Arial"/>
                <w:color w:val="000000"/>
                <w:szCs w:val="18"/>
              </w:rPr>
              <w:t>8976</w:t>
            </w:r>
          </w:p>
        </w:tc>
      </w:tr>
      <w:tr w:rsidR="00E13992" w:rsidRPr="00835F44" w14:paraId="7A5D9A6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28774E" w14:textId="77777777" w:rsidR="00E13992" w:rsidRPr="00835F44" w:rsidRDefault="00E13992" w:rsidP="00E13992">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759872" w14:textId="77777777" w:rsidR="00E13992" w:rsidRPr="00835F44" w:rsidRDefault="00E13992" w:rsidP="00E13992">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4660E3A" w14:textId="77777777" w:rsidR="00E13992" w:rsidRPr="00835F44" w:rsidRDefault="00E13992" w:rsidP="00E13992">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3CA57C" w14:textId="77777777" w:rsidR="00E13992" w:rsidRPr="00835F44" w:rsidRDefault="00E13992" w:rsidP="00E13992">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3A5346E" w14:textId="77777777" w:rsidR="00E13992" w:rsidRPr="00835F44" w:rsidRDefault="00E13992" w:rsidP="00E13992">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3D92426" w14:textId="77777777" w:rsidR="00E13992" w:rsidRPr="00835F44" w:rsidRDefault="00E13992" w:rsidP="00E13992">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0C4C8486" w14:textId="77777777" w:rsidR="00E13992" w:rsidRPr="00835F44" w:rsidRDefault="00E13992" w:rsidP="00E13992">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E84BD6D" w14:textId="77777777" w:rsidR="00E13992" w:rsidRPr="00835F44" w:rsidRDefault="00E13992" w:rsidP="00E13992">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563FA00" w14:textId="77777777" w:rsidR="00E13992" w:rsidRPr="00835F44" w:rsidRDefault="00E13992" w:rsidP="00E13992">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77AD880" w14:textId="77777777" w:rsidR="00E13992" w:rsidRPr="00835F44" w:rsidRDefault="00E13992" w:rsidP="00E13992">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5ED05BC6" w14:textId="77777777" w:rsidR="00E13992" w:rsidRPr="00835F44" w:rsidRDefault="00E13992" w:rsidP="00E13992">
            <w:pPr>
              <w:pStyle w:val="TAC"/>
            </w:pPr>
            <w:r>
              <w:rPr>
                <w:rFonts w:cs="Arial"/>
                <w:color w:val="000000"/>
                <w:szCs w:val="18"/>
              </w:rPr>
              <w:t>10296</w:t>
            </w:r>
          </w:p>
        </w:tc>
      </w:tr>
      <w:tr w:rsidR="00E13992" w:rsidRPr="00835F44" w14:paraId="6F23718A"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F8B189" w14:textId="77777777" w:rsidR="00E13992" w:rsidRPr="00835F44" w:rsidRDefault="00E13992" w:rsidP="00E13992">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6BFD26D" w14:textId="77777777" w:rsidR="00E13992" w:rsidRPr="003E5DC8" w:rsidRDefault="00E13992" w:rsidP="00E13992">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7F86A9A" w14:textId="77777777" w:rsidR="00E13992" w:rsidRPr="003E5DC8" w:rsidRDefault="00E13992" w:rsidP="00E13992">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01E68F8" w14:textId="77777777" w:rsidR="00E13992" w:rsidRPr="003E5DC8" w:rsidRDefault="00E13992" w:rsidP="00E13992">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9ADAF76" w14:textId="77777777" w:rsidR="00E13992" w:rsidRPr="003E5DC8" w:rsidRDefault="00E13992" w:rsidP="00E13992">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73112A5" w14:textId="77777777" w:rsidR="00E13992" w:rsidRPr="003E5DC8" w:rsidRDefault="00E13992" w:rsidP="00E13992">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0A4FE77" w14:textId="77777777" w:rsidR="00E13992" w:rsidRPr="003E5DC8" w:rsidRDefault="00E13992" w:rsidP="00E13992">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4C2C963" w14:textId="77777777" w:rsidR="00E13992" w:rsidRPr="003E5DC8" w:rsidRDefault="00E13992" w:rsidP="00E13992">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FB4B09C" w14:textId="77777777" w:rsidR="00E13992" w:rsidRPr="003E5DC8" w:rsidRDefault="00E13992" w:rsidP="00E13992">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1E82736" w14:textId="77777777" w:rsidR="00E13992" w:rsidRPr="003E5DC8" w:rsidRDefault="00E13992" w:rsidP="00E13992">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2353AF4" w14:textId="77777777" w:rsidR="00E13992" w:rsidRPr="003E5DC8" w:rsidRDefault="00E13992" w:rsidP="00E13992">
            <w:pPr>
              <w:pStyle w:val="TAC"/>
            </w:pPr>
            <w:r>
              <w:rPr>
                <w:rFonts w:cs="Arial"/>
                <w:color w:val="000000"/>
                <w:szCs w:val="18"/>
              </w:rPr>
              <w:t>10428</w:t>
            </w:r>
          </w:p>
        </w:tc>
      </w:tr>
      <w:tr w:rsidR="00E13992" w:rsidRPr="00835F44" w14:paraId="41C70ACE"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C79F3D" w14:textId="77777777" w:rsidR="00E13992" w:rsidRPr="00835F44" w:rsidRDefault="00E13992" w:rsidP="00E13992">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E34B46A" w14:textId="77777777" w:rsidR="00E13992" w:rsidRPr="003E5DC8" w:rsidRDefault="00E13992" w:rsidP="00E13992">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6FA0466" w14:textId="77777777" w:rsidR="00E13992" w:rsidRPr="003E5DC8" w:rsidRDefault="00E13992" w:rsidP="00E13992">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87983E" w14:textId="77777777" w:rsidR="00E13992" w:rsidRPr="003E5DC8" w:rsidRDefault="00E13992" w:rsidP="00E13992">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CE85E89" w14:textId="77777777" w:rsidR="00E13992" w:rsidRPr="003E5DC8" w:rsidRDefault="00E13992" w:rsidP="00E13992">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97F89B5" w14:textId="77777777" w:rsidR="00E13992" w:rsidRPr="003E5DC8" w:rsidRDefault="00E13992" w:rsidP="00E13992">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CD2B9BA" w14:textId="77777777" w:rsidR="00E13992" w:rsidRPr="003E5DC8" w:rsidRDefault="00E13992" w:rsidP="00E13992">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B2BC74D" w14:textId="77777777" w:rsidR="00E13992" w:rsidRPr="003E5DC8" w:rsidRDefault="00E13992" w:rsidP="00E13992">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9898753" w14:textId="77777777" w:rsidR="00E13992" w:rsidRPr="003E5DC8" w:rsidRDefault="00E13992" w:rsidP="00E13992">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C195764" w14:textId="77777777" w:rsidR="00E13992" w:rsidRPr="003E5DC8" w:rsidRDefault="00E13992" w:rsidP="00E13992">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33A61CF" w14:textId="77777777" w:rsidR="00E13992" w:rsidRPr="003E5DC8" w:rsidRDefault="00E13992" w:rsidP="00E13992">
            <w:pPr>
              <w:pStyle w:val="TAC"/>
            </w:pPr>
            <w:r>
              <w:rPr>
                <w:rFonts w:cs="Arial"/>
                <w:color w:val="000000"/>
                <w:szCs w:val="18"/>
              </w:rPr>
              <w:t>10560</w:t>
            </w:r>
          </w:p>
        </w:tc>
      </w:tr>
      <w:tr w:rsidR="00E13992" w:rsidRPr="00835F44" w14:paraId="67C3CBF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F65B0E" w14:textId="77777777" w:rsidR="00E13992" w:rsidRPr="00835F44" w:rsidRDefault="00E13992" w:rsidP="00E13992">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0FCFE0" w14:textId="77777777" w:rsidR="00E13992" w:rsidRDefault="00E13992" w:rsidP="00E13992">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AA68929" w14:textId="77777777" w:rsidR="00E13992" w:rsidRDefault="00E13992" w:rsidP="00E13992">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1E8B9FD" w14:textId="77777777" w:rsidR="00E13992" w:rsidRDefault="00E13992" w:rsidP="00E13992">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83425C9" w14:textId="77777777" w:rsidR="00E13992" w:rsidRDefault="00E13992" w:rsidP="00E13992">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39A41B2" w14:textId="77777777" w:rsidR="00E13992" w:rsidRDefault="00E13992" w:rsidP="00E13992">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FD733E9" w14:textId="77777777" w:rsidR="00E13992" w:rsidRDefault="00E13992" w:rsidP="00E13992">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EF6136" w14:textId="77777777" w:rsidR="00E13992" w:rsidRDefault="00E13992" w:rsidP="00E13992">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3714037" w14:textId="77777777" w:rsidR="00E13992" w:rsidRDefault="00E13992" w:rsidP="00E13992">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AB95186" w14:textId="77777777" w:rsidR="00E13992" w:rsidRDefault="00E13992" w:rsidP="00E13992">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2796FD3" w14:textId="77777777" w:rsidR="00E13992" w:rsidRDefault="00E13992" w:rsidP="00E13992">
            <w:pPr>
              <w:pStyle w:val="TAC"/>
              <w:rPr>
                <w:rFonts w:cs="Arial"/>
                <w:color w:val="000000"/>
                <w:szCs w:val="18"/>
              </w:rPr>
            </w:pPr>
            <w:r>
              <w:rPr>
                <w:rFonts w:cs="Arial"/>
                <w:color w:val="000000"/>
                <w:szCs w:val="18"/>
              </w:rPr>
              <w:t>10692</w:t>
            </w:r>
          </w:p>
        </w:tc>
      </w:tr>
      <w:tr w:rsidR="00E13992" w:rsidRPr="00835F44" w14:paraId="1CEB52E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73B1AB" w14:textId="77777777" w:rsidR="00E13992" w:rsidRPr="00835F44" w:rsidRDefault="00E13992" w:rsidP="00E13992">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A73D426" w14:textId="77777777" w:rsidR="00E13992" w:rsidRDefault="00E13992" w:rsidP="00E13992">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89E8648" w14:textId="77777777" w:rsidR="00E13992" w:rsidRDefault="00E13992" w:rsidP="00E13992">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4922EC7" w14:textId="77777777" w:rsidR="00E13992" w:rsidRDefault="00E13992" w:rsidP="00E13992">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7197218" w14:textId="77777777" w:rsidR="00E13992" w:rsidRDefault="00E13992" w:rsidP="00E13992">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3AC87A" w14:textId="77777777" w:rsidR="00E13992" w:rsidRDefault="00E13992" w:rsidP="00E13992">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829CE47" w14:textId="77777777" w:rsidR="00E13992" w:rsidRDefault="00E13992" w:rsidP="00E13992">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DB7173" w14:textId="77777777" w:rsidR="00E13992" w:rsidRDefault="00E13992" w:rsidP="00E13992">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9C4C20" w14:textId="77777777" w:rsidR="00E13992" w:rsidRDefault="00E13992" w:rsidP="00E13992">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6215180" w14:textId="77777777" w:rsidR="00E13992" w:rsidRDefault="00E13992" w:rsidP="00E13992">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740683B" w14:textId="77777777" w:rsidR="00E13992" w:rsidRDefault="00E13992" w:rsidP="00E13992">
            <w:pPr>
              <w:pStyle w:val="TAC"/>
              <w:rPr>
                <w:rFonts w:cs="Arial"/>
                <w:color w:val="000000"/>
                <w:szCs w:val="18"/>
              </w:rPr>
            </w:pPr>
            <w:r>
              <w:rPr>
                <w:rFonts w:cs="Arial"/>
                <w:color w:val="000000"/>
                <w:szCs w:val="18"/>
              </w:rPr>
              <w:t>12276</w:t>
            </w:r>
          </w:p>
        </w:tc>
      </w:tr>
      <w:tr w:rsidR="00E13992" w:rsidRPr="00835F44" w14:paraId="4A7F7321"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D88652" w14:textId="77777777" w:rsidR="00E13992" w:rsidRPr="00835F44" w:rsidRDefault="00E13992" w:rsidP="00E13992">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FA5AAD1" w14:textId="77777777" w:rsidR="00E13992" w:rsidRDefault="00E13992" w:rsidP="00E13992">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196E228" w14:textId="77777777" w:rsidR="00E13992" w:rsidRDefault="00E13992" w:rsidP="00E13992">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46EBDEC" w14:textId="77777777" w:rsidR="00E13992" w:rsidRDefault="00E13992" w:rsidP="00E13992">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78D2B6" w14:textId="77777777" w:rsidR="00E13992" w:rsidRDefault="00E13992" w:rsidP="00E13992">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1387C80" w14:textId="77777777" w:rsidR="00E13992" w:rsidRDefault="00E13992" w:rsidP="00E13992">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0D1DC8" w14:textId="77777777" w:rsidR="00E13992" w:rsidRDefault="00E13992" w:rsidP="00E13992">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53C4F0E" w14:textId="77777777" w:rsidR="00E13992" w:rsidRDefault="00E13992" w:rsidP="00E13992">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5B1BE48" w14:textId="77777777" w:rsidR="00E13992" w:rsidRDefault="00E13992" w:rsidP="00E13992">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EDD7CBE" w14:textId="77777777" w:rsidR="00E13992" w:rsidRDefault="00E13992" w:rsidP="00E13992">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2073B6B" w14:textId="77777777" w:rsidR="00E13992" w:rsidRDefault="00E13992" w:rsidP="00E13992">
            <w:pPr>
              <w:pStyle w:val="TAC"/>
              <w:rPr>
                <w:rFonts w:cs="Arial"/>
                <w:color w:val="000000"/>
                <w:szCs w:val="18"/>
              </w:rPr>
            </w:pPr>
            <w:r>
              <w:rPr>
                <w:rFonts w:cs="Arial"/>
                <w:color w:val="000000"/>
                <w:szCs w:val="18"/>
              </w:rPr>
              <w:t>12540</w:t>
            </w:r>
          </w:p>
        </w:tc>
      </w:tr>
      <w:tr w:rsidR="00E13992" w:rsidRPr="00835F44" w14:paraId="7274F2E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708B1D" w14:textId="77777777" w:rsidR="00E13992" w:rsidRPr="00835F44" w:rsidRDefault="00E13992" w:rsidP="00E13992">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6958E01" w14:textId="77777777" w:rsidR="00E13992" w:rsidRDefault="00E13992" w:rsidP="00E13992">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275BE96" w14:textId="77777777" w:rsidR="00E13992" w:rsidRDefault="00E13992" w:rsidP="00E13992">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1D7501" w14:textId="77777777" w:rsidR="00E13992" w:rsidRDefault="00E13992" w:rsidP="00E13992">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71E9283" w14:textId="77777777" w:rsidR="00E13992" w:rsidRDefault="00E13992" w:rsidP="00E13992">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E77BB1" w14:textId="77777777" w:rsidR="00E13992" w:rsidRDefault="00E13992" w:rsidP="00E13992">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D80EF73" w14:textId="77777777" w:rsidR="00E13992" w:rsidRDefault="00E13992" w:rsidP="00E13992">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6EC075" w14:textId="77777777" w:rsidR="00E13992" w:rsidRDefault="00E13992" w:rsidP="00E13992">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DA0C65" w14:textId="77777777" w:rsidR="00E13992" w:rsidRDefault="00E13992" w:rsidP="00E13992">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51A2189" w14:textId="77777777" w:rsidR="00E13992" w:rsidRDefault="00E13992" w:rsidP="00E13992">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6854A01" w14:textId="77777777" w:rsidR="00E13992" w:rsidRDefault="00E13992" w:rsidP="00E13992">
            <w:pPr>
              <w:pStyle w:val="TAC"/>
              <w:rPr>
                <w:rFonts w:cs="Arial"/>
                <w:color w:val="000000"/>
                <w:szCs w:val="18"/>
              </w:rPr>
            </w:pPr>
            <w:r>
              <w:rPr>
                <w:rFonts w:cs="Arial"/>
                <w:color w:val="000000"/>
                <w:szCs w:val="18"/>
              </w:rPr>
              <w:t>13992</w:t>
            </w:r>
          </w:p>
        </w:tc>
      </w:tr>
      <w:tr w:rsidR="00E13992" w:rsidRPr="00835F44" w14:paraId="45D8676E"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97B9E0" w14:textId="77777777" w:rsidR="00E13992" w:rsidRPr="00835F44" w:rsidRDefault="00E13992" w:rsidP="00E13992">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C28923" w14:textId="77777777" w:rsidR="00E13992" w:rsidRDefault="00E13992" w:rsidP="00E13992">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013D77D" w14:textId="77777777" w:rsidR="00E13992" w:rsidRDefault="00E13992" w:rsidP="00E13992">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43E8CBC" w14:textId="77777777" w:rsidR="00E13992" w:rsidRDefault="00E13992" w:rsidP="00E13992">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EA9D639" w14:textId="77777777" w:rsidR="00E13992" w:rsidRDefault="00E13992" w:rsidP="00E13992">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48C2C9C" w14:textId="77777777" w:rsidR="00E13992" w:rsidRDefault="00E13992" w:rsidP="00E13992">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980D26" w14:textId="77777777" w:rsidR="00E13992" w:rsidRDefault="00E13992" w:rsidP="00E13992">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3D58A6" w14:textId="77777777" w:rsidR="00E13992" w:rsidRDefault="00E13992" w:rsidP="00E13992">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07EBD16" w14:textId="77777777" w:rsidR="00E13992" w:rsidRDefault="00E13992" w:rsidP="00E13992">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928B43C" w14:textId="77777777" w:rsidR="00E13992" w:rsidRDefault="00E13992" w:rsidP="00E13992">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99720F6" w14:textId="77777777" w:rsidR="00E13992" w:rsidRDefault="00E13992" w:rsidP="00E13992">
            <w:pPr>
              <w:pStyle w:val="TAC"/>
              <w:rPr>
                <w:rFonts w:cs="Arial"/>
                <w:color w:val="000000"/>
                <w:szCs w:val="18"/>
              </w:rPr>
            </w:pPr>
            <w:r>
              <w:rPr>
                <w:rFonts w:cs="Arial"/>
                <w:color w:val="000000"/>
                <w:szCs w:val="18"/>
              </w:rPr>
              <w:t>14124</w:t>
            </w:r>
          </w:p>
        </w:tc>
      </w:tr>
      <w:tr w:rsidR="00E13992" w:rsidRPr="00835F44" w14:paraId="6007720B"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04B1E4" w14:textId="77777777" w:rsidR="00E13992" w:rsidRPr="00835F44" w:rsidRDefault="00E13992" w:rsidP="00E13992">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12943E1" w14:textId="77777777" w:rsidR="00E13992" w:rsidRDefault="00E13992" w:rsidP="00E13992">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71DF696" w14:textId="77777777" w:rsidR="00E13992" w:rsidRDefault="00E13992" w:rsidP="00E13992">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389CF42" w14:textId="77777777" w:rsidR="00E13992" w:rsidRDefault="00E13992" w:rsidP="00E13992">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8E0C6A1" w14:textId="77777777" w:rsidR="00E13992" w:rsidRDefault="00E13992" w:rsidP="00E13992">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230FC69" w14:textId="77777777" w:rsidR="00E13992" w:rsidRDefault="00E13992" w:rsidP="00E13992">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C500D87" w14:textId="77777777" w:rsidR="00E13992" w:rsidRDefault="00E13992" w:rsidP="00E13992">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623D586" w14:textId="77777777" w:rsidR="00E13992" w:rsidRDefault="00E13992" w:rsidP="00E13992">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7C35BA8" w14:textId="77777777" w:rsidR="00E13992" w:rsidRDefault="00E13992" w:rsidP="00E13992">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CA01E09" w14:textId="77777777" w:rsidR="00E13992" w:rsidRDefault="00E13992" w:rsidP="00E13992">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5AD2F97" w14:textId="77777777" w:rsidR="00E13992" w:rsidRDefault="00E13992" w:rsidP="00E13992">
            <w:pPr>
              <w:pStyle w:val="TAC"/>
              <w:rPr>
                <w:rFonts w:cs="Arial"/>
                <w:color w:val="000000"/>
                <w:szCs w:val="18"/>
              </w:rPr>
            </w:pPr>
            <w:r>
              <w:rPr>
                <w:rFonts w:cs="Arial"/>
                <w:color w:val="000000"/>
                <w:szCs w:val="18"/>
              </w:rPr>
              <w:t>14256</w:t>
            </w:r>
          </w:p>
        </w:tc>
      </w:tr>
      <w:tr w:rsidR="00E13992" w:rsidRPr="00835F44" w14:paraId="0709CC92"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AF070F" w14:textId="77777777" w:rsidR="00E13992" w:rsidRPr="00835F44" w:rsidRDefault="00E13992" w:rsidP="00E13992">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DAE95FB" w14:textId="77777777" w:rsidR="00E13992" w:rsidRDefault="00E13992" w:rsidP="00E13992">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DBC7541" w14:textId="77777777" w:rsidR="00E13992" w:rsidRDefault="00E13992" w:rsidP="00E13992">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EB2BDC" w14:textId="77777777" w:rsidR="00E13992" w:rsidRDefault="00E13992" w:rsidP="00E13992">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5FE6A77" w14:textId="77777777" w:rsidR="00E13992" w:rsidRDefault="00E13992" w:rsidP="00E13992">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474560" w14:textId="77777777" w:rsidR="00E13992" w:rsidRDefault="00E13992" w:rsidP="00E13992">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3D4E51" w14:textId="77777777" w:rsidR="00E13992" w:rsidRDefault="00E13992" w:rsidP="00E13992">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BF2361E" w14:textId="77777777" w:rsidR="00E13992" w:rsidRDefault="00E13992" w:rsidP="00E13992">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612FBAF" w14:textId="77777777" w:rsidR="00E13992" w:rsidRDefault="00E13992" w:rsidP="00E13992">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14E39DF" w14:textId="77777777" w:rsidR="00E13992" w:rsidRDefault="00E13992" w:rsidP="00E13992">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10EFCED" w14:textId="77777777" w:rsidR="00E13992" w:rsidRDefault="00E13992" w:rsidP="00E13992">
            <w:pPr>
              <w:pStyle w:val="TAC"/>
              <w:rPr>
                <w:rFonts w:cs="Arial"/>
                <w:color w:val="000000"/>
                <w:szCs w:val="18"/>
              </w:rPr>
            </w:pPr>
            <w:r>
              <w:rPr>
                <w:rFonts w:cs="Arial"/>
                <w:color w:val="000000"/>
                <w:szCs w:val="18"/>
              </w:rPr>
              <w:t>14388</w:t>
            </w:r>
          </w:p>
        </w:tc>
      </w:tr>
      <w:tr w:rsidR="00E13992" w:rsidRPr="00835F44" w14:paraId="4A86CA5D"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F9A08F" w14:textId="77777777" w:rsidR="00E13992" w:rsidRPr="00835F44" w:rsidRDefault="00E13992" w:rsidP="00E13992">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C91452D" w14:textId="77777777" w:rsidR="00E13992" w:rsidRDefault="00E13992" w:rsidP="00E13992">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C177DCE" w14:textId="77777777" w:rsidR="00E13992" w:rsidRDefault="00E13992" w:rsidP="00E13992">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C4212FD" w14:textId="77777777" w:rsidR="00E13992" w:rsidRDefault="00E13992" w:rsidP="00E13992">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DDF54DE" w14:textId="77777777" w:rsidR="00E13992" w:rsidRDefault="00E13992" w:rsidP="00E13992">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BC7A449" w14:textId="77777777" w:rsidR="00E13992" w:rsidRDefault="00E13992" w:rsidP="00E13992">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4F663FA" w14:textId="77777777" w:rsidR="00E13992" w:rsidRDefault="00E13992" w:rsidP="00E13992">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B665765" w14:textId="77777777" w:rsidR="00E13992" w:rsidRDefault="00E13992" w:rsidP="00E13992">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03394FC" w14:textId="77777777" w:rsidR="00E13992" w:rsidRDefault="00E13992" w:rsidP="00E13992">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5E7527A" w14:textId="77777777" w:rsidR="00E13992" w:rsidRDefault="00E13992" w:rsidP="00E13992">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653DE60" w14:textId="77777777" w:rsidR="00E13992" w:rsidRDefault="00E13992" w:rsidP="00E13992">
            <w:pPr>
              <w:pStyle w:val="TAC"/>
              <w:rPr>
                <w:rFonts w:cs="Arial"/>
                <w:color w:val="000000"/>
                <w:szCs w:val="18"/>
              </w:rPr>
            </w:pPr>
            <w:r>
              <w:rPr>
                <w:rFonts w:cs="Arial"/>
                <w:color w:val="000000"/>
                <w:szCs w:val="18"/>
              </w:rPr>
              <w:t>15972</w:t>
            </w:r>
          </w:p>
        </w:tc>
      </w:tr>
      <w:tr w:rsidR="00E13992" w:rsidRPr="00835F44" w14:paraId="125BD55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0E222F" w14:textId="77777777" w:rsidR="00E13992" w:rsidRPr="00835F44" w:rsidRDefault="00E13992" w:rsidP="00E13992">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423B18" w14:textId="77777777" w:rsidR="00E13992" w:rsidRDefault="00E13992" w:rsidP="00E13992">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CE1CF46" w14:textId="77777777" w:rsidR="00E13992" w:rsidRDefault="00E13992" w:rsidP="00E13992">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DD99C2E" w14:textId="77777777" w:rsidR="00E13992" w:rsidRDefault="00E13992" w:rsidP="00E13992">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0494BFC" w14:textId="77777777" w:rsidR="00E13992" w:rsidRDefault="00E13992" w:rsidP="00E13992">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F4A9A8" w14:textId="77777777" w:rsidR="00E13992" w:rsidRDefault="00E13992" w:rsidP="00E13992">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31D8B31" w14:textId="77777777" w:rsidR="00E13992" w:rsidRDefault="00E13992" w:rsidP="00E13992">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F71A5A0" w14:textId="77777777" w:rsidR="00E13992" w:rsidRDefault="00E13992" w:rsidP="00E13992">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EBC843" w14:textId="77777777" w:rsidR="00E13992" w:rsidRDefault="00E13992" w:rsidP="00E13992">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16E83B7" w14:textId="77777777" w:rsidR="00E13992" w:rsidRDefault="00E13992" w:rsidP="00E13992">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7BFC0FE" w14:textId="77777777" w:rsidR="00E13992" w:rsidRDefault="00E13992" w:rsidP="00E13992">
            <w:pPr>
              <w:pStyle w:val="TAC"/>
              <w:rPr>
                <w:rFonts w:cs="Arial"/>
                <w:color w:val="000000"/>
                <w:szCs w:val="18"/>
              </w:rPr>
            </w:pPr>
            <w:r>
              <w:rPr>
                <w:rFonts w:cs="Arial"/>
                <w:color w:val="000000"/>
                <w:szCs w:val="18"/>
              </w:rPr>
              <w:t>16236</w:t>
            </w:r>
          </w:p>
        </w:tc>
      </w:tr>
      <w:tr w:rsidR="00E13992" w:rsidRPr="00835F44" w14:paraId="651626AA"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148195" w14:textId="77777777" w:rsidR="00E13992" w:rsidRPr="00835F44" w:rsidRDefault="00E13992" w:rsidP="00E13992">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5BC318E" w14:textId="77777777" w:rsidR="00E13992" w:rsidRDefault="00E13992" w:rsidP="00E13992">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C5FB2A" w14:textId="77777777" w:rsidR="00E13992" w:rsidRDefault="00E13992" w:rsidP="00E13992">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941475B" w14:textId="77777777" w:rsidR="00E13992" w:rsidRDefault="00E13992" w:rsidP="00E13992">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85B6ABD" w14:textId="77777777" w:rsidR="00E13992" w:rsidRDefault="00E13992" w:rsidP="00E13992">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61AB817" w14:textId="77777777" w:rsidR="00E13992" w:rsidRDefault="00E13992" w:rsidP="00E13992">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A15259F" w14:textId="77777777" w:rsidR="00E13992" w:rsidRDefault="00E13992" w:rsidP="00E13992">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8510160" w14:textId="77777777" w:rsidR="00E13992" w:rsidRDefault="00E13992" w:rsidP="00E13992">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6AEBE0F" w14:textId="77777777" w:rsidR="00E13992" w:rsidRDefault="00E13992" w:rsidP="00E13992">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8BDF46D" w14:textId="77777777" w:rsidR="00E13992" w:rsidRDefault="00E13992" w:rsidP="00E13992">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56F588" w14:textId="77777777" w:rsidR="00E13992" w:rsidRDefault="00E13992" w:rsidP="00E13992">
            <w:pPr>
              <w:pStyle w:val="TAC"/>
              <w:rPr>
                <w:rFonts w:cs="Arial"/>
                <w:color w:val="000000"/>
                <w:szCs w:val="18"/>
              </w:rPr>
            </w:pPr>
            <w:r>
              <w:rPr>
                <w:rFonts w:cs="Arial"/>
                <w:color w:val="000000"/>
                <w:szCs w:val="18"/>
              </w:rPr>
              <w:t>17556</w:t>
            </w:r>
          </w:p>
        </w:tc>
      </w:tr>
      <w:tr w:rsidR="00E13992" w:rsidRPr="00835F44" w14:paraId="27123D58"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D633CF" w14:textId="77777777" w:rsidR="00E13992" w:rsidRPr="00835F44" w:rsidRDefault="00E13992" w:rsidP="00E13992">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8E3CD4" w14:textId="77777777" w:rsidR="00E13992" w:rsidRDefault="00E13992" w:rsidP="00E13992">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C06670" w14:textId="77777777" w:rsidR="00E13992" w:rsidRDefault="00E13992" w:rsidP="00E13992">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4268CDD" w14:textId="77777777" w:rsidR="00E13992" w:rsidRDefault="00E13992" w:rsidP="00E13992">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F6BA46" w14:textId="77777777" w:rsidR="00E13992" w:rsidRDefault="00E13992" w:rsidP="00E13992">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554EDEB" w14:textId="77777777" w:rsidR="00E13992" w:rsidRDefault="00E13992" w:rsidP="00E13992">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3805B8" w14:textId="77777777" w:rsidR="00E13992" w:rsidRDefault="00E13992" w:rsidP="00E13992">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404A45" w14:textId="77777777" w:rsidR="00E13992" w:rsidRDefault="00E13992" w:rsidP="00E13992">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36E1E85" w14:textId="77777777" w:rsidR="00E13992" w:rsidRDefault="00E13992" w:rsidP="00E13992">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95AC0F" w14:textId="77777777" w:rsidR="00E13992" w:rsidRDefault="00E13992" w:rsidP="00E13992">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2F689D3" w14:textId="77777777" w:rsidR="00E13992" w:rsidRDefault="00E13992" w:rsidP="00E13992">
            <w:pPr>
              <w:pStyle w:val="TAC"/>
              <w:rPr>
                <w:rFonts w:cs="Arial"/>
                <w:color w:val="000000"/>
                <w:szCs w:val="18"/>
              </w:rPr>
            </w:pPr>
            <w:r>
              <w:rPr>
                <w:rFonts w:cs="Arial"/>
                <w:color w:val="000000"/>
                <w:szCs w:val="18"/>
              </w:rPr>
              <w:t>17820</w:t>
            </w:r>
          </w:p>
        </w:tc>
      </w:tr>
      <w:tr w:rsidR="00E13992" w:rsidRPr="00835F44" w14:paraId="37AEED9C"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C81CB5" w14:textId="77777777" w:rsidR="00E13992" w:rsidRPr="00835F44" w:rsidRDefault="00E13992" w:rsidP="00E13992">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5020705" w14:textId="77777777" w:rsidR="00E13992" w:rsidRDefault="00E13992" w:rsidP="00E13992">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D43EA8" w14:textId="77777777" w:rsidR="00E13992" w:rsidRDefault="00E13992" w:rsidP="00E13992">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E749CE9" w14:textId="77777777" w:rsidR="00E13992" w:rsidRDefault="00E13992" w:rsidP="00E13992">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AB43D02" w14:textId="77777777" w:rsidR="00E13992" w:rsidRDefault="00E13992" w:rsidP="00E13992">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954F90" w14:textId="77777777" w:rsidR="00E13992" w:rsidRDefault="00E13992" w:rsidP="00E13992">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E1A3F58" w14:textId="77777777" w:rsidR="00E13992" w:rsidRDefault="00E13992" w:rsidP="00E13992">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FD12B9" w14:textId="77777777" w:rsidR="00E13992" w:rsidRDefault="00E13992" w:rsidP="00E13992">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C41182" w14:textId="77777777" w:rsidR="00E13992" w:rsidRDefault="00E13992" w:rsidP="00E13992">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EE07AF3" w14:textId="77777777" w:rsidR="00E13992" w:rsidRDefault="00E13992" w:rsidP="00E13992">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4D98422" w14:textId="77777777" w:rsidR="00E13992" w:rsidRDefault="00E13992" w:rsidP="00E13992">
            <w:pPr>
              <w:pStyle w:val="TAC"/>
              <w:rPr>
                <w:rFonts w:cs="Arial"/>
                <w:color w:val="000000"/>
                <w:szCs w:val="18"/>
              </w:rPr>
            </w:pPr>
            <w:r>
              <w:rPr>
                <w:rFonts w:cs="Arial"/>
                <w:color w:val="000000"/>
                <w:szCs w:val="18"/>
              </w:rPr>
              <w:t>18084</w:t>
            </w:r>
          </w:p>
        </w:tc>
      </w:tr>
      <w:tr w:rsidR="00E13992" w:rsidRPr="00835F44" w14:paraId="26A13301"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DE4AAB" w14:textId="77777777" w:rsidR="00E13992" w:rsidRPr="00835F44" w:rsidRDefault="00E13992" w:rsidP="00E13992">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6E36987" w14:textId="77777777" w:rsidR="00E13992" w:rsidRDefault="00E13992" w:rsidP="00E13992">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D5406A1" w14:textId="77777777" w:rsidR="00E13992" w:rsidRDefault="00E13992" w:rsidP="00E13992">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8F3D3B" w14:textId="77777777" w:rsidR="00E13992" w:rsidRDefault="00E13992" w:rsidP="00E13992">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12CEC1B" w14:textId="77777777" w:rsidR="00E13992" w:rsidRDefault="00E13992" w:rsidP="00E13992">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36AA265" w14:textId="77777777" w:rsidR="00E13992" w:rsidRDefault="00E13992" w:rsidP="00E13992">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CE4EDAF" w14:textId="77777777" w:rsidR="00E13992" w:rsidRDefault="00E13992" w:rsidP="00E13992">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57F291E" w14:textId="77777777" w:rsidR="00E13992" w:rsidRDefault="00E13992" w:rsidP="00E13992">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5935E0" w14:textId="77777777" w:rsidR="00E13992" w:rsidRDefault="00E13992" w:rsidP="00E13992">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747AEA" w14:textId="77777777" w:rsidR="00E13992" w:rsidRDefault="00E13992" w:rsidP="00E13992">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E9C20BF" w14:textId="77777777" w:rsidR="00E13992" w:rsidRDefault="00E13992" w:rsidP="00E13992">
            <w:pPr>
              <w:pStyle w:val="TAC"/>
              <w:rPr>
                <w:rFonts w:cs="Arial"/>
                <w:color w:val="000000"/>
                <w:szCs w:val="18"/>
              </w:rPr>
            </w:pPr>
            <w:r>
              <w:rPr>
                <w:rFonts w:cs="Arial"/>
                <w:color w:val="000000"/>
                <w:szCs w:val="18"/>
              </w:rPr>
              <w:t>21120</w:t>
            </w:r>
          </w:p>
        </w:tc>
      </w:tr>
      <w:tr w:rsidR="00E13992" w:rsidRPr="00835F44" w14:paraId="34B95A6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2E6B42" w14:textId="77777777" w:rsidR="00E13992" w:rsidRPr="00835F44" w:rsidRDefault="00E13992" w:rsidP="00E13992">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CD577CD" w14:textId="77777777" w:rsidR="00E13992" w:rsidRDefault="00E13992" w:rsidP="00E13992">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461CF7C" w14:textId="77777777" w:rsidR="00E13992" w:rsidRDefault="00E13992" w:rsidP="00E13992">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61A3FD" w14:textId="77777777" w:rsidR="00E13992" w:rsidRDefault="00E13992" w:rsidP="00E13992">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7DCCF85" w14:textId="77777777" w:rsidR="00E13992" w:rsidRDefault="00E13992" w:rsidP="00E13992">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11D40C" w14:textId="77777777" w:rsidR="00E13992" w:rsidRDefault="00E13992" w:rsidP="00E13992">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00082B7" w14:textId="77777777" w:rsidR="00E13992" w:rsidRDefault="00E13992" w:rsidP="00E13992">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EA35C5B" w14:textId="77777777" w:rsidR="00E13992" w:rsidRDefault="00E13992" w:rsidP="00E13992">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C1AD98A" w14:textId="77777777" w:rsidR="00E13992" w:rsidRDefault="00E13992" w:rsidP="00E13992">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D185987" w14:textId="77777777" w:rsidR="00E13992" w:rsidRDefault="00E13992" w:rsidP="00E13992">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2F5413" w14:textId="77777777" w:rsidR="00E13992" w:rsidRDefault="00E13992" w:rsidP="00E13992">
            <w:pPr>
              <w:pStyle w:val="TAC"/>
              <w:rPr>
                <w:rFonts w:cs="Arial"/>
                <w:color w:val="000000"/>
                <w:szCs w:val="18"/>
              </w:rPr>
            </w:pPr>
            <w:r>
              <w:rPr>
                <w:rFonts w:cs="Arial"/>
                <w:color w:val="000000"/>
                <w:szCs w:val="18"/>
              </w:rPr>
              <w:t>21384</w:t>
            </w:r>
          </w:p>
        </w:tc>
      </w:tr>
      <w:tr w:rsidR="00E13992" w:rsidRPr="00835F44" w14:paraId="41A7D1E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CE2B23" w14:textId="77777777" w:rsidR="00E13992" w:rsidRPr="00835F44" w:rsidRDefault="00E13992" w:rsidP="00E13992">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159B203" w14:textId="77777777" w:rsidR="00E13992" w:rsidRDefault="00E13992" w:rsidP="00E13992">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90EDDD4" w14:textId="77777777" w:rsidR="00E13992" w:rsidRDefault="00E13992" w:rsidP="00E13992">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A60E576" w14:textId="77777777" w:rsidR="00E13992" w:rsidRDefault="00E13992" w:rsidP="00E13992">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24F925E" w14:textId="77777777" w:rsidR="00E13992" w:rsidRDefault="00E13992" w:rsidP="00E13992">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AF0A53" w14:textId="77777777" w:rsidR="00E13992" w:rsidRDefault="00E13992" w:rsidP="00E13992">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32BD464" w14:textId="77777777" w:rsidR="00E13992" w:rsidRDefault="00E13992" w:rsidP="00E13992">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37FC9B0" w14:textId="77777777" w:rsidR="00E13992" w:rsidRDefault="00E13992" w:rsidP="00E13992">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6928BF" w14:textId="77777777" w:rsidR="00E13992" w:rsidRDefault="00E13992" w:rsidP="00E13992">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4D0FFE" w14:textId="77777777" w:rsidR="00E13992" w:rsidRDefault="00E13992" w:rsidP="00E13992">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86B2643" w14:textId="77777777" w:rsidR="00E13992" w:rsidRDefault="00E13992" w:rsidP="00E13992">
            <w:pPr>
              <w:pStyle w:val="TAC"/>
              <w:rPr>
                <w:rFonts w:cs="Arial"/>
                <w:color w:val="000000"/>
                <w:szCs w:val="18"/>
              </w:rPr>
            </w:pPr>
            <w:r>
              <w:rPr>
                <w:rFonts w:cs="Arial"/>
                <w:color w:val="000000"/>
                <w:szCs w:val="18"/>
              </w:rPr>
              <w:t>24948</w:t>
            </w:r>
          </w:p>
        </w:tc>
      </w:tr>
      <w:tr w:rsidR="00E13992" w:rsidRPr="00835F44" w14:paraId="41C562F5"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2B49D4" w14:textId="77777777" w:rsidR="00E13992" w:rsidRPr="00835F44" w:rsidRDefault="00E13992" w:rsidP="00E13992">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BC207C" w14:textId="77777777" w:rsidR="00E13992" w:rsidRDefault="00E13992" w:rsidP="00E13992">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37000C" w14:textId="77777777" w:rsidR="00E13992" w:rsidRDefault="00E13992" w:rsidP="00E13992">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09C5BE" w14:textId="77777777" w:rsidR="00E13992" w:rsidRDefault="00E13992" w:rsidP="00E13992">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3F3EDC1" w14:textId="77777777" w:rsidR="00E13992" w:rsidRDefault="00E13992" w:rsidP="00E13992">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F4D5E2" w14:textId="77777777" w:rsidR="00E13992" w:rsidRDefault="00E13992" w:rsidP="00E13992">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EBE37F5" w14:textId="77777777" w:rsidR="00E13992" w:rsidRDefault="00E13992" w:rsidP="00E13992">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75B1C2" w14:textId="77777777" w:rsidR="00E13992" w:rsidRDefault="00E13992" w:rsidP="00E13992">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312DC7" w14:textId="77777777" w:rsidR="00E13992" w:rsidRDefault="00E13992" w:rsidP="00E13992">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1B5FE04" w14:textId="77777777" w:rsidR="00E13992" w:rsidRDefault="00E13992" w:rsidP="00E13992">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DDEA74F" w14:textId="77777777" w:rsidR="00E13992" w:rsidRDefault="00E13992" w:rsidP="00E13992">
            <w:pPr>
              <w:pStyle w:val="TAC"/>
              <w:rPr>
                <w:rFonts w:cs="Arial"/>
                <w:color w:val="000000"/>
                <w:szCs w:val="18"/>
              </w:rPr>
            </w:pPr>
            <w:r>
              <w:rPr>
                <w:rFonts w:cs="Arial"/>
                <w:color w:val="000000"/>
                <w:szCs w:val="18"/>
              </w:rPr>
              <w:t>28512</w:t>
            </w:r>
          </w:p>
        </w:tc>
      </w:tr>
      <w:tr w:rsidR="00E13992" w:rsidRPr="00835F44" w14:paraId="4824EE1D"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722200" w14:textId="77777777" w:rsidR="00E13992" w:rsidRPr="00835F44" w:rsidRDefault="00E13992" w:rsidP="00E13992">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8F4166" w14:textId="77777777" w:rsidR="00E13992" w:rsidRDefault="00E13992" w:rsidP="00E13992">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CCD95E" w14:textId="77777777" w:rsidR="00E13992" w:rsidRDefault="00E13992" w:rsidP="00E13992">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0BBD9E4" w14:textId="77777777" w:rsidR="00E13992" w:rsidRDefault="00E13992" w:rsidP="00E13992">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1A2EBA6" w14:textId="77777777" w:rsidR="00E13992" w:rsidRDefault="00E13992" w:rsidP="00E13992">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3727D5" w14:textId="77777777" w:rsidR="00E13992" w:rsidRDefault="00E13992" w:rsidP="00E13992">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8FFD8D7" w14:textId="77777777" w:rsidR="00E13992" w:rsidRDefault="00E13992" w:rsidP="00E13992">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A2E8E5E" w14:textId="77777777" w:rsidR="00E13992" w:rsidRDefault="00E13992" w:rsidP="00E13992">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1872F5" w14:textId="77777777" w:rsidR="00E13992" w:rsidRDefault="00E13992" w:rsidP="00E13992">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FFEED6E" w14:textId="77777777" w:rsidR="00E13992" w:rsidRDefault="00E13992" w:rsidP="00E13992">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1E7794B" w14:textId="77777777" w:rsidR="00E13992" w:rsidRDefault="00E13992" w:rsidP="00E13992">
            <w:pPr>
              <w:pStyle w:val="TAC"/>
              <w:rPr>
                <w:rFonts w:cs="Arial"/>
                <w:color w:val="000000"/>
                <w:szCs w:val="18"/>
              </w:rPr>
            </w:pPr>
            <w:r>
              <w:rPr>
                <w:rFonts w:cs="Arial"/>
                <w:color w:val="000000"/>
                <w:szCs w:val="18"/>
              </w:rPr>
              <w:t>28644</w:t>
            </w:r>
          </w:p>
        </w:tc>
      </w:tr>
      <w:tr w:rsidR="00E13992" w:rsidRPr="00835F44" w14:paraId="0780A1B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CFAD65" w14:textId="77777777" w:rsidR="00E13992" w:rsidRPr="00835F44" w:rsidRDefault="00E13992" w:rsidP="00E13992">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3BD3E1" w14:textId="77777777" w:rsidR="00E13992" w:rsidRDefault="00E13992" w:rsidP="00E13992">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73C56ED" w14:textId="77777777" w:rsidR="00E13992" w:rsidRDefault="00E13992" w:rsidP="00E13992">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DF8310" w14:textId="77777777" w:rsidR="00E13992" w:rsidRDefault="00E13992" w:rsidP="00E13992">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9B3C2CD" w14:textId="77777777" w:rsidR="00E13992" w:rsidRDefault="00E13992" w:rsidP="00E13992">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44D89C" w14:textId="77777777" w:rsidR="00E13992" w:rsidRDefault="00E13992" w:rsidP="00E13992">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C36C3F7" w14:textId="77777777" w:rsidR="00E13992" w:rsidRDefault="00E13992" w:rsidP="00E13992">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C08DF21" w14:textId="77777777" w:rsidR="00E13992" w:rsidRDefault="00E13992" w:rsidP="00E13992">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64CD54" w14:textId="77777777" w:rsidR="00E13992" w:rsidRDefault="00E13992" w:rsidP="00E13992">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525EF46" w14:textId="77777777" w:rsidR="00E13992" w:rsidRDefault="00E13992" w:rsidP="00E13992">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B592F83" w14:textId="77777777" w:rsidR="00E13992" w:rsidRDefault="00E13992" w:rsidP="00E13992">
            <w:pPr>
              <w:pStyle w:val="TAC"/>
              <w:rPr>
                <w:rFonts w:cs="Arial"/>
                <w:color w:val="000000"/>
                <w:szCs w:val="18"/>
              </w:rPr>
            </w:pPr>
            <w:r>
              <w:rPr>
                <w:rFonts w:cs="Arial"/>
                <w:color w:val="000000"/>
                <w:szCs w:val="18"/>
              </w:rPr>
              <w:t>32340</w:t>
            </w:r>
          </w:p>
        </w:tc>
      </w:tr>
      <w:tr w:rsidR="00E13992" w:rsidRPr="00835F44" w14:paraId="4FA2DFD4"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C7A265" w14:textId="77777777" w:rsidR="00E13992" w:rsidRPr="00835F44" w:rsidRDefault="00E13992" w:rsidP="00E13992">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1ADE524" w14:textId="77777777" w:rsidR="00E13992" w:rsidRDefault="00E13992" w:rsidP="00E13992">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3C7802" w14:textId="77777777" w:rsidR="00E13992" w:rsidRDefault="00E13992" w:rsidP="00E13992">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5D4CE13" w14:textId="77777777" w:rsidR="00E13992" w:rsidRDefault="00E13992" w:rsidP="00E13992">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FF29793" w14:textId="77777777" w:rsidR="00E13992" w:rsidRDefault="00E13992" w:rsidP="00E13992">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8ADD92B" w14:textId="77777777" w:rsidR="00E13992" w:rsidRDefault="00E13992" w:rsidP="00E13992">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70F659" w14:textId="77777777" w:rsidR="00E13992" w:rsidRDefault="00E13992" w:rsidP="00E13992">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8A7A938" w14:textId="77777777" w:rsidR="00E13992" w:rsidRDefault="00E13992" w:rsidP="00E13992">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13B0F9" w14:textId="77777777" w:rsidR="00E13992" w:rsidRDefault="00E13992" w:rsidP="00E13992">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578FBF4" w14:textId="77777777" w:rsidR="00E13992" w:rsidRDefault="00E13992" w:rsidP="00E13992">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667BA9" w14:textId="77777777" w:rsidR="00E13992" w:rsidRDefault="00E13992" w:rsidP="00E13992">
            <w:pPr>
              <w:pStyle w:val="TAC"/>
              <w:rPr>
                <w:rFonts w:cs="Arial"/>
                <w:color w:val="000000"/>
                <w:szCs w:val="18"/>
              </w:rPr>
            </w:pPr>
            <w:r>
              <w:rPr>
                <w:rFonts w:cs="Arial"/>
                <w:color w:val="000000"/>
                <w:szCs w:val="18"/>
              </w:rPr>
              <w:t>35640</w:t>
            </w:r>
          </w:p>
        </w:tc>
      </w:tr>
      <w:tr w:rsidR="00E13992" w:rsidRPr="00835F44" w14:paraId="768EDE1E"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71B543" w14:textId="77777777" w:rsidR="00E13992" w:rsidRPr="00835F44" w:rsidRDefault="00E13992" w:rsidP="00E13992">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3439EBC" w14:textId="77777777" w:rsidR="00E13992" w:rsidRDefault="00E13992" w:rsidP="00E13992">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2D7282" w14:textId="77777777" w:rsidR="00E13992" w:rsidRDefault="00E13992" w:rsidP="00E13992">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8EA165" w14:textId="77777777" w:rsidR="00E13992" w:rsidRDefault="00E13992" w:rsidP="00E13992">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0D27410" w14:textId="77777777" w:rsidR="00E13992" w:rsidRDefault="00E13992" w:rsidP="00E13992">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4BB5186" w14:textId="77777777" w:rsidR="00E13992" w:rsidRDefault="00E13992" w:rsidP="00E13992">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1332EA2" w14:textId="77777777" w:rsidR="00E13992" w:rsidRDefault="00E13992" w:rsidP="00E13992">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90FC74" w14:textId="77777777" w:rsidR="00E13992" w:rsidRDefault="00E13992" w:rsidP="00E13992">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31D4DD" w14:textId="77777777" w:rsidR="00E13992" w:rsidRDefault="00E13992" w:rsidP="00E13992">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EC0239D" w14:textId="77777777" w:rsidR="00E13992" w:rsidRDefault="00E13992" w:rsidP="00E13992">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C23054B" w14:textId="77777777" w:rsidR="00E13992" w:rsidRDefault="00E13992" w:rsidP="00E13992">
            <w:pPr>
              <w:pStyle w:val="TAC"/>
              <w:rPr>
                <w:rFonts w:cs="Arial"/>
                <w:color w:val="000000"/>
                <w:szCs w:val="18"/>
              </w:rPr>
            </w:pPr>
            <w:r>
              <w:rPr>
                <w:rFonts w:cs="Arial"/>
                <w:color w:val="000000"/>
                <w:szCs w:val="18"/>
              </w:rPr>
              <w:t>36036</w:t>
            </w:r>
          </w:p>
        </w:tc>
      </w:tr>
      <w:tr w:rsidR="00E13992" w:rsidRPr="00835F44" w14:paraId="4D388704"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1EC16DD" w14:textId="77777777" w:rsidR="00E13992" w:rsidRPr="00835F44" w:rsidRDefault="00E13992" w:rsidP="00E13992">
            <w:pPr>
              <w:pStyle w:val="TAN"/>
            </w:pPr>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p>
          <w:p w14:paraId="393600C4" w14:textId="77777777" w:rsidR="00E13992" w:rsidRPr="00835F44" w:rsidRDefault="00E13992" w:rsidP="00E13992">
            <w:pPr>
              <w:pStyle w:val="TAN"/>
            </w:pPr>
            <w:r w:rsidRPr="00835F44">
              <w:t>NOTE 2:</w:t>
            </w:r>
            <w:r w:rsidRPr="00835F44">
              <w:tab/>
              <w:t xml:space="preserve">MCS Index is based on MCS table </w:t>
            </w:r>
            <w:r>
              <w:t>5.1.3.1-</w:t>
            </w:r>
            <w:r w:rsidRPr="00835F44">
              <w:t>1 defined in TS 38.214 [10].</w:t>
            </w:r>
          </w:p>
          <w:p w14:paraId="67C828EE" w14:textId="77777777" w:rsidR="00E13992" w:rsidRDefault="00E13992" w:rsidP="00E13992">
            <w:pPr>
              <w:pStyle w:val="TAN"/>
            </w:pPr>
            <w:r w:rsidRPr="00835F44">
              <w:lastRenderedPageBreak/>
              <w:t>NOTE 3:</w:t>
            </w:r>
            <w:r w:rsidRPr="00835F44">
              <w:tab/>
              <w:t>If more than one Code Block is present, an additional CRC sequence of L = 24 Bits is attached to each Code Block (otherwise L = 0 Bit)</w:t>
            </w:r>
          </w:p>
          <w:p w14:paraId="04D7287A" w14:textId="77777777" w:rsidR="00E13992" w:rsidRPr="001F4A8E" w:rsidRDefault="00E13992" w:rsidP="00E13992">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3E34A74E" w14:textId="5A0944A7" w:rsidR="00A43E5A" w:rsidRPr="001C0CC4" w:rsidRDefault="00A43E5A" w:rsidP="00A43E5A">
      <w:pPr>
        <w:spacing w:after="0"/>
        <w:rPr>
          <w:rFonts w:ascii="Arial" w:hAnsi="Arial"/>
          <w:b/>
        </w:rPr>
      </w:pPr>
    </w:p>
    <w:p w14:paraId="0503291E" w14:textId="309BB208" w:rsidR="00A43E5A" w:rsidRPr="001C0CC4" w:rsidRDefault="00A43E5A" w:rsidP="00A43E5A">
      <w:pPr>
        <w:pStyle w:val="TH"/>
      </w:pPr>
      <w:r w:rsidRPr="001C0CC4">
        <w:t xml:space="preserve">Table A.2.2.6-2: </w:t>
      </w:r>
      <w:r>
        <w:t>Void</w:t>
      </w:r>
    </w:p>
    <w:p w14:paraId="0AF4775C" w14:textId="3969A9DB" w:rsidR="00A43E5A" w:rsidRPr="001C0CC4" w:rsidDel="002E47BA" w:rsidRDefault="00A43E5A" w:rsidP="00A43E5A">
      <w:pPr>
        <w:spacing w:after="0"/>
        <w:rPr>
          <w:del w:id="690" w:author="Rohde &amp; Schwarz" w:date="2022-03-01T09:48:00Z"/>
          <w:rFonts w:ascii="Arial" w:hAnsi="Arial"/>
          <w:b/>
        </w:rPr>
      </w:pPr>
    </w:p>
    <w:p w14:paraId="5F93B439" w14:textId="2BD72A09" w:rsidR="00A43E5A" w:rsidRPr="001C0CC4" w:rsidRDefault="00A43E5A" w:rsidP="00A43E5A">
      <w:pPr>
        <w:pStyle w:val="TH"/>
      </w:pPr>
      <w:r w:rsidRPr="001C0CC4">
        <w:t xml:space="preserve">Table A.2.2.6-3: </w:t>
      </w:r>
      <w:r>
        <w:t>Void</w:t>
      </w:r>
    </w:p>
    <w:p w14:paraId="6E821AEC" w14:textId="77777777" w:rsidR="00A43E5A" w:rsidRPr="001C0CC4" w:rsidRDefault="00A43E5A" w:rsidP="00A43E5A"/>
    <w:p w14:paraId="104FB6D7" w14:textId="77777777" w:rsidR="00A43E5A" w:rsidRPr="001C0CC4" w:rsidRDefault="00A43E5A" w:rsidP="004A5871">
      <w:pPr>
        <w:pStyle w:val="berschrift3"/>
        <w:pageBreakBefore/>
        <w:rPr>
          <w:snapToGrid w:val="0"/>
        </w:rPr>
      </w:pPr>
      <w:bookmarkStart w:id="691" w:name="_Toc21344526"/>
      <w:bookmarkStart w:id="692" w:name="_Toc29802014"/>
      <w:bookmarkStart w:id="693" w:name="_Toc29802438"/>
      <w:bookmarkStart w:id="694" w:name="_Toc29803063"/>
      <w:bookmarkStart w:id="695" w:name="_Toc36107805"/>
      <w:bookmarkStart w:id="696" w:name="_Toc37251579"/>
      <w:bookmarkStart w:id="697" w:name="_Toc45888518"/>
      <w:bookmarkStart w:id="698" w:name="_Toc45889117"/>
      <w:bookmarkStart w:id="699" w:name="_Toc59650490"/>
      <w:bookmarkStart w:id="700" w:name="_Toc61357762"/>
      <w:bookmarkStart w:id="701" w:name="_Toc61359536"/>
      <w:bookmarkStart w:id="702" w:name="_Toc67916476"/>
      <w:bookmarkStart w:id="703" w:name="_Toc75534022"/>
      <w:bookmarkStart w:id="704" w:name="_Toc75819908"/>
      <w:bookmarkStart w:id="705" w:name="_Toc76508752"/>
      <w:bookmarkStart w:id="706" w:name="_Toc76717702"/>
      <w:bookmarkStart w:id="707" w:name="_Toc83294343"/>
      <w:bookmarkStart w:id="708" w:name="_Toc84335382"/>
      <w:r w:rsidRPr="001C0CC4">
        <w:rPr>
          <w:snapToGrid w:val="0"/>
        </w:rPr>
        <w:lastRenderedPageBreak/>
        <w:t>A.2.2.7</w:t>
      </w:r>
      <w:r w:rsidRPr="001C0CC4">
        <w:rPr>
          <w:snapToGrid w:val="0"/>
        </w:rPr>
        <w:tab/>
        <w:t>CP-OFDM 16QAM</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5D26072F" w14:textId="33F2B134" w:rsidR="00A43E5A" w:rsidRPr="001C0CC4" w:rsidRDefault="00A43E5A" w:rsidP="00A43E5A">
      <w:pPr>
        <w:pStyle w:val="TH"/>
      </w:pPr>
      <w:r w:rsidRPr="001C0CC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2AB6E257"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4EDDE26"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14703458"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F94D3F5" w14:textId="77777777" w:rsidR="00A43E5A" w:rsidRPr="00835F44" w:rsidRDefault="00A43E5A" w:rsidP="00284A9D">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B943C7C"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0E16320"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61A482B0"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F367F63"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8C20262"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5E24888"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5058EEF"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41490E50" w14:textId="77777777" w:rsidR="00A43E5A" w:rsidRPr="00835F44" w:rsidRDefault="00A43E5A" w:rsidP="00284A9D">
            <w:pPr>
              <w:pStyle w:val="TAH"/>
            </w:pPr>
            <w:r w:rsidRPr="00835F44">
              <w:t>Total modulated symbols per slot</w:t>
            </w:r>
          </w:p>
        </w:tc>
      </w:tr>
      <w:tr w:rsidR="00A43E5A" w:rsidRPr="00835F44" w14:paraId="695634A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5DDD3"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2EBC6A9"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A312785"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2AC60956"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0A60F0ED"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4076EEB"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C36F766"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3BDEF94"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89CCD6A"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28154BE"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269CD2F8" w14:textId="77777777" w:rsidR="00A43E5A" w:rsidRPr="00835F44" w:rsidRDefault="00A43E5A" w:rsidP="00284A9D">
            <w:pPr>
              <w:pStyle w:val="TAH"/>
            </w:pPr>
            <w:r w:rsidRPr="00835F44">
              <w:t> </w:t>
            </w:r>
          </w:p>
        </w:tc>
      </w:tr>
      <w:tr w:rsidR="00A43E5A" w:rsidRPr="00835F44" w14:paraId="5F83BFC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2FE71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7C0CB5F" w14:textId="77777777" w:rsidR="00A43E5A" w:rsidRPr="00835F44" w:rsidRDefault="00A43E5A" w:rsidP="00284A9D">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6A46E4E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CC99478"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518BCC"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6CE088" w14:textId="77777777" w:rsidR="00A43E5A" w:rsidRPr="00835F44" w:rsidRDefault="00A43E5A" w:rsidP="00284A9D">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0EEEAFEE"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5DFEDF0"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AB7FE0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F995DD5" w14:textId="77777777" w:rsidR="00A43E5A" w:rsidRPr="00835F44" w:rsidRDefault="00A43E5A" w:rsidP="00284A9D">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69B1A7EB" w14:textId="77777777" w:rsidR="00A43E5A" w:rsidRPr="00835F44" w:rsidRDefault="00A43E5A" w:rsidP="00284A9D">
            <w:pPr>
              <w:pStyle w:val="TAC"/>
            </w:pPr>
            <w:r>
              <w:rPr>
                <w:rFonts w:cs="Arial"/>
                <w:color w:val="000000"/>
                <w:szCs w:val="18"/>
              </w:rPr>
              <w:t>132</w:t>
            </w:r>
          </w:p>
        </w:tc>
      </w:tr>
      <w:tr w:rsidR="00E13992" w:rsidRPr="00835F44" w14:paraId="20159EA4" w14:textId="77777777" w:rsidTr="00284A9D">
        <w:trPr>
          <w:ins w:id="709" w:author="Rohde &amp; Schwarz" w:date="2022-03-01T15:40: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3026236" w14:textId="77777777" w:rsidR="00E13992" w:rsidRPr="00835F44" w:rsidRDefault="00E13992" w:rsidP="00E13992">
            <w:pPr>
              <w:pStyle w:val="TAC"/>
              <w:rPr>
                <w:ins w:id="710" w:author="Rohde &amp; Schwarz" w:date="2022-03-01T15:40:00Z"/>
              </w:rPr>
            </w:pPr>
          </w:p>
        </w:tc>
        <w:tc>
          <w:tcPr>
            <w:tcW w:w="1027" w:type="dxa"/>
            <w:tcBorders>
              <w:top w:val="nil"/>
              <w:left w:val="nil"/>
              <w:bottom w:val="single" w:sz="4" w:space="0" w:color="auto"/>
              <w:right w:val="single" w:sz="4" w:space="0" w:color="auto"/>
            </w:tcBorders>
            <w:shd w:val="clear" w:color="auto" w:fill="auto"/>
            <w:noWrap/>
            <w:vAlign w:val="center"/>
          </w:tcPr>
          <w:p w14:paraId="0D7E603A" w14:textId="55479512" w:rsidR="00E13992" w:rsidRDefault="00E13992" w:rsidP="00E13992">
            <w:pPr>
              <w:pStyle w:val="TAC"/>
              <w:rPr>
                <w:ins w:id="711" w:author="Rohde &amp; Schwarz" w:date="2022-03-01T15:40:00Z"/>
                <w:rFonts w:cs="Arial"/>
                <w:color w:val="000000"/>
                <w:szCs w:val="18"/>
              </w:rPr>
            </w:pPr>
            <w:ins w:id="712" w:author="Rohde &amp; Schwarz" w:date="2022-03-01T15:40:00Z">
              <w:r>
                <w:rPr>
                  <w:rFonts w:cs="Arial"/>
                  <w:color w:val="000000"/>
                  <w:szCs w:val="18"/>
                </w:rPr>
                <w:t>5</w:t>
              </w:r>
            </w:ins>
          </w:p>
        </w:tc>
        <w:tc>
          <w:tcPr>
            <w:tcW w:w="967" w:type="dxa"/>
            <w:tcBorders>
              <w:top w:val="nil"/>
              <w:left w:val="nil"/>
              <w:bottom w:val="single" w:sz="4" w:space="0" w:color="auto"/>
              <w:right w:val="single" w:sz="4" w:space="0" w:color="auto"/>
            </w:tcBorders>
            <w:shd w:val="clear" w:color="auto" w:fill="auto"/>
            <w:noWrap/>
            <w:vAlign w:val="center"/>
          </w:tcPr>
          <w:p w14:paraId="443E43CD" w14:textId="362EC50E" w:rsidR="00E13992" w:rsidRDefault="00E13992" w:rsidP="00E13992">
            <w:pPr>
              <w:pStyle w:val="TAC"/>
              <w:rPr>
                <w:ins w:id="713" w:author="Rohde &amp; Schwarz" w:date="2022-03-01T15:40:00Z"/>
                <w:rFonts w:cs="Arial"/>
                <w:color w:val="000000"/>
                <w:szCs w:val="18"/>
              </w:rPr>
            </w:pPr>
            <w:ins w:id="714" w:author="Rohde &amp; Schwarz" w:date="2022-03-01T15:4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23BBD8D4" w14:textId="3B4A8B0B" w:rsidR="00E13992" w:rsidRDefault="00E13992" w:rsidP="00E13992">
            <w:pPr>
              <w:pStyle w:val="TAC"/>
              <w:rPr>
                <w:ins w:id="715" w:author="Rohde &amp; Schwarz" w:date="2022-03-01T15:40:00Z"/>
                <w:rFonts w:cs="Arial"/>
                <w:color w:val="000000"/>
                <w:szCs w:val="18"/>
              </w:rPr>
            </w:pPr>
            <w:ins w:id="716" w:author="Rohde &amp; Schwarz" w:date="2022-03-01T15:40: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tcPr>
          <w:p w14:paraId="787A102F" w14:textId="35C5007C" w:rsidR="00E13992" w:rsidRDefault="00E13992" w:rsidP="00E13992">
            <w:pPr>
              <w:pStyle w:val="TAC"/>
              <w:rPr>
                <w:ins w:id="717" w:author="Rohde &amp; Schwarz" w:date="2022-03-01T15:40:00Z"/>
                <w:rFonts w:cs="Arial"/>
                <w:color w:val="000000"/>
                <w:szCs w:val="18"/>
              </w:rPr>
            </w:pPr>
            <w:ins w:id="718" w:author="Rohde &amp; Schwarz" w:date="2022-03-01T15:40: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tcPr>
          <w:p w14:paraId="7DCBCCBD" w14:textId="61B06691" w:rsidR="00E13992" w:rsidRDefault="00E13992" w:rsidP="00E13992">
            <w:pPr>
              <w:pStyle w:val="TAC"/>
              <w:rPr>
                <w:ins w:id="719" w:author="Rohde &amp; Schwarz" w:date="2022-03-01T15:40:00Z"/>
                <w:rFonts w:cs="Arial"/>
                <w:color w:val="000000"/>
                <w:szCs w:val="18"/>
              </w:rPr>
            </w:pPr>
            <w:ins w:id="720" w:author="Rohde &amp; Schwarz" w:date="2022-03-01T15:40:00Z">
              <w:r>
                <w:rPr>
                  <w:rFonts w:cs="Arial"/>
                  <w:color w:val="000000"/>
                  <w:szCs w:val="18"/>
                </w:rPr>
                <w:t>888</w:t>
              </w:r>
            </w:ins>
          </w:p>
        </w:tc>
        <w:tc>
          <w:tcPr>
            <w:tcW w:w="1057" w:type="dxa"/>
            <w:tcBorders>
              <w:top w:val="nil"/>
              <w:left w:val="nil"/>
              <w:bottom w:val="single" w:sz="4" w:space="0" w:color="auto"/>
              <w:right w:val="single" w:sz="4" w:space="0" w:color="auto"/>
            </w:tcBorders>
            <w:shd w:val="clear" w:color="auto" w:fill="auto"/>
            <w:noWrap/>
            <w:vAlign w:val="center"/>
          </w:tcPr>
          <w:p w14:paraId="0E7A5DA2" w14:textId="475BBA7E" w:rsidR="00E13992" w:rsidRDefault="00E13992" w:rsidP="00E13992">
            <w:pPr>
              <w:pStyle w:val="TAC"/>
              <w:rPr>
                <w:ins w:id="721" w:author="Rohde &amp; Schwarz" w:date="2022-03-01T15:40:00Z"/>
                <w:rFonts w:cs="Arial"/>
                <w:color w:val="000000"/>
                <w:szCs w:val="18"/>
              </w:rPr>
            </w:pPr>
            <w:ins w:id="722" w:author="Rohde &amp; Schwarz" w:date="2022-03-01T15:40: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0766C3C8" w14:textId="250E4A3E" w:rsidR="00E13992" w:rsidRDefault="00E13992" w:rsidP="00E13992">
            <w:pPr>
              <w:pStyle w:val="TAC"/>
              <w:rPr>
                <w:ins w:id="723" w:author="Rohde &amp; Schwarz" w:date="2022-03-01T15:40:00Z"/>
                <w:rFonts w:cs="Arial"/>
                <w:color w:val="000000"/>
                <w:szCs w:val="18"/>
              </w:rPr>
            </w:pPr>
            <w:ins w:id="724" w:author="Rohde &amp; Schwarz" w:date="2022-03-01T15:40: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0C717E6A" w14:textId="3042F787" w:rsidR="00E13992" w:rsidRDefault="00E13992" w:rsidP="00E13992">
            <w:pPr>
              <w:pStyle w:val="TAC"/>
              <w:rPr>
                <w:ins w:id="725" w:author="Rohde &amp; Schwarz" w:date="2022-03-01T15:40:00Z"/>
                <w:rFonts w:cs="Arial"/>
                <w:color w:val="000000"/>
                <w:szCs w:val="18"/>
              </w:rPr>
            </w:pPr>
            <w:ins w:id="726" w:author="Rohde &amp; Schwarz" w:date="2022-03-01T15:40: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790B692B" w14:textId="141EC911" w:rsidR="00E13992" w:rsidRDefault="00E13992" w:rsidP="00E13992">
            <w:pPr>
              <w:pStyle w:val="TAC"/>
              <w:rPr>
                <w:ins w:id="727" w:author="Rohde &amp; Schwarz" w:date="2022-03-01T15:40:00Z"/>
                <w:rFonts w:cs="Arial"/>
                <w:color w:val="000000"/>
                <w:szCs w:val="18"/>
              </w:rPr>
            </w:pPr>
            <w:ins w:id="728" w:author="Rohde &amp; Schwarz" w:date="2022-03-01T15:40:00Z">
              <w:r>
                <w:rPr>
                  <w:rFonts w:cs="Arial"/>
                  <w:color w:val="000000"/>
                  <w:szCs w:val="18"/>
                </w:rPr>
                <w:t>2640</w:t>
              </w:r>
            </w:ins>
          </w:p>
        </w:tc>
        <w:tc>
          <w:tcPr>
            <w:tcW w:w="1127" w:type="dxa"/>
            <w:tcBorders>
              <w:top w:val="nil"/>
              <w:left w:val="nil"/>
              <w:bottom w:val="single" w:sz="4" w:space="0" w:color="auto"/>
              <w:right w:val="single" w:sz="4" w:space="0" w:color="auto"/>
            </w:tcBorders>
            <w:shd w:val="clear" w:color="auto" w:fill="auto"/>
            <w:noWrap/>
            <w:vAlign w:val="center"/>
          </w:tcPr>
          <w:p w14:paraId="45CE8D75" w14:textId="7C144E8A" w:rsidR="00E13992" w:rsidRDefault="00E13992" w:rsidP="00E13992">
            <w:pPr>
              <w:pStyle w:val="TAC"/>
              <w:rPr>
                <w:ins w:id="729" w:author="Rohde &amp; Schwarz" w:date="2022-03-01T15:40:00Z"/>
                <w:rFonts w:cs="Arial"/>
                <w:color w:val="000000"/>
                <w:szCs w:val="18"/>
              </w:rPr>
            </w:pPr>
            <w:ins w:id="730" w:author="Rohde &amp; Schwarz" w:date="2022-03-01T15:40:00Z">
              <w:r>
                <w:rPr>
                  <w:rFonts w:cs="Arial"/>
                  <w:color w:val="000000"/>
                  <w:szCs w:val="18"/>
                </w:rPr>
                <w:t>660</w:t>
              </w:r>
            </w:ins>
          </w:p>
        </w:tc>
      </w:tr>
      <w:tr w:rsidR="00E13992" w:rsidRPr="00835F44" w14:paraId="206FDF8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622F14" w14:textId="77777777" w:rsidR="00E13992" w:rsidRPr="00835F44" w:rsidRDefault="00E13992" w:rsidP="00E13992">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B50C06" w14:textId="77777777" w:rsidR="00E13992" w:rsidRPr="00835F44" w:rsidRDefault="00E13992" w:rsidP="00E13992">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659B2263" w14:textId="77777777" w:rsidR="00E13992" w:rsidRPr="00835F44" w:rsidRDefault="00E13992" w:rsidP="00E13992">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831280" w14:textId="77777777" w:rsidR="00E13992" w:rsidRPr="00835F44" w:rsidRDefault="00E13992" w:rsidP="00E13992">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696682" w14:textId="77777777" w:rsidR="00E13992" w:rsidRPr="00835F44" w:rsidRDefault="00E13992" w:rsidP="00E13992">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C8E50EE" w14:textId="77777777" w:rsidR="00E13992" w:rsidRPr="00835F44" w:rsidRDefault="00E13992" w:rsidP="00E13992">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2AC3B425" w14:textId="77777777" w:rsidR="00E13992" w:rsidRPr="00835F44" w:rsidRDefault="00E13992" w:rsidP="00E13992">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0E2C8AF" w14:textId="77777777" w:rsidR="00E13992" w:rsidRPr="00835F44" w:rsidRDefault="00E13992" w:rsidP="00E13992">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739A1DE" w14:textId="77777777" w:rsidR="00E13992" w:rsidRPr="00835F44" w:rsidRDefault="00E13992" w:rsidP="00E13992">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036F48" w14:textId="77777777" w:rsidR="00E13992" w:rsidRPr="00835F44" w:rsidRDefault="00E13992" w:rsidP="00E13992">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23D0E863" w14:textId="77777777" w:rsidR="00E13992" w:rsidRPr="00835F44" w:rsidRDefault="00E13992" w:rsidP="00E13992">
            <w:pPr>
              <w:pStyle w:val="TAC"/>
            </w:pPr>
            <w:r>
              <w:rPr>
                <w:rFonts w:cs="Arial"/>
                <w:color w:val="000000"/>
                <w:szCs w:val="18"/>
              </w:rPr>
              <w:t>792</w:t>
            </w:r>
          </w:p>
        </w:tc>
      </w:tr>
      <w:tr w:rsidR="00E13992" w:rsidRPr="00835F44" w14:paraId="51197CD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DF1568" w14:textId="77777777" w:rsidR="00E13992" w:rsidRPr="00835F44" w:rsidRDefault="00E13992" w:rsidP="00E13992">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452F0A" w14:textId="77777777" w:rsidR="00E13992" w:rsidRPr="00835F44" w:rsidRDefault="00E13992" w:rsidP="00E13992">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2C2A8101" w14:textId="77777777" w:rsidR="00E13992" w:rsidRPr="00835F44" w:rsidRDefault="00E13992" w:rsidP="00E13992">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A3CC31" w14:textId="77777777" w:rsidR="00E13992" w:rsidRPr="00835F44" w:rsidRDefault="00E13992" w:rsidP="00E13992">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7DD62EC" w14:textId="77777777" w:rsidR="00E13992" w:rsidRPr="00835F44" w:rsidRDefault="00E13992" w:rsidP="00E13992">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328B998" w14:textId="77777777" w:rsidR="00E13992" w:rsidRPr="00835F44" w:rsidRDefault="00E13992" w:rsidP="00E13992">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7C64EF75" w14:textId="77777777" w:rsidR="00E13992" w:rsidRPr="00835F44" w:rsidRDefault="00E13992" w:rsidP="00E13992">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743436E" w14:textId="77777777" w:rsidR="00E13992" w:rsidRPr="00835F44" w:rsidRDefault="00E13992" w:rsidP="00E13992">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7EAA66" w14:textId="77777777" w:rsidR="00E13992" w:rsidRPr="00835F44" w:rsidRDefault="00E13992" w:rsidP="00E13992">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5C0A48" w14:textId="77777777" w:rsidR="00E13992" w:rsidRPr="00835F44" w:rsidRDefault="00E13992" w:rsidP="00E13992">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2E03567B" w14:textId="77777777" w:rsidR="00E13992" w:rsidRPr="00835F44" w:rsidRDefault="00E13992" w:rsidP="00E13992">
            <w:pPr>
              <w:pStyle w:val="TAC"/>
            </w:pPr>
            <w:r>
              <w:rPr>
                <w:rFonts w:cs="Arial"/>
                <w:color w:val="000000"/>
                <w:szCs w:val="18"/>
              </w:rPr>
              <w:t>1188</w:t>
            </w:r>
          </w:p>
        </w:tc>
      </w:tr>
      <w:tr w:rsidR="00955CA6" w:rsidRPr="00835F44" w14:paraId="1B039294" w14:textId="77777777" w:rsidTr="00284A9D">
        <w:trPr>
          <w:ins w:id="731" w:author="Rohde &amp; Schwarz" w:date="2022-03-01T15:40: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46C173E" w14:textId="77777777" w:rsidR="00955CA6" w:rsidRPr="00835F44" w:rsidRDefault="00955CA6" w:rsidP="00955CA6">
            <w:pPr>
              <w:pStyle w:val="TAC"/>
              <w:rPr>
                <w:ins w:id="732" w:author="Rohde &amp; Schwarz" w:date="2022-03-01T15:40:00Z"/>
              </w:rPr>
            </w:pPr>
          </w:p>
        </w:tc>
        <w:tc>
          <w:tcPr>
            <w:tcW w:w="1027" w:type="dxa"/>
            <w:tcBorders>
              <w:top w:val="nil"/>
              <w:left w:val="nil"/>
              <w:bottom w:val="single" w:sz="4" w:space="0" w:color="auto"/>
              <w:right w:val="single" w:sz="4" w:space="0" w:color="auto"/>
            </w:tcBorders>
            <w:shd w:val="clear" w:color="auto" w:fill="auto"/>
            <w:noWrap/>
            <w:vAlign w:val="center"/>
          </w:tcPr>
          <w:p w14:paraId="51C48548" w14:textId="49AAAB67" w:rsidR="00955CA6" w:rsidRDefault="00955CA6" w:rsidP="00955CA6">
            <w:pPr>
              <w:pStyle w:val="TAC"/>
              <w:rPr>
                <w:ins w:id="733" w:author="Rohde &amp; Schwarz" w:date="2022-03-01T15:40:00Z"/>
                <w:rFonts w:cs="Arial"/>
                <w:color w:val="000000"/>
                <w:szCs w:val="18"/>
              </w:rPr>
            </w:pPr>
            <w:ins w:id="734" w:author="Rohde &amp; Schwarz" w:date="2022-03-01T15:40:00Z">
              <w:r>
                <w:rPr>
                  <w:rFonts w:cs="Arial"/>
                  <w:color w:val="000000"/>
                  <w:szCs w:val="18"/>
                </w:rPr>
                <w:t>10</w:t>
              </w:r>
            </w:ins>
          </w:p>
        </w:tc>
        <w:tc>
          <w:tcPr>
            <w:tcW w:w="967" w:type="dxa"/>
            <w:tcBorders>
              <w:top w:val="nil"/>
              <w:left w:val="nil"/>
              <w:bottom w:val="single" w:sz="4" w:space="0" w:color="auto"/>
              <w:right w:val="single" w:sz="4" w:space="0" w:color="auto"/>
            </w:tcBorders>
            <w:shd w:val="clear" w:color="auto" w:fill="auto"/>
            <w:noWrap/>
            <w:vAlign w:val="center"/>
          </w:tcPr>
          <w:p w14:paraId="7B39FA3D" w14:textId="337E5D52" w:rsidR="00955CA6" w:rsidRDefault="00955CA6" w:rsidP="00955CA6">
            <w:pPr>
              <w:pStyle w:val="TAC"/>
              <w:rPr>
                <w:ins w:id="735" w:author="Rohde &amp; Schwarz" w:date="2022-03-01T15:40:00Z"/>
                <w:rFonts w:cs="Arial"/>
                <w:color w:val="000000"/>
                <w:szCs w:val="18"/>
              </w:rPr>
            </w:pPr>
            <w:ins w:id="736" w:author="Rohde &amp; Schwarz" w:date="2022-03-01T15:4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7A41E341" w14:textId="11CED088" w:rsidR="00955CA6" w:rsidRDefault="00955CA6" w:rsidP="00955CA6">
            <w:pPr>
              <w:pStyle w:val="TAC"/>
              <w:rPr>
                <w:ins w:id="737" w:author="Rohde &amp; Schwarz" w:date="2022-03-01T15:40:00Z"/>
                <w:rFonts w:cs="Arial"/>
                <w:color w:val="000000"/>
                <w:szCs w:val="18"/>
              </w:rPr>
            </w:pPr>
            <w:ins w:id="738" w:author="Rohde &amp; Schwarz" w:date="2022-03-01T15:40: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tcPr>
          <w:p w14:paraId="4CB8206F" w14:textId="4622BEA8" w:rsidR="00955CA6" w:rsidRDefault="00955CA6" w:rsidP="00955CA6">
            <w:pPr>
              <w:pStyle w:val="TAC"/>
              <w:rPr>
                <w:ins w:id="739" w:author="Rohde &amp; Schwarz" w:date="2022-03-01T15:40:00Z"/>
                <w:rFonts w:cs="Arial"/>
                <w:color w:val="000000"/>
                <w:szCs w:val="18"/>
              </w:rPr>
            </w:pPr>
            <w:ins w:id="740" w:author="Rohde &amp; Schwarz" w:date="2022-03-01T15:40: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tcPr>
          <w:p w14:paraId="4EC12AD9" w14:textId="3DF91749" w:rsidR="00955CA6" w:rsidRDefault="00955CA6" w:rsidP="00955CA6">
            <w:pPr>
              <w:pStyle w:val="TAC"/>
              <w:rPr>
                <w:ins w:id="741" w:author="Rohde &amp; Schwarz" w:date="2022-03-01T15:40:00Z"/>
                <w:rFonts w:cs="Arial"/>
                <w:color w:val="000000"/>
                <w:szCs w:val="18"/>
              </w:rPr>
            </w:pPr>
            <w:ins w:id="742" w:author="Rohde &amp; Schwarz" w:date="2022-03-01T15:40:00Z">
              <w:r>
                <w:rPr>
                  <w:rFonts w:cs="Arial"/>
                  <w:color w:val="000000"/>
                  <w:szCs w:val="18"/>
                </w:rPr>
                <w:t>1800</w:t>
              </w:r>
            </w:ins>
          </w:p>
        </w:tc>
        <w:tc>
          <w:tcPr>
            <w:tcW w:w="1057" w:type="dxa"/>
            <w:tcBorders>
              <w:top w:val="nil"/>
              <w:left w:val="nil"/>
              <w:bottom w:val="single" w:sz="4" w:space="0" w:color="auto"/>
              <w:right w:val="single" w:sz="4" w:space="0" w:color="auto"/>
            </w:tcBorders>
            <w:shd w:val="clear" w:color="auto" w:fill="auto"/>
            <w:noWrap/>
            <w:vAlign w:val="center"/>
          </w:tcPr>
          <w:p w14:paraId="6395AF94" w14:textId="17FF26B6" w:rsidR="00955CA6" w:rsidRDefault="00955CA6" w:rsidP="00955CA6">
            <w:pPr>
              <w:pStyle w:val="TAC"/>
              <w:rPr>
                <w:ins w:id="743" w:author="Rohde &amp; Schwarz" w:date="2022-03-01T15:40:00Z"/>
                <w:rFonts w:cs="Arial"/>
                <w:color w:val="000000"/>
                <w:szCs w:val="18"/>
              </w:rPr>
            </w:pPr>
            <w:ins w:id="744" w:author="Rohde &amp; Schwarz" w:date="2022-03-01T15:40: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007DBE6D" w14:textId="327CC9C4" w:rsidR="00955CA6" w:rsidRDefault="00955CA6" w:rsidP="00955CA6">
            <w:pPr>
              <w:pStyle w:val="TAC"/>
              <w:rPr>
                <w:ins w:id="745" w:author="Rohde &amp; Schwarz" w:date="2022-03-01T15:40:00Z"/>
                <w:rFonts w:cs="Arial"/>
                <w:color w:val="000000"/>
                <w:szCs w:val="18"/>
              </w:rPr>
            </w:pPr>
            <w:ins w:id="746" w:author="Rohde &amp; Schwarz" w:date="2022-03-01T15:40: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72FF0029" w14:textId="78554023" w:rsidR="00955CA6" w:rsidRDefault="00955CA6" w:rsidP="00955CA6">
            <w:pPr>
              <w:pStyle w:val="TAC"/>
              <w:rPr>
                <w:ins w:id="747" w:author="Rohde &amp; Schwarz" w:date="2022-03-01T15:40:00Z"/>
                <w:rFonts w:cs="Arial"/>
                <w:color w:val="000000"/>
                <w:szCs w:val="18"/>
              </w:rPr>
            </w:pPr>
            <w:ins w:id="748" w:author="Rohde &amp; Schwarz" w:date="2022-03-01T15:40: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3BB61750" w14:textId="798A7A0B" w:rsidR="00955CA6" w:rsidRDefault="00955CA6" w:rsidP="00955CA6">
            <w:pPr>
              <w:pStyle w:val="TAC"/>
              <w:rPr>
                <w:ins w:id="749" w:author="Rohde &amp; Schwarz" w:date="2022-03-01T15:40:00Z"/>
                <w:rFonts w:cs="Arial"/>
                <w:color w:val="000000"/>
                <w:szCs w:val="18"/>
              </w:rPr>
            </w:pPr>
            <w:ins w:id="750" w:author="Rohde &amp; Schwarz" w:date="2022-03-01T15:40:00Z">
              <w:r>
                <w:rPr>
                  <w:rFonts w:cs="Arial"/>
                  <w:color w:val="000000"/>
                  <w:szCs w:val="18"/>
                </w:rPr>
                <w:t>5280</w:t>
              </w:r>
            </w:ins>
          </w:p>
        </w:tc>
        <w:tc>
          <w:tcPr>
            <w:tcW w:w="1127" w:type="dxa"/>
            <w:tcBorders>
              <w:top w:val="nil"/>
              <w:left w:val="nil"/>
              <w:bottom w:val="single" w:sz="4" w:space="0" w:color="auto"/>
              <w:right w:val="single" w:sz="4" w:space="0" w:color="auto"/>
            </w:tcBorders>
            <w:shd w:val="clear" w:color="auto" w:fill="auto"/>
            <w:noWrap/>
            <w:vAlign w:val="center"/>
          </w:tcPr>
          <w:p w14:paraId="53A9252A" w14:textId="5078F799" w:rsidR="00955CA6" w:rsidRDefault="00955CA6" w:rsidP="00955CA6">
            <w:pPr>
              <w:pStyle w:val="TAC"/>
              <w:rPr>
                <w:ins w:id="751" w:author="Rohde &amp; Schwarz" w:date="2022-03-01T15:40:00Z"/>
                <w:rFonts w:cs="Arial"/>
                <w:color w:val="000000"/>
                <w:szCs w:val="18"/>
              </w:rPr>
            </w:pPr>
            <w:ins w:id="752" w:author="Rohde &amp; Schwarz" w:date="2022-03-01T15:40:00Z">
              <w:r>
                <w:rPr>
                  <w:rFonts w:cs="Arial"/>
                  <w:color w:val="000000"/>
                  <w:szCs w:val="18"/>
                </w:rPr>
                <w:t>1320</w:t>
              </w:r>
            </w:ins>
          </w:p>
        </w:tc>
      </w:tr>
      <w:tr w:rsidR="00955CA6" w:rsidRPr="00835F44" w14:paraId="37E0AE3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D7C509" w14:textId="77777777" w:rsidR="00955CA6" w:rsidRPr="00835F44" w:rsidRDefault="00955CA6" w:rsidP="00955CA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5AEBE30" w14:textId="77777777" w:rsidR="00955CA6" w:rsidRPr="00835F44" w:rsidRDefault="00955CA6" w:rsidP="00955CA6">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5BC3220F" w14:textId="77777777" w:rsidR="00955CA6" w:rsidRPr="00835F44" w:rsidRDefault="00955CA6" w:rsidP="00955CA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FE857E" w14:textId="77777777" w:rsidR="00955CA6" w:rsidRPr="00835F44" w:rsidRDefault="00955CA6" w:rsidP="00955CA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543021" w14:textId="77777777" w:rsidR="00955CA6" w:rsidRPr="00835F44" w:rsidRDefault="00955CA6" w:rsidP="00955CA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AC73767" w14:textId="77777777" w:rsidR="00955CA6" w:rsidRPr="00835F44" w:rsidRDefault="00955CA6" w:rsidP="00955CA6">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47A56D51" w14:textId="77777777" w:rsidR="00955CA6" w:rsidRPr="00835F44" w:rsidRDefault="00955CA6" w:rsidP="00955CA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05FA2DB" w14:textId="77777777" w:rsidR="00955CA6" w:rsidRPr="00835F44" w:rsidRDefault="00955CA6" w:rsidP="00955CA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FF76AA6" w14:textId="77777777" w:rsidR="00955CA6" w:rsidRPr="00835F44" w:rsidRDefault="00955CA6" w:rsidP="00955CA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1C339E6" w14:textId="77777777" w:rsidR="00955CA6" w:rsidRPr="00835F44" w:rsidRDefault="00955CA6" w:rsidP="00955CA6">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2990ECFF" w14:textId="77777777" w:rsidR="00955CA6" w:rsidRPr="00835F44" w:rsidRDefault="00955CA6" w:rsidP="00955CA6">
            <w:pPr>
              <w:pStyle w:val="TAC"/>
            </w:pPr>
            <w:r>
              <w:rPr>
                <w:rFonts w:cs="Arial"/>
                <w:color w:val="000000"/>
                <w:szCs w:val="18"/>
              </w:rPr>
              <w:t>1452</w:t>
            </w:r>
          </w:p>
        </w:tc>
      </w:tr>
      <w:tr w:rsidR="00955CA6" w:rsidRPr="00835F44" w14:paraId="4247511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87EA3D" w14:textId="77777777" w:rsidR="00955CA6" w:rsidRPr="00835F44" w:rsidRDefault="00955CA6" w:rsidP="00955CA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320ED6" w14:textId="77777777" w:rsidR="00955CA6" w:rsidRPr="00835F44" w:rsidRDefault="00955CA6" w:rsidP="00955CA6">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96FF811" w14:textId="77777777" w:rsidR="00955CA6" w:rsidRPr="00835F44" w:rsidRDefault="00955CA6" w:rsidP="00955CA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78C7339" w14:textId="77777777" w:rsidR="00955CA6" w:rsidRPr="00835F44" w:rsidRDefault="00955CA6" w:rsidP="00955CA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2D43BF" w14:textId="77777777" w:rsidR="00955CA6" w:rsidRPr="00835F44" w:rsidRDefault="00955CA6" w:rsidP="00955CA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D8CE1E8" w14:textId="77777777" w:rsidR="00955CA6" w:rsidRPr="00835F44" w:rsidRDefault="00955CA6" w:rsidP="00955CA6">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20C37439" w14:textId="77777777" w:rsidR="00955CA6" w:rsidRPr="00835F44" w:rsidRDefault="00955CA6" w:rsidP="00955CA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4E7AC3" w14:textId="77777777" w:rsidR="00955CA6" w:rsidRPr="00835F44" w:rsidRDefault="00955CA6" w:rsidP="00955CA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C84C54" w14:textId="77777777" w:rsidR="00955CA6" w:rsidRPr="00835F44" w:rsidRDefault="00955CA6" w:rsidP="00955CA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2502EA" w14:textId="77777777" w:rsidR="00955CA6" w:rsidRPr="00835F44" w:rsidRDefault="00955CA6" w:rsidP="00955CA6">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07EDA107" w14:textId="77777777" w:rsidR="00955CA6" w:rsidRPr="00835F44" w:rsidRDefault="00955CA6" w:rsidP="00955CA6">
            <w:pPr>
              <w:pStyle w:val="TAC"/>
            </w:pPr>
            <w:r>
              <w:rPr>
                <w:rFonts w:cs="Arial"/>
                <w:color w:val="000000"/>
                <w:szCs w:val="18"/>
              </w:rPr>
              <w:t>1584</w:t>
            </w:r>
          </w:p>
        </w:tc>
      </w:tr>
      <w:tr w:rsidR="00955CA6" w:rsidRPr="00835F44" w14:paraId="44849D9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FF17D4" w14:textId="77777777" w:rsidR="00955CA6" w:rsidRPr="00835F44" w:rsidRDefault="00955CA6" w:rsidP="00955CA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420180" w14:textId="77777777" w:rsidR="00955CA6" w:rsidRPr="00835F44" w:rsidRDefault="00955CA6" w:rsidP="00955CA6">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44404B0A" w14:textId="77777777" w:rsidR="00955CA6" w:rsidRPr="00835F44" w:rsidRDefault="00955CA6" w:rsidP="00955CA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8B99AB" w14:textId="77777777" w:rsidR="00955CA6" w:rsidRPr="00835F44" w:rsidRDefault="00955CA6" w:rsidP="00955CA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932990" w14:textId="77777777" w:rsidR="00955CA6" w:rsidRPr="00835F44" w:rsidRDefault="00955CA6" w:rsidP="00955CA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FAE3748" w14:textId="77777777" w:rsidR="00955CA6" w:rsidRPr="00835F44" w:rsidRDefault="00955CA6" w:rsidP="00955CA6">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98B80F3" w14:textId="77777777" w:rsidR="00955CA6" w:rsidRPr="00835F44" w:rsidRDefault="00955CA6" w:rsidP="00955CA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7DEC22B" w14:textId="77777777" w:rsidR="00955CA6" w:rsidRPr="00835F44" w:rsidRDefault="00955CA6" w:rsidP="00955CA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CBC7EE" w14:textId="77777777" w:rsidR="00955CA6" w:rsidRPr="00835F44" w:rsidRDefault="00955CA6" w:rsidP="00955CA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FC1ED46" w14:textId="77777777" w:rsidR="00955CA6" w:rsidRPr="00835F44" w:rsidRDefault="00955CA6" w:rsidP="00955CA6">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1DB85AEB" w14:textId="77777777" w:rsidR="00955CA6" w:rsidRPr="00835F44" w:rsidRDefault="00955CA6" w:rsidP="00955CA6">
            <w:pPr>
              <w:pStyle w:val="TAC"/>
            </w:pPr>
            <w:r>
              <w:rPr>
                <w:rFonts w:cs="Arial"/>
                <w:color w:val="000000"/>
                <w:szCs w:val="18"/>
              </w:rPr>
              <w:t>1716</w:t>
            </w:r>
          </w:p>
        </w:tc>
      </w:tr>
      <w:tr w:rsidR="00955CA6" w:rsidRPr="00835F44" w14:paraId="43469DF2" w14:textId="77777777" w:rsidTr="00284A9D">
        <w:trPr>
          <w:ins w:id="753" w:author="Rohde &amp; Schwarz" w:date="2022-03-01T15:40: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CAB5359" w14:textId="77777777" w:rsidR="00955CA6" w:rsidRPr="00835F44" w:rsidRDefault="00955CA6" w:rsidP="00955CA6">
            <w:pPr>
              <w:pStyle w:val="TAC"/>
              <w:rPr>
                <w:ins w:id="754" w:author="Rohde &amp; Schwarz" w:date="2022-03-01T15:40:00Z"/>
              </w:rPr>
            </w:pPr>
          </w:p>
        </w:tc>
        <w:tc>
          <w:tcPr>
            <w:tcW w:w="1027" w:type="dxa"/>
            <w:tcBorders>
              <w:top w:val="nil"/>
              <w:left w:val="nil"/>
              <w:bottom w:val="single" w:sz="4" w:space="0" w:color="auto"/>
              <w:right w:val="single" w:sz="4" w:space="0" w:color="auto"/>
            </w:tcBorders>
            <w:shd w:val="clear" w:color="auto" w:fill="auto"/>
            <w:noWrap/>
            <w:vAlign w:val="center"/>
          </w:tcPr>
          <w:p w14:paraId="63A94BB5" w14:textId="2D3F20BB" w:rsidR="00955CA6" w:rsidRDefault="00955CA6" w:rsidP="00955CA6">
            <w:pPr>
              <w:pStyle w:val="TAC"/>
              <w:rPr>
                <w:ins w:id="755" w:author="Rohde &amp; Schwarz" w:date="2022-03-01T15:40:00Z"/>
                <w:rFonts w:cs="Arial"/>
                <w:color w:val="000000"/>
                <w:szCs w:val="18"/>
              </w:rPr>
            </w:pPr>
            <w:ins w:id="756" w:author="Rohde &amp; Schwarz" w:date="2022-03-01T15:41:00Z">
              <w:r>
                <w:rPr>
                  <w:rFonts w:cs="Arial"/>
                  <w:color w:val="000000"/>
                  <w:szCs w:val="18"/>
                </w:rPr>
                <w:t>15</w:t>
              </w:r>
            </w:ins>
          </w:p>
        </w:tc>
        <w:tc>
          <w:tcPr>
            <w:tcW w:w="967" w:type="dxa"/>
            <w:tcBorders>
              <w:top w:val="nil"/>
              <w:left w:val="nil"/>
              <w:bottom w:val="single" w:sz="4" w:space="0" w:color="auto"/>
              <w:right w:val="single" w:sz="4" w:space="0" w:color="auto"/>
            </w:tcBorders>
            <w:shd w:val="clear" w:color="auto" w:fill="auto"/>
            <w:noWrap/>
            <w:vAlign w:val="center"/>
          </w:tcPr>
          <w:p w14:paraId="70CA3871" w14:textId="69D76326" w:rsidR="00955CA6" w:rsidRDefault="00955CA6" w:rsidP="00955CA6">
            <w:pPr>
              <w:pStyle w:val="TAC"/>
              <w:rPr>
                <w:ins w:id="757" w:author="Rohde &amp; Schwarz" w:date="2022-03-01T15:40:00Z"/>
                <w:rFonts w:cs="Arial"/>
                <w:color w:val="000000"/>
                <w:szCs w:val="18"/>
              </w:rPr>
            </w:pPr>
            <w:ins w:id="758" w:author="Rohde &amp; Schwarz" w:date="2022-03-01T15:4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8E43127" w14:textId="07039202" w:rsidR="00955CA6" w:rsidRDefault="00955CA6" w:rsidP="00955CA6">
            <w:pPr>
              <w:pStyle w:val="TAC"/>
              <w:rPr>
                <w:ins w:id="759" w:author="Rohde &amp; Schwarz" w:date="2022-03-01T15:40:00Z"/>
                <w:rFonts w:cs="Arial"/>
                <w:color w:val="000000"/>
                <w:szCs w:val="18"/>
              </w:rPr>
            </w:pPr>
            <w:ins w:id="760" w:author="Rohde &amp; Schwarz" w:date="2022-03-01T15:41: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tcPr>
          <w:p w14:paraId="053E6071" w14:textId="2F050B1A" w:rsidR="00955CA6" w:rsidRDefault="00955CA6" w:rsidP="00955CA6">
            <w:pPr>
              <w:pStyle w:val="TAC"/>
              <w:rPr>
                <w:ins w:id="761" w:author="Rohde &amp; Schwarz" w:date="2022-03-01T15:40:00Z"/>
                <w:rFonts w:cs="Arial"/>
                <w:color w:val="000000"/>
                <w:szCs w:val="18"/>
              </w:rPr>
            </w:pPr>
            <w:ins w:id="762" w:author="Rohde &amp; Schwarz" w:date="2022-03-01T15:41: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tcPr>
          <w:p w14:paraId="4506762A" w14:textId="6F87BD02" w:rsidR="00955CA6" w:rsidRDefault="00955CA6" w:rsidP="00955CA6">
            <w:pPr>
              <w:pStyle w:val="TAC"/>
              <w:rPr>
                <w:ins w:id="763" w:author="Rohde &amp; Schwarz" w:date="2022-03-01T15:40:00Z"/>
                <w:rFonts w:cs="Arial"/>
                <w:color w:val="000000"/>
                <w:szCs w:val="18"/>
              </w:rPr>
            </w:pPr>
            <w:ins w:id="764" w:author="Rohde &amp; Schwarz" w:date="2022-03-01T15:41:00Z">
              <w:r>
                <w:rPr>
                  <w:rFonts w:cs="Arial"/>
                  <w:color w:val="000000"/>
                  <w:szCs w:val="18"/>
                </w:rPr>
                <w:t>2664</w:t>
              </w:r>
            </w:ins>
          </w:p>
        </w:tc>
        <w:tc>
          <w:tcPr>
            <w:tcW w:w="1057" w:type="dxa"/>
            <w:tcBorders>
              <w:top w:val="nil"/>
              <w:left w:val="nil"/>
              <w:bottom w:val="single" w:sz="4" w:space="0" w:color="auto"/>
              <w:right w:val="single" w:sz="4" w:space="0" w:color="auto"/>
            </w:tcBorders>
            <w:shd w:val="clear" w:color="auto" w:fill="auto"/>
            <w:noWrap/>
            <w:vAlign w:val="center"/>
          </w:tcPr>
          <w:p w14:paraId="23EFFC0E" w14:textId="456AEA64" w:rsidR="00955CA6" w:rsidRDefault="00955CA6" w:rsidP="00955CA6">
            <w:pPr>
              <w:pStyle w:val="TAC"/>
              <w:rPr>
                <w:ins w:id="765" w:author="Rohde &amp; Schwarz" w:date="2022-03-01T15:40:00Z"/>
                <w:rFonts w:cs="Arial"/>
                <w:color w:val="000000"/>
                <w:szCs w:val="18"/>
              </w:rPr>
            </w:pPr>
            <w:ins w:id="766" w:author="Rohde &amp; Schwarz" w:date="2022-03-01T15:41: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48A573E9" w14:textId="31AED120" w:rsidR="00955CA6" w:rsidRDefault="00955CA6" w:rsidP="00955CA6">
            <w:pPr>
              <w:pStyle w:val="TAC"/>
              <w:rPr>
                <w:ins w:id="767" w:author="Rohde &amp; Schwarz" w:date="2022-03-01T15:40:00Z"/>
                <w:rFonts w:cs="Arial"/>
                <w:color w:val="000000"/>
                <w:szCs w:val="18"/>
              </w:rPr>
            </w:pPr>
            <w:ins w:id="768" w:author="Rohde &amp; Schwarz" w:date="2022-03-01T15:41: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0E5C8EC9" w14:textId="1A998774" w:rsidR="00955CA6" w:rsidRDefault="00955CA6" w:rsidP="00955CA6">
            <w:pPr>
              <w:pStyle w:val="TAC"/>
              <w:rPr>
                <w:ins w:id="769" w:author="Rohde &amp; Schwarz" w:date="2022-03-01T15:40:00Z"/>
                <w:rFonts w:cs="Arial"/>
                <w:color w:val="000000"/>
                <w:szCs w:val="18"/>
              </w:rPr>
            </w:pPr>
            <w:ins w:id="770" w:author="Rohde &amp; Schwarz" w:date="2022-03-01T15:41: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0FDE6008" w14:textId="0EEE23EB" w:rsidR="00955CA6" w:rsidRDefault="00955CA6" w:rsidP="00955CA6">
            <w:pPr>
              <w:pStyle w:val="TAC"/>
              <w:rPr>
                <w:ins w:id="771" w:author="Rohde &amp; Schwarz" w:date="2022-03-01T15:40:00Z"/>
                <w:rFonts w:cs="Arial"/>
                <w:color w:val="000000"/>
                <w:szCs w:val="18"/>
              </w:rPr>
            </w:pPr>
            <w:ins w:id="772" w:author="Rohde &amp; Schwarz" w:date="2022-03-01T15:41:00Z">
              <w:r>
                <w:rPr>
                  <w:rFonts w:cs="Arial"/>
                  <w:color w:val="000000"/>
                  <w:szCs w:val="18"/>
                </w:rPr>
                <w:t>7920</w:t>
              </w:r>
            </w:ins>
          </w:p>
        </w:tc>
        <w:tc>
          <w:tcPr>
            <w:tcW w:w="1127" w:type="dxa"/>
            <w:tcBorders>
              <w:top w:val="nil"/>
              <w:left w:val="nil"/>
              <w:bottom w:val="single" w:sz="4" w:space="0" w:color="auto"/>
              <w:right w:val="single" w:sz="4" w:space="0" w:color="auto"/>
            </w:tcBorders>
            <w:shd w:val="clear" w:color="auto" w:fill="auto"/>
            <w:noWrap/>
            <w:vAlign w:val="center"/>
          </w:tcPr>
          <w:p w14:paraId="6116D06C" w14:textId="60E49961" w:rsidR="00955CA6" w:rsidRDefault="00955CA6" w:rsidP="00955CA6">
            <w:pPr>
              <w:pStyle w:val="TAC"/>
              <w:rPr>
                <w:ins w:id="773" w:author="Rohde &amp; Schwarz" w:date="2022-03-01T15:40:00Z"/>
                <w:rFonts w:cs="Arial"/>
                <w:color w:val="000000"/>
                <w:szCs w:val="18"/>
              </w:rPr>
            </w:pPr>
            <w:ins w:id="774" w:author="Rohde &amp; Schwarz" w:date="2022-03-01T15:41:00Z">
              <w:r>
                <w:rPr>
                  <w:rFonts w:cs="Arial"/>
                  <w:color w:val="000000"/>
                  <w:szCs w:val="18"/>
                </w:rPr>
                <w:t>1980</w:t>
              </w:r>
            </w:ins>
          </w:p>
        </w:tc>
      </w:tr>
      <w:tr w:rsidR="00955CA6" w:rsidRPr="00835F44" w14:paraId="0782C99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9EC136" w14:textId="77777777" w:rsidR="00955CA6" w:rsidRPr="00835F44" w:rsidRDefault="00955CA6" w:rsidP="00955CA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670B29" w14:textId="77777777" w:rsidR="00955CA6" w:rsidRPr="00835F44" w:rsidRDefault="00955CA6" w:rsidP="00955CA6">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5B23F5DD" w14:textId="77777777" w:rsidR="00955CA6" w:rsidRPr="00835F44" w:rsidRDefault="00955CA6" w:rsidP="00955CA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9C148D" w14:textId="77777777" w:rsidR="00955CA6" w:rsidRPr="00835F44" w:rsidRDefault="00955CA6" w:rsidP="00955CA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7CD22F7" w14:textId="77777777" w:rsidR="00955CA6" w:rsidRPr="00835F44" w:rsidRDefault="00955CA6" w:rsidP="00955CA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3C32AFB" w14:textId="77777777" w:rsidR="00955CA6" w:rsidRPr="00835F44" w:rsidRDefault="00955CA6" w:rsidP="00955CA6">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0154C371" w14:textId="77777777" w:rsidR="00955CA6" w:rsidRPr="00835F44" w:rsidRDefault="00955CA6" w:rsidP="00955CA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BDA7AE0" w14:textId="77777777" w:rsidR="00955CA6" w:rsidRPr="00835F44" w:rsidRDefault="00955CA6" w:rsidP="00955CA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7A8BF63" w14:textId="77777777" w:rsidR="00955CA6" w:rsidRPr="00835F44" w:rsidRDefault="00955CA6" w:rsidP="00955CA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FC32068" w14:textId="77777777" w:rsidR="00955CA6" w:rsidRPr="00835F44" w:rsidRDefault="00955CA6" w:rsidP="00955CA6">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1BBEF326" w14:textId="77777777" w:rsidR="00955CA6" w:rsidRPr="00835F44" w:rsidRDefault="00955CA6" w:rsidP="00955CA6">
            <w:pPr>
              <w:pStyle w:val="TAC"/>
            </w:pPr>
            <w:r>
              <w:rPr>
                <w:rFonts w:cs="Arial"/>
                <w:color w:val="000000"/>
                <w:szCs w:val="18"/>
              </w:rPr>
              <w:t>2112</w:t>
            </w:r>
          </w:p>
        </w:tc>
      </w:tr>
      <w:tr w:rsidR="00955CA6" w:rsidRPr="00835F44" w14:paraId="398F571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7C0543" w14:textId="77777777" w:rsidR="00955CA6" w:rsidRPr="00835F44" w:rsidRDefault="00955CA6" w:rsidP="00955CA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E2B4A8" w14:textId="77777777" w:rsidR="00955CA6" w:rsidRPr="00835F44" w:rsidRDefault="00955CA6" w:rsidP="00955CA6">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7B395849" w14:textId="77777777" w:rsidR="00955CA6" w:rsidRPr="00835F44" w:rsidRDefault="00955CA6" w:rsidP="00955CA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1FCDEC1" w14:textId="77777777" w:rsidR="00955CA6" w:rsidRPr="00835F44" w:rsidRDefault="00955CA6" w:rsidP="00955CA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CFA843B" w14:textId="77777777" w:rsidR="00955CA6" w:rsidRPr="00835F44" w:rsidRDefault="00955CA6" w:rsidP="00955CA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1AF9768" w14:textId="77777777" w:rsidR="00955CA6" w:rsidRPr="00835F44" w:rsidRDefault="00955CA6" w:rsidP="00955CA6">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8507806" w14:textId="77777777" w:rsidR="00955CA6" w:rsidRPr="00835F44" w:rsidRDefault="00955CA6" w:rsidP="00955CA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2197923" w14:textId="77777777" w:rsidR="00955CA6" w:rsidRPr="00835F44" w:rsidRDefault="00955CA6" w:rsidP="00955CA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6491066" w14:textId="77777777" w:rsidR="00955CA6" w:rsidRPr="00835F44" w:rsidRDefault="00955CA6" w:rsidP="00955CA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070D59" w14:textId="77777777" w:rsidR="00955CA6" w:rsidRPr="00835F44" w:rsidRDefault="00955CA6" w:rsidP="00955CA6">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5597BF36" w14:textId="77777777" w:rsidR="00955CA6" w:rsidRPr="00835F44" w:rsidRDefault="00955CA6" w:rsidP="00955CA6">
            <w:pPr>
              <w:pStyle w:val="TAC"/>
            </w:pPr>
            <w:r>
              <w:rPr>
                <w:rFonts w:cs="Arial"/>
                <w:color w:val="000000"/>
                <w:szCs w:val="18"/>
              </w:rPr>
              <w:t>2376</w:t>
            </w:r>
          </w:p>
        </w:tc>
      </w:tr>
      <w:tr w:rsidR="00955CA6" w:rsidRPr="00835F44" w14:paraId="2C104AA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0C79A6" w14:textId="77777777" w:rsidR="00955CA6" w:rsidRPr="00835F44" w:rsidRDefault="00955CA6" w:rsidP="00955CA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8A3B7E9" w14:textId="77777777" w:rsidR="00955CA6" w:rsidRPr="00835F44" w:rsidRDefault="00955CA6" w:rsidP="00955CA6">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7BD340FB" w14:textId="77777777" w:rsidR="00955CA6" w:rsidRPr="00835F44" w:rsidRDefault="00955CA6" w:rsidP="00955CA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70C721" w14:textId="77777777" w:rsidR="00955CA6" w:rsidRPr="00835F44" w:rsidRDefault="00955CA6" w:rsidP="00955CA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B943732" w14:textId="77777777" w:rsidR="00955CA6" w:rsidRPr="00835F44" w:rsidRDefault="00955CA6" w:rsidP="00955CA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0165CE5" w14:textId="77777777" w:rsidR="00955CA6" w:rsidRPr="00835F44" w:rsidRDefault="00955CA6" w:rsidP="00955CA6">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64F68E09" w14:textId="77777777" w:rsidR="00955CA6" w:rsidRPr="00835F44" w:rsidRDefault="00955CA6" w:rsidP="00955CA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1B3EF18" w14:textId="77777777" w:rsidR="00955CA6" w:rsidRPr="00835F44" w:rsidRDefault="00955CA6" w:rsidP="00955CA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EE86746" w14:textId="77777777" w:rsidR="00955CA6" w:rsidRPr="00835F44" w:rsidRDefault="00955CA6" w:rsidP="00955CA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4CED66D" w14:textId="77777777" w:rsidR="00955CA6" w:rsidRPr="00835F44" w:rsidRDefault="00955CA6" w:rsidP="00955CA6">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4E04DFF3" w14:textId="77777777" w:rsidR="00955CA6" w:rsidRPr="00835F44" w:rsidRDefault="00955CA6" w:rsidP="00955CA6">
            <w:pPr>
              <w:pStyle w:val="TAC"/>
            </w:pPr>
            <w:r>
              <w:rPr>
                <w:rFonts w:cs="Arial"/>
                <w:color w:val="000000"/>
                <w:szCs w:val="18"/>
              </w:rPr>
              <w:t>2508</w:t>
            </w:r>
          </w:p>
        </w:tc>
      </w:tr>
      <w:tr w:rsidR="00955CA6" w:rsidRPr="00835F44" w14:paraId="2520270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0C357F" w14:textId="77777777" w:rsidR="00955CA6" w:rsidRPr="00835F44" w:rsidRDefault="00955CA6" w:rsidP="00955CA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6CFA4A" w14:textId="77777777" w:rsidR="00955CA6" w:rsidRPr="00835F44" w:rsidRDefault="00955CA6" w:rsidP="00955CA6">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0ACAC8B8" w14:textId="77777777" w:rsidR="00955CA6" w:rsidRPr="00835F44" w:rsidRDefault="00955CA6" w:rsidP="00955CA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82FA89" w14:textId="77777777" w:rsidR="00955CA6" w:rsidRPr="00835F44" w:rsidRDefault="00955CA6" w:rsidP="00955CA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BD21C61" w14:textId="77777777" w:rsidR="00955CA6" w:rsidRPr="00835F44" w:rsidRDefault="00955CA6" w:rsidP="00955CA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697A170" w14:textId="77777777" w:rsidR="00955CA6" w:rsidRPr="00835F44" w:rsidRDefault="00955CA6" w:rsidP="00955CA6">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22190441" w14:textId="77777777" w:rsidR="00955CA6" w:rsidRPr="00835F44" w:rsidRDefault="00955CA6" w:rsidP="00955CA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C4FECA" w14:textId="77777777" w:rsidR="00955CA6" w:rsidRPr="00835F44" w:rsidRDefault="00955CA6" w:rsidP="00955CA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6F68AC" w14:textId="77777777" w:rsidR="00955CA6" w:rsidRPr="00835F44" w:rsidRDefault="00955CA6" w:rsidP="00955CA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10F476E" w14:textId="77777777" w:rsidR="00955CA6" w:rsidRPr="00835F44" w:rsidRDefault="00955CA6" w:rsidP="00955CA6">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0234229A" w14:textId="77777777" w:rsidR="00955CA6" w:rsidRPr="00835F44" w:rsidRDefault="00955CA6" w:rsidP="00955CA6">
            <w:pPr>
              <w:pStyle w:val="TAC"/>
            </w:pPr>
            <w:r>
              <w:rPr>
                <w:rFonts w:cs="Arial"/>
                <w:color w:val="000000"/>
                <w:szCs w:val="18"/>
              </w:rPr>
              <w:t>3168</w:t>
            </w:r>
          </w:p>
        </w:tc>
      </w:tr>
      <w:tr w:rsidR="00955CA6" w:rsidRPr="00835F44" w14:paraId="19F3353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869435" w14:textId="77777777" w:rsidR="00955CA6" w:rsidRPr="00835F44" w:rsidRDefault="00955CA6" w:rsidP="00955CA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F0A37A" w14:textId="77777777" w:rsidR="00955CA6" w:rsidRPr="00835F44" w:rsidRDefault="00955CA6" w:rsidP="00955CA6">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40BC3A37" w14:textId="77777777" w:rsidR="00955CA6" w:rsidRPr="00835F44" w:rsidRDefault="00955CA6" w:rsidP="00955CA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01220FB" w14:textId="77777777" w:rsidR="00955CA6" w:rsidRPr="00835F44" w:rsidRDefault="00955CA6" w:rsidP="00955CA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287FE39" w14:textId="77777777" w:rsidR="00955CA6" w:rsidRPr="00835F44" w:rsidRDefault="00955CA6" w:rsidP="00955CA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6309DA8" w14:textId="77777777" w:rsidR="00955CA6" w:rsidRPr="00835F44" w:rsidRDefault="00955CA6" w:rsidP="00955CA6">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21D24C7" w14:textId="77777777" w:rsidR="00955CA6" w:rsidRPr="00835F44" w:rsidRDefault="00955CA6" w:rsidP="00955CA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18AB9A" w14:textId="77777777" w:rsidR="00955CA6" w:rsidRPr="00835F44" w:rsidRDefault="00955CA6" w:rsidP="00955CA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47C0D75" w14:textId="77777777" w:rsidR="00955CA6" w:rsidRPr="00835F44" w:rsidRDefault="00955CA6" w:rsidP="00955CA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61D2B87" w14:textId="77777777" w:rsidR="00955CA6" w:rsidRPr="00835F44" w:rsidRDefault="00955CA6" w:rsidP="00955CA6">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381BB4C8" w14:textId="77777777" w:rsidR="00955CA6" w:rsidRPr="00835F44" w:rsidRDefault="00955CA6" w:rsidP="00955CA6">
            <w:pPr>
              <w:pStyle w:val="TAC"/>
            </w:pPr>
            <w:r>
              <w:rPr>
                <w:rFonts w:cs="Arial"/>
                <w:color w:val="000000"/>
                <w:szCs w:val="18"/>
              </w:rPr>
              <w:t>3300</w:t>
            </w:r>
          </w:p>
        </w:tc>
      </w:tr>
      <w:tr w:rsidR="00955CA6" w:rsidRPr="00835F44" w14:paraId="54D752E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4D9A02" w14:textId="77777777" w:rsidR="00955CA6" w:rsidRPr="00835F44" w:rsidRDefault="00955CA6" w:rsidP="00955CA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1A1173" w14:textId="77777777" w:rsidR="00955CA6" w:rsidRPr="00835F44" w:rsidRDefault="00955CA6" w:rsidP="00955CA6">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011C30A3" w14:textId="77777777" w:rsidR="00955CA6" w:rsidRPr="00835F44" w:rsidRDefault="00955CA6" w:rsidP="00955CA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182981C" w14:textId="77777777" w:rsidR="00955CA6" w:rsidRPr="00835F44" w:rsidRDefault="00955CA6" w:rsidP="00955CA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A123B2B" w14:textId="77777777" w:rsidR="00955CA6" w:rsidRPr="00835F44" w:rsidRDefault="00955CA6" w:rsidP="00955CA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874D387" w14:textId="77777777" w:rsidR="00955CA6" w:rsidRPr="00835F44" w:rsidRDefault="00955CA6" w:rsidP="00955CA6">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24E39752" w14:textId="77777777" w:rsidR="00955CA6" w:rsidRPr="00835F44" w:rsidRDefault="00955CA6" w:rsidP="00955CA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A30DDE2" w14:textId="77777777" w:rsidR="00955CA6" w:rsidRPr="00835F44" w:rsidRDefault="00955CA6" w:rsidP="00955CA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BD10AD" w14:textId="77777777" w:rsidR="00955CA6" w:rsidRPr="00835F44" w:rsidRDefault="00955CA6" w:rsidP="00955CA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3359411" w14:textId="77777777" w:rsidR="00955CA6" w:rsidRPr="00835F44" w:rsidRDefault="00955CA6" w:rsidP="00955CA6">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97E1422" w14:textId="77777777" w:rsidR="00955CA6" w:rsidRPr="00835F44" w:rsidRDefault="00955CA6" w:rsidP="00955CA6">
            <w:pPr>
              <w:pStyle w:val="TAC"/>
            </w:pPr>
            <w:r>
              <w:rPr>
                <w:rFonts w:cs="Arial"/>
                <w:color w:val="000000"/>
                <w:szCs w:val="18"/>
              </w:rPr>
              <w:t>3432</w:t>
            </w:r>
          </w:p>
        </w:tc>
      </w:tr>
      <w:tr w:rsidR="00955CA6" w:rsidRPr="00835F44" w14:paraId="452AC08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93B5F0" w14:textId="77777777" w:rsidR="00955CA6" w:rsidRPr="00835F44" w:rsidRDefault="00955CA6" w:rsidP="00955CA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B7B279" w14:textId="77777777" w:rsidR="00955CA6" w:rsidRPr="00835F44" w:rsidRDefault="00955CA6" w:rsidP="00955CA6">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06469038" w14:textId="77777777" w:rsidR="00955CA6" w:rsidRPr="00835F44" w:rsidRDefault="00955CA6" w:rsidP="00955CA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177A07" w14:textId="77777777" w:rsidR="00955CA6" w:rsidRPr="00835F44" w:rsidRDefault="00955CA6" w:rsidP="00955CA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BB1358A" w14:textId="77777777" w:rsidR="00955CA6" w:rsidRPr="00835F44" w:rsidRDefault="00955CA6" w:rsidP="00955CA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85F9E31" w14:textId="77777777" w:rsidR="00955CA6" w:rsidRPr="00835F44" w:rsidRDefault="00955CA6" w:rsidP="00955CA6">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774473F9" w14:textId="77777777" w:rsidR="00955CA6" w:rsidRPr="00835F44" w:rsidRDefault="00955CA6" w:rsidP="00955CA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21FDD0" w14:textId="77777777" w:rsidR="00955CA6" w:rsidRPr="00835F44" w:rsidRDefault="00955CA6" w:rsidP="00955CA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B12CCD5" w14:textId="77777777" w:rsidR="00955CA6" w:rsidRPr="00835F44" w:rsidRDefault="00955CA6" w:rsidP="00955CA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48F107" w14:textId="77777777" w:rsidR="00955CA6" w:rsidRPr="00835F44" w:rsidRDefault="00955CA6" w:rsidP="00955CA6">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485377E1" w14:textId="77777777" w:rsidR="00955CA6" w:rsidRPr="00835F44" w:rsidRDefault="00955CA6" w:rsidP="00955CA6">
            <w:pPr>
              <w:pStyle w:val="TAC"/>
            </w:pPr>
            <w:r>
              <w:rPr>
                <w:rFonts w:cs="Arial"/>
                <w:color w:val="000000"/>
                <w:szCs w:val="18"/>
              </w:rPr>
              <w:t>4092</w:t>
            </w:r>
          </w:p>
        </w:tc>
      </w:tr>
      <w:tr w:rsidR="00955CA6" w:rsidRPr="00835F44" w14:paraId="6115828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85043" w14:textId="77777777" w:rsidR="00955CA6" w:rsidRPr="00835F44" w:rsidRDefault="00955CA6" w:rsidP="00955CA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9BD8AE" w14:textId="77777777" w:rsidR="00955CA6" w:rsidRPr="00835F44" w:rsidRDefault="00955CA6" w:rsidP="00955CA6">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1AD469D9" w14:textId="77777777" w:rsidR="00955CA6" w:rsidRPr="00835F44" w:rsidRDefault="00955CA6" w:rsidP="00955CA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1ED6D1E" w14:textId="77777777" w:rsidR="00955CA6" w:rsidRPr="00835F44" w:rsidRDefault="00955CA6" w:rsidP="00955CA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7FF615" w14:textId="77777777" w:rsidR="00955CA6" w:rsidRPr="00835F44" w:rsidRDefault="00955CA6" w:rsidP="00955CA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1069D6" w14:textId="77777777" w:rsidR="00955CA6" w:rsidRPr="00835F44" w:rsidRDefault="00955CA6" w:rsidP="00955CA6">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04B8E0EE" w14:textId="77777777" w:rsidR="00955CA6" w:rsidRPr="00835F44" w:rsidRDefault="00955CA6" w:rsidP="00955CA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399C80D" w14:textId="77777777" w:rsidR="00955CA6" w:rsidRPr="00835F44" w:rsidRDefault="00955CA6" w:rsidP="00955CA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D9C8066" w14:textId="77777777" w:rsidR="00955CA6" w:rsidRPr="00835F44" w:rsidRDefault="00955CA6" w:rsidP="00955CA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F6B58C" w14:textId="77777777" w:rsidR="00955CA6" w:rsidRPr="00835F44" w:rsidRDefault="00955CA6" w:rsidP="00955CA6">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4E9FBCA9" w14:textId="77777777" w:rsidR="00955CA6" w:rsidRPr="00835F44" w:rsidRDefault="00955CA6" w:rsidP="00955CA6">
            <w:pPr>
              <w:pStyle w:val="TAC"/>
            </w:pPr>
            <w:r>
              <w:rPr>
                <w:rFonts w:cs="Arial"/>
                <w:color w:val="000000"/>
                <w:szCs w:val="18"/>
              </w:rPr>
              <w:t>4356</w:t>
            </w:r>
          </w:p>
        </w:tc>
      </w:tr>
      <w:tr w:rsidR="00955CA6" w:rsidRPr="00835F44" w14:paraId="0CE27F0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3D346F" w14:textId="77777777" w:rsidR="00955CA6" w:rsidRPr="00835F44" w:rsidRDefault="00955CA6" w:rsidP="00955CA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11536C" w14:textId="77777777" w:rsidR="00955CA6" w:rsidRPr="00835F44" w:rsidRDefault="00955CA6" w:rsidP="00955CA6">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57BA52EA" w14:textId="77777777" w:rsidR="00955CA6" w:rsidRPr="00835F44" w:rsidRDefault="00955CA6" w:rsidP="00955CA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20BBE71" w14:textId="77777777" w:rsidR="00955CA6" w:rsidRPr="00835F44" w:rsidRDefault="00955CA6" w:rsidP="00955CA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795A9F3" w14:textId="77777777" w:rsidR="00955CA6" w:rsidRPr="00835F44" w:rsidRDefault="00955CA6" w:rsidP="00955CA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3A5B243" w14:textId="77777777" w:rsidR="00955CA6" w:rsidRPr="00835F44" w:rsidRDefault="00955CA6" w:rsidP="00955CA6">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06B465CC" w14:textId="77777777" w:rsidR="00955CA6" w:rsidRPr="00835F44" w:rsidRDefault="00955CA6" w:rsidP="00955CA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B1F217" w14:textId="77777777" w:rsidR="00955CA6" w:rsidRPr="00835F44" w:rsidRDefault="00955CA6" w:rsidP="00955CA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2A131ED" w14:textId="77777777" w:rsidR="00955CA6" w:rsidRPr="00835F44" w:rsidRDefault="00955CA6" w:rsidP="00955CA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D051534" w14:textId="77777777" w:rsidR="00955CA6" w:rsidRPr="00835F44" w:rsidRDefault="00955CA6" w:rsidP="00955CA6">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770B705C" w14:textId="77777777" w:rsidR="00955CA6" w:rsidRPr="00835F44" w:rsidRDefault="00955CA6" w:rsidP="00955CA6">
            <w:pPr>
              <w:pStyle w:val="TAC"/>
            </w:pPr>
            <w:r>
              <w:rPr>
                <w:rFonts w:cs="Arial"/>
                <w:color w:val="000000"/>
                <w:szCs w:val="18"/>
              </w:rPr>
              <w:t>5016</w:t>
            </w:r>
          </w:p>
        </w:tc>
      </w:tr>
      <w:tr w:rsidR="00955CA6" w:rsidRPr="00835F44" w14:paraId="7DD2DFF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2FB78F" w14:textId="77777777" w:rsidR="00955CA6" w:rsidRPr="00835F44" w:rsidRDefault="00955CA6" w:rsidP="00955CA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A1D380" w14:textId="77777777" w:rsidR="00955CA6" w:rsidRPr="00835F44" w:rsidRDefault="00955CA6" w:rsidP="00955CA6">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203B9438" w14:textId="77777777" w:rsidR="00955CA6" w:rsidRPr="00835F44" w:rsidRDefault="00955CA6" w:rsidP="00955CA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B1DD18" w14:textId="77777777" w:rsidR="00955CA6" w:rsidRPr="00835F44" w:rsidRDefault="00955CA6" w:rsidP="00955CA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A7BB6C3" w14:textId="77777777" w:rsidR="00955CA6" w:rsidRPr="00835F44" w:rsidRDefault="00955CA6" w:rsidP="00955CA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71F36E7" w14:textId="77777777" w:rsidR="00955CA6" w:rsidRPr="00835F44" w:rsidRDefault="00955CA6" w:rsidP="00955CA6">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5389EA26" w14:textId="77777777" w:rsidR="00955CA6" w:rsidRPr="00835F44" w:rsidRDefault="00955CA6" w:rsidP="00955CA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E8906A" w14:textId="77777777" w:rsidR="00955CA6" w:rsidRPr="00835F44" w:rsidRDefault="00955CA6" w:rsidP="00955CA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F91FD4" w14:textId="77777777" w:rsidR="00955CA6" w:rsidRPr="00835F44" w:rsidRDefault="00955CA6" w:rsidP="00955CA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46E274" w14:textId="77777777" w:rsidR="00955CA6" w:rsidRPr="00835F44" w:rsidRDefault="00955CA6" w:rsidP="00955CA6">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1A6A5F33" w14:textId="77777777" w:rsidR="00955CA6" w:rsidRPr="00835F44" w:rsidRDefault="00955CA6" w:rsidP="00955CA6">
            <w:pPr>
              <w:pStyle w:val="TAC"/>
            </w:pPr>
            <w:r>
              <w:rPr>
                <w:rFonts w:cs="Arial"/>
                <w:color w:val="000000"/>
                <w:szCs w:val="18"/>
              </w:rPr>
              <w:t>5148</w:t>
            </w:r>
          </w:p>
        </w:tc>
      </w:tr>
      <w:tr w:rsidR="00955CA6" w:rsidRPr="00835F44" w14:paraId="7EFBDA1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E63E81" w14:textId="77777777" w:rsidR="00955CA6" w:rsidRPr="00835F44" w:rsidRDefault="00955CA6" w:rsidP="00955CA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F88A72" w14:textId="77777777" w:rsidR="00955CA6" w:rsidRPr="00835F44" w:rsidRDefault="00955CA6" w:rsidP="00955CA6">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6DE3F800" w14:textId="77777777" w:rsidR="00955CA6" w:rsidRPr="00835F44" w:rsidRDefault="00955CA6" w:rsidP="00955CA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DAE07DE" w14:textId="77777777" w:rsidR="00955CA6" w:rsidRPr="00835F44" w:rsidRDefault="00955CA6" w:rsidP="00955CA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870B0D4" w14:textId="77777777" w:rsidR="00955CA6" w:rsidRPr="00835F44" w:rsidRDefault="00955CA6" w:rsidP="00955CA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63CA569" w14:textId="77777777" w:rsidR="00955CA6" w:rsidRPr="00835F44" w:rsidRDefault="00955CA6" w:rsidP="00955CA6">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FA2724E" w14:textId="77777777" w:rsidR="00955CA6" w:rsidRPr="00835F44" w:rsidRDefault="00955CA6" w:rsidP="00955CA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07E6EB" w14:textId="77777777" w:rsidR="00955CA6" w:rsidRPr="00835F44" w:rsidRDefault="00955CA6" w:rsidP="00955CA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8326AE8" w14:textId="77777777" w:rsidR="00955CA6" w:rsidRPr="00835F44" w:rsidRDefault="00955CA6" w:rsidP="00955CA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13C468F" w14:textId="77777777" w:rsidR="00955CA6" w:rsidRPr="00835F44" w:rsidRDefault="00955CA6" w:rsidP="00955CA6">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406BB497" w14:textId="77777777" w:rsidR="00955CA6" w:rsidRPr="00835F44" w:rsidRDefault="00955CA6" w:rsidP="00955CA6">
            <w:pPr>
              <w:pStyle w:val="TAC"/>
            </w:pPr>
            <w:r>
              <w:rPr>
                <w:rFonts w:cs="Arial"/>
                <w:color w:val="000000"/>
                <w:szCs w:val="18"/>
              </w:rPr>
              <w:t>5280</w:t>
            </w:r>
          </w:p>
        </w:tc>
      </w:tr>
      <w:tr w:rsidR="00955CA6" w:rsidRPr="00835F44" w14:paraId="0FC263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1EEBCC3A" w14:textId="77777777" w:rsidR="00955CA6" w:rsidRPr="00835F44" w:rsidRDefault="00955CA6" w:rsidP="00955CA6">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069560" w14:textId="77777777" w:rsidR="00955CA6" w:rsidRDefault="00955CA6" w:rsidP="00955CA6">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29D6894" w14:textId="77777777" w:rsidR="00955CA6" w:rsidRDefault="00955CA6" w:rsidP="00955CA6">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BC1D466" w14:textId="77777777" w:rsidR="00955CA6" w:rsidRDefault="00955CA6" w:rsidP="00955CA6">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35FE36B4" w14:textId="77777777" w:rsidR="00955CA6" w:rsidRDefault="00955CA6" w:rsidP="00955CA6">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4857593" w14:textId="77777777" w:rsidR="00955CA6" w:rsidRDefault="00955CA6" w:rsidP="00955CA6">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3EFC6E9B" w14:textId="77777777" w:rsidR="00955CA6" w:rsidRDefault="00955CA6" w:rsidP="00955CA6">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52C00DB" w14:textId="77777777" w:rsidR="00955CA6" w:rsidRDefault="00955CA6" w:rsidP="00955CA6">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429B584" w14:textId="77777777" w:rsidR="00955CA6" w:rsidRDefault="00955CA6" w:rsidP="00955CA6">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F25486B" w14:textId="77777777" w:rsidR="00955CA6" w:rsidRDefault="00955CA6" w:rsidP="00955CA6">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145804F2" w14:textId="77777777" w:rsidR="00955CA6" w:rsidRDefault="00955CA6" w:rsidP="00955CA6">
            <w:pPr>
              <w:pStyle w:val="TAC"/>
              <w:rPr>
                <w:rFonts w:cs="Arial"/>
                <w:color w:val="000000"/>
                <w:szCs w:val="18"/>
              </w:rPr>
            </w:pPr>
            <w:r>
              <w:rPr>
                <w:rFonts w:cs="Arial"/>
                <w:color w:val="000000"/>
                <w:szCs w:val="18"/>
              </w:rPr>
              <w:t>6204</w:t>
            </w:r>
          </w:p>
        </w:tc>
      </w:tr>
      <w:tr w:rsidR="00955CA6" w:rsidRPr="00835F44" w14:paraId="76D8E5D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797A31" w14:textId="77777777" w:rsidR="00955CA6" w:rsidRPr="00835F44" w:rsidRDefault="00955CA6" w:rsidP="00955CA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51818A" w14:textId="77777777" w:rsidR="00955CA6" w:rsidRPr="00835F44" w:rsidRDefault="00955CA6" w:rsidP="00955CA6">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6BE37FDE" w14:textId="77777777" w:rsidR="00955CA6" w:rsidRPr="00835F44" w:rsidRDefault="00955CA6" w:rsidP="00955CA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AD67B4" w14:textId="77777777" w:rsidR="00955CA6" w:rsidRPr="00835F44" w:rsidRDefault="00955CA6" w:rsidP="00955CA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702833" w14:textId="77777777" w:rsidR="00955CA6" w:rsidRPr="00835F44" w:rsidRDefault="00955CA6" w:rsidP="00955CA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C31521" w14:textId="77777777" w:rsidR="00955CA6" w:rsidRPr="00835F44" w:rsidRDefault="00955CA6" w:rsidP="00955CA6">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600E5C57" w14:textId="77777777" w:rsidR="00955CA6" w:rsidRPr="00835F44" w:rsidRDefault="00955CA6" w:rsidP="00955CA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F96F24" w14:textId="77777777" w:rsidR="00955CA6" w:rsidRPr="00835F44" w:rsidRDefault="00955CA6" w:rsidP="00955CA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298361" w14:textId="77777777" w:rsidR="00955CA6" w:rsidRPr="00835F44" w:rsidRDefault="00955CA6" w:rsidP="00955CA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8A20F22" w14:textId="77777777" w:rsidR="00955CA6" w:rsidRPr="00835F44" w:rsidRDefault="00955CA6" w:rsidP="00955CA6">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0C2B5E9A" w14:textId="77777777" w:rsidR="00955CA6" w:rsidRPr="00835F44" w:rsidRDefault="00955CA6" w:rsidP="00955CA6">
            <w:pPr>
              <w:pStyle w:val="TAC"/>
            </w:pPr>
            <w:r>
              <w:rPr>
                <w:rFonts w:cs="Arial"/>
                <w:color w:val="000000"/>
                <w:szCs w:val="18"/>
              </w:rPr>
              <w:t>6732</w:t>
            </w:r>
          </w:p>
        </w:tc>
      </w:tr>
      <w:tr w:rsidR="00955CA6" w:rsidRPr="00835F44" w14:paraId="79D4641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F6C6F7" w14:textId="77777777" w:rsidR="00955CA6" w:rsidRPr="00835F44" w:rsidRDefault="00955CA6" w:rsidP="00955CA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3BEBCB" w14:textId="77777777" w:rsidR="00955CA6" w:rsidRPr="00835F44" w:rsidRDefault="00955CA6" w:rsidP="00955CA6">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14D17A2E" w14:textId="77777777" w:rsidR="00955CA6" w:rsidRPr="00835F44" w:rsidRDefault="00955CA6" w:rsidP="00955CA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48E95D" w14:textId="77777777" w:rsidR="00955CA6" w:rsidRPr="00835F44" w:rsidRDefault="00955CA6" w:rsidP="00955CA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F2D6688" w14:textId="77777777" w:rsidR="00955CA6" w:rsidRPr="00835F44" w:rsidRDefault="00955CA6" w:rsidP="00955CA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BC34FC3" w14:textId="77777777" w:rsidR="00955CA6" w:rsidRPr="00835F44" w:rsidRDefault="00955CA6" w:rsidP="00955CA6">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3ED7DC4F" w14:textId="77777777" w:rsidR="00955CA6" w:rsidRPr="00835F44" w:rsidRDefault="00955CA6" w:rsidP="00955CA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A2B8EE6" w14:textId="77777777" w:rsidR="00955CA6" w:rsidRPr="00835F44" w:rsidRDefault="00955CA6" w:rsidP="00955CA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4160357" w14:textId="77777777" w:rsidR="00955CA6" w:rsidRPr="00835F44" w:rsidRDefault="00955CA6" w:rsidP="00955CA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B8B0F21" w14:textId="77777777" w:rsidR="00955CA6" w:rsidRPr="00835F44" w:rsidRDefault="00955CA6" w:rsidP="00955CA6">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70D01577" w14:textId="77777777" w:rsidR="00955CA6" w:rsidRPr="00835F44" w:rsidRDefault="00955CA6" w:rsidP="00955CA6">
            <w:pPr>
              <w:pStyle w:val="TAC"/>
            </w:pPr>
            <w:r>
              <w:rPr>
                <w:rFonts w:cs="Arial"/>
                <w:color w:val="000000"/>
                <w:szCs w:val="18"/>
              </w:rPr>
              <w:t>6864</w:t>
            </w:r>
          </w:p>
        </w:tc>
      </w:tr>
      <w:tr w:rsidR="00955CA6" w:rsidRPr="00835F44" w14:paraId="6E89118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1011D4" w14:textId="77777777" w:rsidR="00955CA6" w:rsidRPr="00835F44" w:rsidRDefault="00955CA6" w:rsidP="00955CA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88E5A1" w14:textId="77777777" w:rsidR="00955CA6" w:rsidRPr="00835F44" w:rsidRDefault="00955CA6" w:rsidP="00955CA6">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39DE35BE" w14:textId="77777777" w:rsidR="00955CA6" w:rsidRPr="00835F44" w:rsidRDefault="00955CA6" w:rsidP="00955CA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CC09537" w14:textId="77777777" w:rsidR="00955CA6" w:rsidRPr="00835F44" w:rsidRDefault="00955CA6" w:rsidP="00955CA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32914A2" w14:textId="77777777" w:rsidR="00955CA6" w:rsidRPr="00835F44" w:rsidRDefault="00955CA6" w:rsidP="00955CA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A09406C" w14:textId="77777777" w:rsidR="00955CA6" w:rsidRPr="00835F44" w:rsidRDefault="00955CA6" w:rsidP="00955CA6">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FF96A91" w14:textId="77777777" w:rsidR="00955CA6" w:rsidRPr="00835F44" w:rsidRDefault="00955CA6" w:rsidP="00955CA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7A15EB" w14:textId="77777777" w:rsidR="00955CA6" w:rsidRPr="00835F44" w:rsidRDefault="00955CA6" w:rsidP="00955CA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CA798A9" w14:textId="77777777" w:rsidR="00955CA6" w:rsidRPr="00835F44" w:rsidRDefault="00955CA6" w:rsidP="00955CA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4985F63" w14:textId="77777777" w:rsidR="00955CA6" w:rsidRPr="00835F44" w:rsidRDefault="00955CA6" w:rsidP="00955CA6">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44904A8E" w14:textId="77777777" w:rsidR="00955CA6" w:rsidRPr="00835F44" w:rsidRDefault="00955CA6" w:rsidP="00955CA6">
            <w:pPr>
              <w:pStyle w:val="TAC"/>
            </w:pPr>
            <w:r>
              <w:rPr>
                <w:rFonts w:cs="Arial"/>
                <w:color w:val="000000"/>
                <w:szCs w:val="18"/>
              </w:rPr>
              <w:t>6996</w:t>
            </w:r>
          </w:p>
        </w:tc>
      </w:tr>
      <w:tr w:rsidR="00955CA6" w:rsidRPr="00835F44" w14:paraId="42F117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71A5F5" w14:textId="77777777" w:rsidR="00955CA6" w:rsidRPr="00835F44" w:rsidRDefault="00955CA6" w:rsidP="00955CA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F87A0C" w14:textId="77777777" w:rsidR="00955CA6" w:rsidRPr="00835F44" w:rsidRDefault="00955CA6" w:rsidP="00955CA6">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646F1A97" w14:textId="77777777" w:rsidR="00955CA6" w:rsidRPr="00835F44" w:rsidRDefault="00955CA6" w:rsidP="00955CA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5BF2FE" w14:textId="77777777" w:rsidR="00955CA6" w:rsidRPr="00835F44" w:rsidRDefault="00955CA6" w:rsidP="00955CA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85AF7A" w14:textId="77777777" w:rsidR="00955CA6" w:rsidRPr="00835F44" w:rsidRDefault="00955CA6" w:rsidP="00955CA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AA98D73" w14:textId="77777777" w:rsidR="00955CA6" w:rsidRPr="00835F44" w:rsidRDefault="00955CA6" w:rsidP="00955CA6">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15A43C1D" w14:textId="77777777" w:rsidR="00955CA6" w:rsidRPr="00835F44" w:rsidRDefault="00955CA6" w:rsidP="00955CA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A2D503" w14:textId="77777777" w:rsidR="00955CA6" w:rsidRPr="00835F44" w:rsidRDefault="00955CA6" w:rsidP="00955CA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D2C1EE" w14:textId="77777777" w:rsidR="00955CA6" w:rsidRPr="00835F44" w:rsidRDefault="00955CA6" w:rsidP="00955CA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566D29B" w14:textId="77777777" w:rsidR="00955CA6" w:rsidRPr="00835F44" w:rsidRDefault="00955CA6" w:rsidP="00955CA6">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74AA439F" w14:textId="77777777" w:rsidR="00955CA6" w:rsidRPr="00835F44" w:rsidRDefault="00955CA6" w:rsidP="00955CA6">
            <w:pPr>
              <w:pStyle w:val="TAC"/>
            </w:pPr>
            <w:r>
              <w:rPr>
                <w:rFonts w:cs="Arial"/>
                <w:color w:val="000000"/>
                <w:szCs w:val="18"/>
              </w:rPr>
              <w:t>7128</w:t>
            </w:r>
          </w:p>
        </w:tc>
      </w:tr>
      <w:tr w:rsidR="00955CA6" w:rsidRPr="00835F44" w14:paraId="1C43A60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16196A" w14:textId="77777777" w:rsidR="00955CA6" w:rsidRPr="00835F44" w:rsidRDefault="00955CA6" w:rsidP="00955CA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8D9DA91" w14:textId="77777777" w:rsidR="00955CA6" w:rsidRPr="00835F44" w:rsidRDefault="00955CA6" w:rsidP="00955CA6">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28A2A519" w14:textId="77777777" w:rsidR="00955CA6" w:rsidRPr="00835F44" w:rsidRDefault="00955CA6" w:rsidP="00955CA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A4814F" w14:textId="77777777" w:rsidR="00955CA6" w:rsidRPr="00835F44" w:rsidRDefault="00955CA6" w:rsidP="00955CA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016346" w14:textId="77777777" w:rsidR="00955CA6" w:rsidRPr="00835F44" w:rsidRDefault="00955CA6" w:rsidP="00955CA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C4A81BF" w14:textId="77777777" w:rsidR="00955CA6" w:rsidRPr="00835F44" w:rsidRDefault="00955CA6" w:rsidP="00955CA6">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31605CF8" w14:textId="77777777" w:rsidR="00955CA6" w:rsidRPr="00835F44" w:rsidRDefault="00955CA6" w:rsidP="00955CA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DB751A" w14:textId="77777777" w:rsidR="00955CA6" w:rsidRPr="00835F44" w:rsidRDefault="00955CA6" w:rsidP="00955CA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284C92" w14:textId="77777777" w:rsidR="00955CA6" w:rsidRPr="00835F44" w:rsidRDefault="00955CA6" w:rsidP="00955CA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30E6CFC" w14:textId="77777777" w:rsidR="00955CA6" w:rsidRPr="00835F44" w:rsidRDefault="00955CA6" w:rsidP="00955CA6">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5B77C168" w14:textId="77777777" w:rsidR="00955CA6" w:rsidRPr="00835F44" w:rsidRDefault="00955CA6" w:rsidP="00955CA6">
            <w:pPr>
              <w:pStyle w:val="TAC"/>
            </w:pPr>
            <w:r>
              <w:rPr>
                <w:rFonts w:cs="Arial"/>
                <w:color w:val="000000"/>
                <w:szCs w:val="18"/>
              </w:rPr>
              <w:t>8052</w:t>
            </w:r>
          </w:p>
        </w:tc>
      </w:tr>
      <w:tr w:rsidR="00955CA6" w:rsidRPr="00835F44" w14:paraId="3461EBA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450C98" w14:textId="77777777" w:rsidR="00955CA6" w:rsidRPr="00835F44" w:rsidRDefault="00955CA6" w:rsidP="00955CA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0109F1" w14:textId="77777777" w:rsidR="00955CA6" w:rsidRPr="00835F44" w:rsidRDefault="00955CA6" w:rsidP="00955CA6">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20E763E1" w14:textId="77777777" w:rsidR="00955CA6" w:rsidRPr="00835F44" w:rsidRDefault="00955CA6" w:rsidP="00955CA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EF75FE" w14:textId="77777777" w:rsidR="00955CA6" w:rsidRPr="00835F44" w:rsidRDefault="00955CA6" w:rsidP="00955CA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88E8782" w14:textId="77777777" w:rsidR="00955CA6" w:rsidRPr="00835F44" w:rsidRDefault="00955CA6" w:rsidP="00955CA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EF17831" w14:textId="77777777" w:rsidR="00955CA6" w:rsidRPr="00835F44" w:rsidRDefault="00955CA6" w:rsidP="00955CA6">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509CD434" w14:textId="77777777" w:rsidR="00955CA6" w:rsidRPr="00835F44" w:rsidRDefault="00955CA6" w:rsidP="00955CA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85B804" w14:textId="77777777" w:rsidR="00955CA6" w:rsidRPr="00835F44" w:rsidRDefault="00955CA6" w:rsidP="00955CA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F14539" w14:textId="77777777" w:rsidR="00955CA6" w:rsidRPr="00835F44" w:rsidRDefault="00955CA6" w:rsidP="00955CA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9F97865" w14:textId="77777777" w:rsidR="00955CA6" w:rsidRPr="00835F44" w:rsidRDefault="00955CA6" w:rsidP="00955CA6">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128C889F" w14:textId="77777777" w:rsidR="00955CA6" w:rsidRPr="00835F44" w:rsidRDefault="00955CA6" w:rsidP="00955CA6">
            <w:pPr>
              <w:pStyle w:val="TAC"/>
            </w:pPr>
            <w:r>
              <w:rPr>
                <w:rFonts w:cs="Arial"/>
                <w:color w:val="000000"/>
                <w:szCs w:val="18"/>
              </w:rPr>
              <w:t>8580</w:t>
            </w:r>
          </w:p>
        </w:tc>
      </w:tr>
      <w:tr w:rsidR="00955CA6" w:rsidRPr="00835F44" w14:paraId="6D5B319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99CF0B" w14:textId="77777777" w:rsidR="00955CA6" w:rsidRPr="00835F44" w:rsidRDefault="00955CA6" w:rsidP="00955CA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A89204" w14:textId="77777777" w:rsidR="00955CA6" w:rsidRPr="00835F44" w:rsidRDefault="00955CA6" w:rsidP="00955CA6">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4BF6860F" w14:textId="77777777" w:rsidR="00955CA6" w:rsidRPr="00835F44" w:rsidRDefault="00955CA6" w:rsidP="00955CA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81C8C9" w14:textId="77777777" w:rsidR="00955CA6" w:rsidRPr="00835F44" w:rsidRDefault="00955CA6" w:rsidP="00955CA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00B0F8" w14:textId="77777777" w:rsidR="00955CA6" w:rsidRPr="00835F44" w:rsidRDefault="00955CA6" w:rsidP="00955CA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E91EDCA" w14:textId="77777777" w:rsidR="00955CA6" w:rsidRPr="00835F44" w:rsidRDefault="00955CA6" w:rsidP="00955CA6">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F5C341A" w14:textId="77777777" w:rsidR="00955CA6" w:rsidRPr="00835F44" w:rsidRDefault="00955CA6" w:rsidP="00955CA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479B7D" w14:textId="77777777" w:rsidR="00955CA6" w:rsidRPr="00835F44" w:rsidRDefault="00955CA6" w:rsidP="00955CA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2506A3" w14:textId="77777777" w:rsidR="00955CA6" w:rsidRPr="00835F44" w:rsidRDefault="00955CA6" w:rsidP="00955CA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C7CA1B7" w14:textId="77777777" w:rsidR="00955CA6" w:rsidRPr="00835F44" w:rsidRDefault="00955CA6" w:rsidP="00955CA6">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74549EC0" w14:textId="77777777" w:rsidR="00955CA6" w:rsidRPr="00835F44" w:rsidRDefault="00955CA6" w:rsidP="00955CA6">
            <w:pPr>
              <w:pStyle w:val="TAC"/>
            </w:pPr>
            <w:r>
              <w:rPr>
                <w:rFonts w:cs="Arial"/>
                <w:color w:val="000000"/>
                <w:szCs w:val="18"/>
              </w:rPr>
              <w:t>8844</w:t>
            </w:r>
          </w:p>
        </w:tc>
      </w:tr>
      <w:tr w:rsidR="00955CA6" w:rsidRPr="00835F44" w14:paraId="7514CA2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8997C3" w14:textId="77777777" w:rsidR="00955CA6" w:rsidRPr="00835F44" w:rsidRDefault="00955CA6" w:rsidP="00955CA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F8FF911" w14:textId="77777777" w:rsidR="00955CA6" w:rsidRPr="00835F44" w:rsidRDefault="00955CA6" w:rsidP="00955CA6">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3152EA3A" w14:textId="77777777" w:rsidR="00955CA6" w:rsidRPr="00835F44" w:rsidRDefault="00955CA6" w:rsidP="00955CA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F07FDF" w14:textId="77777777" w:rsidR="00955CA6" w:rsidRPr="00835F44" w:rsidRDefault="00955CA6" w:rsidP="00955CA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9666ED2" w14:textId="77777777" w:rsidR="00955CA6" w:rsidRPr="00835F44" w:rsidRDefault="00955CA6" w:rsidP="00955CA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B63BD7" w14:textId="77777777" w:rsidR="00955CA6" w:rsidRPr="00835F44" w:rsidRDefault="00955CA6" w:rsidP="00955CA6">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3F2280DF" w14:textId="77777777" w:rsidR="00955CA6" w:rsidRPr="00835F44" w:rsidRDefault="00955CA6" w:rsidP="00955CA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9B6B5B8" w14:textId="77777777" w:rsidR="00955CA6" w:rsidRPr="00835F44" w:rsidRDefault="00955CA6" w:rsidP="00955CA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660AFD" w14:textId="77777777" w:rsidR="00955CA6" w:rsidRPr="00835F44" w:rsidRDefault="00955CA6" w:rsidP="00955CA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2C08020" w14:textId="77777777" w:rsidR="00955CA6" w:rsidRPr="00835F44" w:rsidRDefault="00955CA6" w:rsidP="00955CA6">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4E001AE6" w14:textId="77777777" w:rsidR="00955CA6" w:rsidRPr="00835F44" w:rsidRDefault="00955CA6" w:rsidP="00955CA6">
            <w:pPr>
              <w:pStyle w:val="TAC"/>
            </w:pPr>
            <w:r>
              <w:rPr>
                <w:rFonts w:cs="Arial"/>
                <w:color w:val="000000"/>
                <w:szCs w:val="18"/>
              </w:rPr>
              <w:t>8976</w:t>
            </w:r>
          </w:p>
        </w:tc>
      </w:tr>
      <w:tr w:rsidR="00955CA6" w:rsidRPr="00835F44" w14:paraId="77D75EC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9B7FBA" w14:textId="77777777" w:rsidR="00955CA6" w:rsidRPr="00835F44" w:rsidRDefault="00955CA6" w:rsidP="00955CA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7FC256" w14:textId="77777777" w:rsidR="00955CA6" w:rsidRPr="00835F44" w:rsidRDefault="00955CA6" w:rsidP="00955CA6">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94F26D2" w14:textId="77777777" w:rsidR="00955CA6" w:rsidRPr="00835F44" w:rsidRDefault="00955CA6" w:rsidP="00955CA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912E5C" w14:textId="77777777" w:rsidR="00955CA6" w:rsidRPr="00835F44" w:rsidRDefault="00955CA6" w:rsidP="00955CA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8AC8B16" w14:textId="77777777" w:rsidR="00955CA6" w:rsidRPr="00835F44" w:rsidRDefault="00955CA6" w:rsidP="00955CA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E60BB03" w14:textId="77777777" w:rsidR="00955CA6" w:rsidRPr="00835F44" w:rsidRDefault="00955CA6" w:rsidP="00955CA6">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1FF32AC6" w14:textId="77777777" w:rsidR="00955CA6" w:rsidRPr="00835F44" w:rsidRDefault="00955CA6" w:rsidP="00955CA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BCA8BF" w14:textId="77777777" w:rsidR="00955CA6" w:rsidRPr="00835F44" w:rsidRDefault="00955CA6" w:rsidP="00955CA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A297C8" w14:textId="77777777" w:rsidR="00955CA6" w:rsidRPr="00835F44" w:rsidRDefault="00955CA6" w:rsidP="00955CA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6A598D1" w14:textId="77777777" w:rsidR="00955CA6" w:rsidRPr="00835F44" w:rsidRDefault="00955CA6" w:rsidP="00955CA6">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69E45680" w14:textId="77777777" w:rsidR="00955CA6" w:rsidRPr="00835F44" w:rsidRDefault="00955CA6" w:rsidP="00955CA6">
            <w:pPr>
              <w:pStyle w:val="TAC"/>
            </w:pPr>
            <w:r>
              <w:rPr>
                <w:rFonts w:cs="Arial"/>
                <w:color w:val="000000"/>
                <w:szCs w:val="18"/>
              </w:rPr>
              <w:t>10296</w:t>
            </w:r>
          </w:p>
        </w:tc>
      </w:tr>
      <w:tr w:rsidR="00955CA6" w:rsidRPr="00835F44" w14:paraId="7A281CF8"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5B5F1F" w14:textId="77777777" w:rsidR="00955CA6" w:rsidRPr="00835F44" w:rsidRDefault="00955CA6" w:rsidP="00955CA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85CDA89" w14:textId="77777777" w:rsidR="00955CA6" w:rsidRPr="003E5DC8" w:rsidRDefault="00955CA6" w:rsidP="00955CA6">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D38B567" w14:textId="77777777" w:rsidR="00955CA6" w:rsidRPr="003E5DC8" w:rsidRDefault="00955CA6" w:rsidP="00955CA6">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393FF2B" w14:textId="77777777" w:rsidR="00955CA6" w:rsidRPr="003E5DC8" w:rsidRDefault="00955CA6" w:rsidP="00955CA6">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FB0EAC9" w14:textId="77777777" w:rsidR="00955CA6" w:rsidRPr="003E5DC8" w:rsidRDefault="00955CA6" w:rsidP="00955CA6">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2C1CE0" w14:textId="77777777" w:rsidR="00955CA6" w:rsidRPr="003E5DC8" w:rsidRDefault="00955CA6" w:rsidP="00955CA6">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45CA0F4" w14:textId="77777777" w:rsidR="00955CA6" w:rsidRPr="003E5DC8" w:rsidRDefault="00955CA6" w:rsidP="00955CA6">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09799D8" w14:textId="77777777" w:rsidR="00955CA6" w:rsidRPr="003E5DC8" w:rsidRDefault="00955CA6" w:rsidP="00955CA6">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2F5A7D8" w14:textId="77777777" w:rsidR="00955CA6" w:rsidRPr="003E5DC8" w:rsidRDefault="00955CA6" w:rsidP="00955CA6">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34E209" w14:textId="77777777" w:rsidR="00955CA6" w:rsidRPr="003E5DC8" w:rsidRDefault="00955CA6" w:rsidP="00955CA6">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8D04D09" w14:textId="77777777" w:rsidR="00955CA6" w:rsidRPr="003E5DC8" w:rsidRDefault="00955CA6" w:rsidP="00955CA6">
            <w:pPr>
              <w:pStyle w:val="TAC"/>
            </w:pPr>
            <w:r>
              <w:rPr>
                <w:rFonts w:cs="Arial"/>
                <w:color w:val="000000"/>
                <w:szCs w:val="18"/>
              </w:rPr>
              <w:t>10428</w:t>
            </w:r>
          </w:p>
        </w:tc>
      </w:tr>
      <w:tr w:rsidR="00955CA6" w:rsidRPr="00835F44" w14:paraId="1FD78D83"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EC59F7" w14:textId="77777777" w:rsidR="00955CA6" w:rsidRPr="00835F44" w:rsidRDefault="00955CA6" w:rsidP="00955CA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9444CF1" w14:textId="77777777" w:rsidR="00955CA6" w:rsidRPr="003E5DC8" w:rsidRDefault="00955CA6" w:rsidP="00955CA6">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C48AF44" w14:textId="77777777" w:rsidR="00955CA6" w:rsidRPr="003E5DC8" w:rsidRDefault="00955CA6" w:rsidP="00955CA6">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7884E3" w14:textId="77777777" w:rsidR="00955CA6" w:rsidRPr="003E5DC8" w:rsidRDefault="00955CA6" w:rsidP="00955CA6">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98EF9B7" w14:textId="77777777" w:rsidR="00955CA6" w:rsidRPr="003E5DC8" w:rsidRDefault="00955CA6" w:rsidP="00955CA6">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D0EC80E" w14:textId="77777777" w:rsidR="00955CA6" w:rsidRPr="003E5DC8" w:rsidRDefault="00955CA6" w:rsidP="00955CA6">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B1DB47A" w14:textId="77777777" w:rsidR="00955CA6" w:rsidRPr="003E5DC8" w:rsidRDefault="00955CA6" w:rsidP="00955CA6">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A17BAB" w14:textId="77777777" w:rsidR="00955CA6" w:rsidRPr="003E5DC8" w:rsidRDefault="00955CA6" w:rsidP="00955CA6">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71236AD" w14:textId="77777777" w:rsidR="00955CA6" w:rsidRPr="003E5DC8" w:rsidRDefault="00955CA6" w:rsidP="00955CA6">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0C83F60" w14:textId="77777777" w:rsidR="00955CA6" w:rsidRPr="003E5DC8" w:rsidRDefault="00955CA6" w:rsidP="00955CA6">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D340604" w14:textId="77777777" w:rsidR="00955CA6" w:rsidRPr="003E5DC8" w:rsidRDefault="00955CA6" w:rsidP="00955CA6">
            <w:pPr>
              <w:pStyle w:val="TAC"/>
            </w:pPr>
            <w:r>
              <w:rPr>
                <w:rFonts w:cs="Arial"/>
                <w:color w:val="000000"/>
                <w:szCs w:val="18"/>
              </w:rPr>
              <w:t>10560</w:t>
            </w:r>
          </w:p>
        </w:tc>
      </w:tr>
      <w:tr w:rsidR="00955CA6" w:rsidRPr="00835F44" w14:paraId="063F081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5CAE10" w14:textId="77777777" w:rsidR="00955CA6" w:rsidRPr="00835F44" w:rsidRDefault="00955CA6" w:rsidP="00955CA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D8E5CA1" w14:textId="77777777" w:rsidR="00955CA6" w:rsidRDefault="00955CA6" w:rsidP="00955CA6">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9844488" w14:textId="77777777" w:rsidR="00955CA6" w:rsidRDefault="00955CA6" w:rsidP="00955CA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461083" w14:textId="77777777" w:rsidR="00955CA6" w:rsidRDefault="00955CA6" w:rsidP="00955CA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4F45C37" w14:textId="77777777" w:rsidR="00955CA6" w:rsidRDefault="00955CA6" w:rsidP="00955CA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D826FAB" w14:textId="77777777" w:rsidR="00955CA6" w:rsidRDefault="00955CA6" w:rsidP="00955CA6">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002A3C0" w14:textId="77777777" w:rsidR="00955CA6" w:rsidRDefault="00955CA6" w:rsidP="00955CA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050D22A" w14:textId="77777777" w:rsidR="00955CA6" w:rsidRDefault="00955CA6" w:rsidP="00955CA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9B9828" w14:textId="77777777" w:rsidR="00955CA6" w:rsidRDefault="00955CA6" w:rsidP="00955CA6">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7291CF5" w14:textId="77777777" w:rsidR="00955CA6" w:rsidRDefault="00955CA6" w:rsidP="00955CA6">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F48C875" w14:textId="77777777" w:rsidR="00955CA6" w:rsidRDefault="00955CA6" w:rsidP="00955CA6">
            <w:pPr>
              <w:pStyle w:val="TAC"/>
              <w:rPr>
                <w:rFonts w:cs="Arial"/>
                <w:color w:val="000000"/>
                <w:szCs w:val="18"/>
              </w:rPr>
            </w:pPr>
            <w:r>
              <w:rPr>
                <w:rFonts w:cs="Arial"/>
                <w:color w:val="000000"/>
                <w:szCs w:val="18"/>
              </w:rPr>
              <w:t>10692</w:t>
            </w:r>
          </w:p>
        </w:tc>
      </w:tr>
      <w:tr w:rsidR="00955CA6" w:rsidRPr="00835F44" w14:paraId="6B94E1B8"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266785" w14:textId="77777777" w:rsidR="00955CA6" w:rsidRPr="00835F44" w:rsidRDefault="00955CA6" w:rsidP="00955CA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5E3B3F" w14:textId="77777777" w:rsidR="00955CA6" w:rsidRDefault="00955CA6" w:rsidP="00955CA6">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913C93C" w14:textId="77777777" w:rsidR="00955CA6" w:rsidRDefault="00955CA6" w:rsidP="00955CA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1BEB7A" w14:textId="77777777" w:rsidR="00955CA6" w:rsidRDefault="00955CA6" w:rsidP="00955CA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525515B" w14:textId="77777777" w:rsidR="00955CA6" w:rsidRDefault="00955CA6" w:rsidP="00955CA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AEE614" w14:textId="77777777" w:rsidR="00955CA6" w:rsidRDefault="00955CA6" w:rsidP="00955CA6">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7BD54D3" w14:textId="77777777" w:rsidR="00955CA6" w:rsidRDefault="00955CA6" w:rsidP="00955CA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56BE808" w14:textId="77777777" w:rsidR="00955CA6" w:rsidRDefault="00955CA6" w:rsidP="00955CA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7B182C0" w14:textId="77777777" w:rsidR="00955CA6" w:rsidRDefault="00955CA6" w:rsidP="00955CA6">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F1E5B9" w14:textId="77777777" w:rsidR="00955CA6" w:rsidRDefault="00955CA6" w:rsidP="00955CA6">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06F293" w14:textId="77777777" w:rsidR="00955CA6" w:rsidRDefault="00955CA6" w:rsidP="00955CA6">
            <w:pPr>
              <w:pStyle w:val="TAC"/>
              <w:rPr>
                <w:rFonts w:cs="Arial"/>
                <w:color w:val="000000"/>
                <w:szCs w:val="18"/>
              </w:rPr>
            </w:pPr>
            <w:r>
              <w:rPr>
                <w:rFonts w:cs="Arial"/>
                <w:color w:val="000000"/>
                <w:szCs w:val="18"/>
              </w:rPr>
              <w:t>12276</w:t>
            </w:r>
          </w:p>
        </w:tc>
      </w:tr>
      <w:tr w:rsidR="00955CA6" w:rsidRPr="00835F44" w14:paraId="729B403D"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A43479" w14:textId="77777777" w:rsidR="00955CA6" w:rsidRPr="00835F44" w:rsidRDefault="00955CA6" w:rsidP="00955CA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B7DDDB3" w14:textId="77777777" w:rsidR="00955CA6" w:rsidRDefault="00955CA6" w:rsidP="00955CA6">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AEEA66" w14:textId="77777777" w:rsidR="00955CA6" w:rsidRDefault="00955CA6" w:rsidP="00955CA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F634B1B" w14:textId="77777777" w:rsidR="00955CA6" w:rsidRDefault="00955CA6" w:rsidP="00955CA6">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F4534E7" w14:textId="77777777" w:rsidR="00955CA6" w:rsidRDefault="00955CA6" w:rsidP="00955CA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D0B89EA" w14:textId="77777777" w:rsidR="00955CA6" w:rsidRDefault="00955CA6" w:rsidP="00955CA6">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EB6A38F" w14:textId="77777777" w:rsidR="00955CA6" w:rsidRDefault="00955CA6" w:rsidP="00955CA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FAD7EB7" w14:textId="77777777" w:rsidR="00955CA6" w:rsidRDefault="00955CA6" w:rsidP="00955CA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DE2FD2F" w14:textId="77777777" w:rsidR="00955CA6" w:rsidRDefault="00955CA6" w:rsidP="00955CA6">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817D195" w14:textId="77777777" w:rsidR="00955CA6" w:rsidRDefault="00955CA6" w:rsidP="00955CA6">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4D03557" w14:textId="77777777" w:rsidR="00955CA6" w:rsidRDefault="00955CA6" w:rsidP="00955CA6">
            <w:pPr>
              <w:pStyle w:val="TAC"/>
              <w:rPr>
                <w:rFonts w:cs="Arial"/>
                <w:color w:val="000000"/>
                <w:szCs w:val="18"/>
              </w:rPr>
            </w:pPr>
            <w:r>
              <w:rPr>
                <w:rFonts w:cs="Arial"/>
                <w:color w:val="000000"/>
                <w:szCs w:val="18"/>
              </w:rPr>
              <w:t>12540</w:t>
            </w:r>
          </w:p>
        </w:tc>
      </w:tr>
      <w:tr w:rsidR="00955CA6" w:rsidRPr="00835F44" w14:paraId="5EA2DDEE"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FC6B41" w14:textId="77777777" w:rsidR="00955CA6" w:rsidRPr="00835F44" w:rsidRDefault="00955CA6" w:rsidP="00955CA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AB89A3" w14:textId="77777777" w:rsidR="00955CA6" w:rsidRDefault="00955CA6" w:rsidP="00955CA6">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DCBF0B4" w14:textId="77777777" w:rsidR="00955CA6" w:rsidRDefault="00955CA6" w:rsidP="00955CA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3DE15F7" w14:textId="77777777" w:rsidR="00955CA6" w:rsidRDefault="00955CA6" w:rsidP="00955CA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9FD5FC7" w14:textId="77777777" w:rsidR="00955CA6" w:rsidRDefault="00955CA6" w:rsidP="00955CA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8500DDE" w14:textId="77777777" w:rsidR="00955CA6" w:rsidRDefault="00955CA6" w:rsidP="00955CA6">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230B672" w14:textId="77777777" w:rsidR="00955CA6" w:rsidRDefault="00955CA6" w:rsidP="00955CA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1D4011D" w14:textId="77777777" w:rsidR="00955CA6" w:rsidRDefault="00955CA6" w:rsidP="00955CA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3B9D3C" w14:textId="77777777" w:rsidR="00955CA6" w:rsidRDefault="00955CA6" w:rsidP="00955CA6">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30BEF9E" w14:textId="77777777" w:rsidR="00955CA6" w:rsidRDefault="00955CA6" w:rsidP="00955CA6">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F48519" w14:textId="77777777" w:rsidR="00955CA6" w:rsidRDefault="00955CA6" w:rsidP="00955CA6">
            <w:pPr>
              <w:pStyle w:val="TAC"/>
              <w:rPr>
                <w:rFonts w:cs="Arial"/>
                <w:color w:val="000000"/>
                <w:szCs w:val="18"/>
              </w:rPr>
            </w:pPr>
            <w:r>
              <w:rPr>
                <w:rFonts w:cs="Arial"/>
                <w:color w:val="000000"/>
                <w:szCs w:val="18"/>
              </w:rPr>
              <w:t>13992</w:t>
            </w:r>
          </w:p>
        </w:tc>
      </w:tr>
      <w:tr w:rsidR="00955CA6" w:rsidRPr="00835F44" w14:paraId="6F6BFF2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28E91A" w14:textId="77777777" w:rsidR="00955CA6" w:rsidRPr="00835F44" w:rsidRDefault="00955CA6" w:rsidP="00955CA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18344AB" w14:textId="77777777" w:rsidR="00955CA6" w:rsidRDefault="00955CA6" w:rsidP="00955CA6">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3EE0CC4" w14:textId="77777777" w:rsidR="00955CA6" w:rsidRDefault="00955CA6" w:rsidP="00955CA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E6CA155" w14:textId="77777777" w:rsidR="00955CA6" w:rsidRDefault="00955CA6" w:rsidP="00955CA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760375" w14:textId="77777777" w:rsidR="00955CA6" w:rsidRDefault="00955CA6" w:rsidP="00955CA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6F8794" w14:textId="77777777" w:rsidR="00955CA6" w:rsidRDefault="00955CA6" w:rsidP="00955CA6">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BB11E12" w14:textId="77777777" w:rsidR="00955CA6" w:rsidRDefault="00955CA6" w:rsidP="00955CA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4DB6232" w14:textId="77777777" w:rsidR="00955CA6" w:rsidRDefault="00955CA6" w:rsidP="00955CA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F52E0D8" w14:textId="77777777" w:rsidR="00955CA6" w:rsidRDefault="00955CA6" w:rsidP="00955CA6">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9889FA6" w14:textId="77777777" w:rsidR="00955CA6" w:rsidRDefault="00955CA6" w:rsidP="00955CA6">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96193B3" w14:textId="77777777" w:rsidR="00955CA6" w:rsidRDefault="00955CA6" w:rsidP="00955CA6">
            <w:pPr>
              <w:pStyle w:val="TAC"/>
              <w:rPr>
                <w:rFonts w:cs="Arial"/>
                <w:color w:val="000000"/>
                <w:szCs w:val="18"/>
              </w:rPr>
            </w:pPr>
            <w:r>
              <w:rPr>
                <w:rFonts w:cs="Arial"/>
                <w:color w:val="000000"/>
                <w:szCs w:val="18"/>
              </w:rPr>
              <w:t>14124</w:t>
            </w:r>
          </w:p>
        </w:tc>
      </w:tr>
      <w:tr w:rsidR="00955CA6" w:rsidRPr="00835F44" w14:paraId="54AD107C"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29A104" w14:textId="77777777" w:rsidR="00955CA6" w:rsidRPr="00835F44" w:rsidRDefault="00955CA6" w:rsidP="00955CA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12E281" w14:textId="77777777" w:rsidR="00955CA6" w:rsidRDefault="00955CA6" w:rsidP="00955CA6">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C8856B7" w14:textId="77777777" w:rsidR="00955CA6" w:rsidRDefault="00955CA6" w:rsidP="00955CA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737AE2" w14:textId="77777777" w:rsidR="00955CA6" w:rsidRDefault="00955CA6" w:rsidP="00955CA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3DDFC2" w14:textId="77777777" w:rsidR="00955CA6" w:rsidRDefault="00955CA6" w:rsidP="00955CA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BDDD08" w14:textId="77777777" w:rsidR="00955CA6" w:rsidRDefault="00955CA6" w:rsidP="00955CA6">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8D567A6" w14:textId="77777777" w:rsidR="00955CA6" w:rsidRDefault="00955CA6" w:rsidP="00955CA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DF6534D" w14:textId="77777777" w:rsidR="00955CA6" w:rsidRDefault="00955CA6" w:rsidP="00955CA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DE67E86" w14:textId="77777777" w:rsidR="00955CA6" w:rsidRDefault="00955CA6" w:rsidP="00955CA6">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90B471" w14:textId="77777777" w:rsidR="00955CA6" w:rsidRDefault="00955CA6" w:rsidP="00955CA6">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067441E" w14:textId="77777777" w:rsidR="00955CA6" w:rsidRDefault="00955CA6" w:rsidP="00955CA6">
            <w:pPr>
              <w:pStyle w:val="TAC"/>
              <w:rPr>
                <w:rFonts w:cs="Arial"/>
                <w:color w:val="000000"/>
                <w:szCs w:val="18"/>
              </w:rPr>
            </w:pPr>
            <w:r>
              <w:rPr>
                <w:rFonts w:cs="Arial"/>
                <w:color w:val="000000"/>
                <w:szCs w:val="18"/>
              </w:rPr>
              <w:t>14256</w:t>
            </w:r>
          </w:p>
        </w:tc>
      </w:tr>
      <w:tr w:rsidR="00955CA6" w:rsidRPr="00835F44" w14:paraId="0EFBDB1C"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5E39DE" w14:textId="77777777" w:rsidR="00955CA6" w:rsidRPr="00835F44" w:rsidRDefault="00955CA6" w:rsidP="00955CA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FDEC4CD" w14:textId="77777777" w:rsidR="00955CA6" w:rsidRDefault="00955CA6" w:rsidP="00955CA6">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030CD6E" w14:textId="77777777" w:rsidR="00955CA6" w:rsidRDefault="00955CA6" w:rsidP="00955CA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45D072" w14:textId="77777777" w:rsidR="00955CA6" w:rsidRDefault="00955CA6" w:rsidP="00955CA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05A9D4D" w14:textId="77777777" w:rsidR="00955CA6" w:rsidRDefault="00955CA6" w:rsidP="00955CA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F515E6D" w14:textId="77777777" w:rsidR="00955CA6" w:rsidRDefault="00955CA6" w:rsidP="00955CA6">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FA05210" w14:textId="77777777" w:rsidR="00955CA6" w:rsidRDefault="00955CA6" w:rsidP="00955CA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79212E" w14:textId="77777777" w:rsidR="00955CA6" w:rsidRDefault="00955CA6" w:rsidP="00955CA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5FAB4CE" w14:textId="77777777" w:rsidR="00955CA6" w:rsidRDefault="00955CA6" w:rsidP="00955CA6">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F72D89" w14:textId="77777777" w:rsidR="00955CA6" w:rsidRDefault="00955CA6" w:rsidP="00955CA6">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9AAD6B" w14:textId="77777777" w:rsidR="00955CA6" w:rsidRDefault="00955CA6" w:rsidP="00955CA6">
            <w:pPr>
              <w:pStyle w:val="TAC"/>
              <w:rPr>
                <w:rFonts w:cs="Arial"/>
                <w:color w:val="000000"/>
                <w:szCs w:val="18"/>
              </w:rPr>
            </w:pPr>
            <w:r>
              <w:rPr>
                <w:rFonts w:cs="Arial"/>
                <w:color w:val="000000"/>
                <w:szCs w:val="18"/>
              </w:rPr>
              <w:t>14388</w:t>
            </w:r>
          </w:p>
        </w:tc>
      </w:tr>
      <w:tr w:rsidR="00955CA6" w:rsidRPr="00835F44" w14:paraId="6B80B5CB"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1170C0" w14:textId="77777777" w:rsidR="00955CA6" w:rsidRPr="00835F44" w:rsidRDefault="00955CA6" w:rsidP="00955CA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1F5CB4" w14:textId="77777777" w:rsidR="00955CA6" w:rsidRDefault="00955CA6" w:rsidP="00955CA6">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D342F0B" w14:textId="77777777" w:rsidR="00955CA6" w:rsidRDefault="00955CA6" w:rsidP="00955CA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DA80A" w14:textId="77777777" w:rsidR="00955CA6" w:rsidRDefault="00955CA6" w:rsidP="00955CA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F2468D0" w14:textId="77777777" w:rsidR="00955CA6" w:rsidRDefault="00955CA6" w:rsidP="00955CA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2D5E3F5" w14:textId="77777777" w:rsidR="00955CA6" w:rsidRDefault="00955CA6" w:rsidP="00955CA6">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296F32A" w14:textId="77777777" w:rsidR="00955CA6" w:rsidRDefault="00955CA6" w:rsidP="00955CA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FB5ED6" w14:textId="77777777" w:rsidR="00955CA6" w:rsidRDefault="00955CA6" w:rsidP="00955CA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D7203A5" w14:textId="77777777" w:rsidR="00955CA6" w:rsidRDefault="00955CA6" w:rsidP="00955CA6">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A02AADC" w14:textId="77777777" w:rsidR="00955CA6" w:rsidRDefault="00955CA6" w:rsidP="00955CA6">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616C33" w14:textId="77777777" w:rsidR="00955CA6" w:rsidRDefault="00955CA6" w:rsidP="00955CA6">
            <w:pPr>
              <w:pStyle w:val="TAC"/>
              <w:rPr>
                <w:rFonts w:cs="Arial"/>
                <w:color w:val="000000"/>
                <w:szCs w:val="18"/>
              </w:rPr>
            </w:pPr>
            <w:r>
              <w:rPr>
                <w:rFonts w:cs="Arial"/>
                <w:color w:val="000000"/>
                <w:szCs w:val="18"/>
              </w:rPr>
              <w:t>15972</w:t>
            </w:r>
          </w:p>
        </w:tc>
      </w:tr>
      <w:tr w:rsidR="00955CA6" w:rsidRPr="00835F44" w14:paraId="7F6E9AF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CB21B6" w14:textId="77777777" w:rsidR="00955CA6" w:rsidRPr="00835F44" w:rsidRDefault="00955CA6" w:rsidP="00955CA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2D90B6C" w14:textId="77777777" w:rsidR="00955CA6" w:rsidRDefault="00955CA6" w:rsidP="00955CA6">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B9812F0" w14:textId="77777777" w:rsidR="00955CA6" w:rsidRDefault="00955CA6" w:rsidP="00955CA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41B5FD2" w14:textId="77777777" w:rsidR="00955CA6" w:rsidRDefault="00955CA6" w:rsidP="00955CA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37E4F0" w14:textId="77777777" w:rsidR="00955CA6" w:rsidRDefault="00955CA6" w:rsidP="00955CA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056A960" w14:textId="77777777" w:rsidR="00955CA6" w:rsidRDefault="00955CA6" w:rsidP="00955CA6">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7AC87B8" w14:textId="77777777" w:rsidR="00955CA6" w:rsidRDefault="00955CA6" w:rsidP="00955CA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0DF4808" w14:textId="77777777" w:rsidR="00955CA6" w:rsidRDefault="00955CA6" w:rsidP="00955CA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0DB1880" w14:textId="77777777" w:rsidR="00955CA6" w:rsidRDefault="00955CA6" w:rsidP="00955CA6">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47A5D1" w14:textId="77777777" w:rsidR="00955CA6" w:rsidRDefault="00955CA6" w:rsidP="00955CA6">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7B11490" w14:textId="77777777" w:rsidR="00955CA6" w:rsidRDefault="00955CA6" w:rsidP="00955CA6">
            <w:pPr>
              <w:pStyle w:val="TAC"/>
              <w:rPr>
                <w:rFonts w:cs="Arial"/>
                <w:color w:val="000000"/>
                <w:szCs w:val="18"/>
              </w:rPr>
            </w:pPr>
            <w:r>
              <w:rPr>
                <w:rFonts w:cs="Arial"/>
                <w:color w:val="000000"/>
                <w:szCs w:val="18"/>
              </w:rPr>
              <w:t>16236</w:t>
            </w:r>
          </w:p>
        </w:tc>
      </w:tr>
      <w:tr w:rsidR="00955CA6" w:rsidRPr="00835F44" w14:paraId="57F4803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3D1BCD" w14:textId="77777777" w:rsidR="00955CA6" w:rsidRPr="00835F44" w:rsidRDefault="00955CA6" w:rsidP="00955CA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060685B" w14:textId="77777777" w:rsidR="00955CA6" w:rsidRDefault="00955CA6" w:rsidP="00955CA6">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D903F93" w14:textId="77777777" w:rsidR="00955CA6" w:rsidRDefault="00955CA6" w:rsidP="00955CA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1E3E669" w14:textId="77777777" w:rsidR="00955CA6" w:rsidRDefault="00955CA6" w:rsidP="00955CA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0B154C" w14:textId="77777777" w:rsidR="00955CA6" w:rsidRDefault="00955CA6" w:rsidP="00955CA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3CE592" w14:textId="77777777" w:rsidR="00955CA6" w:rsidRDefault="00955CA6" w:rsidP="00955CA6">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63FC729" w14:textId="77777777" w:rsidR="00955CA6" w:rsidRDefault="00955CA6" w:rsidP="00955CA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7C867C8" w14:textId="77777777" w:rsidR="00955CA6" w:rsidRDefault="00955CA6" w:rsidP="00955CA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E422F1D" w14:textId="77777777" w:rsidR="00955CA6" w:rsidRDefault="00955CA6" w:rsidP="00955CA6">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161BA3" w14:textId="77777777" w:rsidR="00955CA6" w:rsidRDefault="00955CA6" w:rsidP="00955CA6">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72F2D95" w14:textId="77777777" w:rsidR="00955CA6" w:rsidRDefault="00955CA6" w:rsidP="00955CA6">
            <w:pPr>
              <w:pStyle w:val="TAC"/>
              <w:rPr>
                <w:rFonts w:cs="Arial"/>
                <w:color w:val="000000"/>
                <w:szCs w:val="18"/>
              </w:rPr>
            </w:pPr>
            <w:r>
              <w:rPr>
                <w:rFonts w:cs="Arial"/>
                <w:color w:val="000000"/>
                <w:szCs w:val="18"/>
              </w:rPr>
              <w:t>17556</w:t>
            </w:r>
          </w:p>
        </w:tc>
      </w:tr>
      <w:tr w:rsidR="00955CA6" w:rsidRPr="00835F44" w14:paraId="05C417D8"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E7F567" w14:textId="77777777" w:rsidR="00955CA6" w:rsidRPr="00835F44" w:rsidRDefault="00955CA6" w:rsidP="00955CA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2BE636F" w14:textId="77777777" w:rsidR="00955CA6" w:rsidRDefault="00955CA6" w:rsidP="00955CA6">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CF96C32" w14:textId="77777777" w:rsidR="00955CA6" w:rsidRDefault="00955CA6" w:rsidP="00955CA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B88FF6" w14:textId="77777777" w:rsidR="00955CA6" w:rsidRDefault="00955CA6" w:rsidP="00955CA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E778305" w14:textId="77777777" w:rsidR="00955CA6" w:rsidRDefault="00955CA6" w:rsidP="00955CA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EA2890" w14:textId="77777777" w:rsidR="00955CA6" w:rsidRDefault="00955CA6" w:rsidP="00955CA6">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22FCAB" w14:textId="77777777" w:rsidR="00955CA6" w:rsidRDefault="00955CA6" w:rsidP="00955CA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441C96" w14:textId="77777777" w:rsidR="00955CA6" w:rsidRDefault="00955CA6" w:rsidP="00955CA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40998FB" w14:textId="77777777" w:rsidR="00955CA6" w:rsidRDefault="00955CA6" w:rsidP="00955CA6">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F3EC401" w14:textId="77777777" w:rsidR="00955CA6" w:rsidRDefault="00955CA6" w:rsidP="00955CA6">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5F226B8" w14:textId="77777777" w:rsidR="00955CA6" w:rsidRDefault="00955CA6" w:rsidP="00955CA6">
            <w:pPr>
              <w:pStyle w:val="TAC"/>
              <w:rPr>
                <w:rFonts w:cs="Arial"/>
                <w:color w:val="000000"/>
                <w:szCs w:val="18"/>
              </w:rPr>
            </w:pPr>
            <w:r>
              <w:rPr>
                <w:rFonts w:cs="Arial"/>
                <w:color w:val="000000"/>
                <w:szCs w:val="18"/>
              </w:rPr>
              <w:t>17820</w:t>
            </w:r>
          </w:p>
        </w:tc>
      </w:tr>
      <w:tr w:rsidR="00955CA6" w:rsidRPr="00835F44" w14:paraId="30870CE3"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D37962" w14:textId="77777777" w:rsidR="00955CA6" w:rsidRPr="00835F44" w:rsidRDefault="00955CA6" w:rsidP="00955CA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1E47C1F" w14:textId="77777777" w:rsidR="00955CA6" w:rsidRDefault="00955CA6" w:rsidP="00955CA6">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57A6ABB" w14:textId="77777777" w:rsidR="00955CA6" w:rsidRDefault="00955CA6" w:rsidP="00955CA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45D6DFC" w14:textId="77777777" w:rsidR="00955CA6" w:rsidRDefault="00955CA6" w:rsidP="00955CA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F514586" w14:textId="77777777" w:rsidR="00955CA6" w:rsidRDefault="00955CA6" w:rsidP="00955CA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E4EB84" w14:textId="77777777" w:rsidR="00955CA6" w:rsidRDefault="00955CA6" w:rsidP="00955CA6">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82BE584" w14:textId="77777777" w:rsidR="00955CA6" w:rsidRDefault="00955CA6" w:rsidP="00955CA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710EC7D" w14:textId="77777777" w:rsidR="00955CA6" w:rsidRDefault="00955CA6" w:rsidP="00955CA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F4D7B0F" w14:textId="77777777" w:rsidR="00955CA6" w:rsidRDefault="00955CA6" w:rsidP="00955CA6">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A76CDD5" w14:textId="77777777" w:rsidR="00955CA6" w:rsidRDefault="00955CA6" w:rsidP="00955CA6">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AC346FB" w14:textId="77777777" w:rsidR="00955CA6" w:rsidRDefault="00955CA6" w:rsidP="00955CA6">
            <w:pPr>
              <w:pStyle w:val="TAC"/>
              <w:rPr>
                <w:rFonts w:cs="Arial"/>
                <w:color w:val="000000"/>
                <w:szCs w:val="18"/>
              </w:rPr>
            </w:pPr>
            <w:r>
              <w:rPr>
                <w:rFonts w:cs="Arial"/>
                <w:color w:val="000000"/>
                <w:szCs w:val="18"/>
              </w:rPr>
              <w:t>18084</w:t>
            </w:r>
          </w:p>
        </w:tc>
      </w:tr>
      <w:tr w:rsidR="00955CA6" w:rsidRPr="00835F44" w14:paraId="7BA3CDA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062420" w14:textId="77777777" w:rsidR="00955CA6" w:rsidRPr="00835F44" w:rsidRDefault="00955CA6" w:rsidP="00955CA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EA4BA4A" w14:textId="77777777" w:rsidR="00955CA6" w:rsidRDefault="00955CA6" w:rsidP="00955CA6">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08B7A7C" w14:textId="77777777" w:rsidR="00955CA6" w:rsidRDefault="00955CA6" w:rsidP="00955CA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1E6931C" w14:textId="77777777" w:rsidR="00955CA6" w:rsidRDefault="00955CA6" w:rsidP="00955CA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5A64529" w14:textId="77777777" w:rsidR="00955CA6" w:rsidRDefault="00955CA6" w:rsidP="00955CA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6B7E668" w14:textId="77777777" w:rsidR="00955CA6" w:rsidRDefault="00955CA6" w:rsidP="00955CA6">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80F114C" w14:textId="77777777" w:rsidR="00955CA6" w:rsidRDefault="00955CA6" w:rsidP="00955CA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5177876" w14:textId="77777777" w:rsidR="00955CA6" w:rsidRDefault="00955CA6" w:rsidP="00955CA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0751745" w14:textId="77777777" w:rsidR="00955CA6" w:rsidRDefault="00955CA6" w:rsidP="00955CA6">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70A61B8" w14:textId="77777777" w:rsidR="00955CA6" w:rsidRDefault="00955CA6" w:rsidP="00955CA6">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453BDC3" w14:textId="77777777" w:rsidR="00955CA6" w:rsidRDefault="00955CA6" w:rsidP="00955CA6">
            <w:pPr>
              <w:pStyle w:val="TAC"/>
              <w:rPr>
                <w:rFonts w:cs="Arial"/>
                <w:color w:val="000000"/>
                <w:szCs w:val="18"/>
              </w:rPr>
            </w:pPr>
            <w:r>
              <w:rPr>
                <w:rFonts w:cs="Arial"/>
                <w:color w:val="000000"/>
                <w:szCs w:val="18"/>
              </w:rPr>
              <w:t>21120</w:t>
            </w:r>
          </w:p>
        </w:tc>
      </w:tr>
      <w:tr w:rsidR="00955CA6" w:rsidRPr="00835F44" w14:paraId="3A72F0E7"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15B4D8" w14:textId="77777777" w:rsidR="00955CA6" w:rsidRPr="00835F44" w:rsidRDefault="00955CA6" w:rsidP="00955CA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9C7A467" w14:textId="77777777" w:rsidR="00955CA6" w:rsidRDefault="00955CA6" w:rsidP="00955CA6">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FAC668" w14:textId="77777777" w:rsidR="00955CA6" w:rsidRDefault="00955CA6" w:rsidP="00955CA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19A4618" w14:textId="77777777" w:rsidR="00955CA6" w:rsidRDefault="00955CA6" w:rsidP="00955CA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67FD70B" w14:textId="77777777" w:rsidR="00955CA6" w:rsidRDefault="00955CA6" w:rsidP="00955CA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169900B" w14:textId="77777777" w:rsidR="00955CA6" w:rsidRDefault="00955CA6" w:rsidP="00955CA6">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9C7E80A" w14:textId="77777777" w:rsidR="00955CA6" w:rsidRDefault="00955CA6" w:rsidP="00955CA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51D8CA4" w14:textId="77777777" w:rsidR="00955CA6" w:rsidRDefault="00955CA6" w:rsidP="00955CA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9A95496" w14:textId="77777777" w:rsidR="00955CA6" w:rsidRDefault="00955CA6" w:rsidP="00955CA6">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1EAC46" w14:textId="77777777" w:rsidR="00955CA6" w:rsidRDefault="00955CA6" w:rsidP="00955CA6">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3C3D297" w14:textId="77777777" w:rsidR="00955CA6" w:rsidRDefault="00955CA6" w:rsidP="00955CA6">
            <w:pPr>
              <w:pStyle w:val="TAC"/>
              <w:rPr>
                <w:rFonts w:cs="Arial"/>
                <w:color w:val="000000"/>
                <w:szCs w:val="18"/>
              </w:rPr>
            </w:pPr>
            <w:r>
              <w:rPr>
                <w:rFonts w:cs="Arial"/>
                <w:color w:val="000000"/>
                <w:szCs w:val="18"/>
              </w:rPr>
              <w:t>21384</w:t>
            </w:r>
          </w:p>
        </w:tc>
      </w:tr>
      <w:tr w:rsidR="00955CA6" w:rsidRPr="00835F44" w14:paraId="75489B9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90A61B" w14:textId="77777777" w:rsidR="00955CA6" w:rsidRPr="00835F44" w:rsidRDefault="00955CA6" w:rsidP="00955CA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4151FE" w14:textId="77777777" w:rsidR="00955CA6" w:rsidRDefault="00955CA6" w:rsidP="00955CA6">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F3649A" w14:textId="77777777" w:rsidR="00955CA6" w:rsidRDefault="00955CA6" w:rsidP="00955CA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E672DED" w14:textId="77777777" w:rsidR="00955CA6" w:rsidRDefault="00955CA6" w:rsidP="00955CA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759CFF7" w14:textId="77777777" w:rsidR="00955CA6" w:rsidRDefault="00955CA6" w:rsidP="00955CA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B8BFBBE" w14:textId="77777777" w:rsidR="00955CA6" w:rsidRDefault="00955CA6" w:rsidP="00955CA6">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44566A9" w14:textId="77777777" w:rsidR="00955CA6" w:rsidRDefault="00955CA6" w:rsidP="00955CA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5805BE7" w14:textId="77777777" w:rsidR="00955CA6" w:rsidRDefault="00955CA6" w:rsidP="00955CA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8528615" w14:textId="77777777" w:rsidR="00955CA6" w:rsidRDefault="00955CA6" w:rsidP="00955CA6">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0EEB350" w14:textId="77777777" w:rsidR="00955CA6" w:rsidRDefault="00955CA6" w:rsidP="00955CA6">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061DC2D" w14:textId="77777777" w:rsidR="00955CA6" w:rsidRDefault="00955CA6" w:rsidP="00955CA6">
            <w:pPr>
              <w:pStyle w:val="TAC"/>
              <w:rPr>
                <w:rFonts w:cs="Arial"/>
                <w:color w:val="000000"/>
                <w:szCs w:val="18"/>
              </w:rPr>
            </w:pPr>
            <w:r>
              <w:rPr>
                <w:rFonts w:cs="Arial"/>
                <w:color w:val="000000"/>
                <w:szCs w:val="18"/>
              </w:rPr>
              <w:t>24948</w:t>
            </w:r>
          </w:p>
        </w:tc>
      </w:tr>
      <w:tr w:rsidR="00955CA6" w:rsidRPr="00835F44" w14:paraId="0AD03DC6"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84CED5" w14:textId="77777777" w:rsidR="00955CA6" w:rsidRPr="00835F44" w:rsidRDefault="00955CA6" w:rsidP="00955CA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AFFB464" w14:textId="77777777" w:rsidR="00955CA6" w:rsidRDefault="00955CA6" w:rsidP="00955CA6">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EB859A2" w14:textId="77777777" w:rsidR="00955CA6" w:rsidRDefault="00955CA6" w:rsidP="00955CA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1539F0D" w14:textId="77777777" w:rsidR="00955CA6" w:rsidRDefault="00955CA6" w:rsidP="00955CA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00991A8" w14:textId="77777777" w:rsidR="00955CA6" w:rsidRDefault="00955CA6" w:rsidP="00955CA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25D55D" w14:textId="77777777" w:rsidR="00955CA6" w:rsidRDefault="00955CA6" w:rsidP="00955CA6">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772A06" w14:textId="77777777" w:rsidR="00955CA6" w:rsidRDefault="00955CA6" w:rsidP="00955CA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940ED4" w14:textId="77777777" w:rsidR="00955CA6" w:rsidRDefault="00955CA6" w:rsidP="00955CA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109D560" w14:textId="77777777" w:rsidR="00955CA6" w:rsidRDefault="00955CA6" w:rsidP="00955CA6">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14B8F2E" w14:textId="77777777" w:rsidR="00955CA6" w:rsidRDefault="00955CA6" w:rsidP="00955CA6">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AC0A03E" w14:textId="77777777" w:rsidR="00955CA6" w:rsidRDefault="00955CA6" w:rsidP="00955CA6">
            <w:pPr>
              <w:pStyle w:val="TAC"/>
              <w:rPr>
                <w:rFonts w:cs="Arial"/>
                <w:color w:val="000000"/>
                <w:szCs w:val="18"/>
              </w:rPr>
            </w:pPr>
            <w:r>
              <w:rPr>
                <w:rFonts w:cs="Arial"/>
                <w:color w:val="000000"/>
                <w:szCs w:val="18"/>
              </w:rPr>
              <w:t>28512</w:t>
            </w:r>
          </w:p>
        </w:tc>
      </w:tr>
      <w:tr w:rsidR="00955CA6" w:rsidRPr="00835F44" w14:paraId="665213E6"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DE80D6" w14:textId="77777777" w:rsidR="00955CA6" w:rsidRPr="00835F44" w:rsidRDefault="00955CA6" w:rsidP="00955CA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0017C85" w14:textId="77777777" w:rsidR="00955CA6" w:rsidRDefault="00955CA6" w:rsidP="00955CA6">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412A7A6" w14:textId="77777777" w:rsidR="00955CA6" w:rsidRDefault="00955CA6" w:rsidP="00955CA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AB66106" w14:textId="77777777" w:rsidR="00955CA6" w:rsidRDefault="00955CA6" w:rsidP="00955CA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1B50316" w14:textId="77777777" w:rsidR="00955CA6" w:rsidRDefault="00955CA6" w:rsidP="00955CA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8445003" w14:textId="77777777" w:rsidR="00955CA6" w:rsidRDefault="00955CA6" w:rsidP="00955CA6">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FBE6804" w14:textId="77777777" w:rsidR="00955CA6" w:rsidRDefault="00955CA6" w:rsidP="00955CA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A954FE" w14:textId="77777777" w:rsidR="00955CA6" w:rsidRDefault="00955CA6" w:rsidP="00955CA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92E71B5" w14:textId="77777777" w:rsidR="00955CA6" w:rsidRDefault="00955CA6" w:rsidP="00955CA6">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CD1A00" w14:textId="77777777" w:rsidR="00955CA6" w:rsidRDefault="00955CA6" w:rsidP="00955CA6">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86B4566" w14:textId="77777777" w:rsidR="00955CA6" w:rsidRDefault="00955CA6" w:rsidP="00955CA6">
            <w:pPr>
              <w:pStyle w:val="TAC"/>
              <w:rPr>
                <w:rFonts w:cs="Arial"/>
                <w:color w:val="000000"/>
                <w:szCs w:val="18"/>
              </w:rPr>
            </w:pPr>
            <w:r>
              <w:rPr>
                <w:rFonts w:cs="Arial"/>
                <w:color w:val="000000"/>
                <w:szCs w:val="18"/>
              </w:rPr>
              <w:t>28644</w:t>
            </w:r>
          </w:p>
        </w:tc>
      </w:tr>
      <w:tr w:rsidR="00955CA6" w:rsidRPr="00835F44" w14:paraId="4DDD9AB4"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D24115" w14:textId="77777777" w:rsidR="00955CA6" w:rsidRPr="00835F44" w:rsidRDefault="00955CA6" w:rsidP="00955CA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17BD5D" w14:textId="77777777" w:rsidR="00955CA6" w:rsidRDefault="00955CA6" w:rsidP="00955CA6">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C860A5" w14:textId="77777777" w:rsidR="00955CA6" w:rsidRDefault="00955CA6" w:rsidP="00955CA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3054D7" w14:textId="77777777" w:rsidR="00955CA6" w:rsidRDefault="00955CA6" w:rsidP="00955CA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A3366BD" w14:textId="77777777" w:rsidR="00955CA6" w:rsidRDefault="00955CA6" w:rsidP="00955CA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0F94810" w14:textId="77777777" w:rsidR="00955CA6" w:rsidRDefault="00955CA6" w:rsidP="00955CA6">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64E5AC4" w14:textId="77777777" w:rsidR="00955CA6" w:rsidRDefault="00955CA6" w:rsidP="00955CA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6FCD995" w14:textId="77777777" w:rsidR="00955CA6" w:rsidRDefault="00955CA6" w:rsidP="00955CA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3414CD" w14:textId="77777777" w:rsidR="00955CA6" w:rsidRDefault="00955CA6" w:rsidP="00955CA6">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20ED6FD" w14:textId="77777777" w:rsidR="00955CA6" w:rsidRDefault="00955CA6" w:rsidP="00955CA6">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E5A6B92" w14:textId="77777777" w:rsidR="00955CA6" w:rsidRDefault="00955CA6" w:rsidP="00955CA6">
            <w:pPr>
              <w:pStyle w:val="TAC"/>
              <w:rPr>
                <w:rFonts w:cs="Arial"/>
                <w:color w:val="000000"/>
                <w:szCs w:val="18"/>
              </w:rPr>
            </w:pPr>
            <w:r>
              <w:rPr>
                <w:rFonts w:cs="Arial"/>
                <w:color w:val="000000"/>
                <w:szCs w:val="18"/>
              </w:rPr>
              <w:t>32340</w:t>
            </w:r>
          </w:p>
        </w:tc>
      </w:tr>
      <w:tr w:rsidR="00955CA6" w:rsidRPr="00835F44" w14:paraId="7B336C9B"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84BCFD" w14:textId="77777777" w:rsidR="00955CA6" w:rsidRPr="00835F44" w:rsidRDefault="00955CA6" w:rsidP="00955CA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4530856" w14:textId="77777777" w:rsidR="00955CA6" w:rsidRDefault="00955CA6" w:rsidP="00955CA6">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073773B" w14:textId="77777777" w:rsidR="00955CA6" w:rsidRDefault="00955CA6" w:rsidP="00955CA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8B1B772" w14:textId="77777777" w:rsidR="00955CA6" w:rsidRDefault="00955CA6" w:rsidP="00955CA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4D78648" w14:textId="77777777" w:rsidR="00955CA6" w:rsidRDefault="00955CA6" w:rsidP="00955CA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B472C61" w14:textId="77777777" w:rsidR="00955CA6" w:rsidRDefault="00955CA6" w:rsidP="00955CA6">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47E763B" w14:textId="77777777" w:rsidR="00955CA6" w:rsidRDefault="00955CA6" w:rsidP="00955CA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8A8BFB" w14:textId="77777777" w:rsidR="00955CA6" w:rsidRDefault="00955CA6" w:rsidP="00955CA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828C7CA" w14:textId="77777777" w:rsidR="00955CA6" w:rsidRDefault="00955CA6" w:rsidP="00955CA6">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8585A4" w14:textId="77777777" w:rsidR="00955CA6" w:rsidRDefault="00955CA6" w:rsidP="00955CA6">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064EF0C" w14:textId="77777777" w:rsidR="00955CA6" w:rsidRDefault="00955CA6" w:rsidP="00955CA6">
            <w:pPr>
              <w:pStyle w:val="TAC"/>
              <w:rPr>
                <w:rFonts w:cs="Arial"/>
                <w:color w:val="000000"/>
                <w:szCs w:val="18"/>
              </w:rPr>
            </w:pPr>
            <w:r>
              <w:rPr>
                <w:rFonts w:cs="Arial"/>
                <w:color w:val="000000"/>
                <w:szCs w:val="18"/>
              </w:rPr>
              <w:t>35640</w:t>
            </w:r>
          </w:p>
        </w:tc>
      </w:tr>
      <w:tr w:rsidR="00955CA6" w:rsidRPr="00835F44" w14:paraId="29800D82"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DA80EC" w14:textId="77777777" w:rsidR="00955CA6" w:rsidRPr="00835F44" w:rsidRDefault="00955CA6" w:rsidP="00955CA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F90DF70" w14:textId="77777777" w:rsidR="00955CA6" w:rsidRDefault="00955CA6" w:rsidP="00955CA6">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3D88F5A" w14:textId="77777777" w:rsidR="00955CA6" w:rsidRDefault="00955CA6" w:rsidP="00955CA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60023FE" w14:textId="77777777" w:rsidR="00955CA6" w:rsidRDefault="00955CA6" w:rsidP="00955CA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E71BF3B" w14:textId="77777777" w:rsidR="00955CA6" w:rsidRDefault="00955CA6" w:rsidP="00955CA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CC2334A" w14:textId="77777777" w:rsidR="00955CA6" w:rsidRDefault="00955CA6" w:rsidP="00955CA6">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1369DA2" w14:textId="77777777" w:rsidR="00955CA6" w:rsidRDefault="00955CA6" w:rsidP="00955CA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4A4484" w14:textId="77777777" w:rsidR="00955CA6" w:rsidRDefault="00955CA6" w:rsidP="00955CA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7334EBF" w14:textId="77777777" w:rsidR="00955CA6" w:rsidRDefault="00955CA6" w:rsidP="00955CA6">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60EA93" w14:textId="77777777" w:rsidR="00955CA6" w:rsidRDefault="00955CA6" w:rsidP="00955CA6">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F13E68A" w14:textId="77777777" w:rsidR="00955CA6" w:rsidRDefault="00955CA6" w:rsidP="00955CA6">
            <w:pPr>
              <w:pStyle w:val="TAC"/>
              <w:rPr>
                <w:rFonts w:cs="Arial"/>
                <w:color w:val="000000"/>
                <w:szCs w:val="18"/>
              </w:rPr>
            </w:pPr>
            <w:r>
              <w:rPr>
                <w:rFonts w:cs="Arial"/>
                <w:color w:val="000000"/>
                <w:szCs w:val="18"/>
              </w:rPr>
              <w:t>36036</w:t>
            </w:r>
          </w:p>
        </w:tc>
      </w:tr>
      <w:tr w:rsidR="00955CA6" w:rsidRPr="00835F44" w14:paraId="0C2DA01A"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092F1BE" w14:textId="77777777" w:rsidR="00955CA6" w:rsidRPr="00835F44" w:rsidRDefault="00955CA6" w:rsidP="00955CA6">
            <w:pPr>
              <w:pStyle w:val="TAN"/>
            </w:pPr>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p>
          <w:p w14:paraId="1050E4BC" w14:textId="77777777" w:rsidR="00955CA6" w:rsidRPr="00835F44" w:rsidRDefault="00955CA6" w:rsidP="00955CA6">
            <w:pPr>
              <w:pStyle w:val="TAN"/>
            </w:pPr>
            <w:r w:rsidRPr="00835F44">
              <w:t>NOTE 2:</w:t>
            </w:r>
            <w:r w:rsidRPr="00835F44">
              <w:tab/>
              <w:t xml:space="preserve">MCS Index is based on MCS table </w:t>
            </w:r>
            <w:r>
              <w:t>5.1.3.1-</w:t>
            </w:r>
            <w:r w:rsidRPr="00835F44">
              <w:t>1 defined in TS 38.214 [10].</w:t>
            </w:r>
          </w:p>
          <w:p w14:paraId="0A63CA8E" w14:textId="77777777" w:rsidR="00955CA6" w:rsidRDefault="00955CA6" w:rsidP="00955CA6">
            <w:pPr>
              <w:pStyle w:val="TAN"/>
            </w:pPr>
            <w:r w:rsidRPr="00835F44">
              <w:lastRenderedPageBreak/>
              <w:t>NOTE 3:</w:t>
            </w:r>
            <w:r w:rsidRPr="00835F44">
              <w:tab/>
              <w:t>If more than one Code Block is present, an additional CRC sequence of L = 24 Bits is attached to each Code Block (otherwise L = 0 Bit)</w:t>
            </w:r>
          </w:p>
          <w:p w14:paraId="315E5D4A" w14:textId="77777777" w:rsidR="00955CA6" w:rsidRPr="001F4A8E" w:rsidRDefault="00955CA6" w:rsidP="00955CA6">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3CE7D86" w14:textId="7E489434" w:rsidR="00A43E5A" w:rsidRPr="001C0CC4" w:rsidRDefault="00A43E5A" w:rsidP="00A43E5A">
      <w:pPr>
        <w:spacing w:after="0"/>
        <w:rPr>
          <w:rFonts w:ascii="Arial" w:hAnsi="Arial"/>
          <w:b/>
        </w:rPr>
      </w:pPr>
    </w:p>
    <w:p w14:paraId="23B23EDF" w14:textId="416A8C05" w:rsidR="00A43E5A" w:rsidRPr="001C0CC4" w:rsidRDefault="00A43E5A" w:rsidP="00A43E5A">
      <w:pPr>
        <w:pStyle w:val="TH"/>
      </w:pPr>
      <w:r w:rsidRPr="001C0CC4">
        <w:t xml:space="preserve">Table A.2.2.7-2: </w:t>
      </w:r>
      <w:r>
        <w:t>Void</w:t>
      </w:r>
    </w:p>
    <w:p w14:paraId="666D5902" w14:textId="3CDD021E" w:rsidR="00A43E5A" w:rsidRPr="001C0CC4" w:rsidDel="00955CA6" w:rsidRDefault="00A43E5A" w:rsidP="00A43E5A">
      <w:pPr>
        <w:rPr>
          <w:del w:id="775" w:author="Rohde &amp; Schwarz" w:date="2022-03-01T15:41:00Z"/>
        </w:rPr>
      </w:pPr>
    </w:p>
    <w:p w14:paraId="0BFC8F93" w14:textId="23732B32" w:rsidR="00A43E5A" w:rsidRPr="001C0CC4" w:rsidRDefault="00A43E5A" w:rsidP="00A43E5A">
      <w:pPr>
        <w:pStyle w:val="TH"/>
      </w:pPr>
      <w:r w:rsidRPr="001C0CC4">
        <w:t xml:space="preserve">Table A.2.2.7-3: </w:t>
      </w:r>
      <w:r>
        <w:t>Void</w:t>
      </w:r>
    </w:p>
    <w:p w14:paraId="17A2114E" w14:textId="77777777" w:rsidR="00A43E5A" w:rsidRPr="001C0CC4" w:rsidRDefault="00A43E5A" w:rsidP="00A43E5A"/>
    <w:p w14:paraId="3F7E8F50" w14:textId="77777777" w:rsidR="00A43E5A" w:rsidRPr="001C0CC4" w:rsidRDefault="00A43E5A" w:rsidP="004A5871">
      <w:pPr>
        <w:pStyle w:val="berschrift3"/>
        <w:pageBreakBefore/>
        <w:rPr>
          <w:snapToGrid w:val="0"/>
        </w:rPr>
      </w:pPr>
      <w:bookmarkStart w:id="776" w:name="_Toc21344527"/>
      <w:bookmarkStart w:id="777" w:name="_Toc29802015"/>
      <w:bookmarkStart w:id="778" w:name="_Toc29802439"/>
      <w:bookmarkStart w:id="779" w:name="_Toc29803064"/>
      <w:bookmarkStart w:id="780" w:name="_Toc36107806"/>
      <w:bookmarkStart w:id="781" w:name="_Toc37251580"/>
      <w:bookmarkStart w:id="782" w:name="_Toc45888519"/>
      <w:bookmarkStart w:id="783" w:name="_Toc45889118"/>
      <w:bookmarkStart w:id="784" w:name="_Toc59650491"/>
      <w:bookmarkStart w:id="785" w:name="_Toc61357763"/>
      <w:bookmarkStart w:id="786" w:name="_Toc61359537"/>
      <w:bookmarkStart w:id="787" w:name="_Toc67916477"/>
      <w:bookmarkStart w:id="788" w:name="_Toc75534023"/>
      <w:bookmarkStart w:id="789" w:name="_Toc75819909"/>
      <w:bookmarkStart w:id="790" w:name="_Toc76508753"/>
      <w:bookmarkStart w:id="791" w:name="_Toc76717703"/>
      <w:bookmarkStart w:id="792" w:name="_Toc83294344"/>
      <w:bookmarkStart w:id="793" w:name="_Toc84335383"/>
      <w:r w:rsidRPr="001C0CC4">
        <w:rPr>
          <w:snapToGrid w:val="0"/>
        </w:rPr>
        <w:lastRenderedPageBreak/>
        <w:t>A.2.2.8</w:t>
      </w:r>
      <w:r w:rsidRPr="001C0CC4">
        <w:rPr>
          <w:snapToGrid w:val="0"/>
        </w:rPr>
        <w:tab/>
        <w:t>CP-OFDM 64QAM</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754CCFD1" w14:textId="5794852D" w:rsidR="00A43E5A" w:rsidRPr="001C0CC4" w:rsidRDefault="00A43E5A" w:rsidP="00A43E5A">
      <w:pPr>
        <w:pStyle w:val="TH"/>
      </w:pPr>
      <w:r w:rsidRPr="001C0CC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2893763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BD80607"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96BFAAE"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E7CD1A2" w14:textId="77777777" w:rsidR="00A43E5A" w:rsidRPr="00835F44" w:rsidRDefault="00A43E5A" w:rsidP="00284A9D">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5830753"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EBCBBF7"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983D125"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0FB26D2"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E0D30D6"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B1766F9"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BD62138"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0C5351E" w14:textId="77777777" w:rsidR="00A43E5A" w:rsidRPr="00835F44" w:rsidRDefault="00A43E5A" w:rsidP="00284A9D">
            <w:pPr>
              <w:pStyle w:val="TAH"/>
            </w:pPr>
            <w:r w:rsidRPr="00835F44">
              <w:t>Total modulated symbols per slot</w:t>
            </w:r>
          </w:p>
        </w:tc>
      </w:tr>
      <w:tr w:rsidR="00A43E5A" w:rsidRPr="00835F44" w14:paraId="667598F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2B36A2"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0DBC698"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A5EA05D"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B3B063F"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26B7F65"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1031DBB"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F98792E"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76DC948"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9CF9464"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B7C93DF"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2541C029" w14:textId="77777777" w:rsidR="00A43E5A" w:rsidRPr="00835F44" w:rsidRDefault="00A43E5A" w:rsidP="00284A9D">
            <w:pPr>
              <w:pStyle w:val="TAH"/>
            </w:pPr>
            <w:r w:rsidRPr="00835F44">
              <w:t> </w:t>
            </w:r>
          </w:p>
        </w:tc>
      </w:tr>
      <w:tr w:rsidR="00870D61" w:rsidRPr="00835F44" w14:paraId="1BFEB9E7" w14:textId="77777777" w:rsidTr="00870D61">
        <w:trPr>
          <w:ins w:id="794" w:author="Rohde &amp; Schwarz" w:date="2022-03-01T16:0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17A8ED3" w14:textId="77777777" w:rsidR="00870D61" w:rsidRPr="00835F44" w:rsidRDefault="00870D61" w:rsidP="00870D61">
            <w:pPr>
              <w:pStyle w:val="TAC"/>
              <w:rPr>
                <w:ins w:id="795" w:author="Rohde &amp; Schwarz" w:date="2022-03-01T16:03:00Z"/>
              </w:rPr>
            </w:pPr>
          </w:p>
        </w:tc>
        <w:tc>
          <w:tcPr>
            <w:tcW w:w="1027" w:type="dxa"/>
            <w:tcBorders>
              <w:top w:val="nil"/>
              <w:left w:val="nil"/>
              <w:bottom w:val="single" w:sz="4" w:space="0" w:color="auto"/>
              <w:right w:val="single" w:sz="4" w:space="0" w:color="auto"/>
            </w:tcBorders>
            <w:shd w:val="clear" w:color="auto" w:fill="auto"/>
            <w:noWrap/>
            <w:vAlign w:val="center"/>
          </w:tcPr>
          <w:p w14:paraId="75C5EE92" w14:textId="16CE60B8" w:rsidR="00870D61" w:rsidRDefault="00870D61" w:rsidP="00870D61">
            <w:pPr>
              <w:pStyle w:val="TAC"/>
              <w:rPr>
                <w:ins w:id="796" w:author="Rohde &amp; Schwarz" w:date="2022-03-01T16:03:00Z"/>
                <w:rFonts w:cs="Arial"/>
                <w:color w:val="000000"/>
                <w:szCs w:val="18"/>
              </w:rPr>
            </w:pPr>
            <w:ins w:id="797" w:author="Rohde &amp; Schwarz" w:date="2022-03-01T16:03:00Z">
              <w:r>
                <w:t>1</w:t>
              </w:r>
            </w:ins>
          </w:p>
        </w:tc>
        <w:tc>
          <w:tcPr>
            <w:tcW w:w="967" w:type="dxa"/>
            <w:tcBorders>
              <w:top w:val="nil"/>
              <w:left w:val="nil"/>
              <w:bottom w:val="single" w:sz="4" w:space="0" w:color="auto"/>
              <w:right w:val="single" w:sz="4" w:space="0" w:color="auto"/>
            </w:tcBorders>
            <w:shd w:val="clear" w:color="auto" w:fill="auto"/>
            <w:noWrap/>
            <w:vAlign w:val="center"/>
          </w:tcPr>
          <w:p w14:paraId="455E408A" w14:textId="06613BAE" w:rsidR="00870D61" w:rsidRDefault="00870D61" w:rsidP="00870D61">
            <w:pPr>
              <w:pStyle w:val="TAC"/>
              <w:rPr>
                <w:ins w:id="798" w:author="Rohde &amp; Schwarz" w:date="2022-03-01T16:03:00Z"/>
                <w:rFonts w:cs="Arial"/>
                <w:color w:val="000000"/>
                <w:szCs w:val="18"/>
              </w:rPr>
            </w:pPr>
            <w:ins w:id="799" w:author="Rohde &amp; Schwarz" w:date="2022-03-01T16:03:00Z">
              <w:r>
                <w:t>11</w:t>
              </w:r>
            </w:ins>
          </w:p>
        </w:tc>
        <w:tc>
          <w:tcPr>
            <w:tcW w:w="1176" w:type="dxa"/>
            <w:tcBorders>
              <w:top w:val="nil"/>
              <w:left w:val="nil"/>
              <w:bottom w:val="single" w:sz="4" w:space="0" w:color="auto"/>
              <w:right w:val="single" w:sz="4" w:space="0" w:color="auto"/>
            </w:tcBorders>
            <w:shd w:val="clear" w:color="auto" w:fill="auto"/>
            <w:noWrap/>
            <w:vAlign w:val="center"/>
          </w:tcPr>
          <w:p w14:paraId="4BDEBE61" w14:textId="5B3B249A" w:rsidR="00870D61" w:rsidRDefault="00870D61" w:rsidP="00870D61">
            <w:pPr>
              <w:pStyle w:val="TAC"/>
              <w:rPr>
                <w:ins w:id="800" w:author="Rohde &amp; Schwarz" w:date="2022-03-01T16:03:00Z"/>
                <w:rFonts w:cs="Arial"/>
                <w:color w:val="000000"/>
                <w:szCs w:val="18"/>
              </w:rPr>
            </w:pPr>
            <w:ins w:id="801" w:author="Rohde &amp; Schwarz" w:date="2022-03-01T16:03:00Z">
              <w:r>
                <w:t>64QAM</w:t>
              </w:r>
            </w:ins>
          </w:p>
        </w:tc>
        <w:tc>
          <w:tcPr>
            <w:tcW w:w="890" w:type="dxa"/>
            <w:tcBorders>
              <w:top w:val="nil"/>
              <w:left w:val="nil"/>
              <w:bottom w:val="single" w:sz="4" w:space="0" w:color="auto"/>
              <w:right w:val="single" w:sz="4" w:space="0" w:color="auto"/>
            </w:tcBorders>
            <w:shd w:val="clear" w:color="auto" w:fill="auto"/>
            <w:noWrap/>
            <w:vAlign w:val="center"/>
          </w:tcPr>
          <w:p w14:paraId="3B3A7DAF" w14:textId="06F81019" w:rsidR="00870D61" w:rsidRDefault="00870D61" w:rsidP="00870D61">
            <w:pPr>
              <w:pStyle w:val="TAC"/>
              <w:rPr>
                <w:ins w:id="802" w:author="Rohde &amp; Schwarz" w:date="2022-03-01T16:03:00Z"/>
                <w:rFonts w:cs="Arial"/>
                <w:color w:val="000000"/>
                <w:szCs w:val="18"/>
              </w:rPr>
            </w:pPr>
            <w:ins w:id="803" w:author="Rohde &amp; Schwarz" w:date="2022-03-01T16:03:00Z">
              <w:r>
                <w:t>19</w:t>
              </w:r>
            </w:ins>
          </w:p>
        </w:tc>
        <w:tc>
          <w:tcPr>
            <w:tcW w:w="926" w:type="dxa"/>
            <w:tcBorders>
              <w:top w:val="nil"/>
              <w:left w:val="nil"/>
              <w:bottom w:val="single" w:sz="4" w:space="0" w:color="auto"/>
              <w:right w:val="single" w:sz="4" w:space="0" w:color="auto"/>
            </w:tcBorders>
            <w:shd w:val="clear" w:color="auto" w:fill="auto"/>
            <w:noWrap/>
            <w:vAlign w:val="center"/>
          </w:tcPr>
          <w:p w14:paraId="4DF4725F" w14:textId="758E54FD" w:rsidR="00870D61" w:rsidRDefault="00870D61" w:rsidP="00870D61">
            <w:pPr>
              <w:pStyle w:val="TAC"/>
              <w:rPr>
                <w:ins w:id="804" w:author="Rohde &amp; Schwarz" w:date="2022-03-01T16:03:00Z"/>
                <w:rFonts w:cs="Arial"/>
                <w:color w:val="000000"/>
                <w:szCs w:val="18"/>
              </w:rPr>
            </w:pPr>
            <w:ins w:id="805" w:author="Rohde &amp; Schwarz" w:date="2022-03-01T16:03:00Z">
              <w:r>
                <w:t>408</w:t>
              </w:r>
            </w:ins>
          </w:p>
        </w:tc>
        <w:tc>
          <w:tcPr>
            <w:tcW w:w="1057" w:type="dxa"/>
            <w:tcBorders>
              <w:top w:val="nil"/>
              <w:left w:val="nil"/>
              <w:bottom w:val="single" w:sz="4" w:space="0" w:color="auto"/>
              <w:right w:val="single" w:sz="4" w:space="0" w:color="auto"/>
            </w:tcBorders>
            <w:shd w:val="clear" w:color="auto" w:fill="auto"/>
            <w:noWrap/>
            <w:vAlign w:val="center"/>
          </w:tcPr>
          <w:p w14:paraId="35D49183" w14:textId="705F59CE" w:rsidR="00870D61" w:rsidRDefault="00870D61" w:rsidP="00870D61">
            <w:pPr>
              <w:pStyle w:val="TAC"/>
              <w:rPr>
                <w:ins w:id="806" w:author="Rohde &amp; Schwarz" w:date="2022-03-01T16:03:00Z"/>
                <w:rFonts w:cs="Arial"/>
                <w:color w:val="000000"/>
                <w:szCs w:val="18"/>
              </w:rPr>
            </w:pPr>
            <w:ins w:id="807" w:author="Rohde &amp; Schwarz" w:date="2022-03-01T16:03:00Z">
              <w:r>
                <w:t>16</w:t>
              </w:r>
            </w:ins>
          </w:p>
        </w:tc>
        <w:tc>
          <w:tcPr>
            <w:tcW w:w="897" w:type="dxa"/>
            <w:tcBorders>
              <w:top w:val="nil"/>
              <w:left w:val="nil"/>
              <w:bottom w:val="single" w:sz="4" w:space="0" w:color="auto"/>
              <w:right w:val="single" w:sz="4" w:space="0" w:color="auto"/>
            </w:tcBorders>
            <w:shd w:val="clear" w:color="auto" w:fill="auto"/>
            <w:noWrap/>
            <w:vAlign w:val="center"/>
          </w:tcPr>
          <w:p w14:paraId="36DF10C1" w14:textId="15052342" w:rsidR="00870D61" w:rsidRDefault="00870D61" w:rsidP="00870D61">
            <w:pPr>
              <w:pStyle w:val="TAC"/>
              <w:rPr>
                <w:ins w:id="808" w:author="Rohde &amp; Schwarz" w:date="2022-03-01T16:03:00Z"/>
                <w:rFonts w:cs="Arial"/>
                <w:color w:val="000000"/>
                <w:szCs w:val="18"/>
              </w:rPr>
            </w:pPr>
            <w:ins w:id="809" w:author="Rohde &amp; Schwarz" w:date="2022-03-01T16:03:00Z">
              <w:r>
                <w:t>2</w:t>
              </w:r>
            </w:ins>
          </w:p>
        </w:tc>
        <w:tc>
          <w:tcPr>
            <w:tcW w:w="929" w:type="dxa"/>
            <w:tcBorders>
              <w:top w:val="nil"/>
              <w:left w:val="nil"/>
              <w:bottom w:val="single" w:sz="4" w:space="0" w:color="auto"/>
              <w:right w:val="single" w:sz="4" w:space="0" w:color="auto"/>
            </w:tcBorders>
            <w:shd w:val="clear" w:color="auto" w:fill="auto"/>
            <w:noWrap/>
            <w:vAlign w:val="center"/>
          </w:tcPr>
          <w:p w14:paraId="26927E80" w14:textId="0126525A" w:rsidR="00870D61" w:rsidRDefault="00870D61" w:rsidP="00870D61">
            <w:pPr>
              <w:pStyle w:val="TAC"/>
              <w:rPr>
                <w:ins w:id="810" w:author="Rohde &amp; Schwarz" w:date="2022-03-01T16:03:00Z"/>
                <w:rFonts w:cs="Arial"/>
                <w:color w:val="000000"/>
                <w:szCs w:val="18"/>
              </w:rPr>
            </w:pPr>
            <w:ins w:id="811" w:author="Rohde &amp; Schwarz" w:date="2022-03-01T16:03:00Z">
              <w:r>
                <w:t>1</w:t>
              </w:r>
            </w:ins>
          </w:p>
        </w:tc>
        <w:tc>
          <w:tcPr>
            <w:tcW w:w="925" w:type="dxa"/>
            <w:tcBorders>
              <w:top w:val="nil"/>
              <w:left w:val="nil"/>
              <w:bottom w:val="single" w:sz="4" w:space="0" w:color="auto"/>
              <w:right w:val="single" w:sz="4" w:space="0" w:color="auto"/>
            </w:tcBorders>
            <w:shd w:val="clear" w:color="auto" w:fill="auto"/>
            <w:noWrap/>
            <w:vAlign w:val="center"/>
          </w:tcPr>
          <w:p w14:paraId="5D0BCBCA" w14:textId="36320317" w:rsidR="00870D61" w:rsidRDefault="00870D61" w:rsidP="00870D61">
            <w:pPr>
              <w:pStyle w:val="TAC"/>
              <w:rPr>
                <w:ins w:id="812" w:author="Rohde &amp; Schwarz" w:date="2022-03-01T16:03:00Z"/>
                <w:rFonts w:cs="Arial"/>
                <w:color w:val="000000"/>
                <w:szCs w:val="18"/>
              </w:rPr>
            </w:pPr>
            <w:ins w:id="813" w:author="Rohde &amp; Schwarz" w:date="2022-03-01T16:03:00Z">
              <w:r w:rsidRPr="00553A70">
                <w:t>792</w:t>
              </w:r>
            </w:ins>
          </w:p>
        </w:tc>
        <w:tc>
          <w:tcPr>
            <w:tcW w:w="1127" w:type="dxa"/>
            <w:tcBorders>
              <w:top w:val="nil"/>
              <w:left w:val="nil"/>
              <w:bottom w:val="single" w:sz="4" w:space="0" w:color="auto"/>
              <w:right w:val="single" w:sz="4" w:space="0" w:color="auto"/>
            </w:tcBorders>
            <w:shd w:val="clear" w:color="auto" w:fill="auto"/>
            <w:noWrap/>
            <w:vAlign w:val="center"/>
          </w:tcPr>
          <w:p w14:paraId="2895F5AD" w14:textId="37AD4C45" w:rsidR="00870D61" w:rsidRDefault="00870D61" w:rsidP="00870D61">
            <w:pPr>
              <w:pStyle w:val="TAC"/>
              <w:rPr>
                <w:ins w:id="814" w:author="Rohde &amp; Schwarz" w:date="2022-03-01T16:03:00Z"/>
                <w:rFonts w:cs="Arial"/>
                <w:color w:val="000000"/>
                <w:szCs w:val="18"/>
              </w:rPr>
            </w:pPr>
            <w:ins w:id="815" w:author="Rohde &amp; Schwarz" w:date="2022-03-01T16:03:00Z">
              <w:r w:rsidRPr="00553A70">
                <w:t>132</w:t>
              </w:r>
            </w:ins>
          </w:p>
        </w:tc>
      </w:tr>
      <w:tr w:rsidR="00870D61" w:rsidRPr="00835F44" w14:paraId="45DA9547" w14:textId="77777777" w:rsidTr="00284A9D">
        <w:trPr>
          <w:ins w:id="816" w:author="Rohde &amp; Schwarz" w:date="2022-03-01T16:0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62E9468" w14:textId="77777777" w:rsidR="00870D61" w:rsidRPr="00835F44" w:rsidRDefault="00870D61" w:rsidP="00870D61">
            <w:pPr>
              <w:pStyle w:val="TAC"/>
              <w:rPr>
                <w:ins w:id="817" w:author="Rohde &amp; Schwarz" w:date="2022-03-01T16:03:00Z"/>
              </w:rPr>
            </w:pPr>
          </w:p>
        </w:tc>
        <w:tc>
          <w:tcPr>
            <w:tcW w:w="1027" w:type="dxa"/>
            <w:tcBorders>
              <w:top w:val="nil"/>
              <w:left w:val="nil"/>
              <w:bottom w:val="single" w:sz="4" w:space="0" w:color="auto"/>
              <w:right w:val="single" w:sz="4" w:space="0" w:color="auto"/>
            </w:tcBorders>
            <w:shd w:val="clear" w:color="auto" w:fill="auto"/>
            <w:noWrap/>
            <w:vAlign w:val="center"/>
          </w:tcPr>
          <w:p w14:paraId="14002A2F" w14:textId="0E53B9E1" w:rsidR="00870D61" w:rsidRDefault="00870D61" w:rsidP="00870D61">
            <w:pPr>
              <w:pStyle w:val="TAC"/>
              <w:rPr>
                <w:ins w:id="818" w:author="Rohde &amp; Schwarz" w:date="2022-03-01T16:03:00Z"/>
                <w:rFonts w:cs="Arial"/>
                <w:color w:val="000000"/>
                <w:szCs w:val="18"/>
              </w:rPr>
            </w:pPr>
            <w:ins w:id="819" w:author="Rohde &amp; Schwarz" w:date="2022-03-01T16:03:00Z">
              <w:r>
                <w:rPr>
                  <w:rFonts w:cs="Arial"/>
                  <w:color w:val="000000"/>
                  <w:szCs w:val="18"/>
                </w:rPr>
                <w:t>5</w:t>
              </w:r>
            </w:ins>
          </w:p>
        </w:tc>
        <w:tc>
          <w:tcPr>
            <w:tcW w:w="967" w:type="dxa"/>
            <w:tcBorders>
              <w:top w:val="nil"/>
              <w:left w:val="nil"/>
              <w:bottom w:val="single" w:sz="4" w:space="0" w:color="auto"/>
              <w:right w:val="single" w:sz="4" w:space="0" w:color="auto"/>
            </w:tcBorders>
            <w:shd w:val="clear" w:color="auto" w:fill="auto"/>
            <w:noWrap/>
            <w:vAlign w:val="center"/>
          </w:tcPr>
          <w:p w14:paraId="655EFCBA" w14:textId="3D0E92CD" w:rsidR="00870D61" w:rsidRDefault="00870D61" w:rsidP="00870D61">
            <w:pPr>
              <w:pStyle w:val="TAC"/>
              <w:rPr>
                <w:ins w:id="820" w:author="Rohde &amp; Schwarz" w:date="2022-03-01T16:03:00Z"/>
                <w:rFonts w:cs="Arial"/>
                <w:color w:val="000000"/>
                <w:szCs w:val="18"/>
              </w:rPr>
            </w:pPr>
            <w:ins w:id="821" w:author="Rohde &amp; Schwarz" w:date="2022-03-01T16:0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0812597E" w14:textId="7322A6CD" w:rsidR="00870D61" w:rsidRDefault="00870D61" w:rsidP="00870D61">
            <w:pPr>
              <w:pStyle w:val="TAC"/>
              <w:rPr>
                <w:ins w:id="822" w:author="Rohde &amp; Schwarz" w:date="2022-03-01T16:03:00Z"/>
                <w:rFonts w:cs="Arial"/>
                <w:color w:val="000000"/>
                <w:szCs w:val="18"/>
              </w:rPr>
            </w:pPr>
            <w:ins w:id="823" w:author="Rohde &amp; Schwarz" w:date="2022-03-01T16:03:00Z">
              <w:r>
                <w:t>64QAM</w:t>
              </w:r>
            </w:ins>
          </w:p>
        </w:tc>
        <w:tc>
          <w:tcPr>
            <w:tcW w:w="890" w:type="dxa"/>
            <w:tcBorders>
              <w:top w:val="nil"/>
              <w:left w:val="nil"/>
              <w:bottom w:val="single" w:sz="4" w:space="0" w:color="auto"/>
              <w:right w:val="single" w:sz="4" w:space="0" w:color="auto"/>
            </w:tcBorders>
            <w:shd w:val="clear" w:color="auto" w:fill="auto"/>
            <w:noWrap/>
            <w:vAlign w:val="center"/>
          </w:tcPr>
          <w:p w14:paraId="42FFFC28" w14:textId="1365E8A2" w:rsidR="00870D61" w:rsidRDefault="00870D61" w:rsidP="00870D61">
            <w:pPr>
              <w:pStyle w:val="TAC"/>
              <w:rPr>
                <w:ins w:id="824" w:author="Rohde &amp; Schwarz" w:date="2022-03-01T16:03:00Z"/>
                <w:rFonts w:cs="Arial"/>
                <w:color w:val="000000"/>
                <w:szCs w:val="18"/>
              </w:rPr>
            </w:pPr>
            <w:ins w:id="825" w:author="Rohde &amp; Schwarz" w:date="2022-03-01T16:03: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71796C03" w14:textId="479A4087" w:rsidR="00870D61" w:rsidRDefault="00870D61" w:rsidP="00870D61">
            <w:pPr>
              <w:pStyle w:val="TAC"/>
              <w:rPr>
                <w:ins w:id="826" w:author="Rohde &amp; Schwarz" w:date="2022-03-01T16:03:00Z"/>
                <w:rFonts w:cs="Arial"/>
                <w:color w:val="000000"/>
                <w:szCs w:val="18"/>
              </w:rPr>
            </w:pPr>
            <w:ins w:id="827" w:author="Rohde &amp; Schwarz" w:date="2022-03-01T16:03:00Z">
              <w:r>
                <w:rPr>
                  <w:rFonts w:cs="Arial"/>
                  <w:color w:val="000000"/>
                  <w:szCs w:val="18"/>
                </w:rPr>
                <w:t>2024</w:t>
              </w:r>
            </w:ins>
          </w:p>
        </w:tc>
        <w:tc>
          <w:tcPr>
            <w:tcW w:w="1057" w:type="dxa"/>
            <w:tcBorders>
              <w:top w:val="nil"/>
              <w:left w:val="nil"/>
              <w:bottom w:val="single" w:sz="4" w:space="0" w:color="auto"/>
              <w:right w:val="single" w:sz="4" w:space="0" w:color="auto"/>
            </w:tcBorders>
            <w:shd w:val="clear" w:color="auto" w:fill="auto"/>
            <w:noWrap/>
            <w:vAlign w:val="center"/>
          </w:tcPr>
          <w:p w14:paraId="5A3194FE" w14:textId="03AA654C" w:rsidR="00870D61" w:rsidRDefault="00870D61" w:rsidP="00870D61">
            <w:pPr>
              <w:pStyle w:val="TAC"/>
              <w:rPr>
                <w:ins w:id="828" w:author="Rohde &amp; Schwarz" w:date="2022-03-01T16:03:00Z"/>
                <w:rFonts w:cs="Arial"/>
                <w:color w:val="000000"/>
                <w:szCs w:val="18"/>
              </w:rPr>
            </w:pPr>
            <w:ins w:id="829" w:author="Rohde &amp; Schwarz" w:date="2022-03-01T16:03: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3B2DAF50" w14:textId="3AFCB774" w:rsidR="00870D61" w:rsidRDefault="00870D61" w:rsidP="00870D61">
            <w:pPr>
              <w:pStyle w:val="TAC"/>
              <w:rPr>
                <w:ins w:id="830" w:author="Rohde &amp; Schwarz" w:date="2022-03-01T16:03:00Z"/>
                <w:rFonts w:cs="Arial"/>
                <w:color w:val="000000"/>
                <w:szCs w:val="18"/>
              </w:rPr>
            </w:pPr>
            <w:ins w:id="831" w:author="Rohde &amp; Schwarz" w:date="2022-03-01T16:03: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62AB5E23" w14:textId="0C16A261" w:rsidR="00870D61" w:rsidRDefault="00870D61" w:rsidP="00870D61">
            <w:pPr>
              <w:pStyle w:val="TAC"/>
              <w:rPr>
                <w:ins w:id="832" w:author="Rohde &amp; Schwarz" w:date="2022-03-01T16:03:00Z"/>
                <w:rFonts w:cs="Arial"/>
                <w:color w:val="000000"/>
                <w:szCs w:val="18"/>
              </w:rPr>
            </w:pPr>
            <w:ins w:id="833" w:author="Rohde &amp; Schwarz" w:date="2022-03-01T16:0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634748E4" w14:textId="5B60106B" w:rsidR="00870D61" w:rsidRDefault="00870D61" w:rsidP="00870D61">
            <w:pPr>
              <w:pStyle w:val="TAC"/>
              <w:rPr>
                <w:ins w:id="834" w:author="Rohde &amp; Schwarz" w:date="2022-03-01T16:03:00Z"/>
                <w:rFonts w:cs="Arial"/>
                <w:color w:val="000000"/>
                <w:szCs w:val="18"/>
              </w:rPr>
            </w:pPr>
            <w:ins w:id="835" w:author="Rohde &amp; Schwarz" w:date="2022-03-01T16:03:00Z">
              <w:r w:rsidRPr="00553A70">
                <w:t>3960</w:t>
              </w:r>
            </w:ins>
          </w:p>
        </w:tc>
        <w:tc>
          <w:tcPr>
            <w:tcW w:w="1127" w:type="dxa"/>
            <w:tcBorders>
              <w:top w:val="nil"/>
              <w:left w:val="nil"/>
              <w:bottom w:val="single" w:sz="4" w:space="0" w:color="auto"/>
              <w:right w:val="single" w:sz="4" w:space="0" w:color="auto"/>
            </w:tcBorders>
            <w:shd w:val="clear" w:color="auto" w:fill="auto"/>
            <w:noWrap/>
            <w:vAlign w:val="center"/>
          </w:tcPr>
          <w:p w14:paraId="40C44D69" w14:textId="0F62C705" w:rsidR="00870D61" w:rsidRDefault="00870D61" w:rsidP="00870D61">
            <w:pPr>
              <w:pStyle w:val="TAC"/>
              <w:rPr>
                <w:ins w:id="836" w:author="Rohde &amp; Schwarz" w:date="2022-03-01T16:03:00Z"/>
                <w:rFonts w:cs="Arial"/>
                <w:color w:val="000000"/>
                <w:szCs w:val="18"/>
              </w:rPr>
            </w:pPr>
            <w:ins w:id="837" w:author="Rohde &amp; Schwarz" w:date="2022-03-01T16:03:00Z">
              <w:r w:rsidRPr="00553A70">
                <w:t>660</w:t>
              </w:r>
            </w:ins>
          </w:p>
        </w:tc>
      </w:tr>
      <w:tr w:rsidR="00870D61" w:rsidRPr="00835F44" w14:paraId="0486818B" w14:textId="77777777" w:rsidTr="00284A9D">
        <w:trPr>
          <w:ins w:id="838" w:author="Rohde &amp; Schwarz" w:date="2022-03-01T16:0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D9DA05A" w14:textId="77777777" w:rsidR="00870D61" w:rsidRPr="00835F44" w:rsidRDefault="00870D61" w:rsidP="00870D61">
            <w:pPr>
              <w:pStyle w:val="TAC"/>
              <w:rPr>
                <w:ins w:id="839" w:author="Rohde &amp; Schwarz" w:date="2022-03-01T16:03:00Z"/>
              </w:rPr>
            </w:pPr>
          </w:p>
        </w:tc>
        <w:tc>
          <w:tcPr>
            <w:tcW w:w="1027" w:type="dxa"/>
            <w:tcBorders>
              <w:top w:val="nil"/>
              <w:left w:val="nil"/>
              <w:bottom w:val="single" w:sz="4" w:space="0" w:color="auto"/>
              <w:right w:val="single" w:sz="4" w:space="0" w:color="auto"/>
            </w:tcBorders>
            <w:shd w:val="clear" w:color="auto" w:fill="auto"/>
            <w:noWrap/>
            <w:vAlign w:val="center"/>
          </w:tcPr>
          <w:p w14:paraId="531D9B8C" w14:textId="5B79BEBE" w:rsidR="00870D61" w:rsidRDefault="00870D61" w:rsidP="00870D61">
            <w:pPr>
              <w:pStyle w:val="TAC"/>
              <w:rPr>
                <w:ins w:id="840" w:author="Rohde &amp; Schwarz" w:date="2022-03-01T16:03:00Z"/>
                <w:rFonts w:cs="Arial"/>
                <w:color w:val="000000"/>
                <w:szCs w:val="18"/>
              </w:rPr>
            </w:pPr>
            <w:ins w:id="841" w:author="Rohde &amp; Schwarz" w:date="2022-03-01T16:03:00Z">
              <w:r>
                <w:rPr>
                  <w:rFonts w:cs="Arial"/>
                  <w:color w:val="000000"/>
                  <w:szCs w:val="18"/>
                </w:rPr>
                <w:t>9</w:t>
              </w:r>
            </w:ins>
          </w:p>
        </w:tc>
        <w:tc>
          <w:tcPr>
            <w:tcW w:w="967" w:type="dxa"/>
            <w:tcBorders>
              <w:top w:val="nil"/>
              <w:left w:val="nil"/>
              <w:bottom w:val="single" w:sz="4" w:space="0" w:color="auto"/>
              <w:right w:val="single" w:sz="4" w:space="0" w:color="auto"/>
            </w:tcBorders>
            <w:shd w:val="clear" w:color="auto" w:fill="auto"/>
            <w:noWrap/>
            <w:vAlign w:val="center"/>
          </w:tcPr>
          <w:p w14:paraId="31E537A1" w14:textId="68975424" w:rsidR="00870D61" w:rsidRDefault="00870D61" w:rsidP="00870D61">
            <w:pPr>
              <w:pStyle w:val="TAC"/>
              <w:rPr>
                <w:ins w:id="842" w:author="Rohde &amp; Schwarz" w:date="2022-03-01T16:03:00Z"/>
                <w:rFonts w:cs="Arial"/>
                <w:color w:val="000000"/>
                <w:szCs w:val="18"/>
              </w:rPr>
            </w:pPr>
            <w:ins w:id="843" w:author="Rohde &amp; Schwarz" w:date="2022-03-01T16:0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193F94C" w14:textId="1083D01C" w:rsidR="00870D61" w:rsidRDefault="00870D61" w:rsidP="00870D61">
            <w:pPr>
              <w:pStyle w:val="TAC"/>
              <w:rPr>
                <w:ins w:id="844" w:author="Rohde &amp; Schwarz" w:date="2022-03-01T16:03:00Z"/>
                <w:rFonts w:cs="Arial"/>
                <w:color w:val="000000"/>
                <w:szCs w:val="18"/>
              </w:rPr>
            </w:pPr>
            <w:ins w:id="845" w:author="Rohde &amp; Schwarz" w:date="2022-03-01T16:03:00Z">
              <w:r>
                <w:t>64QAM</w:t>
              </w:r>
            </w:ins>
          </w:p>
        </w:tc>
        <w:tc>
          <w:tcPr>
            <w:tcW w:w="890" w:type="dxa"/>
            <w:tcBorders>
              <w:top w:val="nil"/>
              <w:left w:val="nil"/>
              <w:bottom w:val="single" w:sz="4" w:space="0" w:color="auto"/>
              <w:right w:val="single" w:sz="4" w:space="0" w:color="auto"/>
            </w:tcBorders>
            <w:shd w:val="clear" w:color="auto" w:fill="auto"/>
            <w:noWrap/>
            <w:vAlign w:val="center"/>
          </w:tcPr>
          <w:p w14:paraId="64CFC255" w14:textId="2BD36C48" w:rsidR="00870D61" w:rsidRDefault="00870D61" w:rsidP="00870D61">
            <w:pPr>
              <w:pStyle w:val="TAC"/>
              <w:rPr>
                <w:ins w:id="846" w:author="Rohde &amp; Schwarz" w:date="2022-03-01T16:03:00Z"/>
                <w:rFonts w:cs="Arial"/>
                <w:color w:val="000000"/>
                <w:szCs w:val="18"/>
              </w:rPr>
            </w:pPr>
            <w:ins w:id="847" w:author="Rohde &amp; Schwarz" w:date="2022-03-01T16:03: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115F1C09" w14:textId="68EDE324" w:rsidR="00870D61" w:rsidRDefault="00870D61" w:rsidP="00870D61">
            <w:pPr>
              <w:pStyle w:val="TAC"/>
              <w:rPr>
                <w:ins w:id="848" w:author="Rohde &amp; Schwarz" w:date="2022-03-01T16:03:00Z"/>
                <w:rFonts w:cs="Arial"/>
                <w:color w:val="000000"/>
                <w:szCs w:val="18"/>
              </w:rPr>
            </w:pPr>
            <w:ins w:id="849" w:author="Rohde &amp; Schwarz" w:date="2022-03-01T16:03:00Z">
              <w:r>
                <w:rPr>
                  <w:rFonts w:cs="Arial"/>
                  <w:color w:val="000000"/>
                  <w:szCs w:val="18"/>
                </w:rPr>
                <w:t>3624</w:t>
              </w:r>
            </w:ins>
          </w:p>
        </w:tc>
        <w:tc>
          <w:tcPr>
            <w:tcW w:w="1057" w:type="dxa"/>
            <w:tcBorders>
              <w:top w:val="nil"/>
              <w:left w:val="nil"/>
              <w:bottom w:val="single" w:sz="4" w:space="0" w:color="auto"/>
              <w:right w:val="single" w:sz="4" w:space="0" w:color="auto"/>
            </w:tcBorders>
            <w:shd w:val="clear" w:color="auto" w:fill="auto"/>
            <w:noWrap/>
            <w:vAlign w:val="center"/>
          </w:tcPr>
          <w:p w14:paraId="08C340FE" w14:textId="092FC5E1" w:rsidR="00870D61" w:rsidRDefault="00870D61" w:rsidP="00870D61">
            <w:pPr>
              <w:pStyle w:val="TAC"/>
              <w:rPr>
                <w:ins w:id="850" w:author="Rohde &amp; Schwarz" w:date="2022-03-01T16:03:00Z"/>
                <w:rFonts w:cs="Arial"/>
                <w:color w:val="000000"/>
                <w:szCs w:val="18"/>
              </w:rPr>
            </w:pPr>
            <w:ins w:id="851" w:author="Rohde &amp; Schwarz" w:date="2022-03-01T16:03: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45A0FAD5" w14:textId="08C70E80" w:rsidR="00870D61" w:rsidRDefault="00870D61" w:rsidP="00870D61">
            <w:pPr>
              <w:pStyle w:val="TAC"/>
              <w:rPr>
                <w:ins w:id="852" w:author="Rohde &amp; Schwarz" w:date="2022-03-01T16:03:00Z"/>
                <w:rFonts w:cs="Arial"/>
                <w:color w:val="000000"/>
                <w:szCs w:val="18"/>
              </w:rPr>
            </w:pPr>
            <w:ins w:id="853" w:author="Rohde &amp; Schwarz" w:date="2022-03-01T16:03: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4BC39DD0" w14:textId="5783FC18" w:rsidR="00870D61" w:rsidRDefault="00870D61" w:rsidP="00870D61">
            <w:pPr>
              <w:pStyle w:val="TAC"/>
              <w:rPr>
                <w:ins w:id="854" w:author="Rohde &amp; Schwarz" w:date="2022-03-01T16:03:00Z"/>
                <w:rFonts w:cs="Arial"/>
                <w:color w:val="000000"/>
                <w:szCs w:val="18"/>
              </w:rPr>
            </w:pPr>
            <w:ins w:id="855" w:author="Rohde &amp; Schwarz" w:date="2022-03-01T16:0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2A8A05A3" w14:textId="7D6B1C60" w:rsidR="00870D61" w:rsidRDefault="00870D61" w:rsidP="00870D61">
            <w:pPr>
              <w:pStyle w:val="TAC"/>
              <w:rPr>
                <w:ins w:id="856" w:author="Rohde &amp; Schwarz" w:date="2022-03-01T16:03:00Z"/>
                <w:rFonts w:cs="Arial"/>
                <w:color w:val="000000"/>
                <w:szCs w:val="18"/>
              </w:rPr>
            </w:pPr>
            <w:ins w:id="857" w:author="Rohde &amp; Schwarz" w:date="2022-03-01T16:03:00Z">
              <w:r w:rsidRPr="00553A70">
                <w:t>7128</w:t>
              </w:r>
            </w:ins>
          </w:p>
        </w:tc>
        <w:tc>
          <w:tcPr>
            <w:tcW w:w="1127" w:type="dxa"/>
            <w:tcBorders>
              <w:top w:val="nil"/>
              <w:left w:val="nil"/>
              <w:bottom w:val="single" w:sz="4" w:space="0" w:color="auto"/>
              <w:right w:val="single" w:sz="4" w:space="0" w:color="auto"/>
            </w:tcBorders>
            <w:shd w:val="clear" w:color="auto" w:fill="auto"/>
            <w:noWrap/>
            <w:vAlign w:val="center"/>
          </w:tcPr>
          <w:p w14:paraId="0C070639" w14:textId="112C9227" w:rsidR="00870D61" w:rsidRDefault="00870D61" w:rsidP="00870D61">
            <w:pPr>
              <w:pStyle w:val="TAC"/>
              <w:rPr>
                <w:ins w:id="858" w:author="Rohde &amp; Schwarz" w:date="2022-03-01T16:03:00Z"/>
                <w:rFonts w:cs="Arial"/>
                <w:color w:val="000000"/>
                <w:szCs w:val="18"/>
              </w:rPr>
            </w:pPr>
            <w:ins w:id="859" w:author="Rohde &amp; Schwarz" w:date="2022-03-01T16:03:00Z">
              <w:r w:rsidRPr="00553A70">
                <w:t>1188</w:t>
              </w:r>
            </w:ins>
          </w:p>
        </w:tc>
      </w:tr>
      <w:tr w:rsidR="00870D61" w:rsidRPr="00835F44" w14:paraId="488B0CDF" w14:textId="77777777" w:rsidTr="00284A9D">
        <w:trPr>
          <w:ins w:id="860" w:author="Rohde &amp; Schwarz" w:date="2022-03-01T16:0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F3EDA60" w14:textId="77777777" w:rsidR="00870D61" w:rsidRPr="00835F44" w:rsidRDefault="00870D61" w:rsidP="00870D61">
            <w:pPr>
              <w:pStyle w:val="TAC"/>
              <w:rPr>
                <w:ins w:id="861" w:author="Rohde &amp; Schwarz" w:date="2022-03-01T16:03:00Z"/>
              </w:rPr>
            </w:pPr>
          </w:p>
        </w:tc>
        <w:tc>
          <w:tcPr>
            <w:tcW w:w="1027" w:type="dxa"/>
            <w:tcBorders>
              <w:top w:val="nil"/>
              <w:left w:val="nil"/>
              <w:bottom w:val="single" w:sz="4" w:space="0" w:color="auto"/>
              <w:right w:val="single" w:sz="4" w:space="0" w:color="auto"/>
            </w:tcBorders>
            <w:shd w:val="clear" w:color="auto" w:fill="auto"/>
            <w:noWrap/>
            <w:vAlign w:val="center"/>
          </w:tcPr>
          <w:p w14:paraId="594C76BB" w14:textId="7F0C22DF" w:rsidR="00870D61" w:rsidRDefault="00870D61" w:rsidP="00870D61">
            <w:pPr>
              <w:pStyle w:val="TAC"/>
              <w:rPr>
                <w:ins w:id="862" w:author="Rohde &amp; Schwarz" w:date="2022-03-01T16:03:00Z"/>
                <w:rFonts w:cs="Arial"/>
                <w:color w:val="000000"/>
                <w:szCs w:val="18"/>
              </w:rPr>
            </w:pPr>
            <w:ins w:id="863" w:author="Rohde &amp; Schwarz" w:date="2022-03-01T16:03:00Z">
              <w:r>
                <w:rPr>
                  <w:rFonts w:cs="Arial"/>
                  <w:color w:val="000000"/>
                  <w:szCs w:val="18"/>
                </w:rPr>
                <w:t>10</w:t>
              </w:r>
            </w:ins>
          </w:p>
        </w:tc>
        <w:tc>
          <w:tcPr>
            <w:tcW w:w="967" w:type="dxa"/>
            <w:tcBorders>
              <w:top w:val="nil"/>
              <w:left w:val="nil"/>
              <w:bottom w:val="single" w:sz="4" w:space="0" w:color="auto"/>
              <w:right w:val="single" w:sz="4" w:space="0" w:color="auto"/>
            </w:tcBorders>
            <w:shd w:val="clear" w:color="auto" w:fill="auto"/>
            <w:noWrap/>
            <w:vAlign w:val="center"/>
          </w:tcPr>
          <w:p w14:paraId="6573C676" w14:textId="0FA2D088" w:rsidR="00870D61" w:rsidRDefault="00870D61" w:rsidP="00870D61">
            <w:pPr>
              <w:pStyle w:val="TAC"/>
              <w:rPr>
                <w:ins w:id="864" w:author="Rohde &amp; Schwarz" w:date="2022-03-01T16:03:00Z"/>
                <w:rFonts w:cs="Arial"/>
                <w:color w:val="000000"/>
                <w:szCs w:val="18"/>
              </w:rPr>
            </w:pPr>
            <w:ins w:id="865" w:author="Rohde &amp; Schwarz" w:date="2022-03-01T16:0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2591979A" w14:textId="7426AD45" w:rsidR="00870D61" w:rsidRDefault="00870D61" w:rsidP="00870D61">
            <w:pPr>
              <w:pStyle w:val="TAC"/>
              <w:rPr>
                <w:ins w:id="866" w:author="Rohde &amp; Schwarz" w:date="2022-03-01T16:03:00Z"/>
              </w:rPr>
            </w:pPr>
            <w:ins w:id="867" w:author="Rohde &amp; Schwarz" w:date="2022-03-01T16:03:00Z">
              <w:r>
                <w:t>64QAM</w:t>
              </w:r>
            </w:ins>
          </w:p>
        </w:tc>
        <w:tc>
          <w:tcPr>
            <w:tcW w:w="890" w:type="dxa"/>
            <w:tcBorders>
              <w:top w:val="nil"/>
              <w:left w:val="nil"/>
              <w:bottom w:val="single" w:sz="4" w:space="0" w:color="auto"/>
              <w:right w:val="single" w:sz="4" w:space="0" w:color="auto"/>
            </w:tcBorders>
            <w:shd w:val="clear" w:color="auto" w:fill="auto"/>
            <w:noWrap/>
            <w:vAlign w:val="center"/>
          </w:tcPr>
          <w:p w14:paraId="5D71B6A6" w14:textId="0AD2354B" w:rsidR="00870D61" w:rsidRDefault="00870D61" w:rsidP="00870D61">
            <w:pPr>
              <w:pStyle w:val="TAC"/>
              <w:rPr>
                <w:ins w:id="868" w:author="Rohde &amp; Schwarz" w:date="2022-03-01T16:03:00Z"/>
                <w:rFonts w:cs="Arial"/>
                <w:color w:val="000000"/>
                <w:szCs w:val="18"/>
              </w:rPr>
            </w:pPr>
            <w:ins w:id="869" w:author="Rohde &amp; Schwarz" w:date="2022-03-01T16:03: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6E78F7FC" w14:textId="3D533039" w:rsidR="00870D61" w:rsidRDefault="00870D61" w:rsidP="00870D61">
            <w:pPr>
              <w:pStyle w:val="TAC"/>
              <w:rPr>
                <w:ins w:id="870" w:author="Rohde &amp; Schwarz" w:date="2022-03-01T16:03:00Z"/>
                <w:rFonts w:cs="Arial"/>
                <w:color w:val="000000"/>
                <w:szCs w:val="18"/>
              </w:rPr>
            </w:pPr>
            <w:ins w:id="871" w:author="Rohde &amp; Schwarz" w:date="2022-03-01T16:03:00Z">
              <w:r>
                <w:rPr>
                  <w:rFonts w:cs="Arial"/>
                  <w:color w:val="000000"/>
                  <w:szCs w:val="18"/>
                </w:rPr>
                <w:t>3968</w:t>
              </w:r>
            </w:ins>
          </w:p>
        </w:tc>
        <w:tc>
          <w:tcPr>
            <w:tcW w:w="1057" w:type="dxa"/>
            <w:tcBorders>
              <w:top w:val="nil"/>
              <w:left w:val="nil"/>
              <w:bottom w:val="single" w:sz="4" w:space="0" w:color="auto"/>
              <w:right w:val="single" w:sz="4" w:space="0" w:color="auto"/>
            </w:tcBorders>
            <w:shd w:val="clear" w:color="auto" w:fill="auto"/>
            <w:noWrap/>
            <w:vAlign w:val="center"/>
          </w:tcPr>
          <w:p w14:paraId="31CE7E27" w14:textId="3B6DDA77" w:rsidR="00870D61" w:rsidRDefault="00870D61" w:rsidP="00870D61">
            <w:pPr>
              <w:pStyle w:val="TAC"/>
              <w:rPr>
                <w:ins w:id="872" w:author="Rohde &amp; Schwarz" w:date="2022-03-01T16:03:00Z"/>
                <w:rFonts w:cs="Arial"/>
                <w:color w:val="000000"/>
                <w:szCs w:val="18"/>
              </w:rPr>
            </w:pPr>
            <w:ins w:id="873" w:author="Rohde &amp; Schwarz" w:date="2022-03-01T16:0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59CA5E88" w14:textId="0062E652" w:rsidR="00870D61" w:rsidRDefault="00870D61" w:rsidP="00870D61">
            <w:pPr>
              <w:pStyle w:val="TAC"/>
              <w:rPr>
                <w:ins w:id="874" w:author="Rohde &amp; Schwarz" w:date="2022-03-01T16:03:00Z"/>
                <w:rFonts w:cs="Arial"/>
                <w:color w:val="000000"/>
                <w:szCs w:val="18"/>
              </w:rPr>
            </w:pPr>
            <w:ins w:id="875" w:author="Rohde &amp; Schwarz" w:date="2022-03-01T16:0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4399625F" w14:textId="6D2A7828" w:rsidR="00870D61" w:rsidRDefault="00870D61" w:rsidP="00870D61">
            <w:pPr>
              <w:pStyle w:val="TAC"/>
              <w:rPr>
                <w:ins w:id="876" w:author="Rohde &amp; Schwarz" w:date="2022-03-01T16:03:00Z"/>
                <w:rFonts w:cs="Arial"/>
                <w:color w:val="000000"/>
                <w:szCs w:val="18"/>
              </w:rPr>
            </w:pPr>
            <w:ins w:id="877" w:author="Rohde &amp; Schwarz" w:date="2022-03-01T16:0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6E5F9D9E" w14:textId="1150825C" w:rsidR="00870D61" w:rsidRPr="00553A70" w:rsidRDefault="00870D61" w:rsidP="00870D61">
            <w:pPr>
              <w:pStyle w:val="TAC"/>
              <w:rPr>
                <w:ins w:id="878" w:author="Rohde &amp; Schwarz" w:date="2022-03-01T16:03:00Z"/>
              </w:rPr>
            </w:pPr>
            <w:ins w:id="879" w:author="Rohde &amp; Schwarz" w:date="2022-03-01T16:03:00Z">
              <w:r w:rsidRPr="00553A70">
                <w:t>7920</w:t>
              </w:r>
            </w:ins>
          </w:p>
        </w:tc>
        <w:tc>
          <w:tcPr>
            <w:tcW w:w="1127" w:type="dxa"/>
            <w:tcBorders>
              <w:top w:val="nil"/>
              <w:left w:val="nil"/>
              <w:bottom w:val="single" w:sz="4" w:space="0" w:color="auto"/>
              <w:right w:val="single" w:sz="4" w:space="0" w:color="auto"/>
            </w:tcBorders>
            <w:shd w:val="clear" w:color="auto" w:fill="auto"/>
            <w:noWrap/>
            <w:vAlign w:val="center"/>
          </w:tcPr>
          <w:p w14:paraId="652E9EB2" w14:textId="58A5AD9B" w:rsidR="00870D61" w:rsidRPr="00553A70" w:rsidRDefault="00870D61" w:rsidP="00870D61">
            <w:pPr>
              <w:pStyle w:val="TAC"/>
              <w:rPr>
                <w:ins w:id="880" w:author="Rohde &amp; Schwarz" w:date="2022-03-01T16:03:00Z"/>
              </w:rPr>
            </w:pPr>
            <w:ins w:id="881" w:author="Rohde &amp; Schwarz" w:date="2022-03-01T16:03:00Z">
              <w:r w:rsidRPr="00553A70">
                <w:t>1320</w:t>
              </w:r>
            </w:ins>
          </w:p>
        </w:tc>
      </w:tr>
      <w:tr w:rsidR="00870D61" w:rsidRPr="00835F44" w14:paraId="6FE74AF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7A4526" w14:textId="77777777" w:rsidR="00870D61" w:rsidRPr="00835F44" w:rsidRDefault="00870D61" w:rsidP="00870D61">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5BBA198" w14:textId="77777777" w:rsidR="00870D61" w:rsidRPr="00835F44" w:rsidRDefault="00870D61" w:rsidP="00870D61">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5A32EF14" w14:textId="77777777" w:rsidR="00870D61" w:rsidRPr="00835F44" w:rsidRDefault="00870D61" w:rsidP="00870D61">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0AA835" w14:textId="77777777" w:rsidR="00870D61" w:rsidRPr="00835F44" w:rsidRDefault="00870D61" w:rsidP="00870D61">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6E3E036" w14:textId="77777777" w:rsidR="00870D61" w:rsidRPr="00835F44" w:rsidRDefault="00870D61" w:rsidP="00870D61">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F1D1AE8" w14:textId="77777777" w:rsidR="00870D61" w:rsidRPr="00835F44" w:rsidRDefault="00870D61" w:rsidP="00870D61">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A9E2553" w14:textId="77777777" w:rsidR="00870D61" w:rsidRPr="00835F44" w:rsidRDefault="00870D61" w:rsidP="00870D61">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0AC27C" w14:textId="77777777" w:rsidR="00870D61" w:rsidRPr="00835F44" w:rsidRDefault="00870D61" w:rsidP="00870D61">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D3E704" w14:textId="77777777" w:rsidR="00870D61" w:rsidRPr="00835F44" w:rsidRDefault="00870D61" w:rsidP="00870D61">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7524160" w14:textId="77777777" w:rsidR="00870D61" w:rsidRPr="00835F44" w:rsidRDefault="00870D61" w:rsidP="00870D61">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79A2A6D6" w14:textId="77777777" w:rsidR="00870D61" w:rsidRPr="00835F44" w:rsidRDefault="00870D61" w:rsidP="00870D61">
            <w:pPr>
              <w:pStyle w:val="TAC"/>
            </w:pPr>
            <w:r>
              <w:rPr>
                <w:rFonts w:cs="Arial"/>
                <w:color w:val="000000"/>
                <w:szCs w:val="18"/>
              </w:rPr>
              <w:t>1452</w:t>
            </w:r>
          </w:p>
        </w:tc>
      </w:tr>
      <w:tr w:rsidR="00525CD9" w:rsidRPr="00835F44" w14:paraId="05ED40C7" w14:textId="77777777" w:rsidTr="00284A9D">
        <w:trPr>
          <w:ins w:id="882" w:author="Rohde &amp; Schwarz" w:date="2022-03-01T16:0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7D856CA" w14:textId="77777777" w:rsidR="00525CD9" w:rsidRPr="00835F44" w:rsidRDefault="00525CD9" w:rsidP="00525CD9">
            <w:pPr>
              <w:pStyle w:val="TAC"/>
              <w:rPr>
                <w:ins w:id="883" w:author="Rohde &amp; Schwarz" w:date="2022-03-01T16:03:00Z"/>
              </w:rPr>
            </w:pPr>
          </w:p>
        </w:tc>
        <w:tc>
          <w:tcPr>
            <w:tcW w:w="1027" w:type="dxa"/>
            <w:tcBorders>
              <w:top w:val="nil"/>
              <w:left w:val="nil"/>
              <w:bottom w:val="single" w:sz="4" w:space="0" w:color="auto"/>
              <w:right w:val="single" w:sz="4" w:space="0" w:color="auto"/>
            </w:tcBorders>
            <w:shd w:val="clear" w:color="auto" w:fill="auto"/>
            <w:noWrap/>
            <w:vAlign w:val="center"/>
          </w:tcPr>
          <w:p w14:paraId="21865F8C" w14:textId="30B595ED" w:rsidR="00525CD9" w:rsidRDefault="00525CD9" w:rsidP="00525CD9">
            <w:pPr>
              <w:pStyle w:val="TAC"/>
              <w:rPr>
                <w:ins w:id="884" w:author="Rohde &amp; Schwarz" w:date="2022-03-01T16:03:00Z"/>
                <w:rFonts w:cs="Arial"/>
                <w:color w:val="000000"/>
                <w:szCs w:val="18"/>
              </w:rPr>
            </w:pPr>
            <w:ins w:id="885" w:author="Rohde &amp; Schwarz" w:date="2022-03-01T16:04:00Z">
              <w:r>
                <w:rPr>
                  <w:rFonts w:cs="Arial"/>
                  <w:color w:val="000000"/>
                  <w:szCs w:val="18"/>
                </w:rPr>
                <w:t>12</w:t>
              </w:r>
            </w:ins>
          </w:p>
        </w:tc>
        <w:tc>
          <w:tcPr>
            <w:tcW w:w="967" w:type="dxa"/>
            <w:tcBorders>
              <w:top w:val="nil"/>
              <w:left w:val="nil"/>
              <w:bottom w:val="single" w:sz="4" w:space="0" w:color="auto"/>
              <w:right w:val="single" w:sz="4" w:space="0" w:color="auto"/>
            </w:tcBorders>
            <w:shd w:val="clear" w:color="auto" w:fill="auto"/>
            <w:noWrap/>
            <w:vAlign w:val="center"/>
          </w:tcPr>
          <w:p w14:paraId="3B0C415F" w14:textId="41457CC4" w:rsidR="00525CD9" w:rsidRDefault="00525CD9" w:rsidP="00525CD9">
            <w:pPr>
              <w:pStyle w:val="TAC"/>
              <w:rPr>
                <w:ins w:id="886" w:author="Rohde &amp; Schwarz" w:date="2022-03-01T16:03:00Z"/>
                <w:rFonts w:cs="Arial"/>
                <w:color w:val="000000"/>
                <w:szCs w:val="18"/>
              </w:rPr>
            </w:pPr>
            <w:ins w:id="887" w:author="Rohde &amp; Schwarz" w:date="2022-03-01T16:0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034A63D" w14:textId="21D0329D" w:rsidR="00525CD9" w:rsidRDefault="00525CD9" w:rsidP="00525CD9">
            <w:pPr>
              <w:pStyle w:val="TAC"/>
              <w:rPr>
                <w:ins w:id="888" w:author="Rohde &amp; Schwarz" w:date="2022-03-01T16:03:00Z"/>
                <w:rFonts w:cs="Arial"/>
                <w:color w:val="000000"/>
                <w:szCs w:val="18"/>
              </w:rPr>
            </w:pPr>
            <w:ins w:id="889" w:author="Rohde &amp; Schwarz" w:date="2022-03-01T16:04:00Z">
              <w:r>
                <w:t>64QAM</w:t>
              </w:r>
            </w:ins>
          </w:p>
        </w:tc>
        <w:tc>
          <w:tcPr>
            <w:tcW w:w="890" w:type="dxa"/>
            <w:tcBorders>
              <w:top w:val="nil"/>
              <w:left w:val="nil"/>
              <w:bottom w:val="single" w:sz="4" w:space="0" w:color="auto"/>
              <w:right w:val="single" w:sz="4" w:space="0" w:color="auto"/>
            </w:tcBorders>
            <w:shd w:val="clear" w:color="auto" w:fill="auto"/>
            <w:noWrap/>
            <w:vAlign w:val="center"/>
          </w:tcPr>
          <w:p w14:paraId="5EDA4BFF" w14:textId="4B32687B" w:rsidR="00525CD9" w:rsidRDefault="00525CD9" w:rsidP="00525CD9">
            <w:pPr>
              <w:pStyle w:val="TAC"/>
              <w:rPr>
                <w:ins w:id="890" w:author="Rohde &amp; Schwarz" w:date="2022-03-01T16:03:00Z"/>
                <w:rFonts w:cs="Arial"/>
                <w:color w:val="000000"/>
                <w:szCs w:val="18"/>
              </w:rPr>
            </w:pPr>
            <w:ins w:id="891" w:author="Rohde &amp; Schwarz" w:date="2022-03-01T16:0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77A26DAB" w14:textId="67DF2068" w:rsidR="00525CD9" w:rsidRDefault="00525CD9" w:rsidP="00525CD9">
            <w:pPr>
              <w:pStyle w:val="TAC"/>
              <w:rPr>
                <w:ins w:id="892" w:author="Rohde &amp; Schwarz" w:date="2022-03-01T16:03:00Z"/>
                <w:rFonts w:cs="Arial"/>
                <w:color w:val="000000"/>
                <w:szCs w:val="18"/>
              </w:rPr>
            </w:pPr>
            <w:ins w:id="893" w:author="Rohde &amp; Schwarz" w:date="2022-03-01T16:04:00Z">
              <w:r>
                <w:rPr>
                  <w:rFonts w:cs="Arial"/>
                  <w:color w:val="000000"/>
                  <w:szCs w:val="18"/>
                </w:rPr>
                <w:t>4736</w:t>
              </w:r>
            </w:ins>
          </w:p>
        </w:tc>
        <w:tc>
          <w:tcPr>
            <w:tcW w:w="1057" w:type="dxa"/>
            <w:tcBorders>
              <w:top w:val="nil"/>
              <w:left w:val="nil"/>
              <w:bottom w:val="single" w:sz="4" w:space="0" w:color="auto"/>
              <w:right w:val="single" w:sz="4" w:space="0" w:color="auto"/>
            </w:tcBorders>
            <w:shd w:val="clear" w:color="auto" w:fill="auto"/>
            <w:noWrap/>
            <w:vAlign w:val="center"/>
          </w:tcPr>
          <w:p w14:paraId="2D5638E0" w14:textId="75EB1AEE" w:rsidR="00525CD9" w:rsidRDefault="00525CD9" w:rsidP="00525CD9">
            <w:pPr>
              <w:pStyle w:val="TAC"/>
              <w:rPr>
                <w:ins w:id="894" w:author="Rohde &amp; Schwarz" w:date="2022-03-01T16:03:00Z"/>
                <w:rFonts w:cs="Arial"/>
                <w:color w:val="000000"/>
                <w:szCs w:val="18"/>
              </w:rPr>
            </w:pPr>
            <w:ins w:id="895" w:author="Rohde &amp; Schwarz" w:date="2022-03-01T16:0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5FD0B7AC" w14:textId="577524E7" w:rsidR="00525CD9" w:rsidRDefault="00525CD9" w:rsidP="00525CD9">
            <w:pPr>
              <w:pStyle w:val="TAC"/>
              <w:rPr>
                <w:ins w:id="896" w:author="Rohde &amp; Schwarz" w:date="2022-03-01T16:03:00Z"/>
                <w:rFonts w:cs="Arial"/>
                <w:color w:val="000000"/>
                <w:szCs w:val="18"/>
              </w:rPr>
            </w:pPr>
            <w:ins w:id="897" w:author="Rohde &amp; Schwarz" w:date="2022-03-01T16:0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65233A91" w14:textId="4415A947" w:rsidR="00525CD9" w:rsidRDefault="00525CD9" w:rsidP="00525CD9">
            <w:pPr>
              <w:pStyle w:val="TAC"/>
              <w:rPr>
                <w:ins w:id="898" w:author="Rohde &amp; Schwarz" w:date="2022-03-01T16:03:00Z"/>
                <w:rFonts w:cs="Arial"/>
                <w:color w:val="000000"/>
                <w:szCs w:val="18"/>
              </w:rPr>
            </w:pPr>
            <w:ins w:id="899" w:author="Rohde &amp; Schwarz" w:date="2022-03-01T16:0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138ABAE6" w14:textId="0E0BF033" w:rsidR="00525CD9" w:rsidRDefault="00525CD9" w:rsidP="00525CD9">
            <w:pPr>
              <w:pStyle w:val="TAC"/>
              <w:rPr>
                <w:ins w:id="900" w:author="Rohde &amp; Schwarz" w:date="2022-03-01T16:03:00Z"/>
                <w:rFonts w:cs="Arial"/>
                <w:color w:val="000000"/>
                <w:szCs w:val="18"/>
              </w:rPr>
            </w:pPr>
            <w:ins w:id="901" w:author="Rohde &amp; Schwarz" w:date="2022-03-01T16:04:00Z">
              <w:r w:rsidRPr="00553A70">
                <w:t>9504</w:t>
              </w:r>
            </w:ins>
          </w:p>
        </w:tc>
        <w:tc>
          <w:tcPr>
            <w:tcW w:w="1127" w:type="dxa"/>
            <w:tcBorders>
              <w:top w:val="nil"/>
              <w:left w:val="nil"/>
              <w:bottom w:val="single" w:sz="4" w:space="0" w:color="auto"/>
              <w:right w:val="single" w:sz="4" w:space="0" w:color="auto"/>
            </w:tcBorders>
            <w:shd w:val="clear" w:color="auto" w:fill="auto"/>
            <w:noWrap/>
            <w:vAlign w:val="center"/>
          </w:tcPr>
          <w:p w14:paraId="4C30C473" w14:textId="7B0A7B1D" w:rsidR="00525CD9" w:rsidRDefault="00525CD9" w:rsidP="00525CD9">
            <w:pPr>
              <w:pStyle w:val="TAC"/>
              <w:rPr>
                <w:ins w:id="902" w:author="Rohde &amp; Schwarz" w:date="2022-03-01T16:03:00Z"/>
                <w:rFonts w:cs="Arial"/>
                <w:color w:val="000000"/>
                <w:szCs w:val="18"/>
              </w:rPr>
            </w:pPr>
            <w:ins w:id="903" w:author="Rohde &amp; Schwarz" w:date="2022-03-01T16:04:00Z">
              <w:r w:rsidRPr="00553A70">
                <w:t>1584</w:t>
              </w:r>
            </w:ins>
          </w:p>
        </w:tc>
      </w:tr>
      <w:tr w:rsidR="00525CD9" w:rsidRPr="00835F44" w14:paraId="34598546" w14:textId="77777777" w:rsidTr="00284A9D">
        <w:trPr>
          <w:ins w:id="904" w:author="Rohde &amp; Schwarz" w:date="2022-03-01T16:0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08BF9F8" w14:textId="77777777" w:rsidR="00525CD9" w:rsidRPr="00835F44" w:rsidRDefault="00525CD9" w:rsidP="00525CD9">
            <w:pPr>
              <w:pStyle w:val="TAC"/>
              <w:rPr>
                <w:ins w:id="905" w:author="Rohde &amp; Schwarz" w:date="2022-03-01T16:03:00Z"/>
              </w:rPr>
            </w:pPr>
          </w:p>
        </w:tc>
        <w:tc>
          <w:tcPr>
            <w:tcW w:w="1027" w:type="dxa"/>
            <w:tcBorders>
              <w:top w:val="nil"/>
              <w:left w:val="nil"/>
              <w:bottom w:val="single" w:sz="4" w:space="0" w:color="auto"/>
              <w:right w:val="single" w:sz="4" w:space="0" w:color="auto"/>
            </w:tcBorders>
            <w:shd w:val="clear" w:color="auto" w:fill="auto"/>
            <w:noWrap/>
            <w:vAlign w:val="center"/>
          </w:tcPr>
          <w:p w14:paraId="15014A2E" w14:textId="5C21F647" w:rsidR="00525CD9" w:rsidRDefault="00525CD9" w:rsidP="00525CD9">
            <w:pPr>
              <w:pStyle w:val="TAC"/>
              <w:rPr>
                <w:ins w:id="906" w:author="Rohde &amp; Schwarz" w:date="2022-03-01T16:03:00Z"/>
                <w:rFonts w:cs="Arial"/>
                <w:color w:val="000000"/>
                <w:szCs w:val="18"/>
              </w:rPr>
            </w:pPr>
            <w:ins w:id="907" w:author="Rohde &amp; Schwarz" w:date="2022-03-01T16:04:00Z">
              <w:r>
                <w:rPr>
                  <w:rFonts w:cs="Arial"/>
                  <w:color w:val="000000"/>
                  <w:szCs w:val="18"/>
                </w:rPr>
                <w:t>13</w:t>
              </w:r>
            </w:ins>
          </w:p>
        </w:tc>
        <w:tc>
          <w:tcPr>
            <w:tcW w:w="967" w:type="dxa"/>
            <w:tcBorders>
              <w:top w:val="nil"/>
              <w:left w:val="nil"/>
              <w:bottom w:val="single" w:sz="4" w:space="0" w:color="auto"/>
              <w:right w:val="single" w:sz="4" w:space="0" w:color="auto"/>
            </w:tcBorders>
            <w:shd w:val="clear" w:color="auto" w:fill="auto"/>
            <w:noWrap/>
            <w:vAlign w:val="center"/>
          </w:tcPr>
          <w:p w14:paraId="6D878B32" w14:textId="1DF1ED9E" w:rsidR="00525CD9" w:rsidRDefault="00525CD9" w:rsidP="00525CD9">
            <w:pPr>
              <w:pStyle w:val="TAC"/>
              <w:rPr>
                <w:ins w:id="908" w:author="Rohde &amp; Schwarz" w:date="2022-03-01T16:03:00Z"/>
                <w:rFonts w:cs="Arial"/>
                <w:color w:val="000000"/>
                <w:szCs w:val="18"/>
              </w:rPr>
            </w:pPr>
            <w:ins w:id="909" w:author="Rohde &amp; Schwarz" w:date="2022-03-01T16:0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03F3E342" w14:textId="6535887C" w:rsidR="00525CD9" w:rsidRDefault="00525CD9" w:rsidP="00525CD9">
            <w:pPr>
              <w:pStyle w:val="TAC"/>
              <w:rPr>
                <w:ins w:id="910" w:author="Rohde &amp; Schwarz" w:date="2022-03-01T16:03:00Z"/>
                <w:rFonts w:cs="Arial"/>
                <w:color w:val="000000"/>
                <w:szCs w:val="18"/>
              </w:rPr>
            </w:pPr>
            <w:ins w:id="911" w:author="Rohde &amp; Schwarz" w:date="2022-03-01T16:04:00Z">
              <w:r>
                <w:t>64QAM</w:t>
              </w:r>
            </w:ins>
          </w:p>
        </w:tc>
        <w:tc>
          <w:tcPr>
            <w:tcW w:w="890" w:type="dxa"/>
            <w:tcBorders>
              <w:top w:val="nil"/>
              <w:left w:val="nil"/>
              <w:bottom w:val="single" w:sz="4" w:space="0" w:color="auto"/>
              <w:right w:val="single" w:sz="4" w:space="0" w:color="auto"/>
            </w:tcBorders>
            <w:shd w:val="clear" w:color="auto" w:fill="auto"/>
            <w:noWrap/>
            <w:vAlign w:val="center"/>
          </w:tcPr>
          <w:p w14:paraId="3E620E01" w14:textId="51C1DED4" w:rsidR="00525CD9" w:rsidRDefault="00525CD9" w:rsidP="00525CD9">
            <w:pPr>
              <w:pStyle w:val="TAC"/>
              <w:rPr>
                <w:ins w:id="912" w:author="Rohde &amp; Schwarz" w:date="2022-03-01T16:03:00Z"/>
                <w:rFonts w:cs="Arial"/>
                <w:color w:val="000000"/>
                <w:szCs w:val="18"/>
              </w:rPr>
            </w:pPr>
            <w:ins w:id="913" w:author="Rohde &amp; Schwarz" w:date="2022-03-01T16:0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52C00A96" w14:textId="158E466E" w:rsidR="00525CD9" w:rsidRDefault="00525CD9" w:rsidP="00525CD9">
            <w:pPr>
              <w:pStyle w:val="TAC"/>
              <w:rPr>
                <w:ins w:id="914" w:author="Rohde &amp; Schwarz" w:date="2022-03-01T16:03:00Z"/>
                <w:rFonts w:cs="Arial"/>
                <w:color w:val="000000"/>
                <w:szCs w:val="18"/>
              </w:rPr>
            </w:pPr>
            <w:ins w:id="915" w:author="Rohde &amp; Schwarz" w:date="2022-03-01T16:04:00Z">
              <w:r>
                <w:rPr>
                  <w:rFonts w:cs="Arial"/>
                  <w:color w:val="000000"/>
                  <w:szCs w:val="18"/>
                </w:rPr>
                <w:t>5120</w:t>
              </w:r>
            </w:ins>
          </w:p>
        </w:tc>
        <w:tc>
          <w:tcPr>
            <w:tcW w:w="1057" w:type="dxa"/>
            <w:tcBorders>
              <w:top w:val="nil"/>
              <w:left w:val="nil"/>
              <w:bottom w:val="single" w:sz="4" w:space="0" w:color="auto"/>
              <w:right w:val="single" w:sz="4" w:space="0" w:color="auto"/>
            </w:tcBorders>
            <w:shd w:val="clear" w:color="auto" w:fill="auto"/>
            <w:noWrap/>
            <w:vAlign w:val="center"/>
          </w:tcPr>
          <w:p w14:paraId="2C630E9C" w14:textId="0E30B485" w:rsidR="00525CD9" w:rsidRDefault="00525CD9" w:rsidP="00525CD9">
            <w:pPr>
              <w:pStyle w:val="TAC"/>
              <w:rPr>
                <w:ins w:id="916" w:author="Rohde &amp; Schwarz" w:date="2022-03-01T16:03:00Z"/>
                <w:rFonts w:cs="Arial"/>
                <w:color w:val="000000"/>
                <w:szCs w:val="18"/>
              </w:rPr>
            </w:pPr>
            <w:ins w:id="917" w:author="Rohde &amp; Schwarz" w:date="2022-03-01T16:0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6F3442A6" w14:textId="7D89FB86" w:rsidR="00525CD9" w:rsidRDefault="00525CD9" w:rsidP="00525CD9">
            <w:pPr>
              <w:pStyle w:val="TAC"/>
              <w:rPr>
                <w:ins w:id="918" w:author="Rohde &amp; Schwarz" w:date="2022-03-01T16:03:00Z"/>
                <w:rFonts w:cs="Arial"/>
                <w:color w:val="000000"/>
                <w:szCs w:val="18"/>
              </w:rPr>
            </w:pPr>
            <w:ins w:id="919" w:author="Rohde &amp; Schwarz" w:date="2022-03-01T16:0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42EDBB30" w14:textId="31834023" w:rsidR="00525CD9" w:rsidRDefault="00525CD9" w:rsidP="00525CD9">
            <w:pPr>
              <w:pStyle w:val="TAC"/>
              <w:rPr>
                <w:ins w:id="920" w:author="Rohde &amp; Schwarz" w:date="2022-03-01T16:03:00Z"/>
                <w:rFonts w:cs="Arial"/>
                <w:color w:val="000000"/>
                <w:szCs w:val="18"/>
              </w:rPr>
            </w:pPr>
            <w:ins w:id="921" w:author="Rohde &amp; Schwarz" w:date="2022-03-01T16:0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3532F508" w14:textId="13404D51" w:rsidR="00525CD9" w:rsidRDefault="00525CD9" w:rsidP="00525CD9">
            <w:pPr>
              <w:pStyle w:val="TAC"/>
              <w:rPr>
                <w:ins w:id="922" w:author="Rohde &amp; Schwarz" w:date="2022-03-01T16:03:00Z"/>
                <w:rFonts w:cs="Arial"/>
                <w:color w:val="000000"/>
                <w:szCs w:val="18"/>
              </w:rPr>
            </w:pPr>
            <w:ins w:id="923" w:author="Rohde &amp; Schwarz" w:date="2022-03-01T16:04:00Z">
              <w:r w:rsidRPr="00553A70">
                <w:t>10296</w:t>
              </w:r>
            </w:ins>
          </w:p>
        </w:tc>
        <w:tc>
          <w:tcPr>
            <w:tcW w:w="1127" w:type="dxa"/>
            <w:tcBorders>
              <w:top w:val="nil"/>
              <w:left w:val="nil"/>
              <w:bottom w:val="single" w:sz="4" w:space="0" w:color="auto"/>
              <w:right w:val="single" w:sz="4" w:space="0" w:color="auto"/>
            </w:tcBorders>
            <w:shd w:val="clear" w:color="auto" w:fill="auto"/>
            <w:noWrap/>
            <w:vAlign w:val="center"/>
          </w:tcPr>
          <w:p w14:paraId="7EEF1084" w14:textId="24E2E4A9" w:rsidR="00525CD9" w:rsidRDefault="00525CD9" w:rsidP="00525CD9">
            <w:pPr>
              <w:pStyle w:val="TAC"/>
              <w:rPr>
                <w:ins w:id="924" w:author="Rohde &amp; Schwarz" w:date="2022-03-01T16:03:00Z"/>
                <w:rFonts w:cs="Arial"/>
                <w:color w:val="000000"/>
                <w:szCs w:val="18"/>
              </w:rPr>
            </w:pPr>
            <w:ins w:id="925" w:author="Rohde &amp; Schwarz" w:date="2022-03-01T16:04:00Z">
              <w:r w:rsidRPr="00553A70">
                <w:t>1716</w:t>
              </w:r>
            </w:ins>
          </w:p>
        </w:tc>
      </w:tr>
      <w:tr w:rsidR="00525CD9" w:rsidRPr="00835F44" w14:paraId="542920B8" w14:textId="77777777" w:rsidTr="00284A9D">
        <w:trPr>
          <w:ins w:id="926" w:author="Rohde &amp; Schwarz" w:date="2022-03-01T16:0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9D3D906" w14:textId="77777777" w:rsidR="00525CD9" w:rsidRPr="00835F44" w:rsidRDefault="00525CD9" w:rsidP="00525CD9">
            <w:pPr>
              <w:pStyle w:val="TAC"/>
              <w:rPr>
                <w:ins w:id="927" w:author="Rohde &amp; Schwarz" w:date="2022-03-01T16:03:00Z"/>
              </w:rPr>
            </w:pPr>
          </w:p>
        </w:tc>
        <w:tc>
          <w:tcPr>
            <w:tcW w:w="1027" w:type="dxa"/>
            <w:tcBorders>
              <w:top w:val="nil"/>
              <w:left w:val="nil"/>
              <w:bottom w:val="single" w:sz="4" w:space="0" w:color="auto"/>
              <w:right w:val="single" w:sz="4" w:space="0" w:color="auto"/>
            </w:tcBorders>
            <w:shd w:val="clear" w:color="auto" w:fill="auto"/>
            <w:noWrap/>
            <w:vAlign w:val="center"/>
          </w:tcPr>
          <w:p w14:paraId="6F3970D3" w14:textId="2F6ADEC5" w:rsidR="00525CD9" w:rsidRDefault="00525CD9" w:rsidP="00525CD9">
            <w:pPr>
              <w:pStyle w:val="TAC"/>
              <w:rPr>
                <w:ins w:id="928" w:author="Rohde &amp; Schwarz" w:date="2022-03-01T16:03:00Z"/>
                <w:rFonts w:cs="Arial"/>
                <w:color w:val="000000"/>
                <w:szCs w:val="18"/>
              </w:rPr>
            </w:pPr>
            <w:ins w:id="929" w:author="Rohde &amp; Schwarz" w:date="2022-03-01T16:04:00Z">
              <w:r>
                <w:rPr>
                  <w:rFonts w:cs="Arial"/>
                  <w:color w:val="000000"/>
                  <w:szCs w:val="18"/>
                </w:rPr>
                <w:t>15</w:t>
              </w:r>
            </w:ins>
          </w:p>
        </w:tc>
        <w:tc>
          <w:tcPr>
            <w:tcW w:w="967" w:type="dxa"/>
            <w:tcBorders>
              <w:top w:val="nil"/>
              <w:left w:val="nil"/>
              <w:bottom w:val="single" w:sz="4" w:space="0" w:color="auto"/>
              <w:right w:val="single" w:sz="4" w:space="0" w:color="auto"/>
            </w:tcBorders>
            <w:shd w:val="clear" w:color="auto" w:fill="auto"/>
            <w:noWrap/>
            <w:vAlign w:val="center"/>
          </w:tcPr>
          <w:p w14:paraId="09AA50F5" w14:textId="31F0E7F6" w:rsidR="00525CD9" w:rsidRDefault="00525CD9" w:rsidP="00525CD9">
            <w:pPr>
              <w:pStyle w:val="TAC"/>
              <w:rPr>
                <w:ins w:id="930" w:author="Rohde &amp; Schwarz" w:date="2022-03-01T16:03:00Z"/>
                <w:rFonts w:cs="Arial"/>
                <w:color w:val="000000"/>
                <w:szCs w:val="18"/>
              </w:rPr>
            </w:pPr>
            <w:ins w:id="931" w:author="Rohde &amp; Schwarz" w:date="2022-03-01T16:0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5F075AF" w14:textId="01FF8B48" w:rsidR="00525CD9" w:rsidRDefault="00525CD9" w:rsidP="00525CD9">
            <w:pPr>
              <w:pStyle w:val="TAC"/>
              <w:rPr>
                <w:ins w:id="932" w:author="Rohde &amp; Schwarz" w:date="2022-03-01T16:03:00Z"/>
                <w:rFonts w:cs="Arial"/>
                <w:color w:val="000000"/>
                <w:szCs w:val="18"/>
              </w:rPr>
            </w:pPr>
            <w:ins w:id="933" w:author="Rohde &amp; Schwarz" w:date="2022-03-01T16:04:00Z">
              <w:r>
                <w:t>64QAM</w:t>
              </w:r>
            </w:ins>
          </w:p>
        </w:tc>
        <w:tc>
          <w:tcPr>
            <w:tcW w:w="890" w:type="dxa"/>
            <w:tcBorders>
              <w:top w:val="nil"/>
              <w:left w:val="nil"/>
              <w:bottom w:val="single" w:sz="4" w:space="0" w:color="auto"/>
              <w:right w:val="single" w:sz="4" w:space="0" w:color="auto"/>
            </w:tcBorders>
            <w:shd w:val="clear" w:color="auto" w:fill="auto"/>
            <w:noWrap/>
            <w:vAlign w:val="center"/>
          </w:tcPr>
          <w:p w14:paraId="54DF9AA2" w14:textId="438F0480" w:rsidR="00525CD9" w:rsidRDefault="00525CD9" w:rsidP="00525CD9">
            <w:pPr>
              <w:pStyle w:val="TAC"/>
              <w:rPr>
                <w:ins w:id="934" w:author="Rohde &amp; Schwarz" w:date="2022-03-01T16:03:00Z"/>
                <w:rFonts w:cs="Arial"/>
                <w:color w:val="000000"/>
                <w:szCs w:val="18"/>
              </w:rPr>
            </w:pPr>
            <w:ins w:id="935" w:author="Rohde &amp; Schwarz" w:date="2022-03-01T16:0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213C0D73" w14:textId="60AC76F2" w:rsidR="00525CD9" w:rsidRDefault="00525CD9" w:rsidP="00525CD9">
            <w:pPr>
              <w:pStyle w:val="TAC"/>
              <w:rPr>
                <w:ins w:id="936" w:author="Rohde &amp; Schwarz" w:date="2022-03-01T16:03:00Z"/>
                <w:rFonts w:cs="Arial"/>
                <w:color w:val="000000"/>
                <w:szCs w:val="18"/>
              </w:rPr>
            </w:pPr>
            <w:ins w:id="937" w:author="Rohde &amp; Schwarz" w:date="2022-03-01T16:04:00Z">
              <w:r>
                <w:rPr>
                  <w:rFonts w:cs="Arial"/>
                  <w:color w:val="000000"/>
                  <w:szCs w:val="18"/>
                </w:rPr>
                <w:t>6016</w:t>
              </w:r>
            </w:ins>
          </w:p>
        </w:tc>
        <w:tc>
          <w:tcPr>
            <w:tcW w:w="1057" w:type="dxa"/>
            <w:tcBorders>
              <w:top w:val="nil"/>
              <w:left w:val="nil"/>
              <w:bottom w:val="single" w:sz="4" w:space="0" w:color="auto"/>
              <w:right w:val="single" w:sz="4" w:space="0" w:color="auto"/>
            </w:tcBorders>
            <w:shd w:val="clear" w:color="auto" w:fill="auto"/>
            <w:noWrap/>
            <w:vAlign w:val="center"/>
          </w:tcPr>
          <w:p w14:paraId="17DCAB07" w14:textId="535C0797" w:rsidR="00525CD9" w:rsidRDefault="00525CD9" w:rsidP="00525CD9">
            <w:pPr>
              <w:pStyle w:val="TAC"/>
              <w:rPr>
                <w:ins w:id="938" w:author="Rohde &amp; Schwarz" w:date="2022-03-01T16:03:00Z"/>
                <w:rFonts w:cs="Arial"/>
                <w:color w:val="000000"/>
                <w:szCs w:val="18"/>
              </w:rPr>
            </w:pPr>
            <w:ins w:id="939" w:author="Rohde &amp; Schwarz" w:date="2022-03-01T16:0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0799F281" w14:textId="0C9C185B" w:rsidR="00525CD9" w:rsidRDefault="00525CD9" w:rsidP="00525CD9">
            <w:pPr>
              <w:pStyle w:val="TAC"/>
              <w:rPr>
                <w:ins w:id="940" w:author="Rohde &amp; Schwarz" w:date="2022-03-01T16:03:00Z"/>
                <w:rFonts w:cs="Arial"/>
                <w:color w:val="000000"/>
                <w:szCs w:val="18"/>
              </w:rPr>
            </w:pPr>
            <w:ins w:id="941" w:author="Rohde &amp; Schwarz" w:date="2022-03-01T16:0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37F8F2DD" w14:textId="5B5F0F22" w:rsidR="00525CD9" w:rsidRDefault="00525CD9" w:rsidP="00525CD9">
            <w:pPr>
              <w:pStyle w:val="TAC"/>
              <w:rPr>
                <w:ins w:id="942" w:author="Rohde &amp; Schwarz" w:date="2022-03-01T16:03:00Z"/>
                <w:rFonts w:cs="Arial"/>
                <w:color w:val="000000"/>
                <w:szCs w:val="18"/>
              </w:rPr>
            </w:pPr>
            <w:ins w:id="943" w:author="Rohde &amp; Schwarz" w:date="2022-03-01T16:0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6489E45F" w14:textId="68D46E68" w:rsidR="00525CD9" w:rsidRDefault="00525CD9" w:rsidP="00525CD9">
            <w:pPr>
              <w:pStyle w:val="TAC"/>
              <w:rPr>
                <w:ins w:id="944" w:author="Rohde &amp; Schwarz" w:date="2022-03-01T16:03:00Z"/>
                <w:rFonts w:cs="Arial"/>
                <w:color w:val="000000"/>
                <w:szCs w:val="18"/>
              </w:rPr>
            </w:pPr>
            <w:ins w:id="945" w:author="Rohde &amp; Schwarz" w:date="2022-03-01T16:04:00Z">
              <w:r w:rsidRPr="00553A70">
                <w:t>11880</w:t>
              </w:r>
            </w:ins>
          </w:p>
        </w:tc>
        <w:tc>
          <w:tcPr>
            <w:tcW w:w="1127" w:type="dxa"/>
            <w:tcBorders>
              <w:top w:val="nil"/>
              <w:left w:val="nil"/>
              <w:bottom w:val="single" w:sz="4" w:space="0" w:color="auto"/>
              <w:right w:val="single" w:sz="4" w:space="0" w:color="auto"/>
            </w:tcBorders>
            <w:shd w:val="clear" w:color="auto" w:fill="auto"/>
            <w:noWrap/>
            <w:vAlign w:val="center"/>
          </w:tcPr>
          <w:p w14:paraId="190AF36B" w14:textId="389C6A91" w:rsidR="00525CD9" w:rsidRDefault="00525CD9" w:rsidP="00525CD9">
            <w:pPr>
              <w:pStyle w:val="TAC"/>
              <w:rPr>
                <w:ins w:id="946" w:author="Rohde &amp; Schwarz" w:date="2022-03-01T16:03:00Z"/>
                <w:rFonts w:cs="Arial"/>
                <w:color w:val="000000"/>
                <w:szCs w:val="18"/>
              </w:rPr>
            </w:pPr>
            <w:ins w:id="947" w:author="Rohde &amp; Schwarz" w:date="2022-03-01T16:04:00Z">
              <w:r w:rsidRPr="00553A70">
                <w:t>1980</w:t>
              </w:r>
            </w:ins>
          </w:p>
        </w:tc>
      </w:tr>
      <w:tr w:rsidR="00525CD9" w:rsidRPr="00835F44" w14:paraId="7A04D1C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33BCE0" w14:textId="77777777" w:rsidR="00525CD9" w:rsidRPr="00835F44" w:rsidRDefault="00525CD9" w:rsidP="00525CD9">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6E19A71" w14:textId="77777777" w:rsidR="00525CD9" w:rsidRPr="00835F44" w:rsidRDefault="00525CD9" w:rsidP="00525CD9">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07EEBC51" w14:textId="77777777" w:rsidR="00525CD9" w:rsidRPr="00835F44" w:rsidRDefault="00525CD9" w:rsidP="00525CD9">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BB2C0A" w14:textId="77777777" w:rsidR="00525CD9" w:rsidRPr="00835F44" w:rsidRDefault="00525CD9" w:rsidP="00525CD9">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39579CF" w14:textId="77777777" w:rsidR="00525CD9" w:rsidRPr="00835F44" w:rsidRDefault="00525CD9" w:rsidP="00525CD9">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86EF5E7" w14:textId="77777777" w:rsidR="00525CD9" w:rsidRPr="00835F44" w:rsidRDefault="00525CD9" w:rsidP="00525CD9">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53DC9AD9" w14:textId="77777777" w:rsidR="00525CD9" w:rsidRPr="00835F44" w:rsidRDefault="00525CD9" w:rsidP="00525CD9">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2D6174" w14:textId="77777777" w:rsidR="00525CD9" w:rsidRPr="00835F44" w:rsidRDefault="00525CD9" w:rsidP="00525CD9">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5008B30" w14:textId="77777777" w:rsidR="00525CD9" w:rsidRPr="00835F44" w:rsidRDefault="00525CD9" w:rsidP="00525CD9">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0E8876F" w14:textId="77777777" w:rsidR="00525CD9" w:rsidRPr="00835F44" w:rsidRDefault="00525CD9" w:rsidP="00525CD9">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43A05C61" w14:textId="77777777" w:rsidR="00525CD9" w:rsidRPr="00835F44" w:rsidRDefault="00525CD9" w:rsidP="00525CD9">
            <w:pPr>
              <w:pStyle w:val="TAC"/>
            </w:pPr>
            <w:r>
              <w:rPr>
                <w:rFonts w:cs="Arial"/>
                <w:color w:val="000000"/>
                <w:szCs w:val="18"/>
              </w:rPr>
              <w:t>2376</w:t>
            </w:r>
          </w:p>
        </w:tc>
      </w:tr>
      <w:tr w:rsidR="00525CD9" w:rsidRPr="00835F44" w14:paraId="13C1B44A" w14:textId="77777777" w:rsidTr="00284A9D">
        <w:trPr>
          <w:ins w:id="948" w:author="Rohde &amp; Schwarz" w:date="2022-03-01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C3247F6" w14:textId="77777777" w:rsidR="00525CD9" w:rsidRPr="00835F44" w:rsidRDefault="00525CD9" w:rsidP="00525CD9">
            <w:pPr>
              <w:pStyle w:val="TAC"/>
              <w:rPr>
                <w:ins w:id="949" w:author="Rohde &amp; Schwarz" w:date="2022-03-01T16:04:00Z"/>
              </w:rPr>
            </w:pPr>
          </w:p>
        </w:tc>
        <w:tc>
          <w:tcPr>
            <w:tcW w:w="1027" w:type="dxa"/>
            <w:tcBorders>
              <w:top w:val="nil"/>
              <w:left w:val="nil"/>
              <w:bottom w:val="single" w:sz="4" w:space="0" w:color="auto"/>
              <w:right w:val="single" w:sz="4" w:space="0" w:color="auto"/>
            </w:tcBorders>
            <w:shd w:val="clear" w:color="auto" w:fill="auto"/>
            <w:noWrap/>
            <w:vAlign w:val="center"/>
          </w:tcPr>
          <w:p w14:paraId="2FFFB5E8" w14:textId="24574149" w:rsidR="00525CD9" w:rsidRDefault="00525CD9" w:rsidP="00525CD9">
            <w:pPr>
              <w:pStyle w:val="TAC"/>
              <w:rPr>
                <w:ins w:id="950" w:author="Rohde &amp; Schwarz" w:date="2022-03-01T16:04:00Z"/>
                <w:rFonts w:cs="Arial"/>
                <w:color w:val="000000"/>
                <w:szCs w:val="18"/>
              </w:rPr>
            </w:pPr>
            <w:ins w:id="951" w:author="Rohde &amp; Schwarz" w:date="2022-03-01T16:04:00Z">
              <w:r>
                <w:rPr>
                  <w:rFonts w:cs="Arial"/>
                  <w:color w:val="000000"/>
                  <w:szCs w:val="18"/>
                </w:rPr>
                <w:t>19</w:t>
              </w:r>
            </w:ins>
          </w:p>
        </w:tc>
        <w:tc>
          <w:tcPr>
            <w:tcW w:w="967" w:type="dxa"/>
            <w:tcBorders>
              <w:top w:val="nil"/>
              <w:left w:val="nil"/>
              <w:bottom w:val="single" w:sz="4" w:space="0" w:color="auto"/>
              <w:right w:val="single" w:sz="4" w:space="0" w:color="auto"/>
            </w:tcBorders>
            <w:shd w:val="clear" w:color="auto" w:fill="auto"/>
            <w:noWrap/>
            <w:vAlign w:val="center"/>
          </w:tcPr>
          <w:p w14:paraId="7FF263C3" w14:textId="42705E38" w:rsidR="00525CD9" w:rsidRDefault="00525CD9" w:rsidP="00525CD9">
            <w:pPr>
              <w:pStyle w:val="TAC"/>
              <w:rPr>
                <w:ins w:id="952" w:author="Rohde &amp; Schwarz" w:date="2022-03-01T16:04:00Z"/>
                <w:rFonts w:cs="Arial"/>
                <w:color w:val="000000"/>
                <w:szCs w:val="18"/>
              </w:rPr>
            </w:pPr>
            <w:ins w:id="953" w:author="Rohde &amp; Schwarz" w:date="2022-03-01T16:0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0EA31EB" w14:textId="6BDB55DE" w:rsidR="00525CD9" w:rsidRDefault="00525CD9" w:rsidP="00525CD9">
            <w:pPr>
              <w:pStyle w:val="TAC"/>
              <w:rPr>
                <w:ins w:id="954" w:author="Rohde &amp; Schwarz" w:date="2022-03-01T16:04:00Z"/>
                <w:rFonts w:cs="Arial"/>
                <w:color w:val="000000"/>
                <w:szCs w:val="18"/>
              </w:rPr>
            </w:pPr>
            <w:ins w:id="955" w:author="Rohde &amp; Schwarz" w:date="2022-03-01T16:04:00Z">
              <w:r>
                <w:t>64QAM</w:t>
              </w:r>
            </w:ins>
          </w:p>
        </w:tc>
        <w:tc>
          <w:tcPr>
            <w:tcW w:w="890" w:type="dxa"/>
            <w:tcBorders>
              <w:top w:val="nil"/>
              <w:left w:val="nil"/>
              <w:bottom w:val="single" w:sz="4" w:space="0" w:color="auto"/>
              <w:right w:val="single" w:sz="4" w:space="0" w:color="auto"/>
            </w:tcBorders>
            <w:shd w:val="clear" w:color="auto" w:fill="auto"/>
            <w:noWrap/>
            <w:vAlign w:val="center"/>
          </w:tcPr>
          <w:p w14:paraId="0389C470" w14:textId="587A2972" w:rsidR="00525CD9" w:rsidRDefault="00525CD9" w:rsidP="00525CD9">
            <w:pPr>
              <w:pStyle w:val="TAC"/>
              <w:rPr>
                <w:ins w:id="956" w:author="Rohde &amp; Schwarz" w:date="2022-03-01T16:04:00Z"/>
                <w:rFonts w:cs="Arial"/>
                <w:color w:val="000000"/>
                <w:szCs w:val="18"/>
              </w:rPr>
            </w:pPr>
            <w:ins w:id="957" w:author="Rohde &amp; Schwarz" w:date="2022-03-01T16:0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5741BBC7" w14:textId="6194E7BC" w:rsidR="00525CD9" w:rsidRDefault="00525CD9" w:rsidP="00525CD9">
            <w:pPr>
              <w:pStyle w:val="TAC"/>
              <w:rPr>
                <w:ins w:id="958" w:author="Rohde &amp; Schwarz" w:date="2022-03-01T16:04:00Z"/>
                <w:rFonts w:cs="Arial"/>
                <w:color w:val="000000"/>
                <w:szCs w:val="18"/>
              </w:rPr>
            </w:pPr>
            <w:ins w:id="959" w:author="Rohde &amp; Schwarz" w:date="2022-03-01T16:04:00Z">
              <w:r>
                <w:rPr>
                  <w:rFonts w:cs="Arial"/>
                  <w:color w:val="000000"/>
                  <w:szCs w:val="18"/>
                </w:rPr>
                <w:t>7552</w:t>
              </w:r>
            </w:ins>
          </w:p>
        </w:tc>
        <w:tc>
          <w:tcPr>
            <w:tcW w:w="1057" w:type="dxa"/>
            <w:tcBorders>
              <w:top w:val="nil"/>
              <w:left w:val="nil"/>
              <w:bottom w:val="single" w:sz="4" w:space="0" w:color="auto"/>
              <w:right w:val="single" w:sz="4" w:space="0" w:color="auto"/>
            </w:tcBorders>
            <w:shd w:val="clear" w:color="auto" w:fill="auto"/>
            <w:noWrap/>
            <w:vAlign w:val="center"/>
          </w:tcPr>
          <w:p w14:paraId="0FCD98E3" w14:textId="288AF1AA" w:rsidR="00525CD9" w:rsidRDefault="00525CD9" w:rsidP="00525CD9">
            <w:pPr>
              <w:pStyle w:val="TAC"/>
              <w:rPr>
                <w:ins w:id="960" w:author="Rohde &amp; Schwarz" w:date="2022-03-01T16:04:00Z"/>
                <w:rFonts w:cs="Arial"/>
                <w:color w:val="000000"/>
                <w:szCs w:val="18"/>
              </w:rPr>
            </w:pPr>
            <w:ins w:id="961" w:author="Rohde &amp; Schwarz" w:date="2022-03-01T16:0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5D6EFCE7" w14:textId="7565BC7A" w:rsidR="00525CD9" w:rsidRDefault="00525CD9" w:rsidP="00525CD9">
            <w:pPr>
              <w:pStyle w:val="TAC"/>
              <w:rPr>
                <w:ins w:id="962" w:author="Rohde &amp; Schwarz" w:date="2022-03-01T16:04:00Z"/>
                <w:rFonts w:cs="Arial"/>
                <w:color w:val="000000"/>
                <w:szCs w:val="18"/>
              </w:rPr>
            </w:pPr>
            <w:ins w:id="963" w:author="Rohde &amp; Schwarz" w:date="2022-03-01T16:0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05E90BDA" w14:textId="77777777" w:rsidR="00525CD9" w:rsidRDefault="00525CD9" w:rsidP="00525CD9">
            <w:pPr>
              <w:pStyle w:val="TAC"/>
              <w:rPr>
                <w:ins w:id="964" w:author="Rohde &amp; Schwarz" w:date="2022-03-01T16:04:00Z"/>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8786D2E" w14:textId="5AFC9D96" w:rsidR="00525CD9" w:rsidRDefault="00525CD9" w:rsidP="00525CD9">
            <w:pPr>
              <w:pStyle w:val="TAC"/>
              <w:rPr>
                <w:ins w:id="965" w:author="Rohde &amp; Schwarz" w:date="2022-03-01T16:04:00Z"/>
                <w:rFonts w:cs="Arial"/>
                <w:color w:val="000000"/>
                <w:szCs w:val="18"/>
              </w:rPr>
            </w:pPr>
            <w:ins w:id="966" w:author="Rohde &amp; Schwarz" w:date="2022-03-01T16:04:00Z">
              <w:r w:rsidRPr="00553A70">
                <w:t>15048</w:t>
              </w:r>
            </w:ins>
          </w:p>
        </w:tc>
        <w:tc>
          <w:tcPr>
            <w:tcW w:w="1127" w:type="dxa"/>
            <w:tcBorders>
              <w:top w:val="nil"/>
              <w:left w:val="nil"/>
              <w:bottom w:val="single" w:sz="4" w:space="0" w:color="auto"/>
              <w:right w:val="single" w:sz="4" w:space="0" w:color="auto"/>
            </w:tcBorders>
            <w:shd w:val="clear" w:color="auto" w:fill="auto"/>
            <w:noWrap/>
            <w:vAlign w:val="center"/>
          </w:tcPr>
          <w:p w14:paraId="1F016663" w14:textId="28367AB4" w:rsidR="00525CD9" w:rsidRDefault="00525CD9" w:rsidP="00525CD9">
            <w:pPr>
              <w:pStyle w:val="TAC"/>
              <w:rPr>
                <w:ins w:id="967" w:author="Rohde &amp; Schwarz" w:date="2022-03-01T16:04:00Z"/>
                <w:rFonts w:cs="Arial"/>
                <w:color w:val="000000"/>
                <w:szCs w:val="18"/>
              </w:rPr>
            </w:pPr>
            <w:ins w:id="968" w:author="Rohde &amp; Schwarz" w:date="2022-03-01T16:04:00Z">
              <w:r w:rsidRPr="00553A70">
                <w:t>2508</w:t>
              </w:r>
            </w:ins>
          </w:p>
        </w:tc>
      </w:tr>
      <w:tr w:rsidR="00525CD9" w:rsidRPr="00835F44" w14:paraId="7A7E36F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07F49" w14:textId="77777777" w:rsidR="00525CD9" w:rsidRPr="00835F44" w:rsidRDefault="00525CD9" w:rsidP="00525CD9">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4FCBCB" w14:textId="77777777" w:rsidR="00525CD9" w:rsidRPr="00835F44" w:rsidRDefault="00525CD9" w:rsidP="00525CD9">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0E49EE09" w14:textId="77777777" w:rsidR="00525CD9" w:rsidRPr="00835F44" w:rsidRDefault="00525CD9" w:rsidP="00525CD9">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3D8717" w14:textId="77777777" w:rsidR="00525CD9" w:rsidRPr="00835F44" w:rsidRDefault="00525CD9" w:rsidP="00525CD9">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474638E" w14:textId="77777777" w:rsidR="00525CD9" w:rsidRPr="00835F44" w:rsidRDefault="00525CD9" w:rsidP="00525CD9">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01C357F" w14:textId="77777777" w:rsidR="00525CD9" w:rsidRPr="00835F44" w:rsidRDefault="00525CD9" w:rsidP="00525CD9">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353D2D18" w14:textId="77777777" w:rsidR="00525CD9" w:rsidRPr="00835F44" w:rsidRDefault="00525CD9" w:rsidP="00525CD9">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F7B109" w14:textId="77777777" w:rsidR="00525CD9" w:rsidRPr="00835F44" w:rsidRDefault="00525CD9" w:rsidP="00525CD9">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74F6C66" w14:textId="77777777" w:rsidR="00525CD9" w:rsidRPr="00835F44" w:rsidRDefault="00525CD9" w:rsidP="00525CD9">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CFE85DB" w14:textId="77777777" w:rsidR="00525CD9" w:rsidRPr="00835F44" w:rsidRDefault="00525CD9" w:rsidP="00525CD9">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7B62059C" w14:textId="77777777" w:rsidR="00525CD9" w:rsidRPr="00835F44" w:rsidRDefault="00525CD9" w:rsidP="00525CD9">
            <w:pPr>
              <w:pStyle w:val="TAC"/>
            </w:pPr>
            <w:r>
              <w:rPr>
                <w:rFonts w:cs="Arial"/>
                <w:color w:val="000000"/>
                <w:szCs w:val="18"/>
              </w:rPr>
              <w:t>3168</w:t>
            </w:r>
          </w:p>
        </w:tc>
      </w:tr>
      <w:tr w:rsidR="00525CD9" w:rsidRPr="00835F44" w14:paraId="23BB82A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0FA754" w14:textId="77777777" w:rsidR="00525CD9" w:rsidRPr="00835F44" w:rsidRDefault="00525CD9" w:rsidP="00525CD9">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931643" w14:textId="77777777" w:rsidR="00525CD9" w:rsidRPr="00835F44" w:rsidRDefault="00525CD9" w:rsidP="00525CD9">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BC9CC86" w14:textId="77777777" w:rsidR="00525CD9" w:rsidRPr="00835F44" w:rsidRDefault="00525CD9" w:rsidP="00525CD9">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B815C2" w14:textId="77777777" w:rsidR="00525CD9" w:rsidRPr="00835F44" w:rsidRDefault="00525CD9" w:rsidP="00525CD9">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C278E96" w14:textId="77777777" w:rsidR="00525CD9" w:rsidRPr="00835F44" w:rsidRDefault="00525CD9" w:rsidP="00525CD9">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4960BE7" w14:textId="77777777" w:rsidR="00525CD9" w:rsidRPr="00835F44" w:rsidRDefault="00525CD9" w:rsidP="00525CD9">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5B5356B0" w14:textId="77777777" w:rsidR="00525CD9" w:rsidRPr="00835F44" w:rsidRDefault="00525CD9" w:rsidP="00525CD9">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7317980" w14:textId="77777777" w:rsidR="00525CD9" w:rsidRPr="00835F44" w:rsidRDefault="00525CD9" w:rsidP="00525CD9">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0EFBFE" w14:textId="77777777" w:rsidR="00525CD9" w:rsidRPr="00835F44" w:rsidRDefault="00525CD9" w:rsidP="00525CD9">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9E6069B" w14:textId="77777777" w:rsidR="00525CD9" w:rsidRPr="00835F44" w:rsidRDefault="00525CD9" w:rsidP="00525CD9">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18983F27" w14:textId="77777777" w:rsidR="00525CD9" w:rsidRPr="00835F44" w:rsidRDefault="00525CD9" w:rsidP="00525CD9">
            <w:pPr>
              <w:pStyle w:val="TAC"/>
            </w:pPr>
            <w:r>
              <w:rPr>
                <w:rFonts w:cs="Arial"/>
                <w:color w:val="000000"/>
                <w:szCs w:val="18"/>
              </w:rPr>
              <w:t>3300</w:t>
            </w:r>
          </w:p>
        </w:tc>
      </w:tr>
      <w:tr w:rsidR="00525CD9" w:rsidRPr="00835F44" w14:paraId="0B8A369B" w14:textId="77777777" w:rsidTr="00284A9D">
        <w:trPr>
          <w:ins w:id="969" w:author="Rohde &amp; Schwarz" w:date="2022-03-01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1AAEF29" w14:textId="77777777" w:rsidR="00525CD9" w:rsidRPr="00835F44" w:rsidRDefault="00525CD9" w:rsidP="00525CD9">
            <w:pPr>
              <w:pStyle w:val="TAC"/>
              <w:rPr>
                <w:ins w:id="970" w:author="Rohde &amp; Schwarz" w:date="2022-03-01T16:04:00Z"/>
              </w:rPr>
            </w:pPr>
          </w:p>
        </w:tc>
        <w:tc>
          <w:tcPr>
            <w:tcW w:w="1027" w:type="dxa"/>
            <w:tcBorders>
              <w:top w:val="nil"/>
              <w:left w:val="nil"/>
              <w:bottom w:val="single" w:sz="4" w:space="0" w:color="auto"/>
              <w:right w:val="single" w:sz="4" w:space="0" w:color="auto"/>
            </w:tcBorders>
            <w:shd w:val="clear" w:color="auto" w:fill="auto"/>
            <w:noWrap/>
            <w:vAlign w:val="center"/>
          </w:tcPr>
          <w:p w14:paraId="75A5E74F" w14:textId="0F6EA61C" w:rsidR="00525CD9" w:rsidRDefault="00525CD9" w:rsidP="00525CD9">
            <w:pPr>
              <w:pStyle w:val="TAC"/>
              <w:rPr>
                <w:ins w:id="971" w:author="Rohde &amp; Schwarz" w:date="2022-03-01T16:04:00Z"/>
                <w:rFonts w:cs="Arial"/>
                <w:color w:val="000000"/>
                <w:szCs w:val="18"/>
              </w:rPr>
            </w:pPr>
            <w:ins w:id="972" w:author="Rohde &amp; Schwarz" w:date="2022-03-01T16:04:00Z">
              <w:r>
                <w:rPr>
                  <w:rFonts w:cs="Arial"/>
                  <w:color w:val="000000"/>
                  <w:szCs w:val="18"/>
                </w:rPr>
                <w:t>26</w:t>
              </w:r>
            </w:ins>
          </w:p>
        </w:tc>
        <w:tc>
          <w:tcPr>
            <w:tcW w:w="967" w:type="dxa"/>
            <w:tcBorders>
              <w:top w:val="nil"/>
              <w:left w:val="nil"/>
              <w:bottom w:val="single" w:sz="4" w:space="0" w:color="auto"/>
              <w:right w:val="single" w:sz="4" w:space="0" w:color="auto"/>
            </w:tcBorders>
            <w:shd w:val="clear" w:color="auto" w:fill="auto"/>
            <w:noWrap/>
            <w:vAlign w:val="center"/>
          </w:tcPr>
          <w:p w14:paraId="78A7C5B8" w14:textId="22E73419" w:rsidR="00525CD9" w:rsidRDefault="00525CD9" w:rsidP="00525CD9">
            <w:pPr>
              <w:pStyle w:val="TAC"/>
              <w:rPr>
                <w:ins w:id="973" w:author="Rohde &amp; Schwarz" w:date="2022-03-01T16:04:00Z"/>
                <w:rFonts w:cs="Arial"/>
                <w:color w:val="000000"/>
                <w:szCs w:val="18"/>
              </w:rPr>
            </w:pPr>
            <w:ins w:id="974" w:author="Rohde &amp; Schwarz" w:date="2022-03-01T16:0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57592625" w14:textId="1AC67834" w:rsidR="00525CD9" w:rsidRDefault="00525CD9" w:rsidP="00525CD9">
            <w:pPr>
              <w:pStyle w:val="TAC"/>
              <w:rPr>
                <w:ins w:id="975" w:author="Rohde &amp; Schwarz" w:date="2022-03-01T16:04:00Z"/>
                <w:rFonts w:cs="Arial"/>
                <w:color w:val="000000"/>
                <w:szCs w:val="18"/>
              </w:rPr>
            </w:pPr>
            <w:ins w:id="976" w:author="Rohde &amp; Schwarz" w:date="2022-03-01T16:04:00Z">
              <w:r>
                <w:t>64QAM</w:t>
              </w:r>
            </w:ins>
          </w:p>
        </w:tc>
        <w:tc>
          <w:tcPr>
            <w:tcW w:w="890" w:type="dxa"/>
            <w:tcBorders>
              <w:top w:val="nil"/>
              <w:left w:val="nil"/>
              <w:bottom w:val="single" w:sz="4" w:space="0" w:color="auto"/>
              <w:right w:val="single" w:sz="4" w:space="0" w:color="auto"/>
            </w:tcBorders>
            <w:shd w:val="clear" w:color="auto" w:fill="auto"/>
            <w:noWrap/>
            <w:vAlign w:val="center"/>
          </w:tcPr>
          <w:p w14:paraId="12192E7D" w14:textId="4AFE238E" w:rsidR="00525CD9" w:rsidRDefault="00525CD9" w:rsidP="00525CD9">
            <w:pPr>
              <w:pStyle w:val="TAC"/>
              <w:rPr>
                <w:ins w:id="977" w:author="Rohde &amp; Schwarz" w:date="2022-03-01T16:04:00Z"/>
                <w:rFonts w:cs="Arial"/>
                <w:color w:val="000000"/>
                <w:szCs w:val="18"/>
              </w:rPr>
            </w:pPr>
            <w:ins w:id="978" w:author="Rohde &amp; Schwarz" w:date="2022-03-01T16:0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6B192B1A" w14:textId="12A6CF10" w:rsidR="00525CD9" w:rsidRDefault="00525CD9" w:rsidP="00525CD9">
            <w:pPr>
              <w:pStyle w:val="TAC"/>
              <w:rPr>
                <w:ins w:id="979" w:author="Rohde &amp; Schwarz" w:date="2022-03-01T16:04:00Z"/>
                <w:rFonts w:cs="Arial"/>
                <w:color w:val="000000"/>
                <w:szCs w:val="18"/>
              </w:rPr>
            </w:pPr>
            <w:ins w:id="980" w:author="Rohde &amp; Schwarz" w:date="2022-03-01T16:04:00Z">
              <w:r>
                <w:rPr>
                  <w:rFonts w:cs="Arial"/>
                  <w:color w:val="000000"/>
                  <w:szCs w:val="18"/>
                </w:rPr>
                <w:t>10504</w:t>
              </w:r>
            </w:ins>
          </w:p>
        </w:tc>
        <w:tc>
          <w:tcPr>
            <w:tcW w:w="1057" w:type="dxa"/>
            <w:tcBorders>
              <w:top w:val="nil"/>
              <w:left w:val="nil"/>
              <w:bottom w:val="single" w:sz="4" w:space="0" w:color="auto"/>
              <w:right w:val="single" w:sz="4" w:space="0" w:color="auto"/>
            </w:tcBorders>
            <w:shd w:val="clear" w:color="auto" w:fill="auto"/>
            <w:noWrap/>
            <w:vAlign w:val="center"/>
          </w:tcPr>
          <w:p w14:paraId="3F977F67" w14:textId="24624F70" w:rsidR="00525CD9" w:rsidRDefault="00525CD9" w:rsidP="00525CD9">
            <w:pPr>
              <w:pStyle w:val="TAC"/>
              <w:rPr>
                <w:ins w:id="981" w:author="Rohde &amp; Schwarz" w:date="2022-03-01T16:04:00Z"/>
                <w:rFonts w:cs="Arial"/>
                <w:color w:val="000000"/>
                <w:szCs w:val="18"/>
              </w:rPr>
            </w:pPr>
            <w:ins w:id="982" w:author="Rohde &amp; Schwarz" w:date="2022-03-01T16:0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31FF6F1B" w14:textId="6A8E3F1F" w:rsidR="00525CD9" w:rsidRDefault="00525CD9" w:rsidP="00525CD9">
            <w:pPr>
              <w:pStyle w:val="TAC"/>
              <w:rPr>
                <w:ins w:id="983" w:author="Rohde &amp; Schwarz" w:date="2022-03-01T16:04:00Z"/>
                <w:rFonts w:cs="Arial"/>
                <w:color w:val="000000"/>
                <w:szCs w:val="18"/>
              </w:rPr>
            </w:pPr>
            <w:ins w:id="984" w:author="Rohde &amp; Schwarz" w:date="2022-03-01T16:0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2F562CBC" w14:textId="6E187461" w:rsidR="00525CD9" w:rsidRDefault="00525CD9" w:rsidP="00525CD9">
            <w:pPr>
              <w:pStyle w:val="TAC"/>
              <w:rPr>
                <w:ins w:id="985" w:author="Rohde &amp; Schwarz" w:date="2022-03-01T16:04:00Z"/>
                <w:rFonts w:cs="Arial"/>
                <w:color w:val="000000"/>
                <w:szCs w:val="18"/>
              </w:rPr>
            </w:pPr>
            <w:ins w:id="986" w:author="Rohde &amp; Schwarz" w:date="2022-03-01T16:04: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tcPr>
          <w:p w14:paraId="17FEFE8B" w14:textId="3B35B190" w:rsidR="00525CD9" w:rsidRDefault="00525CD9" w:rsidP="00525CD9">
            <w:pPr>
              <w:pStyle w:val="TAC"/>
              <w:rPr>
                <w:ins w:id="987" w:author="Rohde &amp; Schwarz" w:date="2022-03-01T16:04:00Z"/>
                <w:rFonts w:cs="Arial"/>
                <w:color w:val="000000"/>
                <w:szCs w:val="18"/>
              </w:rPr>
            </w:pPr>
            <w:ins w:id="988" w:author="Rohde &amp; Schwarz" w:date="2022-03-01T16:04:00Z">
              <w:r w:rsidRPr="00553A70">
                <w:t>20592</w:t>
              </w:r>
            </w:ins>
          </w:p>
        </w:tc>
        <w:tc>
          <w:tcPr>
            <w:tcW w:w="1127" w:type="dxa"/>
            <w:tcBorders>
              <w:top w:val="nil"/>
              <w:left w:val="nil"/>
              <w:bottom w:val="single" w:sz="4" w:space="0" w:color="auto"/>
              <w:right w:val="single" w:sz="4" w:space="0" w:color="auto"/>
            </w:tcBorders>
            <w:shd w:val="clear" w:color="auto" w:fill="auto"/>
            <w:noWrap/>
            <w:vAlign w:val="center"/>
          </w:tcPr>
          <w:p w14:paraId="2C77D099" w14:textId="15E9B2C3" w:rsidR="00525CD9" w:rsidRDefault="00525CD9" w:rsidP="00525CD9">
            <w:pPr>
              <w:pStyle w:val="TAC"/>
              <w:rPr>
                <w:ins w:id="989" w:author="Rohde &amp; Schwarz" w:date="2022-03-01T16:04:00Z"/>
                <w:rFonts w:cs="Arial"/>
                <w:color w:val="000000"/>
                <w:szCs w:val="18"/>
              </w:rPr>
            </w:pPr>
            <w:ins w:id="990" w:author="Rohde &amp; Schwarz" w:date="2022-03-01T16:04:00Z">
              <w:r w:rsidRPr="00553A70">
                <w:t>3432</w:t>
              </w:r>
            </w:ins>
          </w:p>
        </w:tc>
      </w:tr>
      <w:tr w:rsidR="00525CD9" w:rsidRPr="00835F44" w14:paraId="313C6C1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8FFF15" w14:textId="77777777" w:rsidR="00525CD9" w:rsidRPr="00835F44" w:rsidRDefault="00525CD9" w:rsidP="00525CD9">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39AE3C" w14:textId="77777777" w:rsidR="00525CD9" w:rsidRPr="00835F44" w:rsidRDefault="00525CD9" w:rsidP="00525CD9">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55DDF2F6" w14:textId="77777777" w:rsidR="00525CD9" w:rsidRPr="00835F44" w:rsidRDefault="00525CD9" w:rsidP="00525CD9">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BEA5ED" w14:textId="77777777" w:rsidR="00525CD9" w:rsidRPr="00835F44" w:rsidRDefault="00525CD9" w:rsidP="00525CD9">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2F057C8" w14:textId="77777777" w:rsidR="00525CD9" w:rsidRPr="00835F44" w:rsidRDefault="00525CD9" w:rsidP="00525CD9">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9644F99" w14:textId="77777777" w:rsidR="00525CD9" w:rsidRPr="00835F44" w:rsidRDefault="00525CD9" w:rsidP="00525CD9">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284E8669" w14:textId="77777777" w:rsidR="00525CD9" w:rsidRPr="00835F44" w:rsidRDefault="00525CD9" w:rsidP="00525CD9">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873E36" w14:textId="77777777" w:rsidR="00525CD9" w:rsidRPr="00835F44" w:rsidRDefault="00525CD9" w:rsidP="00525CD9">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6A962D" w14:textId="77777777" w:rsidR="00525CD9" w:rsidRPr="00835F44" w:rsidRDefault="00525CD9" w:rsidP="00525CD9">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6102026" w14:textId="77777777" w:rsidR="00525CD9" w:rsidRPr="00835F44" w:rsidRDefault="00525CD9" w:rsidP="00525CD9">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63AE4FE8" w14:textId="77777777" w:rsidR="00525CD9" w:rsidRPr="00835F44" w:rsidRDefault="00525CD9" w:rsidP="00525CD9">
            <w:pPr>
              <w:pStyle w:val="TAC"/>
            </w:pPr>
            <w:r>
              <w:rPr>
                <w:rFonts w:cs="Arial"/>
                <w:color w:val="000000"/>
                <w:szCs w:val="18"/>
              </w:rPr>
              <w:t>4092</w:t>
            </w:r>
          </w:p>
        </w:tc>
      </w:tr>
      <w:tr w:rsidR="00A12D67" w:rsidRPr="00835F44" w14:paraId="3438E5B2" w14:textId="77777777" w:rsidTr="00284A9D">
        <w:trPr>
          <w:ins w:id="991" w:author="Rohde &amp; Schwarz" w:date="2022-03-01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5DE19C6" w14:textId="77777777" w:rsidR="00A12D67" w:rsidRPr="00835F44" w:rsidRDefault="00A12D67" w:rsidP="00A12D67">
            <w:pPr>
              <w:pStyle w:val="TAC"/>
              <w:rPr>
                <w:ins w:id="992" w:author="Rohde &amp; Schwarz" w:date="2022-03-01T16:04:00Z"/>
              </w:rPr>
            </w:pPr>
          </w:p>
        </w:tc>
        <w:tc>
          <w:tcPr>
            <w:tcW w:w="1027" w:type="dxa"/>
            <w:tcBorders>
              <w:top w:val="nil"/>
              <w:left w:val="nil"/>
              <w:bottom w:val="single" w:sz="4" w:space="0" w:color="auto"/>
              <w:right w:val="single" w:sz="4" w:space="0" w:color="auto"/>
            </w:tcBorders>
            <w:shd w:val="clear" w:color="auto" w:fill="auto"/>
            <w:noWrap/>
            <w:vAlign w:val="center"/>
          </w:tcPr>
          <w:p w14:paraId="148F9B72" w14:textId="7A671356" w:rsidR="00A12D67" w:rsidRDefault="00A12D67" w:rsidP="00A12D67">
            <w:pPr>
              <w:pStyle w:val="TAC"/>
              <w:rPr>
                <w:ins w:id="993" w:author="Rohde &amp; Schwarz" w:date="2022-03-01T16:04:00Z"/>
                <w:rFonts w:cs="Arial"/>
                <w:color w:val="000000"/>
                <w:szCs w:val="18"/>
              </w:rPr>
            </w:pPr>
            <w:ins w:id="994" w:author="Rohde &amp; Schwarz" w:date="2022-03-01T16:04:00Z">
              <w:r>
                <w:rPr>
                  <w:rFonts w:cs="Arial"/>
                  <w:color w:val="000000"/>
                  <w:szCs w:val="18"/>
                </w:rPr>
                <w:t>33</w:t>
              </w:r>
            </w:ins>
          </w:p>
        </w:tc>
        <w:tc>
          <w:tcPr>
            <w:tcW w:w="967" w:type="dxa"/>
            <w:tcBorders>
              <w:top w:val="nil"/>
              <w:left w:val="nil"/>
              <w:bottom w:val="single" w:sz="4" w:space="0" w:color="auto"/>
              <w:right w:val="single" w:sz="4" w:space="0" w:color="auto"/>
            </w:tcBorders>
            <w:shd w:val="clear" w:color="auto" w:fill="auto"/>
            <w:noWrap/>
            <w:vAlign w:val="center"/>
          </w:tcPr>
          <w:p w14:paraId="644B2813" w14:textId="5F5DD0D0" w:rsidR="00A12D67" w:rsidRDefault="00A12D67" w:rsidP="00A12D67">
            <w:pPr>
              <w:pStyle w:val="TAC"/>
              <w:rPr>
                <w:ins w:id="995" w:author="Rohde &amp; Schwarz" w:date="2022-03-01T16:04:00Z"/>
                <w:rFonts w:cs="Arial"/>
                <w:color w:val="000000"/>
                <w:szCs w:val="18"/>
              </w:rPr>
            </w:pPr>
            <w:ins w:id="996" w:author="Rohde &amp; Schwarz" w:date="2022-03-01T16:0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324D3B91" w14:textId="2D209E18" w:rsidR="00A12D67" w:rsidRDefault="00A12D67" w:rsidP="00A12D67">
            <w:pPr>
              <w:pStyle w:val="TAC"/>
              <w:rPr>
                <w:ins w:id="997" w:author="Rohde &amp; Schwarz" w:date="2022-03-01T16:04:00Z"/>
                <w:rFonts w:cs="Arial"/>
                <w:color w:val="000000"/>
                <w:szCs w:val="18"/>
              </w:rPr>
            </w:pPr>
            <w:ins w:id="998" w:author="Rohde &amp; Schwarz" w:date="2022-03-01T16:04: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57F2FB46" w14:textId="575DD316" w:rsidR="00A12D67" w:rsidRDefault="00A12D67" w:rsidP="00A12D67">
            <w:pPr>
              <w:pStyle w:val="TAC"/>
              <w:rPr>
                <w:ins w:id="999" w:author="Rohde &amp; Schwarz" w:date="2022-03-01T16:04:00Z"/>
                <w:rFonts w:cs="Arial"/>
                <w:color w:val="000000"/>
                <w:szCs w:val="18"/>
              </w:rPr>
            </w:pPr>
            <w:ins w:id="1000" w:author="Rohde &amp; Schwarz" w:date="2022-03-01T16:0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1F9E7EDA" w14:textId="4577E110" w:rsidR="00A12D67" w:rsidRDefault="00A12D67" w:rsidP="00A12D67">
            <w:pPr>
              <w:pStyle w:val="TAC"/>
              <w:rPr>
                <w:ins w:id="1001" w:author="Rohde &amp; Schwarz" w:date="2022-03-01T16:04:00Z"/>
                <w:rFonts w:cs="Arial"/>
                <w:color w:val="000000"/>
                <w:szCs w:val="18"/>
              </w:rPr>
            </w:pPr>
            <w:ins w:id="1002" w:author="Rohde &amp; Schwarz" w:date="2022-03-01T16:04:00Z">
              <w:r>
                <w:rPr>
                  <w:rFonts w:cs="Arial"/>
                  <w:color w:val="000000"/>
                  <w:szCs w:val="18"/>
                </w:rPr>
                <w:t>13064</w:t>
              </w:r>
            </w:ins>
          </w:p>
        </w:tc>
        <w:tc>
          <w:tcPr>
            <w:tcW w:w="1057" w:type="dxa"/>
            <w:tcBorders>
              <w:top w:val="nil"/>
              <w:left w:val="nil"/>
              <w:bottom w:val="single" w:sz="4" w:space="0" w:color="auto"/>
              <w:right w:val="single" w:sz="4" w:space="0" w:color="auto"/>
            </w:tcBorders>
            <w:shd w:val="clear" w:color="auto" w:fill="auto"/>
            <w:noWrap/>
            <w:vAlign w:val="center"/>
          </w:tcPr>
          <w:p w14:paraId="1E75438B" w14:textId="2301F623" w:rsidR="00A12D67" w:rsidRDefault="00A12D67" w:rsidP="00A12D67">
            <w:pPr>
              <w:pStyle w:val="TAC"/>
              <w:rPr>
                <w:ins w:id="1003" w:author="Rohde &amp; Schwarz" w:date="2022-03-01T16:04:00Z"/>
                <w:rFonts w:cs="Arial"/>
                <w:color w:val="000000"/>
                <w:szCs w:val="18"/>
              </w:rPr>
            </w:pPr>
            <w:ins w:id="1004" w:author="Rohde &amp; Schwarz" w:date="2022-03-01T16:0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13ACF6E1" w14:textId="1D4C4F98" w:rsidR="00A12D67" w:rsidRDefault="00A12D67" w:rsidP="00A12D67">
            <w:pPr>
              <w:pStyle w:val="TAC"/>
              <w:rPr>
                <w:ins w:id="1005" w:author="Rohde &amp; Schwarz" w:date="2022-03-01T16:04:00Z"/>
                <w:rFonts w:cs="Arial"/>
                <w:color w:val="000000"/>
                <w:szCs w:val="18"/>
              </w:rPr>
            </w:pPr>
            <w:ins w:id="1006" w:author="Rohde &amp; Schwarz" w:date="2022-03-01T16:0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6D87BEDF" w14:textId="13963A83" w:rsidR="00A12D67" w:rsidRDefault="00A12D67" w:rsidP="00A12D67">
            <w:pPr>
              <w:pStyle w:val="TAC"/>
              <w:rPr>
                <w:ins w:id="1007" w:author="Rohde &amp; Schwarz" w:date="2022-03-01T16:04:00Z"/>
                <w:rFonts w:cs="Arial"/>
                <w:color w:val="000000"/>
                <w:szCs w:val="18"/>
              </w:rPr>
            </w:pPr>
            <w:ins w:id="1008" w:author="Rohde &amp; Schwarz" w:date="2022-03-01T16:04: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tcPr>
          <w:p w14:paraId="0BB26681" w14:textId="054F613A" w:rsidR="00A12D67" w:rsidRDefault="00A12D67" w:rsidP="00A12D67">
            <w:pPr>
              <w:pStyle w:val="TAC"/>
              <w:rPr>
                <w:ins w:id="1009" w:author="Rohde &amp; Schwarz" w:date="2022-03-01T16:04:00Z"/>
                <w:rFonts w:cs="Arial"/>
                <w:color w:val="000000"/>
                <w:szCs w:val="18"/>
              </w:rPr>
            </w:pPr>
            <w:ins w:id="1010" w:author="Rohde &amp; Schwarz" w:date="2022-03-01T16:04:00Z">
              <w:r w:rsidRPr="00553A70">
                <w:t>26136</w:t>
              </w:r>
            </w:ins>
          </w:p>
        </w:tc>
        <w:tc>
          <w:tcPr>
            <w:tcW w:w="1127" w:type="dxa"/>
            <w:tcBorders>
              <w:top w:val="nil"/>
              <w:left w:val="nil"/>
              <w:bottom w:val="single" w:sz="4" w:space="0" w:color="auto"/>
              <w:right w:val="single" w:sz="4" w:space="0" w:color="auto"/>
            </w:tcBorders>
            <w:shd w:val="clear" w:color="auto" w:fill="auto"/>
            <w:noWrap/>
            <w:vAlign w:val="center"/>
          </w:tcPr>
          <w:p w14:paraId="56130F25" w14:textId="515192EF" w:rsidR="00A12D67" w:rsidRDefault="00A12D67" w:rsidP="00A12D67">
            <w:pPr>
              <w:pStyle w:val="TAC"/>
              <w:rPr>
                <w:ins w:id="1011" w:author="Rohde &amp; Schwarz" w:date="2022-03-01T16:04:00Z"/>
                <w:rFonts w:cs="Arial"/>
                <w:color w:val="000000"/>
                <w:szCs w:val="18"/>
              </w:rPr>
            </w:pPr>
            <w:ins w:id="1012" w:author="Rohde &amp; Schwarz" w:date="2022-03-01T16:04:00Z">
              <w:r w:rsidRPr="00553A70">
                <w:t>4356</w:t>
              </w:r>
            </w:ins>
          </w:p>
        </w:tc>
      </w:tr>
      <w:tr w:rsidR="00A12D67" w:rsidRPr="00835F44" w14:paraId="49B08C8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0BB560" w14:textId="77777777" w:rsidR="00A12D67" w:rsidRPr="00835F44" w:rsidRDefault="00A12D67" w:rsidP="00A12D6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3A09DA" w14:textId="77777777" w:rsidR="00A12D67" w:rsidRPr="00835F44" w:rsidRDefault="00A12D67" w:rsidP="00A12D67">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5F98D246" w14:textId="77777777" w:rsidR="00A12D67" w:rsidRPr="00835F44" w:rsidRDefault="00A12D67" w:rsidP="00A12D6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4C7BEB8" w14:textId="77777777" w:rsidR="00A12D67" w:rsidRPr="00835F44" w:rsidRDefault="00A12D67" w:rsidP="00A12D6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DEC52E9" w14:textId="77777777" w:rsidR="00A12D67" w:rsidRPr="00835F44" w:rsidRDefault="00A12D67" w:rsidP="00A12D6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E35AC14" w14:textId="77777777" w:rsidR="00A12D67" w:rsidRPr="00835F44" w:rsidRDefault="00A12D67" w:rsidP="00A12D67">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1C1769CA" w14:textId="77777777" w:rsidR="00A12D67" w:rsidRPr="00835F44" w:rsidRDefault="00A12D67" w:rsidP="00A12D6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9421ADC" w14:textId="77777777" w:rsidR="00A12D67" w:rsidRPr="00835F44" w:rsidRDefault="00A12D67" w:rsidP="00A12D6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0D57C5" w14:textId="77777777" w:rsidR="00A12D67" w:rsidRPr="00835F44" w:rsidRDefault="00A12D67" w:rsidP="00A12D6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2ECDEFC" w14:textId="77777777" w:rsidR="00A12D67" w:rsidRPr="00835F44" w:rsidRDefault="00A12D67" w:rsidP="00A12D67">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543328C9" w14:textId="77777777" w:rsidR="00A12D67" w:rsidRPr="00835F44" w:rsidRDefault="00A12D67" w:rsidP="00A12D67">
            <w:pPr>
              <w:pStyle w:val="TAC"/>
            </w:pPr>
            <w:r>
              <w:rPr>
                <w:rFonts w:cs="Arial"/>
                <w:color w:val="000000"/>
                <w:szCs w:val="18"/>
              </w:rPr>
              <w:t>5016</w:t>
            </w:r>
          </w:p>
        </w:tc>
      </w:tr>
      <w:tr w:rsidR="00A12D67" w:rsidRPr="00835F44" w14:paraId="3561AD11" w14:textId="77777777" w:rsidTr="00284A9D">
        <w:trPr>
          <w:ins w:id="1013" w:author="Rohde &amp; Schwarz" w:date="2022-03-01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382D7B3" w14:textId="77777777" w:rsidR="00A12D67" w:rsidRPr="00835F44" w:rsidRDefault="00A12D67" w:rsidP="00A12D67">
            <w:pPr>
              <w:pStyle w:val="TAC"/>
              <w:rPr>
                <w:ins w:id="1014" w:author="Rohde &amp; Schwarz" w:date="2022-03-01T16:04:00Z"/>
              </w:rPr>
            </w:pPr>
          </w:p>
        </w:tc>
        <w:tc>
          <w:tcPr>
            <w:tcW w:w="1027" w:type="dxa"/>
            <w:tcBorders>
              <w:top w:val="nil"/>
              <w:left w:val="nil"/>
              <w:bottom w:val="single" w:sz="4" w:space="0" w:color="auto"/>
              <w:right w:val="single" w:sz="4" w:space="0" w:color="auto"/>
            </w:tcBorders>
            <w:shd w:val="clear" w:color="auto" w:fill="auto"/>
            <w:noWrap/>
            <w:vAlign w:val="center"/>
          </w:tcPr>
          <w:p w14:paraId="7D99EFCD" w14:textId="1CDD334B" w:rsidR="00A12D67" w:rsidRDefault="00A12D67" w:rsidP="00A12D67">
            <w:pPr>
              <w:pStyle w:val="TAC"/>
              <w:rPr>
                <w:ins w:id="1015" w:author="Rohde &amp; Schwarz" w:date="2022-03-01T16:04:00Z"/>
                <w:rFonts w:cs="Arial"/>
                <w:color w:val="000000"/>
                <w:szCs w:val="18"/>
              </w:rPr>
            </w:pPr>
            <w:ins w:id="1016" w:author="Rohde &amp; Schwarz" w:date="2022-03-01T16:05:00Z">
              <w:r>
                <w:rPr>
                  <w:rFonts w:cs="Arial"/>
                  <w:color w:val="000000"/>
                  <w:szCs w:val="18"/>
                </w:rPr>
                <w:t>39</w:t>
              </w:r>
            </w:ins>
          </w:p>
        </w:tc>
        <w:tc>
          <w:tcPr>
            <w:tcW w:w="967" w:type="dxa"/>
            <w:tcBorders>
              <w:top w:val="nil"/>
              <w:left w:val="nil"/>
              <w:bottom w:val="single" w:sz="4" w:space="0" w:color="auto"/>
              <w:right w:val="single" w:sz="4" w:space="0" w:color="auto"/>
            </w:tcBorders>
            <w:shd w:val="clear" w:color="auto" w:fill="auto"/>
            <w:noWrap/>
            <w:vAlign w:val="center"/>
          </w:tcPr>
          <w:p w14:paraId="15917C64" w14:textId="6D05837C" w:rsidR="00A12D67" w:rsidRDefault="00A12D67" w:rsidP="00A12D67">
            <w:pPr>
              <w:pStyle w:val="TAC"/>
              <w:rPr>
                <w:ins w:id="1017" w:author="Rohde &amp; Schwarz" w:date="2022-03-01T16:04:00Z"/>
                <w:rFonts w:cs="Arial"/>
                <w:color w:val="000000"/>
                <w:szCs w:val="18"/>
              </w:rPr>
            </w:pPr>
            <w:ins w:id="1018" w:author="Rohde &amp; Schwarz" w:date="2022-03-01T16:0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095DD7FB" w14:textId="07921194" w:rsidR="00A12D67" w:rsidRDefault="00A12D67" w:rsidP="00A12D67">
            <w:pPr>
              <w:pStyle w:val="TAC"/>
              <w:rPr>
                <w:ins w:id="1019" w:author="Rohde &amp; Schwarz" w:date="2022-03-01T16:04:00Z"/>
                <w:rFonts w:cs="Arial"/>
                <w:color w:val="000000"/>
                <w:szCs w:val="18"/>
              </w:rPr>
            </w:pPr>
            <w:ins w:id="1020" w:author="Rohde &amp; Schwarz" w:date="2022-03-01T16:05: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70336EE1" w14:textId="09B9130A" w:rsidR="00A12D67" w:rsidRDefault="00A12D67" w:rsidP="00A12D67">
            <w:pPr>
              <w:pStyle w:val="TAC"/>
              <w:rPr>
                <w:ins w:id="1021" w:author="Rohde &amp; Schwarz" w:date="2022-03-01T16:04:00Z"/>
                <w:rFonts w:cs="Arial"/>
                <w:color w:val="000000"/>
                <w:szCs w:val="18"/>
              </w:rPr>
            </w:pPr>
            <w:ins w:id="1022" w:author="Rohde &amp; Schwarz" w:date="2022-03-01T16:05: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00319E82" w14:textId="1C1C29EC" w:rsidR="00A12D67" w:rsidRDefault="00A12D67" w:rsidP="00A12D67">
            <w:pPr>
              <w:pStyle w:val="TAC"/>
              <w:rPr>
                <w:ins w:id="1023" w:author="Rohde &amp; Schwarz" w:date="2022-03-01T16:04:00Z"/>
                <w:rFonts w:cs="Arial"/>
                <w:color w:val="000000"/>
                <w:szCs w:val="18"/>
              </w:rPr>
            </w:pPr>
            <w:ins w:id="1024" w:author="Rohde &amp; Schwarz" w:date="2022-03-01T16:05:00Z">
              <w:r>
                <w:rPr>
                  <w:rFonts w:cs="Arial"/>
                  <w:color w:val="000000"/>
                  <w:szCs w:val="18"/>
                </w:rPr>
                <w:t>15624</w:t>
              </w:r>
            </w:ins>
          </w:p>
        </w:tc>
        <w:tc>
          <w:tcPr>
            <w:tcW w:w="1057" w:type="dxa"/>
            <w:tcBorders>
              <w:top w:val="nil"/>
              <w:left w:val="nil"/>
              <w:bottom w:val="single" w:sz="4" w:space="0" w:color="auto"/>
              <w:right w:val="single" w:sz="4" w:space="0" w:color="auto"/>
            </w:tcBorders>
            <w:shd w:val="clear" w:color="auto" w:fill="auto"/>
            <w:noWrap/>
            <w:vAlign w:val="center"/>
          </w:tcPr>
          <w:p w14:paraId="0A9AA2F1" w14:textId="7F80FA8D" w:rsidR="00A12D67" w:rsidRDefault="00A12D67" w:rsidP="00A12D67">
            <w:pPr>
              <w:pStyle w:val="TAC"/>
              <w:rPr>
                <w:ins w:id="1025" w:author="Rohde &amp; Schwarz" w:date="2022-03-01T16:04:00Z"/>
                <w:rFonts w:cs="Arial"/>
                <w:color w:val="000000"/>
                <w:szCs w:val="18"/>
              </w:rPr>
            </w:pPr>
            <w:ins w:id="1026" w:author="Rohde &amp; Schwarz" w:date="2022-03-01T16:05: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6969B67D" w14:textId="1218FFCB" w:rsidR="00A12D67" w:rsidRDefault="00A12D67" w:rsidP="00A12D67">
            <w:pPr>
              <w:pStyle w:val="TAC"/>
              <w:rPr>
                <w:ins w:id="1027" w:author="Rohde &amp; Schwarz" w:date="2022-03-01T16:04:00Z"/>
                <w:rFonts w:cs="Arial"/>
                <w:color w:val="000000"/>
                <w:szCs w:val="18"/>
              </w:rPr>
            </w:pPr>
            <w:ins w:id="1028" w:author="Rohde &amp; Schwarz" w:date="2022-03-01T16:05: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178AD7CF" w14:textId="6419B8EE" w:rsidR="00A12D67" w:rsidRDefault="00A12D67" w:rsidP="00A12D67">
            <w:pPr>
              <w:pStyle w:val="TAC"/>
              <w:rPr>
                <w:ins w:id="1029" w:author="Rohde &amp; Schwarz" w:date="2022-03-01T16:04:00Z"/>
                <w:rFonts w:cs="Arial"/>
                <w:color w:val="000000"/>
                <w:szCs w:val="18"/>
              </w:rPr>
            </w:pPr>
            <w:ins w:id="1030" w:author="Rohde &amp; Schwarz" w:date="2022-03-01T16:05: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tcPr>
          <w:p w14:paraId="4485D4CD" w14:textId="49D8666A" w:rsidR="00A12D67" w:rsidRDefault="00A12D67" w:rsidP="00A12D67">
            <w:pPr>
              <w:pStyle w:val="TAC"/>
              <w:rPr>
                <w:ins w:id="1031" w:author="Rohde &amp; Schwarz" w:date="2022-03-01T16:04:00Z"/>
                <w:rFonts w:cs="Arial"/>
                <w:color w:val="000000"/>
                <w:szCs w:val="18"/>
              </w:rPr>
            </w:pPr>
            <w:ins w:id="1032" w:author="Rohde &amp; Schwarz" w:date="2022-03-01T16:05:00Z">
              <w:r w:rsidRPr="00553A70">
                <w:t>30888</w:t>
              </w:r>
            </w:ins>
          </w:p>
        </w:tc>
        <w:tc>
          <w:tcPr>
            <w:tcW w:w="1127" w:type="dxa"/>
            <w:tcBorders>
              <w:top w:val="nil"/>
              <w:left w:val="nil"/>
              <w:bottom w:val="single" w:sz="4" w:space="0" w:color="auto"/>
              <w:right w:val="single" w:sz="4" w:space="0" w:color="auto"/>
            </w:tcBorders>
            <w:shd w:val="clear" w:color="auto" w:fill="auto"/>
            <w:noWrap/>
            <w:vAlign w:val="center"/>
          </w:tcPr>
          <w:p w14:paraId="5D418394" w14:textId="0DDDD630" w:rsidR="00A12D67" w:rsidRDefault="00A12D67" w:rsidP="00A12D67">
            <w:pPr>
              <w:pStyle w:val="TAC"/>
              <w:rPr>
                <w:ins w:id="1033" w:author="Rohde &amp; Schwarz" w:date="2022-03-01T16:04:00Z"/>
                <w:rFonts w:cs="Arial"/>
                <w:color w:val="000000"/>
                <w:szCs w:val="18"/>
              </w:rPr>
            </w:pPr>
            <w:ins w:id="1034" w:author="Rohde &amp; Schwarz" w:date="2022-03-01T16:05:00Z">
              <w:r w:rsidRPr="00553A70">
                <w:t>5148</w:t>
              </w:r>
            </w:ins>
          </w:p>
        </w:tc>
      </w:tr>
      <w:tr w:rsidR="00A12D67" w:rsidRPr="00835F44" w14:paraId="0C201AC6" w14:textId="77777777" w:rsidTr="00284A9D">
        <w:trPr>
          <w:ins w:id="1035" w:author="Rohde &amp; Schwarz" w:date="2022-03-01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18B71C9" w14:textId="77777777" w:rsidR="00A12D67" w:rsidRPr="00835F44" w:rsidRDefault="00A12D67" w:rsidP="00A12D67">
            <w:pPr>
              <w:pStyle w:val="TAC"/>
              <w:rPr>
                <w:ins w:id="1036" w:author="Rohde &amp; Schwarz" w:date="2022-03-01T16:04:00Z"/>
              </w:rPr>
            </w:pPr>
          </w:p>
        </w:tc>
        <w:tc>
          <w:tcPr>
            <w:tcW w:w="1027" w:type="dxa"/>
            <w:tcBorders>
              <w:top w:val="nil"/>
              <w:left w:val="nil"/>
              <w:bottom w:val="single" w:sz="4" w:space="0" w:color="auto"/>
              <w:right w:val="single" w:sz="4" w:space="0" w:color="auto"/>
            </w:tcBorders>
            <w:shd w:val="clear" w:color="auto" w:fill="auto"/>
            <w:noWrap/>
            <w:vAlign w:val="center"/>
          </w:tcPr>
          <w:p w14:paraId="5D98D8FA" w14:textId="126EB593" w:rsidR="00A12D67" w:rsidRDefault="00A12D67" w:rsidP="00A12D67">
            <w:pPr>
              <w:pStyle w:val="TAC"/>
              <w:rPr>
                <w:ins w:id="1037" w:author="Rohde &amp; Schwarz" w:date="2022-03-01T16:04:00Z"/>
                <w:rFonts w:cs="Arial"/>
                <w:color w:val="000000"/>
                <w:szCs w:val="18"/>
              </w:rPr>
            </w:pPr>
            <w:ins w:id="1038" w:author="Rohde &amp; Schwarz" w:date="2022-03-01T16:05:00Z">
              <w:r>
                <w:rPr>
                  <w:rFonts w:cs="Arial"/>
                  <w:color w:val="000000"/>
                  <w:szCs w:val="18"/>
                </w:rPr>
                <w:t>47</w:t>
              </w:r>
            </w:ins>
          </w:p>
        </w:tc>
        <w:tc>
          <w:tcPr>
            <w:tcW w:w="967" w:type="dxa"/>
            <w:tcBorders>
              <w:top w:val="nil"/>
              <w:left w:val="nil"/>
              <w:bottom w:val="single" w:sz="4" w:space="0" w:color="auto"/>
              <w:right w:val="single" w:sz="4" w:space="0" w:color="auto"/>
            </w:tcBorders>
            <w:shd w:val="clear" w:color="auto" w:fill="auto"/>
            <w:noWrap/>
            <w:vAlign w:val="center"/>
          </w:tcPr>
          <w:p w14:paraId="4BC8C810" w14:textId="3C387C7A" w:rsidR="00A12D67" w:rsidRDefault="00A12D67" w:rsidP="00A12D67">
            <w:pPr>
              <w:pStyle w:val="TAC"/>
              <w:rPr>
                <w:ins w:id="1039" w:author="Rohde &amp; Schwarz" w:date="2022-03-01T16:04:00Z"/>
                <w:rFonts w:cs="Arial"/>
                <w:color w:val="000000"/>
                <w:szCs w:val="18"/>
              </w:rPr>
            </w:pPr>
            <w:ins w:id="1040" w:author="Rohde &amp; Schwarz" w:date="2022-03-01T16:0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70AFD990" w14:textId="5E0C3760" w:rsidR="00A12D67" w:rsidRDefault="00A12D67" w:rsidP="00A12D67">
            <w:pPr>
              <w:pStyle w:val="TAC"/>
              <w:rPr>
                <w:ins w:id="1041" w:author="Rohde &amp; Schwarz" w:date="2022-03-01T16:04:00Z"/>
                <w:rFonts w:cs="Arial"/>
                <w:color w:val="000000"/>
                <w:szCs w:val="18"/>
              </w:rPr>
            </w:pPr>
            <w:ins w:id="1042" w:author="Rohde &amp; Schwarz" w:date="2022-03-01T16:05: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253A5BA8" w14:textId="15B53CAA" w:rsidR="00A12D67" w:rsidRDefault="00A12D67" w:rsidP="00A12D67">
            <w:pPr>
              <w:pStyle w:val="TAC"/>
              <w:rPr>
                <w:ins w:id="1043" w:author="Rohde &amp; Schwarz" w:date="2022-03-01T16:04:00Z"/>
                <w:rFonts w:cs="Arial"/>
                <w:color w:val="000000"/>
                <w:szCs w:val="18"/>
              </w:rPr>
            </w:pPr>
            <w:ins w:id="1044" w:author="Rohde &amp; Schwarz" w:date="2022-03-01T16:05: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4ADAF6B3" w14:textId="64E4F09D" w:rsidR="00A12D67" w:rsidRDefault="00A12D67" w:rsidP="00A12D67">
            <w:pPr>
              <w:pStyle w:val="TAC"/>
              <w:rPr>
                <w:ins w:id="1045" w:author="Rohde &amp; Schwarz" w:date="2022-03-01T16:04:00Z"/>
                <w:rFonts w:cs="Arial"/>
                <w:color w:val="000000"/>
                <w:szCs w:val="18"/>
              </w:rPr>
            </w:pPr>
            <w:ins w:id="1046" w:author="Rohde &amp; Schwarz" w:date="2022-03-01T16:05:00Z">
              <w:r>
                <w:rPr>
                  <w:rFonts w:cs="Arial"/>
                  <w:color w:val="000000"/>
                  <w:szCs w:val="18"/>
                </w:rPr>
                <w:t>18960</w:t>
              </w:r>
            </w:ins>
          </w:p>
        </w:tc>
        <w:tc>
          <w:tcPr>
            <w:tcW w:w="1057" w:type="dxa"/>
            <w:tcBorders>
              <w:top w:val="nil"/>
              <w:left w:val="nil"/>
              <w:bottom w:val="single" w:sz="4" w:space="0" w:color="auto"/>
              <w:right w:val="single" w:sz="4" w:space="0" w:color="auto"/>
            </w:tcBorders>
            <w:shd w:val="clear" w:color="auto" w:fill="auto"/>
            <w:noWrap/>
            <w:vAlign w:val="center"/>
          </w:tcPr>
          <w:p w14:paraId="4D37137C" w14:textId="3DEFB357" w:rsidR="00A12D67" w:rsidRDefault="00A12D67" w:rsidP="00A12D67">
            <w:pPr>
              <w:pStyle w:val="TAC"/>
              <w:rPr>
                <w:ins w:id="1047" w:author="Rohde &amp; Schwarz" w:date="2022-03-01T16:04:00Z"/>
                <w:rFonts w:cs="Arial"/>
                <w:color w:val="000000"/>
                <w:szCs w:val="18"/>
              </w:rPr>
            </w:pPr>
            <w:ins w:id="1048" w:author="Rohde &amp; Schwarz" w:date="2022-03-01T16:05: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54F34972" w14:textId="2FBFF78F" w:rsidR="00A12D67" w:rsidRDefault="00A12D67" w:rsidP="00A12D67">
            <w:pPr>
              <w:pStyle w:val="TAC"/>
              <w:rPr>
                <w:ins w:id="1049" w:author="Rohde &amp; Schwarz" w:date="2022-03-01T16:04:00Z"/>
                <w:rFonts w:cs="Arial"/>
                <w:color w:val="000000"/>
                <w:szCs w:val="18"/>
              </w:rPr>
            </w:pPr>
            <w:ins w:id="1050" w:author="Rohde &amp; Schwarz" w:date="2022-03-01T16:05: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14558C9C" w14:textId="7288F273" w:rsidR="00A12D67" w:rsidRDefault="00A12D67" w:rsidP="00A12D67">
            <w:pPr>
              <w:pStyle w:val="TAC"/>
              <w:rPr>
                <w:ins w:id="1051" w:author="Rohde &amp; Schwarz" w:date="2022-03-01T16:04:00Z"/>
                <w:rFonts w:cs="Arial"/>
                <w:color w:val="000000"/>
                <w:szCs w:val="18"/>
              </w:rPr>
            </w:pPr>
            <w:ins w:id="1052" w:author="Rohde &amp; Schwarz" w:date="2022-03-01T16:05: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tcPr>
          <w:p w14:paraId="30FFE941" w14:textId="0ACA2D40" w:rsidR="00A12D67" w:rsidRDefault="00A12D67" w:rsidP="00A12D67">
            <w:pPr>
              <w:pStyle w:val="TAC"/>
              <w:rPr>
                <w:ins w:id="1053" w:author="Rohde &amp; Schwarz" w:date="2022-03-01T16:04:00Z"/>
                <w:rFonts w:cs="Arial"/>
                <w:color w:val="000000"/>
                <w:szCs w:val="18"/>
              </w:rPr>
            </w:pPr>
            <w:ins w:id="1054" w:author="Rohde &amp; Schwarz" w:date="2022-03-01T16:05:00Z">
              <w:r w:rsidRPr="00553A70">
                <w:t>37224</w:t>
              </w:r>
            </w:ins>
          </w:p>
        </w:tc>
        <w:tc>
          <w:tcPr>
            <w:tcW w:w="1127" w:type="dxa"/>
            <w:tcBorders>
              <w:top w:val="nil"/>
              <w:left w:val="nil"/>
              <w:bottom w:val="single" w:sz="4" w:space="0" w:color="auto"/>
              <w:right w:val="single" w:sz="4" w:space="0" w:color="auto"/>
            </w:tcBorders>
            <w:shd w:val="clear" w:color="auto" w:fill="auto"/>
            <w:noWrap/>
            <w:vAlign w:val="center"/>
          </w:tcPr>
          <w:p w14:paraId="64A43F5F" w14:textId="0936B351" w:rsidR="00A12D67" w:rsidRDefault="00A12D67" w:rsidP="00A12D67">
            <w:pPr>
              <w:pStyle w:val="TAC"/>
              <w:rPr>
                <w:ins w:id="1055" w:author="Rohde &amp; Schwarz" w:date="2022-03-01T16:04:00Z"/>
                <w:rFonts w:cs="Arial"/>
                <w:color w:val="000000"/>
                <w:szCs w:val="18"/>
              </w:rPr>
            </w:pPr>
            <w:ins w:id="1056" w:author="Rohde &amp; Schwarz" w:date="2022-03-01T16:05:00Z">
              <w:r w:rsidRPr="00553A70">
                <w:t>6204</w:t>
              </w:r>
            </w:ins>
          </w:p>
        </w:tc>
      </w:tr>
      <w:tr w:rsidR="00A12D67" w:rsidRPr="00835F44" w14:paraId="2848979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0CCC6D" w14:textId="77777777" w:rsidR="00A12D67" w:rsidRPr="00835F44" w:rsidRDefault="00A12D67" w:rsidP="00A12D6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70B24DA" w14:textId="77777777" w:rsidR="00A12D67" w:rsidRPr="00835F44" w:rsidRDefault="00A12D67" w:rsidP="00A12D67">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71917BF6" w14:textId="77777777" w:rsidR="00A12D67" w:rsidRPr="00835F44" w:rsidRDefault="00A12D67" w:rsidP="00A12D6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4D721E" w14:textId="77777777" w:rsidR="00A12D67" w:rsidRPr="00835F44" w:rsidRDefault="00A12D67" w:rsidP="00A12D6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71FDC83" w14:textId="77777777" w:rsidR="00A12D67" w:rsidRPr="00835F44" w:rsidRDefault="00A12D67" w:rsidP="00A12D6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5B71EB" w14:textId="77777777" w:rsidR="00A12D67" w:rsidRPr="00835F44" w:rsidRDefault="00A12D67" w:rsidP="00A12D67">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3B2E2687" w14:textId="77777777" w:rsidR="00A12D67" w:rsidRPr="00835F44" w:rsidRDefault="00A12D67" w:rsidP="00A12D6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88E0EE" w14:textId="77777777" w:rsidR="00A12D67" w:rsidRPr="00835F44" w:rsidRDefault="00A12D67" w:rsidP="00A12D6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2A0D23" w14:textId="77777777" w:rsidR="00A12D67" w:rsidRPr="00835F44" w:rsidRDefault="00A12D67" w:rsidP="00A12D67">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246C929" w14:textId="77777777" w:rsidR="00A12D67" w:rsidRPr="00835F44" w:rsidRDefault="00A12D67" w:rsidP="00A12D67">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50A014BE" w14:textId="77777777" w:rsidR="00A12D67" w:rsidRPr="00835F44" w:rsidRDefault="00A12D67" w:rsidP="00A12D67">
            <w:pPr>
              <w:pStyle w:val="TAC"/>
            </w:pPr>
            <w:r>
              <w:rPr>
                <w:rFonts w:cs="Arial"/>
                <w:color w:val="000000"/>
                <w:szCs w:val="18"/>
              </w:rPr>
              <w:t>6732</w:t>
            </w:r>
          </w:p>
        </w:tc>
      </w:tr>
      <w:tr w:rsidR="00A12D67" w:rsidRPr="00835F44" w14:paraId="5EEC223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ED2CAB" w14:textId="77777777" w:rsidR="00A12D67" w:rsidRPr="00835F44" w:rsidRDefault="00A12D67" w:rsidP="00A12D6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CD74C4D" w14:textId="77777777" w:rsidR="00A12D67" w:rsidRPr="00835F44" w:rsidRDefault="00A12D67" w:rsidP="00A12D67">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A96F7F2" w14:textId="77777777" w:rsidR="00A12D67" w:rsidRPr="00835F44" w:rsidRDefault="00A12D67" w:rsidP="00A12D6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B2CDCF" w14:textId="77777777" w:rsidR="00A12D67" w:rsidRPr="00835F44" w:rsidRDefault="00A12D67" w:rsidP="00A12D6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8E88AA" w14:textId="77777777" w:rsidR="00A12D67" w:rsidRPr="00835F44" w:rsidRDefault="00A12D67" w:rsidP="00A12D6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11DD55F" w14:textId="77777777" w:rsidR="00A12D67" w:rsidRPr="00835F44" w:rsidRDefault="00A12D67" w:rsidP="00A12D67">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08F81D7" w14:textId="77777777" w:rsidR="00A12D67" w:rsidRPr="00835F44" w:rsidRDefault="00A12D67" w:rsidP="00A12D6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74F743" w14:textId="77777777" w:rsidR="00A12D67" w:rsidRPr="00835F44" w:rsidRDefault="00A12D67" w:rsidP="00A12D6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E3E9D3C" w14:textId="77777777" w:rsidR="00A12D67" w:rsidRPr="00835F44" w:rsidRDefault="00A12D67" w:rsidP="00A12D67">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322BCBE" w14:textId="77777777" w:rsidR="00A12D67" w:rsidRPr="00835F44" w:rsidRDefault="00A12D67" w:rsidP="00A12D67">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46AFBCD5" w14:textId="77777777" w:rsidR="00A12D67" w:rsidRPr="00835F44" w:rsidRDefault="00A12D67" w:rsidP="00A12D67">
            <w:pPr>
              <w:pStyle w:val="TAC"/>
            </w:pPr>
            <w:r>
              <w:rPr>
                <w:rFonts w:cs="Arial"/>
                <w:color w:val="000000"/>
                <w:szCs w:val="18"/>
              </w:rPr>
              <w:t>6864</w:t>
            </w:r>
          </w:p>
        </w:tc>
      </w:tr>
      <w:tr w:rsidR="00A12D67" w:rsidRPr="00835F44" w14:paraId="4E70AFD6" w14:textId="77777777" w:rsidTr="00284A9D">
        <w:trPr>
          <w:ins w:id="1057" w:author="Rohde &amp; Schwarz" w:date="2022-03-01T16:0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88047FE" w14:textId="77777777" w:rsidR="00A12D67" w:rsidRPr="00835F44" w:rsidRDefault="00A12D67" w:rsidP="00A12D67">
            <w:pPr>
              <w:pStyle w:val="TAC"/>
              <w:rPr>
                <w:ins w:id="1058" w:author="Rohde &amp; Schwarz" w:date="2022-03-01T16:05:00Z"/>
              </w:rPr>
            </w:pPr>
          </w:p>
        </w:tc>
        <w:tc>
          <w:tcPr>
            <w:tcW w:w="1027" w:type="dxa"/>
            <w:tcBorders>
              <w:top w:val="nil"/>
              <w:left w:val="nil"/>
              <w:bottom w:val="single" w:sz="4" w:space="0" w:color="auto"/>
              <w:right w:val="single" w:sz="4" w:space="0" w:color="auto"/>
            </w:tcBorders>
            <w:shd w:val="clear" w:color="auto" w:fill="auto"/>
            <w:noWrap/>
            <w:vAlign w:val="center"/>
          </w:tcPr>
          <w:p w14:paraId="4C56C299" w14:textId="5901C5B8" w:rsidR="00A12D67" w:rsidRDefault="00A12D67" w:rsidP="00A12D67">
            <w:pPr>
              <w:pStyle w:val="TAC"/>
              <w:rPr>
                <w:ins w:id="1059" w:author="Rohde &amp; Schwarz" w:date="2022-03-01T16:05:00Z"/>
                <w:rFonts w:cs="Arial"/>
                <w:color w:val="000000"/>
                <w:szCs w:val="18"/>
              </w:rPr>
            </w:pPr>
            <w:ins w:id="1060" w:author="Rohde &amp; Schwarz" w:date="2022-03-01T16:06:00Z">
              <w:r>
                <w:rPr>
                  <w:rFonts w:cs="Arial"/>
                  <w:color w:val="000000"/>
                  <w:szCs w:val="18"/>
                </w:rPr>
                <w:t>53</w:t>
              </w:r>
            </w:ins>
          </w:p>
        </w:tc>
        <w:tc>
          <w:tcPr>
            <w:tcW w:w="967" w:type="dxa"/>
            <w:tcBorders>
              <w:top w:val="nil"/>
              <w:left w:val="nil"/>
              <w:bottom w:val="single" w:sz="4" w:space="0" w:color="auto"/>
              <w:right w:val="single" w:sz="4" w:space="0" w:color="auto"/>
            </w:tcBorders>
            <w:shd w:val="clear" w:color="auto" w:fill="auto"/>
            <w:noWrap/>
            <w:vAlign w:val="center"/>
          </w:tcPr>
          <w:p w14:paraId="377453EE" w14:textId="340B051A" w:rsidR="00A12D67" w:rsidRDefault="00A12D67" w:rsidP="00A12D67">
            <w:pPr>
              <w:pStyle w:val="TAC"/>
              <w:rPr>
                <w:ins w:id="1061" w:author="Rohde &amp; Schwarz" w:date="2022-03-01T16:05:00Z"/>
                <w:rFonts w:cs="Arial"/>
                <w:color w:val="000000"/>
                <w:szCs w:val="18"/>
              </w:rPr>
            </w:pPr>
            <w:ins w:id="1062" w:author="Rohde &amp; Schwarz" w:date="2022-03-01T16:0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04C49DF7" w14:textId="25CF8772" w:rsidR="00A12D67" w:rsidRDefault="00A12D67" w:rsidP="00A12D67">
            <w:pPr>
              <w:pStyle w:val="TAC"/>
              <w:rPr>
                <w:ins w:id="1063" w:author="Rohde &amp; Schwarz" w:date="2022-03-01T16:05:00Z"/>
                <w:rFonts w:cs="Arial"/>
                <w:color w:val="000000"/>
                <w:szCs w:val="18"/>
              </w:rPr>
            </w:pPr>
            <w:ins w:id="1064" w:author="Rohde &amp; Schwarz" w:date="2022-03-01T16:0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05ECD1AB" w14:textId="258BE174" w:rsidR="00A12D67" w:rsidRDefault="00A12D67" w:rsidP="00A12D67">
            <w:pPr>
              <w:pStyle w:val="TAC"/>
              <w:rPr>
                <w:ins w:id="1065" w:author="Rohde &amp; Schwarz" w:date="2022-03-01T16:05:00Z"/>
                <w:rFonts w:cs="Arial"/>
                <w:color w:val="000000"/>
                <w:szCs w:val="18"/>
              </w:rPr>
            </w:pPr>
            <w:ins w:id="1066" w:author="Rohde &amp; Schwarz" w:date="2022-03-01T16:0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693444CA" w14:textId="0254EC19" w:rsidR="00A12D67" w:rsidRDefault="00A12D67" w:rsidP="00A12D67">
            <w:pPr>
              <w:pStyle w:val="TAC"/>
              <w:rPr>
                <w:ins w:id="1067" w:author="Rohde &amp; Schwarz" w:date="2022-03-01T16:05:00Z"/>
                <w:rFonts w:cs="Arial"/>
                <w:color w:val="000000"/>
                <w:szCs w:val="18"/>
              </w:rPr>
            </w:pPr>
            <w:ins w:id="1068" w:author="Rohde &amp; Schwarz" w:date="2022-03-01T16:06:00Z">
              <w:r>
                <w:rPr>
                  <w:rFonts w:cs="Arial"/>
                  <w:color w:val="000000"/>
                  <w:szCs w:val="18"/>
                </w:rPr>
                <w:t>21000</w:t>
              </w:r>
            </w:ins>
          </w:p>
        </w:tc>
        <w:tc>
          <w:tcPr>
            <w:tcW w:w="1057" w:type="dxa"/>
            <w:tcBorders>
              <w:top w:val="nil"/>
              <w:left w:val="nil"/>
              <w:bottom w:val="single" w:sz="4" w:space="0" w:color="auto"/>
              <w:right w:val="single" w:sz="4" w:space="0" w:color="auto"/>
            </w:tcBorders>
            <w:shd w:val="clear" w:color="auto" w:fill="auto"/>
            <w:noWrap/>
            <w:vAlign w:val="center"/>
          </w:tcPr>
          <w:p w14:paraId="153FF804" w14:textId="0EF21D1A" w:rsidR="00A12D67" w:rsidRDefault="00A12D67" w:rsidP="00A12D67">
            <w:pPr>
              <w:pStyle w:val="TAC"/>
              <w:rPr>
                <w:ins w:id="1069" w:author="Rohde &amp; Schwarz" w:date="2022-03-01T16:05:00Z"/>
                <w:rFonts w:cs="Arial"/>
                <w:color w:val="000000"/>
                <w:szCs w:val="18"/>
              </w:rPr>
            </w:pPr>
            <w:ins w:id="1070" w:author="Rohde &amp; Schwarz" w:date="2022-03-01T16:0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521A63E1" w14:textId="795333C1" w:rsidR="00A12D67" w:rsidRDefault="00A12D67" w:rsidP="00A12D67">
            <w:pPr>
              <w:pStyle w:val="TAC"/>
              <w:rPr>
                <w:ins w:id="1071" w:author="Rohde &amp; Schwarz" w:date="2022-03-01T16:05:00Z"/>
                <w:rFonts w:cs="Arial"/>
                <w:color w:val="000000"/>
                <w:szCs w:val="18"/>
              </w:rPr>
            </w:pPr>
            <w:ins w:id="1072" w:author="Rohde &amp; Schwarz" w:date="2022-03-01T16:0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597691F1" w14:textId="07F564A2" w:rsidR="00A12D67" w:rsidRDefault="00A12D67" w:rsidP="00A12D67">
            <w:pPr>
              <w:pStyle w:val="TAC"/>
              <w:rPr>
                <w:ins w:id="1073" w:author="Rohde &amp; Schwarz" w:date="2022-03-01T16:05:00Z"/>
                <w:rFonts w:cs="Arial"/>
                <w:color w:val="000000"/>
                <w:szCs w:val="18"/>
              </w:rPr>
            </w:pPr>
            <w:ins w:id="1074" w:author="Rohde &amp; Schwarz" w:date="2022-03-01T16:06: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tcPr>
          <w:p w14:paraId="34C9B746" w14:textId="6C225585" w:rsidR="00A12D67" w:rsidRDefault="00A12D67" w:rsidP="00A12D67">
            <w:pPr>
              <w:pStyle w:val="TAC"/>
              <w:rPr>
                <w:ins w:id="1075" w:author="Rohde &amp; Schwarz" w:date="2022-03-01T16:05:00Z"/>
                <w:rFonts w:cs="Arial"/>
                <w:color w:val="000000"/>
                <w:szCs w:val="18"/>
              </w:rPr>
            </w:pPr>
            <w:ins w:id="1076" w:author="Rohde &amp; Schwarz" w:date="2022-03-01T16:06:00Z">
              <w:r w:rsidRPr="00553A70">
                <w:t>41976</w:t>
              </w:r>
            </w:ins>
          </w:p>
        </w:tc>
        <w:tc>
          <w:tcPr>
            <w:tcW w:w="1127" w:type="dxa"/>
            <w:tcBorders>
              <w:top w:val="nil"/>
              <w:left w:val="nil"/>
              <w:bottom w:val="single" w:sz="4" w:space="0" w:color="auto"/>
              <w:right w:val="single" w:sz="4" w:space="0" w:color="auto"/>
            </w:tcBorders>
            <w:shd w:val="clear" w:color="auto" w:fill="auto"/>
            <w:noWrap/>
            <w:vAlign w:val="center"/>
          </w:tcPr>
          <w:p w14:paraId="3988C169" w14:textId="7C37B1C5" w:rsidR="00A12D67" w:rsidRDefault="00A12D67" w:rsidP="00A12D67">
            <w:pPr>
              <w:pStyle w:val="TAC"/>
              <w:rPr>
                <w:ins w:id="1077" w:author="Rohde &amp; Schwarz" w:date="2022-03-01T16:05:00Z"/>
                <w:rFonts w:cs="Arial"/>
                <w:color w:val="000000"/>
                <w:szCs w:val="18"/>
              </w:rPr>
            </w:pPr>
            <w:ins w:id="1078" w:author="Rohde &amp; Schwarz" w:date="2022-03-01T16:06:00Z">
              <w:r w:rsidRPr="00553A70">
                <w:t>6996</w:t>
              </w:r>
            </w:ins>
          </w:p>
        </w:tc>
      </w:tr>
      <w:tr w:rsidR="00A12D67" w:rsidRPr="00835F44" w14:paraId="62D7A15D" w14:textId="77777777" w:rsidTr="00284A9D">
        <w:trPr>
          <w:ins w:id="1079" w:author="Rohde &amp; Schwarz" w:date="2022-03-01T16:0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4593546" w14:textId="77777777" w:rsidR="00A12D67" w:rsidRPr="00835F44" w:rsidRDefault="00A12D67" w:rsidP="00A12D67">
            <w:pPr>
              <w:pStyle w:val="TAC"/>
              <w:rPr>
                <w:ins w:id="1080" w:author="Rohde &amp; Schwarz" w:date="2022-03-01T16:05:00Z"/>
              </w:rPr>
            </w:pPr>
          </w:p>
        </w:tc>
        <w:tc>
          <w:tcPr>
            <w:tcW w:w="1027" w:type="dxa"/>
            <w:tcBorders>
              <w:top w:val="nil"/>
              <w:left w:val="nil"/>
              <w:bottom w:val="single" w:sz="4" w:space="0" w:color="auto"/>
              <w:right w:val="single" w:sz="4" w:space="0" w:color="auto"/>
            </w:tcBorders>
            <w:shd w:val="clear" w:color="auto" w:fill="auto"/>
            <w:noWrap/>
            <w:vAlign w:val="center"/>
          </w:tcPr>
          <w:p w14:paraId="1D5DB8F1" w14:textId="7FABC67A" w:rsidR="00A12D67" w:rsidRDefault="00A12D67" w:rsidP="00A12D67">
            <w:pPr>
              <w:pStyle w:val="TAC"/>
              <w:rPr>
                <w:ins w:id="1081" w:author="Rohde &amp; Schwarz" w:date="2022-03-01T16:05:00Z"/>
                <w:rFonts w:cs="Arial"/>
                <w:color w:val="000000"/>
                <w:szCs w:val="18"/>
              </w:rPr>
            </w:pPr>
            <w:ins w:id="1082" w:author="Rohde &amp; Schwarz" w:date="2022-03-01T16:06:00Z">
              <w:r>
                <w:rPr>
                  <w:rFonts w:cs="Arial"/>
                  <w:color w:val="000000"/>
                  <w:szCs w:val="18"/>
                </w:rPr>
                <w:t>61</w:t>
              </w:r>
            </w:ins>
          </w:p>
        </w:tc>
        <w:tc>
          <w:tcPr>
            <w:tcW w:w="967" w:type="dxa"/>
            <w:tcBorders>
              <w:top w:val="nil"/>
              <w:left w:val="nil"/>
              <w:bottom w:val="single" w:sz="4" w:space="0" w:color="auto"/>
              <w:right w:val="single" w:sz="4" w:space="0" w:color="auto"/>
            </w:tcBorders>
            <w:shd w:val="clear" w:color="auto" w:fill="auto"/>
            <w:noWrap/>
            <w:vAlign w:val="center"/>
          </w:tcPr>
          <w:p w14:paraId="2F8CA86E" w14:textId="7BEA3685" w:rsidR="00A12D67" w:rsidRDefault="00A12D67" w:rsidP="00A12D67">
            <w:pPr>
              <w:pStyle w:val="TAC"/>
              <w:rPr>
                <w:ins w:id="1083" w:author="Rohde &amp; Schwarz" w:date="2022-03-01T16:05:00Z"/>
                <w:rFonts w:cs="Arial"/>
                <w:color w:val="000000"/>
                <w:szCs w:val="18"/>
              </w:rPr>
            </w:pPr>
            <w:ins w:id="1084" w:author="Rohde &amp; Schwarz" w:date="2022-03-01T16:0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2264440" w14:textId="633A846D" w:rsidR="00A12D67" w:rsidRDefault="00A12D67" w:rsidP="00A12D67">
            <w:pPr>
              <w:pStyle w:val="TAC"/>
              <w:rPr>
                <w:ins w:id="1085" w:author="Rohde &amp; Schwarz" w:date="2022-03-01T16:05:00Z"/>
                <w:rFonts w:cs="Arial"/>
                <w:color w:val="000000"/>
                <w:szCs w:val="18"/>
              </w:rPr>
            </w:pPr>
            <w:ins w:id="1086" w:author="Rohde &amp; Schwarz" w:date="2022-03-01T16:0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51151F3E" w14:textId="56F72A07" w:rsidR="00A12D67" w:rsidRDefault="00A12D67" w:rsidP="00A12D67">
            <w:pPr>
              <w:pStyle w:val="TAC"/>
              <w:rPr>
                <w:ins w:id="1087" w:author="Rohde &amp; Schwarz" w:date="2022-03-01T16:05:00Z"/>
                <w:rFonts w:cs="Arial"/>
                <w:color w:val="000000"/>
                <w:szCs w:val="18"/>
              </w:rPr>
            </w:pPr>
            <w:ins w:id="1088" w:author="Rohde &amp; Schwarz" w:date="2022-03-01T16:0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325C7F1E" w14:textId="631445FA" w:rsidR="00A12D67" w:rsidRDefault="00A12D67" w:rsidP="00A12D67">
            <w:pPr>
              <w:pStyle w:val="TAC"/>
              <w:rPr>
                <w:ins w:id="1089" w:author="Rohde &amp; Schwarz" w:date="2022-03-01T16:05:00Z"/>
                <w:rFonts w:cs="Arial"/>
                <w:color w:val="000000"/>
                <w:szCs w:val="18"/>
              </w:rPr>
            </w:pPr>
            <w:ins w:id="1090" w:author="Rohde &amp; Schwarz" w:date="2022-03-01T16:06:00Z">
              <w:r>
                <w:rPr>
                  <w:rFonts w:cs="Arial"/>
                  <w:color w:val="000000"/>
                  <w:szCs w:val="18"/>
                </w:rPr>
                <w:t>24567</w:t>
              </w:r>
            </w:ins>
          </w:p>
        </w:tc>
        <w:tc>
          <w:tcPr>
            <w:tcW w:w="1057" w:type="dxa"/>
            <w:tcBorders>
              <w:top w:val="nil"/>
              <w:left w:val="nil"/>
              <w:bottom w:val="single" w:sz="4" w:space="0" w:color="auto"/>
              <w:right w:val="single" w:sz="4" w:space="0" w:color="auto"/>
            </w:tcBorders>
            <w:shd w:val="clear" w:color="auto" w:fill="auto"/>
            <w:noWrap/>
            <w:vAlign w:val="center"/>
          </w:tcPr>
          <w:p w14:paraId="21856376" w14:textId="1BCD7631" w:rsidR="00A12D67" w:rsidRDefault="00A12D67" w:rsidP="00A12D67">
            <w:pPr>
              <w:pStyle w:val="TAC"/>
              <w:rPr>
                <w:ins w:id="1091" w:author="Rohde &amp; Schwarz" w:date="2022-03-01T16:05:00Z"/>
                <w:rFonts w:cs="Arial"/>
                <w:color w:val="000000"/>
                <w:szCs w:val="18"/>
              </w:rPr>
            </w:pPr>
            <w:ins w:id="1092" w:author="Rohde &amp; Schwarz" w:date="2022-03-01T16:0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15457D3D" w14:textId="343BFEA2" w:rsidR="00A12D67" w:rsidRDefault="00A12D67" w:rsidP="00A12D67">
            <w:pPr>
              <w:pStyle w:val="TAC"/>
              <w:rPr>
                <w:ins w:id="1093" w:author="Rohde &amp; Schwarz" w:date="2022-03-01T16:05:00Z"/>
                <w:rFonts w:cs="Arial"/>
                <w:color w:val="000000"/>
                <w:szCs w:val="18"/>
              </w:rPr>
            </w:pPr>
            <w:ins w:id="1094" w:author="Rohde &amp; Schwarz" w:date="2022-03-01T16:0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25E238B2" w14:textId="7CA4559B" w:rsidR="00A12D67" w:rsidRDefault="00A12D67" w:rsidP="00A12D67">
            <w:pPr>
              <w:pStyle w:val="TAC"/>
              <w:rPr>
                <w:ins w:id="1095" w:author="Rohde &amp; Schwarz" w:date="2022-03-01T16:05:00Z"/>
                <w:rFonts w:cs="Arial"/>
                <w:color w:val="000000"/>
                <w:szCs w:val="18"/>
              </w:rPr>
            </w:pPr>
            <w:ins w:id="1096" w:author="Rohde &amp; Schwarz" w:date="2022-03-01T16:06: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tcPr>
          <w:p w14:paraId="72A5CC98" w14:textId="47750375" w:rsidR="00A12D67" w:rsidRDefault="00A12D67" w:rsidP="00A12D67">
            <w:pPr>
              <w:pStyle w:val="TAC"/>
              <w:rPr>
                <w:ins w:id="1097" w:author="Rohde &amp; Schwarz" w:date="2022-03-01T16:05:00Z"/>
                <w:rFonts w:cs="Arial"/>
                <w:color w:val="000000"/>
                <w:szCs w:val="18"/>
              </w:rPr>
            </w:pPr>
            <w:ins w:id="1098" w:author="Rohde &amp; Schwarz" w:date="2022-03-01T16:06:00Z">
              <w:r w:rsidRPr="00553A70">
                <w:t>48312</w:t>
              </w:r>
            </w:ins>
          </w:p>
        </w:tc>
        <w:tc>
          <w:tcPr>
            <w:tcW w:w="1127" w:type="dxa"/>
            <w:tcBorders>
              <w:top w:val="nil"/>
              <w:left w:val="nil"/>
              <w:bottom w:val="single" w:sz="4" w:space="0" w:color="auto"/>
              <w:right w:val="single" w:sz="4" w:space="0" w:color="auto"/>
            </w:tcBorders>
            <w:shd w:val="clear" w:color="auto" w:fill="auto"/>
            <w:noWrap/>
            <w:vAlign w:val="center"/>
          </w:tcPr>
          <w:p w14:paraId="5DA6CB71" w14:textId="6F128BEC" w:rsidR="00A12D67" w:rsidRDefault="00A12D67" w:rsidP="00A12D67">
            <w:pPr>
              <w:pStyle w:val="TAC"/>
              <w:rPr>
                <w:ins w:id="1099" w:author="Rohde &amp; Schwarz" w:date="2022-03-01T16:05:00Z"/>
                <w:rFonts w:cs="Arial"/>
                <w:color w:val="000000"/>
                <w:szCs w:val="18"/>
              </w:rPr>
            </w:pPr>
            <w:ins w:id="1100" w:author="Rohde &amp; Schwarz" w:date="2022-03-01T16:06:00Z">
              <w:r w:rsidRPr="00553A70">
                <w:t>8052</w:t>
              </w:r>
            </w:ins>
          </w:p>
        </w:tc>
      </w:tr>
      <w:tr w:rsidR="00A12D67" w:rsidRPr="00835F44" w14:paraId="09B6115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E9E5A9" w14:textId="77777777" w:rsidR="00A12D67" w:rsidRPr="00835F44" w:rsidRDefault="00A12D67" w:rsidP="00A12D6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F1C4F06" w14:textId="77777777" w:rsidR="00A12D67" w:rsidRPr="00835F44" w:rsidRDefault="00A12D67" w:rsidP="00A12D67">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C106FB8" w14:textId="77777777" w:rsidR="00A12D67" w:rsidRPr="00835F44" w:rsidRDefault="00A12D67" w:rsidP="00A12D6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9ADE2D" w14:textId="77777777" w:rsidR="00A12D67" w:rsidRPr="00835F44" w:rsidRDefault="00A12D67" w:rsidP="00A12D6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94A599C" w14:textId="77777777" w:rsidR="00A12D67" w:rsidRPr="00835F44" w:rsidRDefault="00A12D67" w:rsidP="00A12D6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45C99D9" w14:textId="77777777" w:rsidR="00A12D67" w:rsidRPr="00835F44" w:rsidRDefault="00A12D67" w:rsidP="00A12D67">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1F87146B" w14:textId="77777777" w:rsidR="00A12D67" w:rsidRPr="00835F44" w:rsidRDefault="00A12D67" w:rsidP="00A12D6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C2706A5" w14:textId="77777777" w:rsidR="00A12D67" w:rsidRPr="00835F44" w:rsidRDefault="00A12D67" w:rsidP="00A12D6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369D25" w14:textId="77777777" w:rsidR="00A12D67" w:rsidRPr="00835F44" w:rsidRDefault="00A12D67" w:rsidP="00A12D67">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A374691" w14:textId="77777777" w:rsidR="00A12D67" w:rsidRPr="00835F44" w:rsidRDefault="00A12D67" w:rsidP="00A12D67">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659B165E" w14:textId="77777777" w:rsidR="00A12D67" w:rsidRPr="00835F44" w:rsidRDefault="00A12D67" w:rsidP="00A12D67">
            <w:pPr>
              <w:pStyle w:val="TAC"/>
            </w:pPr>
            <w:r>
              <w:rPr>
                <w:rFonts w:cs="Arial"/>
                <w:color w:val="000000"/>
                <w:szCs w:val="18"/>
              </w:rPr>
              <w:t>8580</w:t>
            </w:r>
          </w:p>
        </w:tc>
      </w:tr>
      <w:tr w:rsidR="00A12D67" w:rsidRPr="00835F44" w14:paraId="471D51F9" w14:textId="77777777" w:rsidTr="00284A9D">
        <w:trPr>
          <w:ins w:id="1101" w:author="Rohde &amp; Schwarz" w:date="2022-03-01T16:0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EAEB2D2" w14:textId="77777777" w:rsidR="00A12D67" w:rsidRPr="00835F44" w:rsidRDefault="00A12D67" w:rsidP="00A12D67">
            <w:pPr>
              <w:pStyle w:val="TAC"/>
              <w:rPr>
                <w:ins w:id="1102" w:author="Rohde &amp; Schwarz" w:date="2022-03-01T16:06:00Z"/>
              </w:rPr>
            </w:pPr>
          </w:p>
        </w:tc>
        <w:tc>
          <w:tcPr>
            <w:tcW w:w="1027" w:type="dxa"/>
            <w:tcBorders>
              <w:top w:val="nil"/>
              <w:left w:val="nil"/>
              <w:bottom w:val="single" w:sz="4" w:space="0" w:color="auto"/>
              <w:right w:val="single" w:sz="4" w:space="0" w:color="auto"/>
            </w:tcBorders>
            <w:shd w:val="clear" w:color="auto" w:fill="auto"/>
            <w:noWrap/>
            <w:vAlign w:val="center"/>
          </w:tcPr>
          <w:p w14:paraId="7F0EFF6C" w14:textId="3C92AB2A" w:rsidR="00A12D67" w:rsidRDefault="00A12D67" w:rsidP="00A12D67">
            <w:pPr>
              <w:pStyle w:val="TAC"/>
              <w:rPr>
                <w:ins w:id="1103" w:author="Rohde &amp; Schwarz" w:date="2022-03-01T16:06:00Z"/>
                <w:rFonts w:cs="Arial"/>
                <w:color w:val="000000"/>
                <w:szCs w:val="18"/>
              </w:rPr>
            </w:pPr>
            <w:ins w:id="1104" w:author="Rohde &amp; Schwarz" w:date="2022-03-01T16:06:00Z">
              <w:r>
                <w:rPr>
                  <w:rFonts w:cs="Arial"/>
                  <w:color w:val="000000"/>
                  <w:szCs w:val="18"/>
                </w:rPr>
                <w:t>67</w:t>
              </w:r>
            </w:ins>
          </w:p>
        </w:tc>
        <w:tc>
          <w:tcPr>
            <w:tcW w:w="967" w:type="dxa"/>
            <w:tcBorders>
              <w:top w:val="nil"/>
              <w:left w:val="nil"/>
              <w:bottom w:val="single" w:sz="4" w:space="0" w:color="auto"/>
              <w:right w:val="single" w:sz="4" w:space="0" w:color="auto"/>
            </w:tcBorders>
            <w:shd w:val="clear" w:color="auto" w:fill="auto"/>
            <w:noWrap/>
            <w:vAlign w:val="center"/>
          </w:tcPr>
          <w:p w14:paraId="7D69C9F7" w14:textId="61BD485E" w:rsidR="00A12D67" w:rsidRDefault="00A12D67" w:rsidP="00A12D67">
            <w:pPr>
              <w:pStyle w:val="TAC"/>
              <w:rPr>
                <w:ins w:id="1105" w:author="Rohde &amp; Schwarz" w:date="2022-03-01T16:06:00Z"/>
                <w:rFonts w:cs="Arial"/>
                <w:color w:val="000000"/>
                <w:szCs w:val="18"/>
              </w:rPr>
            </w:pPr>
            <w:ins w:id="1106" w:author="Rohde &amp; Schwarz" w:date="2022-03-01T16:0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5E76131F" w14:textId="358E1D62" w:rsidR="00A12D67" w:rsidRDefault="00A12D67" w:rsidP="00A12D67">
            <w:pPr>
              <w:pStyle w:val="TAC"/>
              <w:rPr>
                <w:ins w:id="1107" w:author="Rohde &amp; Schwarz" w:date="2022-03-01T16:06:00Z"/>
                <w:rFonts w:cs="Arial"/>
                <w:color w:val="000000"/>
                <w:szCs w:val="18"/>
              </w:rPr>
            </w:pPr>
            <w:ins w:id="1108" w:author="Rohde &amp; Schwarz" w:date="2022-03-01T16:0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72C878FB" w14:textId="280A0D46" w:rsidR="00A12D67" w:rsidRDefault="00A12D67" w:rsidP="00A12D67">
            <w:pPr>
              <w:pStyle w:val="TAC"/>
              <w:rPr>
                <w:ins w:id="1109" w:author="Rohde &amp; Schwarz" w:date="2022-03-01T16:06:00Z"/>
                <w:rFonts w:cs="Arial"/>
                <w:color w:val="000000"/>
                <w:szCs w:val="18"/>
              </w:rPr>
            </w:pPr>
            <w:ins w:id="1110" w:author="Rohde &amp; Schwarz" w:date="2022-03-01T16:0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0FD62488" w14:textId="24ABF3A6" w:rsidR="00A12D67" w:rsidRDefault="00A12D67" w:rsidP="00A12D67">
            <w:pPr>
              <w:pStyle w:val="TAC"/>
              <w:rPr>
                <w:ins w:id="1111" w:author="Rohde &amp; Schwarz" w:date="2022-03-01T16:06:00Z"/>
                <w:rFonts w:cs="Arial"/>
                <w:color w:val="000000"/>
                <w:szCs w:val="18"/>
              </w:rPr>
            </w:pPr>
            <w:ins w:id="1112" w:author="Rohde &amp; Schwarz" w:date="2022-03-01T16:06:00Z">
              <w:r>
                <w:rPr>
                  <w:rFonts w:cs="Arial"/>
                  <w:color w:val="000000"/>
                  <w:szCs w:val="18"/>
                </w:rPr>
                <w:t>26632</w:t>
              </w:r>
            </w:ins>
          </w:p>
        </w:tc>
        <w:tc>
          <w:tcPr>
            <w:tcW w:w="1057" w:type="dxa"/>
            <w:tcBorders>
              <w:top w:val="nil"/>
              <w:left w:val="nil"/>
              <w:bottom w:val="single" w:sz="4" w:space="0" w:color="auto"/>
              <w:right w:val="single" w:sz="4" w:space="0" w:color="auto"/>
            </w:tcBorders>
            <w:shd w:val="clear" w:color="auto" w:fill="auto"/>
            <w:noWrap/>
            <w:vAlign w:val="center"/>
          </w:tcPr>
          <w:p w14:paraId="254425E3" w14:textId="73AEEA23" w:rsidR="00A12D67" w:rsidRDefault="00A12D67" w:rsidP="00A12D67">
            <w:pPr>
              <w:pStyle w:val="TAC"/>
              <w:rPr>
                <w:ins w:id="1113" w:author="Rohde &amp; Schwarz" w:date="2022-03-01T16:06:00Z"/>
                <w:rFonts w:cs="Arial"/>
                <w:color w:val="000000"/>
                <w:szCs w:val="18"/>
              </w:rPr>
            </w:pPr>
            <w:ins w:id="1114" w:author="Rohde &amp; Schwarz" w:date="2022-03-01T16:0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426E3CF2" w14:textId="185941D2" w:rsidR="00A12D67" w:rsidRDefault="00A12D67" w:rsidP="00A12D67">
            <w:pPr>
              <w:pStyle w:val="TAC"/>
              <w:rPr>
                <w:ins w:id="1115" w:author="Rohde &amp; Schwarz" w:date="2022-03-01T16:06:00Z"/>
                <w:rFonts w:cs="Arial"/>
                <w:color w:val="000000"/>
                <w:szCs w:val="18"/>
              </w:rPr>
            </w:pPr>
            <w:ins w:id="1116" w:author="Rohde &amp; Schwarz" w:date="2022-03-01T16:0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1A24F4B2" w14:textId="333EC791" w:rsidR="00A12D67" w:rsidRDefault="00A12D67" w:rsidP="00A12D67">
            <w:pPr>
              <w:pStyle w:val="TAC"/>
              <w:rPr>
                <w:ins w:id="1117" w:author="Rohde &amp; Schwarz" w:date="2022-03-01T16:06:00Z"/>
                <w:rFonts w:cs="Arial"/>
                <w:color w:val="000000"/>
                <w:szCs w:val="18"/>
              </w:rPr>
            </w:pPr>
            <w:ins w:id="1118" w:author="Rohde &amp; Schwarz" w:date="2022-03-01T16:06: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tcPr>
          <w:p w14:paraId="16CC0FE8" w14:textId="0A7ADAF3" w:rsidR="00A12D67" w:rsidRDefault="00A12D67" w:rsidP="00A12D67">
            <w:pPr>
              <w:pStyle w:val="TAC"/>
              <w:rPr>
                <w:ins w:id="1119" w:author="Rohde &amp; Schwarz" w:date="2022-03-01T16:06:00Z"/>
                <w:rFonts w:cs="Arial"/>
                <w:color w:val="000000"/>
                <w:szCs w:val="18"/>
              </w:rPr>
            </w:pPr>
            <w:ins w:id="1120" w:author="Rohde &amp; Schwarz" w:date="2022-03-01T16:06:00Z">
              <w:r w:rsidRPr="00553A70">
                <w:t>53064</w:t>
              </w:r>
            </w:ins>
          </w:p>
        </w:tc>
        <w:tc>
          <w:tcPr>
            <w:tcW w:w="1127" w:type="dxa"/>
            <w:tcBorders>
              <w:top w:val="nil"/>
              <w:left w:val="nil"/>
              <w:bottom w:val="single" w:sz="4" w:space="0" w:color="auto"/>
              <w:right w:val="single" w:sz="4" w:space="0" w:color="auto"/>
            </w:tcBorders>
            <w:shd w:val="clear" w:color="auto" w:fill="auto"/>
            <w:noWrap/>
            <w:vAlign w:val="center"/>
          </w:tcPr>
          <w:p w14:paraId="2D8AF672" w14:textId="262E4484" w:rsidR="00A12D67" w:rsidRDefault="00A12D67" w:rsidP="00A12D67">
            <w:pPr>
              <w:pStyle w:val="TAC"/>
              <w:rPr>
                <w:ins w:id="1121" w:author="Rohde &amp; Schwarz" w:date="2022-03-01T16:06:00Z"/>
                <w:rFonts w:cs="Arial"/>
                <w:color w:val="000000"/>
                <w:szCs w:val="18"/>
              </w:rPr>
            </w:pPr>
            <w:ins w:id="1122" w:author="Rohde &amp; Schwarz" w:date="2022-03-01T16:06:00Z">
              <w:r w:rsidRPr="00553A70">
                <w:t>8844</w:t>
              </w:r>
            </w:ins>
          </w:p>
        </w:tc>
      </w:tr>
      <w:tr w:rsidR="00A12D67" w:rsidRPr="00835F44" w14:paraId="5654C41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C4978B" w14:textId="77777777" w:rsidR="00A12D67" w:rsidRPr="00835F44" w:rsidRDefault="00A12D67" w:rsidP="00A12D6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8F66DEA" w14:textId="77777777" w:rsidR="00A12D67" w:rsidRPr="00835F44" w:rsidRDefault="00A12D67" w:rsidP="00A12D67">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0E3693F" w14:textId="77777777" w:rsidR="00A12D67" w:rsidRPr="00835F44" w:rsidRDefault="00A12D67" w:rsidP="00A12D6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497B69" w14:textId="77777777" w:rsidR="00A12D67" w:rsidRPr="00835F44" w:rsidRDefault="00A12D67" w:rsidP="00A12D6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1107011" w14:textId="77777777" w:rsidR="00A12D67" w:rsidRPr="00835F44" w:rsidRDefault="00A12D67" w:rsidP="00A12D6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EA81F02" w14:textId="77777777" w:rsidR="00A12D67" w:rsidRPr="00835F44" w:rsidRDefault="00A12D67" w:rsidP="00A12D67">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32BA59AF" w14:textId="77777777" w:rsidR="00A12D67" w:rsidRPr="00835F44" w:rsidRDefault="00A12D67" w:rsidP="00A12D6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20F4CC4" w14:textId="77777777" w:rsidR="00A12D67" w:rsidRPr="00835F44" w:rsidRDefault="00A12D67" w:rsidP="00A12D6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00CBE7" w14:textId="77777777" w:rsidR="00A12D67" w:rsidRPr="00835F44" w:rsidRDefault="00A12D67" w:rsidP="00A12D67">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99B2873" w14:textId="77777777" w:rsidR="00A12D67" w:rsidRPr="00835F44" w:rsidRDefault="00A12D67" w:rsidP="00A12D67">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206B7ADA" w14:textId="77777777" w:rsidR="00A12D67" w:rsidRPr="00835F44" w:rsidRDefault="00A12D67" w:rsidP="00A12D67">
            <w:pPr>
              <w:pStyle w:val="TAC"/>
            </w:pPr>
            <w:r>
              <w:rPr>
                <w:rFonts w:cs="Arial"/>
                <w:color w:val="000000"/>
                <w:szCs w:val="18"/>
              </w:rPr>
              <w:t>10296</w:t>
            </w:r>
          </w:p>
        </w:tc>
      </w:tr>
      <w:tr w:rsidR="00A12D67" w:rsidRPr="00835F44" w14:paraId="2B07B35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F306AA" w14:textId="77777777" w:rsidR="00A12D67" w:rsidRPr="00835F44" w:rsidRDefault="00A12D67" w:rsidP="00A12D6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53619A" w14:textId="77777777" w:rsidR="00A12D67" w:rsidRPr="00835F44" w:rsidRDefault="00A12D67" w:rsidP="00A12D67">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33D4337A" w14:textId="77777777" w:rsidR="00A12D67" w:rsidRPr="00835F44" w:rsidRDefault="00A12D67" w:rsidP="00A12D6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C7A3B0" w14:textId="77777777" w:rsidR="00A12D67" w:rsidRPr="00835F44" w:rsidRDefault="00A12D67" w:rsidP="00A12D6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BDF8501" w14:textId="77777777" w:rsidR="00A12D67" w:rsidRPr="00835F44" w:rsidRDefault="00A12D67" w:rsidP="00A12D6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8FE711F" w14:textId="77777777" w:rsidR="00A12D67" w:rsidRPr="00835F44" w:rsidRDefault="00A12D67" w:rsidP="00A12D67">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6446928B" w14:textId="77777777" w:rsidR="00A12D67" w:rsidRPr="00835F44" w:rsidRDefault="00A12D67" w:rsidP="00A12D6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270C800" w14:textId="77777777" w:rsidR="00A12D67" w:rsidRPr="00835F44" w:rsidRDefault="00A12D67" w:rsidP="00A12D6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B551E3" w14:textId="77777777" w:rsidR="00A12D67" w:rsidRPr="00835F44" w:rsidRDefault="00A12D67" w:rsidP="00A12D67">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3613398D" w14:textId="77777777" w:rsidR="00A12D67" w:rsidRPr="00835F44" w:rsidRDefault="00A12D67" w:rsidP="00A12D67">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1A9396AA" w14:textId="77777777" w:rsidR="00A12D67" w:rsidRPr="00835F44" w:rsidRDefault="00A12D67" w:rsidP="00A12D67">
            <w:pPr>
              <w:pStyle w:val="TAC"/>
            </w:pPr>
            <w:r>
              <w:rPr>
                <w:rFonts w:cs="Arial"/>
                <w:color w:val="000000"/>
                <w:szCs w:val="18"/>
              </w:rPr>
              <w:t>10428</w:t>
            </w:r>
          </w:p>
        </w:tc>
      </w:tr>
      <w:tr w:rsidR="00A12D67" w:rsidRPr="00835F44" w14:paraId="6A5BE3E8" w14:textId="77777777" w:rsidTr="00284A9D">
        <w:trPr>
          <w:ins w:id="1123" w:author="Rohde &amp; Schwarz" w:date="2022-03-01T16:0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B2F7B6B" w14:textId="77777777" w:rsidR="00A12D67" w:rsidRPr="00835F44" w:rsidRDefault="00A12D67" w:rsidP="00A12D67">
            <w:pPr>
              <w:pStyle w:val="TAC"/>
              <w:rPr>
                <w:ins w:id="1124" w:author="Rohde &amp; Schwarz" w:date="2022-03-01T16:06:00Z"/>
              </w:rPr>
            </w:pPr>
          </w:p>
        </w:tc>
        <w:tc>
          <w:tcPr>
            <w:tcW w:w="1027" w:type="dxa"/>
            <w:tcBorders>
              <w:top w:val="nil"/>
              <w:left w:val="nil"/>
              <w:bottom w:val="single" w:sz="4" w:space="0" w:color="auto"/>
              <w:right w:val="single" w:sz="4" w:space="0" w:color="auto"/>
            </w:tcBorders>
            <w:shd w:val="clear" w:color="auto" w:fill="auto"/>
            <w:noWrap/>
            <w:vAlign w:val="center"/>
          </w:tcPr>
          <w:p w14:paraId="379E6BF2" w14:textId="78449C7D" w:rsidR="00A12D67" w:rsidRDefault="00A12D67" w:rsidP="00A12D67">
            <w:pPr>
              <w:pStyle w:val="TAC"/>
              <w:rPr>
                <w:ins w:id="1125" w:author="Rohde &amp; Schwarz" w:date="2022-03-01T16:06:00Z"/>
                <w:rFonts w:cs="Arial"/>
                <w:color w:val="000000"/>
                <w:szCs w:val="18"/>
              </w:rPr>
            </w:pPr>
            <w:ins w:id="1126" w:author="Rohde &amp; Schwarz" w:date="2022-03-01T16:06:00Z">
              <w:r>
                <w:rPr>
                  <w:rFonts w:cs="Arial"/>
                  <w:color w:val="000000"/>
                  <w:szCs w:val="18"/>
                </w:rPr>
                <w:t>80</w:t>
              </w:r>
            </w:ins>
          </w:p>
        </w:tc>
        <w:tc>
          <w:tcPr>
            <w:tcW w:w="967" w:type="dxa"/>
            <w:tcBorders>
              <w:top w:val="nil"/>
              <w:left w:val="nil"/>
              <w:bottom w:val="single" w:sz="4" w:space="0" w:color="auto"/>
              <w:right w:val="single" w:sz="4" w:space="0" w:color="auto"/>
            </w:tcBorders>
            <w:shd w:val="clear" w:color="auto" w:fill="auto"/>
            <w:noWrap/>
            <w:vAlign w:val="center"/>
          </w:tcPr>
          <w:p w14:paraId="53A005F8" w14:textId="7B34648A" w:rsidR="00A12D67" w:rsidRDefault="00A12D67" w:rsidP="00A12D67">
            <w:pPr>
              <w:pStyle w:val="TAC"/>
              <w:rPr>
                <w:ins w:id="1127" w:author="Rohde &amp; Schwarz" w:date="2022-03-01T16:06:00Z"/>
                <w:rFonts w:cs="Arial"/>
                <w:color w:val="000000"/>
                <w:szCs w:val="18"/>
              </w:rPr>
            </w:pPr>
            <w:ins w:id="1128" w:author="Rohde &amp; Schwarz" w:date="2022-03-01T16:0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3D11D9E1" w14:textId="2401E929" w:rsidR="00A12D67" w:rsidRDefault="00A12D67" w:rsidP="00A12D67">
            <w:pPr>
              <w:pStyle w:val="TAC"/>
              <w:rPr>
                <w:ins w:id="1129" w:author="Rohde &amp; Schwarz" w:date="2022-03-01T16:06:00Z"/>
                <w:rFonts w:cs="Arial"/>
                <w:color w:val="000000"/>
                <w:szCs w:val="18"/>
              </w:rPr>
            </w:pPr>
            <w:ins w:id="1130" w:author="Rohde &amp; Schwarz" w:date="2022-03-01T16:0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70E05DF5" w14:textId="785A9A70" w:rsidR="00A12D67" w:rsidRDefault="00A12D67" w:rsidP="00A12D67">
            <w:pPr>
              <w:pStyle w:val="TAC"/>
              <w:rPr>
                <w:ins w:id="1131" w:author="Rohde &amp; Schwarz" w:date="2022-03-01T16:06:00Z"/>
                <w:rFonts w:cs="Arial"/>
                <w:color w:val="000000"/>
                <w:szCs w:val="18"/>
              </w:rPr>
            </w:pPr>
            <w:ins w:id="1132" w:author="Rohde &amp; Schwarz" w:date="2022-03-01T16:0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6A817C4F" w14:textId="46E3C501" w:rsidR="00A12D67" w:rsidRDefault="00A12D67" w:rsidP="00A12D67">
            <w:pPr>
              <w:pStyle w:val="TAC"/>
              <w:rPr>
                <w:ins w:id="1133" w:author="Rohde &amp; Schwarz" w:date="2022-03-01T16:06:00Z"/>
                <w:rFonts w:cs="Arial"/>
                <w:color w:val="000000"/>
                <w:szCs w:val="18"/>
              </w:rPr>
            </w:pPr>
            <w:ins w:id="1134" w:author="Rohde &amp; Schwarz" w:date="2022-03-01T16:06:00Z">
              <w:r>
                <w:rPr>
                  <w:rFonts w:cs="Arial"/>
                  <w:color w:val="000000"/>
                  <w:szCs w:val="18"/>
                </w:rPr>
                <w:t>31752</w:t>
              </w:r>
            </w:ins>
          </w:p>
        </w:tc>
        <w:tc>
          <w:tcPr>
            <w:tcW w:w="1057" w:type="dxa"/>
            <w:tcBorders>
              <w:top w:val="nil"/>
              <w:left w:val="nil"/>
              <w:bottom w:val="single" w:sz="4" w:space="0" w:color="auto"/>
              <w:right w:val="single" w:sz="4" w:space="0" w:color="auto"/>
            </w:tcBorders>
            <w:shd w:val="clear" w:color="auto" w:fill="auto"/>
            <w:noWrap/>
            <w:vAlign w:val="center"/>
          </w:tcPr>
          <w:p w14:paraId="048AC9BB" w14:textId="2B099D31" w:rsidR="00A12D67" w:rsidRDefault="00A12D67" w:rsidP="00A12D67">
            <w:pPr>
              <w:pStyle w:val="TAC"/>
              <w:rPr>
                <w:ins w:id="1135" w:author="Rohde &amp; Schwarz" w:date="2022-03-01T16:06:00Z"/>
                <w:rFonts w:cs="Arial"/>
                <w:color w:val="000000"/>
                <w:szCs w:val="18"/>
              </w:rPr>
            </w:pPr>
            <w:ins w:id="1136" w:author="Rohde &amp; Schwarz" w:date="2022-03-01T16:0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5B69B50B" w14:textId="2AE034DF" w:rsidR="00A12D67" w:rsidRDefault="00A12D67" w:rsidP="00A12D67">
            <w:pPr>
              <w:pStyle w:val="TAC"/>
              <w:rPr>
                <w:ins w:id="1137" w:author="Rohde &amp; Schwarz" w:date="2022-03-01T16:06:00Z"/>
                <w:rFonts w:cs="Arial"/>
                <w:color w:val="000000"/>
                <w:szCs w:val="18"/>
              </w:rPr>
            </w:pPr>
            <w:ins w:id="1138" w:author="Rohde &amp; Schwarz" w:date="2022-03-01T16:0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015343FC" w14:textId="76592134" w:rsidR="00A12D67" w:rsidRDefault="00A12D67" w:rsidP="00A12D67">
            <w:pPr>
              <w:pStyle w:val="TAC"/>
              <w:rPr>
                <w:ins w:id="1139" w:author="Rohde &amp; Schwarz" w:date="2022-03-01T16:06:00Z"/>
                <w:rFonts w:cs="Arial"/>
                <w:color w:val="000000"/>
                <w:szCs w:val="18"/>
              </w:rPr>
            </w:pPr>
            <w:ins w:id="1140" w:author="Rohde &amp; Schwarz" w:date="2022-03-01T16:06: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tcPr>
          <w:p w14:paraId="7263DDFB" w14:textId="545BD20F" w:rsidR="00A12D67" w:rsidRDefault="00A12D67" w:rsidP="00A12D67">
            <w:pPr>
              <w:pStyle w:val="TAC"/>
              <w:rPr>
                <w:ins w:id="1141" w:author="Rohde &amp; Schwarz" w:date="2022-03-01T16:06:00Z"/>
                <w:rFonts w:cs="Arial"/>
                <w:color w:val="000000"/>
                <w:szCs w:val="18"/>
              </w:rPr>
            </w:pPr>
            <w:ins w:id="1142" w:author="Rohde &amp; Schwarz" w:date="2022-03-01T16:06:00Z">
              <w:r w:rsidRPr="00553A70">
                <w:t>63360</w:t>
              </w:r>
            </w:ins>
          </w:p>
        </w:tc>
        <w:tc>
          <w:tcPr>
            <w:tcW w:w="1127" w:type="dxa"/>
            <w:tcBorders>
              <w:top w:val="nil"/>
              <w:left w:val="nil"/>
              <w:bottom w:val="single" w:sz="4" w:space="0" w:color="auto"/>
              <w:right w:val="single" w:sz="4" w:space="0" w:color="auto"/>
            </w:tcBorders>
            <w:shd w:val="clear" w:color="auto" w:fill="auto"/>
            <w:noWrap/>
            <w:vAlign w:val="center"/>
          </w:tcPr>
          <w:p w14:paraId="7C47D24E" w14:textId="61966130" w:rsidR="00A12D67" w:rsidRDefault="00A12D67" w:rsidP="00A12D67">
            <w:pPr>
              <w:pStyle w:val="TAC"/>
              <w:rPr>
                <w:ins w:id="1143" w:author="Rohde &amp; Schwarz" w:date="2022-03-01T16:06:00Z"/>
                <w:rFonts w:cs="Arial"/>
                <w:color w:val="000000"/>
                <w:szCs w:val="18"/>
              </w:rPr>
            </w:pPr>
            <w:ins w:id="1144" w:author="Rohde &amp; Schwarz" w:date="2022-03-01T16:06:00Z">
              <w:r w:rsidRPr="00553A70">
                <w:t>10560</w:t>
              </w:r>
            </w:ins>
          </w:p>
        </w:tc>
      </w:tr>
      <w:tr w:rsidR="00A12D67" w:rsidRPr="00835F44" w14:paraId="5E563BAD" w14:textId="77777777" w:rsidTr="00284A9D">
        <w:trPr>
          <w:ins w:id="1145" w:author="Rohde &amp; Schwarz" w:date="2022-03-01T16:0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033C1BC" w14:textId="77777777" w:rsidR="00A12D67" w:rsidRPr="00835F44" w:rsidRDefault="00A12D67" w:rsidP="00A12D67">
            <w:pPr>
              <w:pStyle w:val="TAC"/>
              <w:rPr>
                <w:ins w:id="1146" w:author="Rohde &amp; Schwarz" w:date="2022-03-01T16:06:00Z"/>
              </w:rPr>
            </w:pPr>
          </w:p>
        </w:tc>
        <w:tc>
          <w:tcPr>
            <w:tcW w:w="1027" w:type="dxa"/>
            <w:tcBorders>
              <w:top w:val="nil"/>
              <w:left w:val="nil"/>
              <w:bottom w:val="single" w:sz="4" w:space="0" w:color="auto"/>
              <w:right w:val="single" w:sz="4" w:space="0" w:color="auto"/>
            </w:tcBorders>
            <w:shd w:val="clear" w:color="auto" w:fill="auto"/>
            <w:noWrap/>
            <w:vAlign w:val="center"/>
          </w:tcPr>
          <w:p w14:paraId="3C9C2695" w14:textId="611B632D" w:rsidR="00A12D67" w:rsidRDefault="00A12D67" w:rsidP="00A12D67">
            <w:pPr>
              <w:pStyle w:val="TAC"/>
              <w:rPr>
                <w:ins w:id="1147" w:author="Rohde &amp; Schwarz" w:date="2022-03-01T16:06:00Z"/>
                <w:rFonts w:cs="Arial"/>
                <w:color w:val="000000"/>
                <w:szCs w:val="18"/>
              </w:rPr>
            </w:pPr>
            <w:ins w:id="1148" w:author="Rohde &amp; Schwarz" w:date="2022-03-01T16:06:00Z">
              <w:r>
                <w:rPr>
                  <w:rFonts w:cs="Arial"/>
                  <w:color w:val="000000"/>
                  <w:szCs w:val="18"/>
                </w:rPr>
                <w:t>81</w:t>
              </w:r>
            </w:ins>
          </w:p>
        </w:tc>
        <w:tc>
          <w:tcPr>
            <w:tcW w:w="967" w:type="dxa"/>
            <w:tcBorders>
              <w:top w:val="nil"/>
              <w:left w:val="nil"/>
              <w:bottom w:val="single" w:sz="4" w:space="0" w:color="auto"/>
              <w:right w:val="single" w:sz="4" w:space="0" w:color="auto"/>
            </w:tcBorders>
            <w:shd w:val="clear" w:color="auto" w:fill="auto"/>
            <w:noWrap/>
            <w:vAlign w:val="center"/>
          </w:tcPr>
          <w:p w14:paraId="4D810170" w14:textId="72B88F09" w:rsidR="00A12D67" w:rsidRDefault="00A12D67" w:rsidP="00A12D67">
            <w:pPr>
              <w:pStyle w:val="TAC"/>
              <w:rPr>
                <w:ins w:id="1149" w:author="Rohde &amp; Schwarz" w:date="2022-03-01T16:06:00Z"/>
                <w:rFonts w:cs="Arial"/>
                <w:color w:val="000000"/>
                <w:szCs w:val="18"/>
              </w:rPr>
            </w:pPr>
            <w:ins w:id="1150" w:author="Rohde &amp; Schwarz" w:date="2022-03-01T16:0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9210153" w14:textId="2D54365F" w:rsidR="00A12D67" w:rsidRDefault="00A12D67" w:rsidP="00A12D67">
            <w:pPr>
              <w:pStyle w:val="TAC"/>
              <w:rPr>
                <w:ins w:id="1151" w:author="Rohde &amp; Schwarz" w:date="2022-03-01T16:06:00Z"/>
                <w:rFonts w:cs="Arial"/>
                <w:color w:val="000000"/>
                <w:szCs w:val="18"/>
              </w:rPr>
            </w:pPr>
            <w:ins w:id="1152" w:author="Rohde &amp; Schwarz" w:date="2022-03-01T16:0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323CAC9D" w14:textId="12B695C8" w:rsidR="00A12D67" w:rsidRDefault="00A12D67" w:rsidP="00A12D67">
            <w:pPr>
              <w:pStyle w:val="TAC"/>
              <w:rPr>
                <w:ins w:id="1153" w:author="Rohde &amp; Schwarz" w:date="2022-03-01T16:06:00Z"/>
                <w:rFonts w:cs="Arial"/>
                <w:color w:val="000000"/>
                <w:szCs w:val="18"/>
              </w:rPr>
            </w:pPr>
            <w:ins w:id="1154" w:author="Rohde &amp; Schwarz" w:date="2022-03-01T16:0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5CB6C63F" w14:textId="019CE723" w:rsidR="00A12D67" w:rsidRDefault="00A12D67" w:rsidP="00A12D67">
            <w:pPr>
              <w:pStyle w:val="TAC"/>
              <w:rPr>
                <w:ins w:id="1155" w:author="Rohde &amp; Schwarz" w:date="2022-03-01T16:06:00Z"/>
                <w:rFonts w:cs="Arial"/>
                <w:color w:val="000000"/>
                <w:szCs w:val="18"/>
              </w:rPr>
            </w:pPr>
            <w:ins w:id="1156" w:author="Rohde &amp; Schwarz" w:date="2022-03-01T16:06:00Z">
              <w:r>
                <w:rPr>
                  <w:rFonts w:cs="Arial"/>
                  <w:color w:val="000000"/>
                  <w:szCs w:val="18"/>
                </w:rPr>
                <w:t>32264</w:t>
              </w:r>
            </w:ins>
          </w:p>
        </w:tc>
        <w:tc>
          <w:tcPr>
            <w:tcW w:w="1057" w:type="dxa"/>
            <w:tcBorders>
              <w:top w:val="nil"/>
              <w:left w:val="nil"/>
              <w:bottom w:val="single" w:sz="4" w:space="0" w:color="auto"/>
              <w:right w:val="single" w:sz="4" w:space="0" w:color="auto"/>
            </w:tcBorders>
            <w:shd w:val="clear" w:color="auto" w:fill="auto"/>
            <w:noWrap/>
            <w:vAlign w:val="center"/>
          </w:tcPr>
          <w:p w14:paraId="6AE0361A" w14:textId="7B5BD625" w:rsidR="00A12D67" w:rsidRDefault="00A12D67" w:rsidP="00A12D67">
            <w:pPr>
              <w:pStyle w:val="TAC"/>
              <w:rPr>
                <w:ins w:id="1157" w:author="Rohde &amp; Schwarz" w:date="2022-03-01T16:06:00Z"/>
                <w:rFonts w:cs="Arial"/>
                <w:color w:val="000000"/>
                <w:szCs w:val="18"/>
              </w:rPr>
            </w:pPr>
            <w:ins w:id="1158" w:author="Rohde &amp; Schwarz" w:date="2022-03-01T16:0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36886DC5" w14:textId="0D333EA2" w:rsidR="00A12D67" w:rsidRDefault="00A12D67" w:rsidP="00A12D67">
            <w:pPr>
              <w:pStyle w:val="TAC"/>
              <w:rPr>
                <w:ins w:id="1159" w:author="Rohde &amp; Schwarz" w:date="2022-03-01T16:06:00Z"/>
                <w:rFonts w:cs="Arial"/>
                <w:color w:val="000000"/>
                <w:szCs w:val="18"/>
              </w:rPr>
            </w:pPr>
            <w:ins w:id="1160" w:author="Rohde &amp; Schwarz" w:date="2022-03-01T16:0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2AE7EED1" w14:textId="01F68F2B" w:rsidR="00A12D67" w:rsidRDefault="00A12D67" w:rsidP="00A12D67">
            <w:pPr>
              <w:pStyle w:val="TAC"/>
              <w:rPr>
                <w:ins w:id="1161" w:author="Rohde &amp; Schwarz" w:date="2022-03-01T16:06:00Z"/>
                <w:rFonts w:cs="Arial"/>
                <w:color w:val="000000"/>
                <w:szCs w:val="18"/>
              </w:rPr>
            </w:pPr>
            <w:ins w:id="1162" w:author="Rohde &amp; Schwarz" w:date="2022-03-01T16:06: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tcPr>
          <w:p w14:paraId="1EC19002" w14:textId="6ADF0E94" w:rsidR="00A12D67" w:rsidRDefault="00A12D67" w:rsidP="00A12D67">
            <w:pPr>
              <w:pStyle w:val="TAC"/>
              <w:rPr>
                <w:ins w:id="1163" w:author="Rohde &amp; Schwarz" w:date="2022-03-01T16:06:00Z"/>
                <w:rFonts w:cs="Arial"/>
                <w:color w:val="000000"/>
                <w:szCs w:val="18"/>
              </w:rPr>
            </w:pPr>
            <w:ins w:id="1164" w:author="Rohde &amp; Schwarz" w:date="2022-03-01T16:06:00Z">
              <w:r w:rsidRPr="00553A70">
                <w:t>64152</w:t>
              </w:r>
            </w:ins>
          </w:p>
        </w:tc>
        <w:tc>
          <w:tcPr>
            <w:tcW w:w="1127" w:type="dxa"/>
            <w:tcBorders>
              <w:top w:val="nil"/>
              <w:left w:val="nil"/>
              <w:bottom w:val="single" w:sz="4" w:space="0" w:color="auto"/>
              <w:right w:val="single" w:sz="4" w:space="0" w:color="auto"/>
            </w:tcBorders>
            <w:shd w:val="clear" w:color="auto" w:fill="auto"/>
            <w:noWrap/>
            <w:vAlign w:val="center"/>
          </w:tcPr>
          <w:p w14:paraId="02BE6C87" w14:textId="0A3F392F" w:rsidR="00A12D67" w:rsidRDefault="00A12D67" w:rsidP="00A12D67">
            <w:pPr>
              <w:pStyle w:val="TAC"/>
              <w:rPr>
                <w:ins w:id="1165" w:author="Rohde &amp; Schwarz" w:date="2022-03-01T16:06:00Z"/>
                <w:rFonts w:cs="Arial"/>
                <w:color w:val="000000"/>
                <w:szCs w:val="18"/>
              </w:rPr>
            </w:pPr>
            <w:ins w:id="1166" w:author="Rohde &amp; Schwarz" w:date="2022-03-01T16:06:00Z">
              <w:r w:rsidRPr="00553A70">
                <w:t>10692</w:t>
              </w:r>
            </w:ins>
          </w:p>
        </w:tc>
      </w:tr>
      <w:tr w:rsidR="00A12D67" w:rsidRPr="00835F44" w14:paraId="104D7809" w14:textId="77777777" w:rsidTr="00284A9D">
        <w:trPr>
          <w:ins w:id="1167" w:author="Rohde &amp; Schwarz" w:date="2022-03-01T16:0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C2557EB" w14:textId="77777777" w:rsidR="00A12D67" w:rsidRPr="00835F44" w:rsidRDefault="00A12D67" w:rsidP="00A12D67">
            <w:pPr>
              <w:pStyle w:val="TAC"/>
              <w:rPr>
                <w:ins w:id="1168" w:author="Rohde &amp; Schwarz" w:date="2022-03-01T16:06:00Z"/>
              </w:rPr>
            </w:pPr>
          </w:p>
        </w:tc>
        <w:tc>
          <w:tcPr>
            <w:tcW w:w="1027" w:type="dxa"/>
            <w:tcBorders>
              <w:top w:val="nil"/>
              <w:left w:val="nil"/>
              <w:bottom w:val="single" w:sz="4" w:space="0" w:color="auto"/>
              <w:right w:val="single" w:sz="4" w:space="0" w:color="auto"/>
            </w:tcBorders>
            <w:shd w:val="clear" w:color="auto" w:fill="auto"/>
            <w:noWrap/>
            <w:vAlign w:val="center"/>
          </w:tcPr>
          <w:p w14:paraId="7FAAA22B" w14:textId="36817C64" w:rsidR="00A12D67" w:rsidRDefault="00A12D67" w:rsidP="00A12D67">
            <w:pPr>
              <w:pStyle w:val="TAC"/>
              <w:rPr>
                <w:ins w:id="1169" w:author="Rohde &amp; Schwarz" w:date="2022-03-01T16:06:00Z"/>
                <w:rFonts w:cs="Arial"/>
                <w:color w:val="000000"/>
                <w:szCs w:val="18"/>
              </w:rPr>
            </w:pPr>
            <w:ins w:id="1170" w:author="Rohde &amp; Schwarz" w:date="2022-03-01T16:06:00Z">
              <w:r>
                <w:rPr>
                  <w:rFonts w:cs="Arial"/>
                  <w:color w:val="000000"/>
                  <w:szCs w:val="18"/>
                </w:rPr>
                <w:t>93</w:t>
              </w:r>
            </w:ins>
          </w:p>
        </w:tc>
        <w:tc>
          <w:tcPr>
            <w:tcW w:w="967" w:type="dxa"/>
            <w:tcBorders>
              <w:top w:val="nil"/>
              <w:left w:val="nil"/>
              <w:bottom w:val="single" w:sz="4" w:space="0" w:color="auto"/>
              <w:right w:val="single" w:sz="4" w:space="0" w:color="auto"/>
            </w:tcBorders>
            <w:shd w:val="clear" w:color="auto" w:fill="auto"/>
            <w:noWrap/>
            <w:vAlign w:val="center"/>
          </w:tcPr>
          <w:p w14:paraId="501C369E" w14:textId="208DEAA3" w:rsidR="00A12D67" w:rsidRDefault="00A12D67" w:rsidP="00A12D67">
            <w:pPr>
              <w:pStyle w:val="TAC"/>
              <w:rPr>
                <w:ins w:id="1171" w:author="Rohde &amp; Schwarz" w:date="2022-03-01T16:06:00Z"/>
                <w:rFonts w:cs="Arial"/>
                <w:color w:val="000000"/>
                <w:szCs w:val="18"/>
              </w:rPr>
            </w:pPr>
            <w:ins w:id="1172" w:author="Rohde &amp; Schwarz" w:date="2022-03-01T16:0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56833EC" w14:textId="7F6F2EAD" w:rsidR="00A12D67" w:rsidRDefault="00A12D67" w:rsidP="00A12D67">
            <w:pPr>
              <w:pStyle w:val="TAC"/>
              <w:rPr>
                <w:ins w:id="1173" w:author="Rohde &amp; Schwarz" w:date="2022-03-01T16:06:00Z"/>
                <w:rFonts w:cs="Arial"/>
                <w:color w:val="000000"/>
                <w:szCs w:val="18"/>
              </w:rPr>
            </w:pPr>
            <w:ins w:id="1174" w:author="Rohde &amp; Schwarz" w:date="2022-03-01T16:0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699CCD7B" w14:textId="675E9D47" w:rsidR="00A12D67" w:rsidRDefault="00A12D67" w:rsidP="00A12D67">
            <w:pPr>
              <w:pStyle w:val="TAC"/>
              <w:rPr>
                <w:ins w:id="1175" w:author="Rohde &amp; Schwarz" w:date="2022-03-01T16:06:00Z"/>
                <w:rFonts w:cs="Arial"/>
                <w:color w:val="000000"/>
                <w:szCs w:val="18"/>
              </w:rPr>
            </w:pPr>
            <w:ins w:id="1176" w:author="Rohde &amp; Schwarz" w:date="2022-03-01T16:0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3F83E557" w14:textId="33C4A581" w:rsidR="00A12D67" w:rsidRDefault="00A12D67" w:rsidP="00A12D67">
            <w:pPr>
              <w:pStyle w:val="TAC"/>
              <w:rPr>
                <w:ins w:id="1177" w:author="Rohde &amp; Schwarz" w:date="2022-03-01T16:06:00Z"/>
                <w:rFonts w:cs="Arial"/>
                <w:color w:val="000000"/>
                <w:szCs w:val="18"/>
              </w:rPr>
            </w:pPr>
            <w:ins w:id="1178" w:author="Rohde &amp; Schwarz" w:date="2022-03-01T16:06:00Z">
              <w:r>
                <w:rPr>
                  <w:rFonts w:cs="Arial"/>
                  <w:color w:val="000000"/>
                  <w:szCs w:val="18"/>
                </w:rPr>
                <w:t>36896</w:t>
              </w:r>
            </w:ins>
          </w:p>
        </w:tc>
        <w:tc>
          <w:tcPr>
            <w:tcW w:w="1057" w:type="dxa"/>
            <w:tcBorders>
              <w:top w:val="nil"/>
              <w:left w:val="nil"/>
              <w:bottom w:val="single" w:sz="4" w:space="0" w:color="auto"/>
              <w:right w:val="single" w:sz="4" w:space="0" w:color="auto"/>
            </w:tcBorders>
            <w:shd w:val="clear" w:color="auto" w:fill="auto"/>
            <w:noWrap/>
            <w:vAlign w:val="center"/>
          </w:tcPr>
          <w:p w14:paraId="42020589" w14:textId="1A0E113E" w:rsidR="00A12D67" w:rsidRDefault="00A12D67" w:rsidP="00A12D67">
            <w:pPr>
              <w:pStyle w:val="TAC"/>
              <w:rPr>
                <w:ins w:id="1179" w:author="Rohde &amp; Schwarz" w:date="2022-03-01T16:06:00Z"/>
                <w:rFonts w:cs="Arial"/>
                <w:color w:val="000000"/>
                <w:szCs w:val="18"/>
              </w:rPr>
            </w:pPr>
            <w:ins w:id="1180" w:author="Rohde &amp; Schwarz" w:date="2022-03-01T16:0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629B24D2" w14:textId="28B84706" w:rsidR="00A12D67" w:rsidRDefault="00A12D67" w:rsidP="00A12D67">
            <w:pPr>
              <w:pStyle w:val="TAC"/>
              <w:rPr>
                <w:ins w:id="1181" w:author="Rohde &amp; Schwarz" w:date="2022-03-01T16:06:00Z"/>
                <w:rFonts w:cs="Arial"/>
                <w:color w:val="000000"/>
                <w:szCs w:val="18"/>
              </w:rPr>
            </w:pPr>
            <w:ins w:id="1182" w:author="Rohde &amp; Schwarz" w:date="2022-03-01T16:0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74E07423" w14:textId="4089804E" w:rsidR="00A12D67" w:rsidRDefault="00A12D67" w:rsidP="00A12D67">
            <w:pPr>
              <w:pStyle w:val="TAC"/>
              <w:rPr>
                <w:ins w:id="1183" w:author="Rohde &amp; Schwarz" w:date="2022-03-01T16:06:00Z"/>
                <w:rFonts w:cs="Arial"/>
                <w:color w:val="000000"/>
                <w:szCs w:val="18"/>
              </w:rPr>
            </w:pPr>
            <w:ins w:id="1184" w:author="Rohde &amp; Schwarz" w:date="2022-03-01T16:06:00Z">
              <w:r>
                <w:rPr>
                  <w:rFonts w:cs="Arial"/>
                  <w:color w:val="000000"/>
                  <w:szCs w:val="18"/>
                </w:rPr>
                <w:t>5</w:t>
              </w:r>
            </w:ins>
          </w:p>
        </w:tc>
        <w:tc>
          <w:tcPr>
            <w:tcW w:w="925" w:type="dxa"/>
            <w:tcBorders>
              <w:top w:val="nil"/>
              <w:left w:val="nil"/>
              <w:bottom w:val="single" w:sz="4" w:space="0" w:color="auto"/>
              <w:right w:val="single" w:sz="4" w:space="0" w:color="auto"/>
            </w:tcBorders>
            <w:shd w:val="clear" w:color="auto" w:fill="auto"/>
            <w:noWrap/>
            <w:vAlign w:val="center"/>
          </w:tcPr>
          <w:p w14:paraId="61D45979" w14:textId="760C02FB" w:rsidR="00A12D67" w:rsidRDefault="00A12D67" w:rsidP="00A12D67">
            <w:pPr>
              <w:pStyle w:val="TAC"/>
              <w:rPr>
                <w:ins w:id="1185" w:author="Rohde &amp; Schwarz" w:date="2022-03-01T16:06:00Z"/>
                <w:rFonts w:cs="Arial"/>
                <w:color w:val="000000"/>
                <w:szCs w:val="18"/>
              </w:rPr>
            </w:pPr>
            <w:ins w:id="1186" w:author="Rohde &amp; Schwarz" w:date="2022-03-01T16:06:00Z">
              <w:r w:rsidRPr="00553A70">
                <w:t>73656</w:t>
              </w:r>
            </w:ins>
          </w:p>
        </w:tc>
        <w:tc>
          <w:tcPr>
            <w:tcW w:w="1127" w:type="dxa"/>
            <w:tcBorders>
              <w:top w:val="nil"/>
              <w:left w:val="nil"/>
              <w:bottom w:val="single" w:sz="4" w:space="0" w:color="auto"/>
              <w:right w:val="single" w:sz="4" w:space="0" w:color="auto"/>
            </w:tcBorders>
            <w:shd w:val="clear" w:color="auto" w:fill="auto"/>
            <w:noWrap/>
            <w:vAlign w:val="center"/>
          </w:tcPr>
          <w:p w14:paraId="2A79736A" w14:textId="45DB3E6F" w:rsidR="00A12D67" w:rsidRDefault="00A12D67" w:rsidP="00A12D67">
            <w:pPr>
              <w:pStyle w:val="TAC"/>
              <w:rPr>
                <w:ins w:id="1187" w:author="Rohde &amp; Schwarz" w:date="2022-03-01T16:06:00Z"/>
                <w:rFonts w:cs="Arial"/>
                <w:color w:val="000000"/>
                <w:szCs w:val="18"/>
              </w:rPr>
            </w:pPr>
            <w:ins w:id="1188" w:author="Rohde &amp; Schwarz" w:date="2022-03-01T16:06:00Z">
              <w:r w:rsidRPr="00553A70">
                <w:t>12276</w:t>
              </w:r>
            </w:ins>
          </w:p>
        </w:tc>
      </w:tr>
      <w:tr w:rsidR="00A12D67" w:rsidRPr="00835F44" w14:paraId="0C6FB35D" w14:textId="77777777" w:rsidTr="00284A9D">
        <w:trPr>
          <w:ins w:id="1189" w:author="Rohde &amp; Schwarz" w:date="2022-03-01T16:0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E66A4DC" w14:textId="77777777" w:rsidR="00A12D67" w:rsidRPr="00835F44" w:rsidRDefault="00A12D67" w:rsidP="00A12D67">
            <w:pPr>
              <w:pStyle w:val="TAC"/>
              <w:rPr>
                <w:ins w:id="1190" w:author="Rohde &amp; Schwarz" w:date="2022-03-01T16:06:00Z"/>
              </w:rPr>
            </w:pPr>
          </w:p>
        </w:tc>
        <w:tc>
          <w:tcPr>
            <w:tcW w:w="1027" w:type="dxa"/>
            <w:tcBorders>
              <w:top w:val="nil"/>
              <w:left w:val="nil"/>
              <w:bottom w:val="single" w:sz="4" w:space="0" w:color="auto"/>
              <w:right w:val="single" w:sz="4" w:space="0" w:color="auto"/>
            </w:tcBorders>
            <w:shd w:val="clear" w:color="auto" w:fill="auto"/>
            <w:noWrap/>
            <w:vAlign w:val="center"/>
          </w:tcPr>
          <w:p w14:paraId="52CF5AE5" w14:textId="06F70DDB" w:rsidR="00A12D67" w:rsidRDefault="00A12D67" w:rsidP="00A12D67">
            <w:pPr>
              <w:pStyle w:val="TAC"/>
              <w:rPr>
                <w:ins w:id="1191" w:author="Rohde &amp; Schwarz" w:date="2022-03-01T16:06:00Z"/>
                <w:rFonts w:cs="Arial"/>
                <w:color w:val="000000"/>
                <w:szCs w:val="18"/>
              </w:rPr>
            </w:pPr>
            <w:ins w:id="1192" w:author="Rohde &amp; Schwarz" w:date="2022-03-01T16:06:00Z">
              <w:r>
                <w:rPr>
                  <w:rFonts w:cs="Arial"/>
                  <w:color w:val="000000"/>
                  <w:szCs w:val="18"/>
                </w:rPr>
                <w:t>95</w:t>
              </w:r>
            </w:ins>
          </w:p>
        </w:tc>
        <w:tc>
          <w:tcPr>
            <w:tcW w:w="967" w:type="dxa"/>
            <w:tcBorders>
              <w:top w:val="nil"/>
              <w:left w:val="nil"/>
              <w:bottom w:val="single" w:sz="4" w:space="0" w:color="auto"/>
              <w:right w:val="single" w:sz="4" w:space="0" w:color="auto"/>
            </w:tcBorders>
            <w:shd w:val="clear" w:color="auto" w:fill="auto"/>
            <w:noWrap/>
            <w:vAlign w:val="center"/>
          </w:tcPr>
          <w:p w14:paraId="77DEEE43" w14:textId="4EDB42C1" w:rsidR="00A12D67" w:rsidRDefault="00A12D67" w:rsidP="00A12D67">
            <w:pPr>
              <w:pStyle w:val="TAC"/>
              <w:rPr>
                <w:ins w:id="1193" w:author="Rohde &amp; Schwarz" w:date="2022-03-01T16:06:00Z"/>
                <w:rFonts w:cs="Arial"/>
                <w:color w:val="000000"/>
                <w:szCs w:val="18"/>
              </w:rPr>
            </w:pPr>
            <w:ins w:id="1194" w:author="Rohde &amp; Schwarz" w:date="2022-03-01T16:0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3E676FD5" w14:textId="4C9CC8CB" w:rsidR="00A12D67" w:rsidRDefault="00A12D67" w:rsidP="00A12D67">
            <w:pPr>
              <w:pStyle w:val="TAC"/>
              <w:rPr>
                <w:ins w:id="1195" w:author="Rohde &amp; Schwarz" w:date="2022-03-01T16:06:00Z"/>
                <w:rFonts w:cs="Arial"/>
                <w:color w:val="000000"/>
                <w:szCs w:val="18"/>
              </w:rPr>
            </w:pPr>
            <w:ins w:id="1196" w:author="Rohde &amp; Schwarz" w:date="2022-03-01T16:0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213A2303" w14:textId="35CFF60E" w:rsidR="00A12D67" w:rsidRDefault="00A12D67" w:rsidP="00A12D67">
            <w:pPr>
              <w:pStyle w:val="TAC"/>
              <w:rPr>
                <w:ins w:id="1197" w:author="Rohde &amp; Schwarz" w:date="2022-03-01T16:06:00Z"/>
                <w:rFonts w:cs="Arial"/>
                <w:color w:val="000000"/>
                <w:szCs w:val="18"/>
              </w:rPr>
            </w:pPr>
            <w:ins w:id="1198" w:author="Rohde &amp; Schwarz" w:date="2022-03-01T16:0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4E5DDB64" w14:textId="061F368E" w:rsidR="00A12D67" w:rsidRDefault="00A12D67" w:rsidP="00A12D67">
            <w:pPr>
              <w:pStyle w:val="TAC"/>
              <w:rPr>
                <w:ins w:id="1199" w:author="Rohde &amp; Schwarz" w:date="2022-03-01T16:06:00Z"/>
                <w:rFonts w:cs="Arial"/>
                <w:color w:val="000000"/>
                <w:szCs w:val="18"/>
              </w:rPr>
            </w:pPr>
            <w:ins w:id="1200" w:author="Rohde &amp; Schwarz" w:date="2022-03-01T16:06:00Z">
              <w:r>
                <w:rPr>
                  <w:rFonts w:cs="Arial"/>
                  <w:color w:val="000000"/>
                  <w:szCs w:val="18"/>
                </w:rPr>
                <w:t>37896</w:t>
              </w:r>
            </w:ins>
          </w:p>
        </w:tc>
        <w:tc>
          <w:tcPr>
            <w:tcW w:w="1057" w:type="dxa"/>
            <w:tcBorders>
              <w:top w:val="nil"/>
              <w:left w:val="nil"/>
              <w:bottom w:val="single" w:sz="4" w:space="0" w:color="auto"/>
              <w:right w:val="single" w:sz="4" w:space="0" w:color="auto"/>
            </w:tcBorders>
            <w:shd w:val="clear" w:color="auto" w:fill="auto"/>
            <w:noWrap/>
            <w:vAlign w:val="center"/>
          </w:tcPr>
          <w:p w14:paraId="01B6791A" w14:textId="767C934A" w:rsidR="00A12D67" w:rsidRDefault="00A12D67" w:rsidP="00A12D67">
            <w:pPr>
              <w:pStyle w:val="TAC"/>
              <w:rPr>
                <w:ins w:id="1201" w:author="Rohde &amp; Schwarz" w:date="2022-03-01T16:06:00Z"/>
                <w:rFonts w:cs="Arial"/>
                <w:color w:val="000000"/>
                <w:szCs w:val="18"/>
              </w:rPr>
            </w:pPr>
            <w:ins w:id="1202" w:author="Rohde &amp; Schwarz" w:date="2022-03-01T16:0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505091E4" w14:textId="242B7672" w:rsidR="00A12D67" w:rsidRDefault="00A12D67" w:rsidP="00A12D67">
            <w:pPr>
              <w:pStyle w:val="TAC"/>
              <w:rPr>
                <w:ins w:id="1203" w:author="Rohde &amp; Schwarz" w:date="2022-03-01T16:06:00Z"/>
                <w:rFonts w:cs="Arial"/>
                <w:color w:val="000000"/>
                <w:szCs w:val="18"/>
              </w:rPr>
            </w:pPr>
            <w:ins w:id="1204" w:author="Rohde &amp; Schwarz" w:date="2022-03-01T16:0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3DF9C18E" w14:textId="326BB0EE" w:rsidR="00A12D67" w:rsidRDefault="00A12D67" w:rsidP="00A12D67">
            <w:pPr>
              <w:pStyle w:val="TAC"/>
              <w:rPr>
                <w:ins w:id="1205" w:author="Rohde &amp; Schwarz" w:date="2022-03-01T16:06:00Z"/>
                <w:rFonts w:cs="Arial"/>
                <w:color w:val="000000"/>
                <w:szCs w:val="18"/>
              </w:rPr>
            </w:pPr>
            <w:ins w:id="1206" w:author="Rohde &amp; Schwarz" w:date="2022-03-01T16:06:00Z">
              <w:r>
                <w:rPr>
                  <w:rFonts w:cs="Arial"/>
                  <w:color w:val="000000"/>
                  <w:szCs w:val="18"/>
                </w:rPr>
                <w:t>5</w:t>
              </w:r>
            </w:ins>
          </w:p>
        </w:tc>
        <w:tc>
          <w:tcPr>
            <w:tcW w:w="925" w:type="dxa"/>
            <w:tcBorders>
              <w:top w:val="nil"/>
              <w:left w:val="nil"/>
              <w:bottom w:val="single" w:sz="4" w:space="0" w:color="auto"/>
              <w:right w:val="single" w:sz="4" w:space="0" w:color="auto"/>
            </w:tcBorders>
            <w:shd w:val="clear" w:color="auto" w:fill="auto"/>
            <w:noWrap/>
            <w:vAlign w:val="center"/>
          </w:tcPr>
          <w:p w14:paraId="31833A61" w14:textId="686F792B" w:rsidR="00A12D67" w:rsidRDefault="00A12D67" w:rsidP="00A12D67">
            <w:pPr>
              <w:pStyle w:val="TAC"/>
              <w:rPr>
                <w:ins w:id="1207" w:author="Rohde &amp; Schwarz" w:date="2022-03-01T16:06:00Z"/>
                <w:rFonts w:cs="Arial"/>
                <w:color w:val="000000"/>
                <w:szCs w:val="18"/>
              </w:rPr>
            </w:pPr>
            <w:ins w:id="1208" w:author="Rohde &amp; Schwarz" w:date="2022-03-01T16:06:00Z">
              <w:r w:rsidRPr="00553A70">
                <w:t>75240</w:t>
              </w:r>
            </w:ins>
          </w:p>
        </w:tc>
        <w:tc>
          <w:tcPr>
            <w:tcW w:w="1127" w:type="dxa"/>
            <w:tcBorders>
              <w:top w:val="nil"/>
              <w:left w:val="nil"/>
              <w:bottom w:val="single" w:sz="4" w:space="0" w:color="auto"/>
              <w:right w:val="single" w:sz="4" w:space="0" w:color="auto"/>
            </w:tcBorders>
            <w:shd w:val="clear" w:color="auto" w:fill="auto"/>
            <w:noWrap/>
            <w:vAlign w:val="center"/>
          </w:tcPr>
          <w:p w14:paraId="12637442" w14:textId="1788573E" w:rsidR="00A12D67" w:rsidRDefault="00A12D67" w:rsidP="00A12D67">
            <w:pPr>
              <w:pStyle w:val="TAC"/>
              <w:rPr>
                <w:ins w:id="1209" w:author="Rohde &amp; Schwarz" w:date="2022-03-01T16:06:00Z"/>
                <w:rFonts w:cs="Arial"/>
                <w:color w:val="000000"/>
                <w:szCs w:val="18"/>
              </w:rPr>
            </w:pPr>
            <w:ins w:id="1210" w:author="Rohde &amp; Schwarz" w:date="2022-03-01T16:06:00Z">
              <w:r w:rsidRPr="00553A70">
                <w:t>12540</w:t>
              </w:r>
            </w:ins>
          </w:p>
        </w:tc>
      </w:tr>
      <w:tr w:rsidR="00A12D67" w:rsidRPr="00835F44" w14:paraId="3153722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61776080" w14:textId="77777777" w:rsidR="00A12D67" w:rsidRPr="00835F44" w:rsidRDefault="00A12D67" w:rsidP="00A12D67">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BBDF72D" w14:textId="77777777" w:rsidR="00A12D67" w:rsidRDefault="00A12D67" w:rsidP="00A12D67">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01C049AD" w14:textId="77777777" w:rsidR="00A12D67" w:rsidRDefault="00A12D67" w:rsidP="00A12D67">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D71A89" w14:textId="77777777" w:rsidR="00A12D67" w:rsidRDefault="00A12D67" w:rsidP="00A12D67">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F21C572" w14:textId="77777777" w:rsidR="00A12D67" w:rsidRDefault="00A12D67" w:rsidP="00A12D67">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DA0A8CA" w14:textId="77777777" w:rsidR="00A12D67" w:rsidRDefault="00A12D67" w:rsidP="00A12D67">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27782952" w14:textId="77777777" w:rsidR="00A12D67" w:rsidRDefault="00A12D67" w:rsidP="00A12D67">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D603C2" w14:textId="77777777" w:rsidR="00A12D67" w:rsidRDefault="00A12D67" w:rsidP="00A12D67">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85B0290" w14:textId="77777777" w:rsidR="00A12D67" w:rsidRDefault="00A12D67" w:rsidP="00A12D67">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67E4D64" w14:textId="77777777" w:rsidR="00A12D67" w:rsidRDefault="00A12D67" w:rsidP="00A12D67">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466BD191" w14:textId="77777777" w:rsidR="00A12D67" w:rsidRDefault="00A12D67" w:rsidP="00A12D67">
            <w:pPr>
              <w:pStyle w:val="TAC"/>
              <w:rPr>
                <w:rFonts w:cs="Arial"/>
                <w:color w:val="000000"/>
                <w:szCs w:val="18"/>
              </w:rPr>
            </w:pPr>
            <w:r>
              <w:rPr>
                <w:rFonts w:cs="Arial"/>
                <w:color w:val="000000"/>
                <w:szCs w:val="18"/>
              </w:rPr>
              <w:t>12276</w:t>
            </w:r>
          </w:p>
        </w:tc>
      </w:tr>
      <w:tr w:rsidR="00A12D67" w:rsidRPr="00835F44" w14:paraId="469B829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4F3122" w14:textId="77777777" w:rsidR="00A12D67" w:rsidRPr="00835F44" w:rsidRDefault="00A12D67" w:rsidP="00A12D6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1CE5EE" w14:textId="77777777" w:rsidR="00A12D67" w:rsidRPr="00835F44" w:rsidRDefault="00A12D67" w:rsidP="00A12D67">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55ADA99C" w14:textId="77777777" w:rsidR="00A12D67" w:rsidRPr="00835F44" w:rsidRDefault="00A12D67" w:rsidP="00A12D6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50B0D3" w14:textId="77777777" w:rsidR="00A12D67" w:rsidRPr="00835F44" w:rsidRDefault="00A12D67" w:rsidP="00A12D6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C9C3863" w14:textId="77777777" w:rsidR="00A12D67" w:rsidRPr="00835F44" w:rsidRDefault="00A12D67" w:rsidP="00A12D6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02C0E7A" w14:textId="77777777" w:rsidR="00A12D67" w:rsidRPr="00835F44" w:rsidRDefault="00A12D67" w:rsidP="00A12D67">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75342713" w14:textId="77777777" w:rsidR="00A12D67" w:rsidRPr="00835F44" w:rsidRDefault="00A12D67" w:rsidP="00A12D6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CBEC0D" w14:textId="77777777" w:rsidR="00A12D67" w:rsidRPr="00835F44" w:rsidRDefault="00A12D67" w:rsidP="00A12D6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62B9B24" w14:textId="77777777" w:rsidR="00A12D67" w:rsidRPr="00835F44" w:rsidRDefault="00A12D67" w:rsidP="00A12D67">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31EBADFD" w14:textId="77777777" w:rsidR="00A12D67" w:rsidRPr="00835F44" w:rsidRDefault="00A12D67" w:rsidP="00A12D67">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397E8AB1" w14:textId="77777777" w:rsidR="00A12D67" w:rsidRPr="00835F44" w:rsidRDefault="00A12D67" w:rsidP="00A12D67">
            <w:pPr>
              <w:pStyle w:val="TAC"/>
            </w:pPr>
            <w:r>
              <w:rPr>
                <w:rFonts w:cs="Arial"/>
                <w:color w:val="000000"/>
                <w:szCs w:val="18"/>
              </w:rPr>
              <w:t>13992</w:t>
            </w:r>
          </w:p>
        </w:tc>
      </w:tr>
      <w:tr w:rsidR="00A12D67" w:rsidRPr="00835F44" w14:paraId="3EEB0FA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EDAFF9" w14:textId="77777777" w:rsidR="00A12D67" w:rsidRPr="00835F44" w:rsidRDefault="00A12D67" w:rsidP="00A12D6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84CA7B" w14:textId="77777777" w:rsidR="00A12D67" w:rsidRPr="00835F44" w:rsidRDefault="00A12D67" w:rsidP="00A12D67">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3C58C785" w14:textId="77777777" w:rsidR="00A12D67" w:rsidRPr="00835F44" w:rsidRDefault="00A12D67" w:rsidP="00A12D6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4EB1674" w14:textId="77777777" w:rsidR="00A12D67" w:rsidRPr="00835F44" w:rsidRDefault="00A12D67" w:rsidP="00A12D6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9C93183" w14:textId="77777777" w:rsidR="00A12D67" w:rsidRPr="00835F44" w:rsidRDefault="00A12D67" w:rsidP="00A12D6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67D5277" w14:textId="77777777" w:rsidR="00A12D67" w:rsidRPr="00835F44" w:rsidRDefault="00A12D67" w:rsidP="00A12D67">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40D1A44E" w14:textId="77777777" w:rsidR="00A12D67" w:rsidRPr="00835F44" w:rsidRDefault="00A12D67" w:rsidP="00A12D6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990E97" w14:textId="77777777" w:rsidR="00A12D67" w:rsidRPr="00835F44" w:rsidRDefault="00A12D67" w:rsidP="00A12D6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D190EC" w14:textId="77777777" w:rsidR="00A12D67" w:rsidRPr="00835F44" w:rsidRDefault="00A12D67" w:rsidP="00A12D67">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51B16DF2" w14:textId="77777777" w:rsidR="00A12D67" w:rsidRPr="00835F44" w:rsidRDefault="00A12D67" w:rsidP="00A12D67">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1ED3D04E" w14:textId="77777777" w:rsidR="00A12D67" w:rsidRPr="00835F44" w:rsidRDefault="00A12D67" w:rsidP="00A12D67">
            <w:pPr>
              <w:pStyle w:val="TAC"/>
            </w:pPr>
            <w:r>
              <w:rPr>
                <w:rFonts w:cs="Arial"/>
                <w:color w:val="000000"/>
                <w:szCs w:val="18"/>
              </w:rPr>
              <w:t>14124</w:t>
            </w:r>
          </w:p>
        </w:tc>
      </w:tr>
      <w:tr w:rsidR="00A12D67" w:rsidRPr="00835F44" w14:paraId="17CB03A3" w14:textId="77777777" w:rsidTr="00284A9D">
        <w:trPr>
          <w:ins w:id="1211" w:author="Rohde &amp; Schwarz" w:date="2022-03-01T16:0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CFD944F" w14:textId="77777777" w:rsidR="00A12D67" w:rsidRPr="00835F44" w:rsidRDefault="00A12D67" w:rsidP="00A12D67">
            <w:pPr>
              <w:pStyle w:val="TAC"/>
              <w:rPr>
                <w:ins w:id="1212" w:author="Rohde &amp; Schwarz" w:date="2022-03-01T16:06:00Z"/>
              </w:rPr>
            </w:pPr>
          </w:p>
        </w:tc>
        <w:tc>
          <w:tcPr>
            <w:tcW w:w="1027" w:type="dxa"/>
            <w:tcBorders>
              <w:top w:val="nil"/>
              <w:left w:val="nil"/>
              <w:bottom w:val="single" w:sz="4" w:space="0" w:color="auto"/>
              <w:right w:val="single" w:sz="4" w:space="0" w:color="auto"/>
            </w:tcBorders>
            <w:shd w:val="clear" w:color="auto" w:fill="auto"/>
            <w:noWrap/>
            <w:vAlign w:val="center"/>
          </w:tcPr>
          <w:p w14:paraId="672F6BD8" w14:textId="533F823C" w:rsidR="00A12D67" w:rsidRDefault="00A12D67" w:rsidP="00A12D67">
            <w:pPr>
              <w:pStyle w:val="TAC"/>
              <w:rPr>
                <w:ins w:id="1213" w:author="Rohde &amp; Schwarz" w:date="2022-03-01T16:06:00Z"/>
                <w:rFonts w:cs="Arial"/>
                <w:color w:val="000000"/>
                <w:szCs w:val="18"/>
              </w:rPr>
            </w:pPr>
            <w:ins w:id="1214" w:author="Rohde &amp; Schwarz" w:date="2022-03-01T16:07:00Z">
              <w:r>
                <w:rPr>
                  <w:rFonts w:cs="Arial"/>
                  <w:color w:val="000000"/>
                  <w:szCs w:val="18"/>
                </w:rPr>
                <w:t>108</w:t>
              </w:r>
            </w:ins>
          </w:p>
        </w:tc>
        <w:tc>
          <w:tcPr>
            <w:tcW w:w="967" w:type="dxa"/>
            <w:tcBorders>
              <w:top w:val="nil"/>
              <w:left w:val="nil"/>
              <w:bottom w:val="single" w:sz="4" w:space="0" w:color="auto"/>
              <w:right w:val="single" w:sz="4" w:space="0" w:color="auto"/>
            </w:tcBorders>
            <w:shd w:val="clear" w:color="auto" w:fill="auto"/>
            <w:noWrap/>
            <w:vAlign w:val="center"/>
          </w:tcPr>
          <w:p w14:paraId="214932CF" w14:textId="467425DE" w:rsidR="00A12D67" w:rsidRDefault="00A12D67" w:rsidP="00A12D67">
            <w:pPr>
              <w:pStyle w:val="TAC"/>
              <w:rPr>
                <w:ins w:id="1215" w:author="Rohde &amp; Schwarz" w:date="2022-03-01T16:06:00Z"/>
                <w:rFonts w:cs="Arial"/>
                <w:color w:val="000000"/>
                <w:szCs w:val="18"/>
              </w:rPr>
            </w:pPr>
            <w:ins w:id="1216" w:author="Rohde &amp; Schwarz" w:date="2022-03-01T16:0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02EF3E9" w14:textId="70DD88F7" w:rsidR="00A12D67" w:rsidRDefault="00A12D67" w:rsidP="00A12D67">
            <w:pPr>
              <w:pStyle w:val="TAC"/>
              <w:rPr>
                <w:ins w:id="1217" w:author="Rohde &amp; Schwarz" w:date="2022-03-01T16:06:00Z"/>
                <w:rFonts w:cs="Arial"/>
                <w:color w:val="000000"/>
                <w:szCs w:val="18"/>
              </w:rPr>
            </w:pPr>
            <w:ins w:id="1218" w:author="Rohde &amp; Schwarz" w:date="2022-03-01T16:0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744FFAC6" w14:textId="7DDC6B54" w:rsidR="00A12D67" w:rsidRDefault="00A12D67" w:rsidP="00A12D67">
            <w:pPr>
              <w:pStyle w:val="TAC"/>
              <w:rPr>
                <w:ins w:id="1219" w:author="Rohde &amp; Schwarz" w:date="2022-03-01T16:06:00Z"/>
                <w:rFonts w:cs="Arial"/>
                <w:color w:val="000000"/>
                <w:szCs w:val="18"/>
              </w:rPr>
            </w:pPr>
            <w:ins w:id="1220" w:author="Rohde &amp; Schwarz" w:date="2022-03-01T16:0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3B54628F" w14:textId="0C0E829C" w:rsidR="00A12D67" w:rsidRDefault="00A12D67" w:rsidP="00A12D67">
            <w:pPr>
              <w:pStyle w:val="TAC"/>
              <w:rPr>
                <w:ins w:id="1221" w:author="Rohde &amp; Schwarz" w:date="2022-03-01T16:06:00Z"/>
                <w:rFonts w:cs="Arial"/>
                <w:color w:val="000000"/>
                <w:szCs w:val="18"/>
              </w:rPr>
            </w:pPr>
            <w:ins w:id="1222" w:author="Rohde &amp; Schwarz" w:date="2022-03-01T16:07:00Z">
              <w:r>
                <w:rPr>
                  <w:rFonts w:cs="Arial"/>
                  <w:color w:val="000000"/>
                  <w:szCs w:val="18"/>
                </w:rPr>
                <w:t>43032</w:t>
              </w:r>
            </w:ins>
          </w:p>
        </w:tc>
        <w:tc>
          <w:tcPr>
            <w:tcW w:w="1057" w:type="dxa"/>
            <w:tcBorders>
              <w:top w:val="nil"/>
              <w:left w:val="nil"/>
              <w:bottom w:val="single" w:sz="4" w:space="0" w:color="auto"/>
              <w:right w:val="single" w:sz="4" w:space="0" w:color="auto"/>
            </w:tcBorders>
            <w:shd w:val="clear" w:color="auto" w:fill="auto"/>
            <w:noWrap/>
            <w:vAlign w:val="center"/>
          </w:tcPr>
          <w:p w14:paraId="2F55DFB1" w14:textId="23B54F59" w:rsidR="00A12D67" w:rsidRDefault="00A12D67" w:rsidP="00A12D67">
            <w:pPr>
              <w:pStyle w:val="TAC"/>
              <w:rPr>
                <w:ins w:id="1223" w:author="Rohde &amp; Schwarz" w:date="2022-03-01T16:06:00Z"/>
                <w:rFonts w:cs="Arial"/>
                <w:color w:val="000000"/>
                <w:szCs w:val="18"/>
              </w:rPr>
            </w:pPr>
            <w:ins w:id="1224" w:author="Rohde &amp; Schwarz" w:date="2022-03-01T16:0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0C7357AE" w14:textId="7DB1D767" w:rsidR="00A12D67" w:rsidRDefault="00A12D67" w:rsidP="00A12D67">
            <w:pPr>
              <w:pStyle w:val="TAC"/>
              <w:rPr>
                <w:ins w:id="1225" w:author="Rohde &amp; Schwarz" w:date="2022-03-01T16:06:00Z"/>
                <w:rFonts w:cs="Arial"/>
                <w:color w:val="000000"/>
                <w:szCs w:val="18"/>
              </w:rPr>
            </w:pPr>
            <w:ins w:id="1226" w:author="Rohde &amp; Schwarz" w:date="2022-03-01T16:0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3FF7618A" w14:textId="2AA194F6" w:rsidR="00A12D67" w:rsidRDefault="00A12D67" w:rsidP="00A12D67">
            <w:pPr>
              <w:pStyle w:val="TAC"/>
              <w:rPr>
                <w:ins w:id="1227" w:author="Rohde &amp; Schwarz" w:date="2022-03-01T16:06:00Z"/>
                <w:rFonts w:cs="Arial"/>
                <w:color w:val="000000"/>
                <w:szCs w:val="18"/>
              </w:rPr>
            </w:pPr>
            <w:ins w:id="1228" w:author="Rohde &amp; Schwarz" w:date="2022-03-01T16:07:00Z">
              <w:r>
                <w:rPr>
                  <w:rFonts w:cs="Arial"/>
                  <w:color w:val="000000"/>
                  <w:szCs w:val="18"/>
                </w:rPr>
                <w:t>6</w:t>
              </w:r>
            </w:ins>
          </w:p>
        </w:tc>
        <w:tc>
          <w:tcPr>
            <w:tcW w:w="925" w:type="dxa"/>
            <w:tcBorders>
              <w:top w:val="nil"/>
              <w:left w:val="nil"/>
              <w:bottom w:val="single" w:sz="4" w:space="0" w:color="auto"/>
              <w:right w:val="single" w:sz="4" w:space="0" w:color="auto"/>
            </w:tcBorders>
            <w:shd w:val="clear" w:color="auto" w:fill="auto"/>
            <w:noWrap/>
            <w:vAlign w:val="center"/>
          </w:tcPr>
          <w:p w14:paraId="1065AEDF" w14:textId="13DC75AA" w:rsidR="00A12D67" w:rsidRDefault="00A12D67" w:rsidP="00A12D67">
            <w:pPr>
              <w:pStyle w:val="TAC"/>
              <w:rPr>
                <w:ins w:id="1229" w:author="Rohde &amp; Schwarz" w:date="2022-03-01T16:06:00Z"/>
                <w:rFonts w:cs="Arial"/>
                <w:color w:val="000000"/>
                <w:szCs w:val="18"/>
              </w:rPr>
            </w:pPr>
            <w:ins w:id="1230" w:author="Rohde &amp; Schwarz" w:date="2022-03-01T16:07:00Z">
              <w:r w:rsidRPr="00553A70">
                <w:t>85536</w:t>
              </w:r>
            </w:ins>
          </w:p>
        </w:tc>
        <w:tc>
          <w:tcPr>
            <w:tcW w:w="1127" w:type="dxa"/>
            <w:tcBorders>
              <w:top w:val="nil"/>
              <w:left w:val="nil"/>
              <w:bottom w:val="single" w:sz="4" w:space="0" w:color="auto"/>
              <w:right w:val="single" w:sz="4" w:space="0" w:color="auto"/>
            </w:tcBorders>
            <w:shd w:val="clear" w:color="auto" w:fill="auto"/>
            <w:noWrap/>
            <w:vAlign w:val="center"/>
          </w:tcPr>
          <w:p w14:paraId="27F25C48" w14:textId="0B9ABB80" w:rsidR="00A12D67" w:rsidRDefault="00A12D67" w:rsidP="00A12D67">
            <w:pPr>
              <w:pStyle w:val="TAC"/>
              <w:rPr>
                <w:ins w:id="1231" w:author="Rohde &amp; Schwarz" w:date="2022-03-01T16:06:00Z"/>
                <w:rFonts w:cs="Arial"/>
                <w:color w:val="000000"/>
                <w:szCs w:val="18"/>
              </w:rPr>
            </w:pPr>
            <w:ins w:id="1232" w:author="Rohde &amp; Schwarz" w:date="2022-03-01T16:07:00Z">
              <w:r w:rsidRPr="00553A70">
                <w:t>14256</w:t>
              </w:r>
            </w:ins>
          </w:p>
        </w:tc>
      </w:tr>
      <w:tr w:rsidR="00A12D67" w:rsidRPr="00835F44" w14:paraId="60084892" w14:textId="77777777" w:rsidTr="00284A9D">
        <w:trPr>
          <w:ins w:id="1233" w:author="Rohde &amp; Schwarz" w:date="2022-03-01T16:0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EE3A6F3" w14:textId="77777777" w:rsidR="00A12D67" w:rsidRPr="00835F44" w:rsidRDefault="00A12D67" w:rsidP="00A12D67">
            <w:pPr>
              <w:pStyle w:val="TAC"/>
              <w:rPr>
                <w:ins w:id="1234" w:author="Rohde &amp; Schwarz" w:date="2022-03-01T16:06:00Z"/>
              </w:rPr>
            </w:pPr>
          </w:p>
        </w:tc>
        <w:tc>
          <w:tcPr>
            <w:tcW w:w="1027" w:type="dxa"/>
            <w:tcBorders>
              <w:top w:val="nil"/>
              <w:left w:val="nil"/>
              <w:bottom w:val="single" w:sz="4" w:space="0" w:color="auto"/>
              <w:right w:val="single" w:sz="4" w:space="0" w:color="auto"/>
            </w:tcBorders>
            <w:shd w:val="clear" w:color="auto" w:fill="auto"/>
            <w:noWrap/>
            <w:vAlign w:val="center"/>
          </w:tcPr>
          <w:p w14:paraId="5E889C74" w14:textId="4A17CE94" w:rsidR="00A12D67" w:rsidRDefault="00A12D67" w:rsidP="00A12D67">
            <w:pPr>
              <w:pStyle w:val="TAC"/>
              <w:rPr>
                <w:ins w:id="1235" w:author="Rohde &amp; Schwarz" w:date="2022-03-01T16:06:00Z"/>
                <w:rFonts w:cs="Arial"/>
                <w:color w:val="000000"/>
                <w:szCs w:val="18"/>
              </w:rPr>
            </w:pPr>
            <w:ins w:id="1236" w:author="Rohde &amp; Schwarz" w:date="2022-03-01T16:07:00Z">
              <w:r>
                <w:rPr>
                  <w:rFonts w:cs="Arial"/>
                  <w:color w:val="000000"/>
                  <w:szCs w:val="18"/>
                </w:rPr>
                <w:t>109</w:t>
              </w:r>
            </w:ins>
          </w:p>
        </w:tc>
        <w:tc>
          <w:tcPr>
            <w:tcW w:w="967" w:type="dxa"/>
            <w:tcBorders>
              <w:top w:val="nil"/>
              <w:left w:val="nil"/>
              <w:bottom w:val="single" w:sz="4" w:space="0" w:color="auto"/>
              <w:right w:val="single" w:sz="4" w:space="0" w:color="auto"/>
            </w:tcBorders>
            <w:shd w:val="clear" w:color="auto" w:fill="auto"/>
            <w:noWrap/>
            <w:vAlign w:val="center"/>
          </w:tcPr>
          <w:p w14:paraId="39E708B9" w14:textId="0E5CDCA2" w:rsidR="00A12D67" w:rsidRDefault="00A12D67" w:rsidP="00A12D67">
            <w:pPr>
              <w:pStyle w:val="TAC"/>
              <w:rPr>
                <w:ins w:id="1237" w:author="Rohde &amp; Schwarz" w:date="2022-03-01T16:06:00Z"/>
                <w:rFonts w:cs="Arial"/>
                <w:color w:val="000000"/>
                <w:szCs w:val="18"/>
              </w:rPr>
            </w:pPr>
            <w:ins w:id="1238" w:author="Rohde &amp; Schwarz" w:date="2022-03-01T16:0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F468156" w14:textId="1B88F6AA" w:rsidR="00A12D67" w:rsidRDefault="00A12D67" w:rsidP="00A12D67">
            <w:pPr>
              <w:pStyle w:val="TAC"/>
              <w:rPr>
                <w:ins w:id="1239" w:author="Rohde &amp; Schwarz" w:date="2022-03-01T16:06:00Z"/>
                <w:rFonts w:cs="Arial"/>
                <w:color w:val="000000"/>
                <w:szCs w:val="18"/>
              </w:rPr>
            </w:pPr>
            <w:ins w:id="1240" w:author="Rohde &amp; Schwarz" w:date="2022-03-01T16:0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7EDCC22A" w14:textId="706B99FE" w:rsidR="00A12D67" w:rsidRDefault="00A12D67" w:rsidP="00A12D67">
            <w:pPr>
              <w:pStyle w:val="TAC"/>
              <w:rPr>
                <w:ins w:id="1241" w:author="Rohde &amp; Schwarz" w:date="2022-03-01T16:06:00Z"/>
                <w:rFonts w:cs="Arial"/>
                <w:color w:val="000000"/>
                <w:szCs w:val="18"/>
              </w:rPr>
            </w:pPr>
            <w:ins w:id="1242" w:author="Rohde &amp; Schwarz" w:date="2022-03-01T16:0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7611C442" w14:textId="6AFF94FD" w:rsidR="00A12D67" w:rsidRDefault="00A12D67" w:rsidP="00A12D67">
            <w:pPr>
              <w:pStyle w:val="TAC"/>
              <w:rPr>
                <w:ins w:id="1243" w:author="Rohde &amp; Schwarz" w:date="2022-03-01T16:06:00Z"/>
                <w:rFonts w:cs="Arial"/>
                <w:color w:val="000000"/>
                <w:szCs w:val="18"/>
              </w:rPr>
            </w:pPr>
            <w:ins w:id="1244" w:author="Rohde &amp; Schwarz" w:date="2022-03-01T16:07:00Z">
              <w:r>
                <w:rPr>
                  <w:rFonts w:cs="Arial"/>
                  <w:color w:val="000000"/>
                  <w:szCs w:val="18"/>
                </w:rPr>
                <w:t>44040</w:t>
              </w:r>
            </w:ins>
          </w:p>
        </w:tc>
        <w:tc>
          <w:tcPr>
            <w:tcW w:w="1057" w:type="dxa"/>
            <w:tcBorders>
              <w:top w:val="nil"/>
              <w:left w:val="nil"/>
              <w:bottom w:val="single" w:sz="4" w:space="0" w:color="auto"/>
              <w:right w:val="single" w:sz="4" w:space="0" w:color="auto"/>
            </w:tcBorders>
            <w:shd w:val="clear" w:color="auto" w:fill="auto"/>
            <w:noWrap/>
            <w:vAlign w:val="center"/>
          </w:tcPr>
          <w:p w14:paraId="22A313AF" w14:textId="6A03A784" w:rsidR="00A12D67" w:rsidRDefault="00A12D67" w:rsidP="00A12D67">
            <w:pPr>
              <w:pStyle w:val="TAC"/>
              <w:rPr>
                <w:ins w:id="1245" w:author="Rohde &amp; Schwarz" w:date="2022-03-01T16:06:00Z"/>
                <w:rFonts w:cs="Arial"/>
                <w:color w:val="000000"/>
                <w:szCs w:val="18"/>
              </w:rPr>
            </w:pPr>
            <w:ins w:id="1246" w:author="Rohde &amp; Schwarz" w:date="2022-03-01T16:0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6536F637" w14:textId="293E6BAA" w:rsidR="00A12D67" w:rsidRDefault="00A12D67" w:rsidP="00A12D67">
            <w:pPr>
              <w:pStyle w:val="TAC"/>
              <w:rPr>
                <w:ins w:id="1247" w:author="Rohde &amp; Schwarz" w:date="2022-03-01T16:06:00Z"/>
                <w:rFonts w:cs="Arial"/>
                <w:color w:val="000000"/>
                <w:szCs w:val="18"/>
              </w:rPr>
            </w:pPr>
            <w:ins w:id="1248" w:author="Rohde &amp; Schwarz" w:date="2022-03-01T16:0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08908D6D" w14:textId="5AB52422" w:rsidR="00A12D67" w:rsidRDefault="00A12D67" w:rsidP="00A12D67">
            <w:pPr>
              <w:pStyle w:val="TAC"/>
              <w:rPr>
                <w:ins w:id="1249" w:author="Rohde &amp; Schwarz" w:date="2022-03-01T16:06:00Z"/>
                <w:rFonts w:cs="Arial"/>
                <w:color w:val="000000"/>
                <w:szCs w:val="18"/>
              </w:rPr>
            </w:pPr>
            <w:ins w:id="1250" w:author="Rohde &amp; Schwarz" w:date="2022-03-01T16:07:00Z">
              <w:r>
                <w:rPr>
                  <w:rFonts w:cs="Arial"/>
                  <w:color w:val="000000"/>
                  <w:szCs w:val="18"/>
                </w:rPr>
                <w:t>6</w:t>
              </w:r>
            </w:ins>
          </w:p>
        </w:tc>
        <w:tc>
          <w:tcPr>
            <w:tcW w:w="925" w:type="dxa"/>
            <w:tcBorders>
              <w:top w:val="nil"/>
              <w:left w:val="nil"/>
              <w:bottom w:val="single" w:sz="4" w:space="0" w:color="auto"/>
              <w:right w:val="single" w:sz="4" w:space="0" w:color="auto"/>
            </w:tcBorders>
            <w:shd w:val="clear" w:color="auto" w:fill="auto"/>
            <w:noWrap/>
            <w:vAlign w:val="center"/>
          </w:tcPr>
          <w:p w14:paraId="2C8E423A" w14:textId="72382236" w:rsidR="00A12D67" w:rsidRDefault="00A12D67" w:rsidP="00A12D67">
            <w:pPr>
              <w:pStyle w:val="TAC"/>
              <w:rPr>
                <w:ins w:id="1251" w:author="Rohde &amp; Schwarz" w:date="2022-03-01T16:06:00Z"/>
                <w:rFonts w:cs="Arial"/>
                <w:color w:val="000000"/>
                <w:szCs w:val="18"/>
              </w:rPr>
            </w:pPr>
            <w:ins w:id="1252" w:author="Rohde &amp; Schwarz" w:date="2022-03-01T16:07:00Z">
              <w:r w:rsidRPr="00553A70">
                <w:t>86328</w:t>
              </w:r>
            </w:ins>
          </w:p>
        </w:tc>
        <w:tc>
          <w:tcPr>
            <w:tcW w:w="1127" w:type="dxa"/>
            <w:tcBorders>
              <w:top w:val="nil"/>
              <w:left w:val="nil"/>
              <w:bottom w:val="single" w:sz="4" w:space="0" w:color="auto"/>
              <w:right w:val="single" w:sz="4" w:space="0" w:color="auto"/>
            </w:tcBorders>
            <w:shd w:val="clear" w:color="auto" w:fill="auto"/>
            <w:noWrap/>
            <w:vAlign w:val="center"/>
          </w:tcPr>
          <w:p w14:paraId="688F6450" w14:textId="6E85671A" w:rsidR="00A12D67" w:rsidRDefault="00A12D67" w:rsidP="00A12D67">
            <w:pPr>
              <w:pStyle w:val="TAC"/>
              <w:rPr>
                <w:ins w:id="1253" w:author="Rohde &amp; Schwarz" w:date="2022-03-01T16:06:00Z"/>
                <w:rFonts w:cs="Arial"/>
                <w:color w:val="000000"/>
                <w:szCs w:val="18"/>
              </w:rPr>
            </w:pPr>
            <w:ins w:id="1254" w:author="Rohde &amp; Schwarz" w:date="2022-03-01T16:07:00Z">
              <w:r w:rsidRPr="00553A70">
                <w:t>14388</w:t>
              </w:r>
            </w:ins>
          </w:p>
        </w:tc>
      </w:tr>
      <w:tr w:rsidR="00A12D67" w:rsidRPr="00835F44" w14:paraId="02B15FB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C59420" w14:textId="77777777" w:rsidR="00A12D67" w:rsidRPr="00835F44" w:rsidRDefault="00A12D67" w:rsidP="00A12D6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D06A83" w14:textId="77777777" w:rsidR="00A12D67" w:rsidRPr="00835F44" w:rsidRDefault="00A12D67" w:rsidP="00A12D67">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1E930A18" w14:textId="77777777" w:rsidR="00A12D67" w:rsidRPr="00835F44" w:rsidRDefault="00A12D67" w:rsidP="00A12D6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F700C8" w14:textId="77777777" w:rsidR="00A12D67" w:rsidRPr="00835F44" w:rsidRDefault="00A12D67" w:rsidP="00A12D6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3E5A5C3" w14:textId="77777777" w:rsidR="00A12D67" w:rsidRPr="00835F44" w:rsidRDefault="00A12D67" w:rsidP="00A12D6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C151103" w14:textId="77777777" w:rsidR="00A12D67" w:rsidRPr="00835F44" w:rsidRDefault="00A12D67" w:rsidP="00A12D67">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4F3AA4DD" w14:textId="77777777" w:rsidR="00A12D67" w:rsidRPr="00835F44" w:rsidRDefault="00A12D67" w:rsidP="00A12D6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D38708" w14:textId="77777777" w:rsidR="00A12D67" w:rsidRPr="00835F44" w:rsidRDefault="00A12D67" w:rsidP="00A12D6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8F00218" w14:textId="77777777" w:rsidR="00A12D67" w:rsidRPr="00835F44" w:rsidRDefault="00A12D67" w:rsidP="00A12D67">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1A8D1170" w14:textId="77777777" w:rsidR="00A12D67" w:rsidRPr="00835F44" w:rsidRDefault="00A12D67" w:rsidP="00A12D67">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30E2AA70" w14:textId="77777777" w:rsidR="00A12D67" w:rsidRPr="00835F44" w:rsidRDefault="00A12D67" w:rsidP="00A12D67">
            <w:pPr>
              <w:pStyle w:val="TAC"/>
            </w:pPr>
            <w:r>
              <w:rPr>
                <w:rFonts w:cs="Arial"/>
                <w:color w:val="000000"/>
                <w:szCs w:val="18"/>
              </w:rPr>
              <w:t>15972</w:t>
            </w:r>
          </w:p>
        </w:tc>
      </w:tr>
      <w:tr w:rsidR="00A12D67" w:rsidRPr="00835F44" w14:paraId="0B2DAD1C" w14:textId="77777777" w:rsidTr="00284A9D">
        <w:trPr>
          <w:ins w:id="1255" w:author="Rohde &amp; Schwarz" w:date="2022-03-01T16:0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2352B33" w14:textId="77777777" w:rsidR="00A12D67" w:rsidRPr="00835F44" w:rsidRDefault="00A12D67" w:rsidP="00A12D67">
            <w:pPr>
              <w:pStyle w:val="TAC"/>
              <w:rPr>
                <w:ins w:id="1256" w:author="Rohde &amp; Schwarz" w:date="2022-03-01T16:07:00Z"/>
              </w:rPr>
            </w:pPr>
          </w:p>
        </w:tc>
        <w:tc>
          <w:tcPr>
            <w:tcW w:w="1027" w:type="dxa"/>
            <w:tcBorders>
              <w:top w:val="nil"/>
              <w:left w:val="nil"/>
              <w:bottom w:val="single" w:sz="4" w:space="0" w:color="auto"/>
              <w:right w:val="single" w:sz="4" w:space="0" w:color="auto"/>
            </w:tcBorders>
            <w:shd w:val="clear" w:color="auto" w:fill="auto"/>
            <w:noWrap/>
            <w:vAlign w:val="center"/>
          </w:tcPr>
          <w:p w14:paraId="7CC744A0" w14:textId="7725D55A" w:rsidR="00A12D67" w:rsidRDefault="00A12D67" w:rsidP="00A12D67">
            <w:pPr>
              <w:pStyle w:val="TAC"/>
              <w:rPr>
                <w:ins w:id="1257" w:author="Rohde &amp; Schwarz" w:date="2022-03-01T16:07:00Z"/>
                <w:rFonts w:cs="Arial"/>
                <w:color w:val="000000"/>
                <w:szCs w:val="18"/>
              </w:rPr>
            </w:pPr>
            <w:ins w:id="1258" w:author="Rohde &amp; Schwarz" w:date="2022-03-01T16:07:00Z">
              <w:r>
                <w:rPr>
                  <w:rFonts w:cs="Arial"/>
                  <w:color w:val="000000"/>
                  <w:szCs w:val="18"/>
                </w:rPr>
                <w:t>123</w:t>
              </w:r>
            </w:ins>
          </w:p>
        </w:tc>
        <w:tc>
          <w:tcPr>
            <w:tcW w:w="967" w:type="dxa"/>
            <w:tcBorders>
              <w:top w:val="nil"/>
              <w:left w:val="nil"/>
              <w:bottom w:val="single" w:sz="4" w:space="0" w:color="auto"/>
              <w:right w:val="single" w:sz="4" w:space="0" w:color="auto"/>
            </w:tcBorders>
            <w:shd w:val="clear" w:color="auto" w:fill="auto"/>
            <w:noWrap/>
            <w:vAlign w:val="center"/>
          </w:tcPr>
          <w:p w14:paraId="03A0BB85" w14:textId="0176C6E6" w:rsidR="00A12D67" w:rsidRDefault="00A12D67" w:rsidP="00A12D67">
            <w:pPr>
              <w:pStyle w:val="TAC"/>
              <w:rPr>
                <w:ins w:id="1259" w:author="Rohde &amp; Schwarz" w:date="2022-03-01T16:07:00Z"/>
                <w:rFonts w:cs="Arial"/>
                <w:color w:val="000000"/>
                <w:szCs w:val="18"/>
              </w:rPr>
            </w:pPr>
            <w:ins w:id="1260" w:author="Rohde &amp; Schwarz" w:date="2022-03-01T16:0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8468780" w14:textId="44B919EE" w:rsidR="00A12D67" w:rsidRDefault="00A12D67" w:rsidP="00A12D67">
            <w:pPr>
              <w:pStyle w:val="TAC"/>
              <w:rPr>
                <w:ins w:id="1261" w:author="Rohde &amp; Schwarz" w:date="2022-03-01T16:07:00Z"/>
                <w:rFonts w:cs="Arial"/>
                <w:color w:val="000000"/>
                <w:szCs w:val="18"/>
              </w:rPr>
            </w:pPr>
            <w:ins w:id="1262" w:author="Rohde &amp; Schwarz" w:date="2022-03-01T16:0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54C91D74" w14:textId="0C249808" w:rsidR="00A12D67" w:rsidRDefault="00A12D67" w:rsidP="00A12D67">
            <w:pPr>
              <w:pStyle w:val="TAC"/>
              <w:rPr>
                <w:ins w:id="1263" w:author="Rohde &amp; Schwarz" w:date="2022-03-01T16:07:00Z"/>
                <w:rFonts w:cs="Arial"/>
                <w:color w:val="000000"/>
                <w:szCs w:val="18"/>
              </w:rPr>
            </w:pPr>
            <w:ins w:id="1264" w:author="Rohde &amp; Schwarz" w:date="2022-03-01T16:0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427BD0D2" w14:textId="72E91E4E" w:rsidR="00A12D67" w:rsidRDefault="00A12D67" w:rsidP="00A12D67">
            <w:pPr>
              <w:pStyle w:val="TAC"/>
              <w:rPr>
                <w:ins w:id="1265" w:author="Rohde &amp; Schwarz" w:date="2022-03-01T16:07:00Z"/>
                <w:rFonts w:cs="Arial"/>
                <w:color w:val="000000"/>
                <w:szCs w:val="18"/>
              </w:rPr>
            </w:pPr>
            <w:ins w:id="1266" w:author="Rohde &amp; Schwarz" w:date="2022-03-01T16:07:00Z">
              <w:r>
                <w:rPr>
                  <w:rFonts w:cs="Arial"/>
                  <w:color w:val="000000"/>
                  <w:szCs w:val="18"/>
                </w:rPr>
                <w:t>49176</w:t>
              </w:r>
            </w:ins>
          </w:p>
        </w:tc>
        <w:tc>
          <w:tcPr>
            <w:tcW w:w="1057" w:type="dxa"/>
            <w:tcBorders>
              <w:top w:val="nil"/>
              <w:left w:val="nil"/>
              <w:bottom w:val="single" w:sz="4" w:space="0" w:color="auto"/>
              <w:right w:val="single" w:sz="4" w:space="0" w:color="auto"/>
            </w:tcBorders>
            <w:shd w:val="clear" w:color="auto" w:fill="auto"/>
            <w:noWrap/>
            <w:vAlign w:val="center"/>
          </w:tcPr>
          <w:p w14:paraId="2306CE6D" w14:textId="743C8766" w:rsidR="00A12D67" w:rsidRDefault="00A12D67" w:rsidP="00A12D67">
            <w:pPr>
              <w:pStyle w:val="TAC"/>
              <w:rPr>
                <w:ins w:id="1267" w:author="Rohde &amp; Schwarz" w:date="2022-03-01T16:07:00Z"/>
                <w:rFonts w:cs="Arial"/>
                <w:color w:val="000000"/>
                <w:szCs w:val="18"/>
              </w:rPr>
            </w:pPr>
            <w:ins w:id="1268" w:author="Rohde &amp; Schwarz" w:date="2022-03-01T16:0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5729DFAC" w14:textId="51235801" w:rsidR="00A12D67" w:rsidRDefault="00A12D67" w:rsidP="00A12D67">
            <w:pPr>
              <w:pStyle w:val="TAC"/>
              <w:rPr>
                <w:ins w:id="1269" w:author="Rohde &amp; Schwarz" w:date="2022-03-01T16:07:00Z"/>
                <w:rFonts w:cs="Arial"/>
                <w:color w:val="000000"/>
                <w:szCs w:val="18"/>
              </w:rPr>
            </w:pPr>
            <w:ins w:id="1270" w:author="Rohde &amp; Schwarz" w:date="2022-03-01T16:0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7C76AC89" w14:textId="53F3F342" w:rsidR="00A12D67" w:rsidRDefault="00A12D67" w:rsidP="00A12D67">
            <w:pPr>
              <w:pStyle w:val="TAC"/>
              <w:rPr>
                <w:ins w:id="1271" w:author="Rohde &amp; Schwarz" w:date="2022-03-01T16:07:00Z"/>
                <w:rFonts w:cs="Arial"/>
                <w:color w:val="000000"/>
                <w:szCs w:val="18"/>
              </w:rPr>
            </w:pPr>
            <w:ins w:id="1272" w:author="Rohde &amp; Schwarz" w:date="2022-03-01T16:07:00Z">
              <w:r>
                <w:rPr>
                  <w:rFonts w:cs="Arial"/>
                  <w:color w:val="000000"/>
                  <w:szCs w:val="18"/>
                </w:rPr>
                <w:t>6</w:t>
              </w:r>
            </w:ins>
          </w:p>
        </w:tc>
        <w:tc>
          <w:tcPr>
            <w:tcW w:w="925" w:type="dxa"/>
            <w:tcBorders>
              <w:top w:val="nil"/>
              <w:left w:val="nil"/>
              <w:bottom w:val="single" w:sz="4" w:space="0" w:color="auto"/>
              <w:right w:val="single" w:sz="4" w:space="0" w:color="auto"/>
            </w:tcBorders>
            <w:shd w:val="clear" w:color="auto" w:fill="auto"/>
            <w:noWrap/>
            <w:vAlign w:val="center"/>
          </w:tcPr>
          <w:p w14:paraId="6FC608EA" w14:textId="50C7FD19" w:rsidR="00A12D67" w:rsidRDefault="00A12D67" w:rsidP="00A12D67">
            <w:pPr>
              <w:pStyle w:val="TAC"/>
              <w:rPr>
                <w:ins w:id="1273" w:author="Rohde &amp; Schwarz" w:date="2022-03-01T16:07:00Z"/>
                <w:rFonts w:cs="Arial"/>
                <w:color w:val="000000"/>
                <w:szCs w:val="18"/>
              </w:rPr>
            </w:pPr>
            <w:ins w:id="1274" w:author="Rohde &amp; Schwarz" w:date="2022-03-01T16:07:00Z">
              <w:r w:rsidRPr="00553A70">
                <w:t>97416</w:t>
              </w:r>
            </w:ins>
          </w:p>
        </w:tc>
        <w:tc>
          <w:tcPr>
            <w:tcW w:w="1127" w:type="dxa"/>
            <w:tcBorders>
              <w:top w:val="nil"/>
              <w:left w:val="nil"/>
              <w:bottom w:val="single" w:sz="4" w:space="0" w:color="auto"/>
              <w:right w:val="single" w:sz="4" w:space="0" w:color="auto"/>
            </w:tcBorders>
            <w:shd w:val="clear" w:color="auto" w:fill="auto"/>
            <w:noWrap/>
            <w:vAlign w:val="center"/>
          </w:tcPr>
          <w:p w14:paraId="1B50F0AC" w14:textId="234584EC" w:rsidR="00A12D67" w:rsidRDefault="00A12D67" w:rsidP="00A12D67">
            <w:pPr>
              <w:pStyle w:val="TAC"/>
              <w:rPr>
                <w:ins w:id="1275" w:author="Rohde &amp; Schwarz" w:date="2022-03-01T16:07:00Z"/>
                <w:rFonts w:cs="Arial"/>
                <w:color w:val="000000"/>
                <w:szCs w:val="18"/>
              </w:rPr>
            </w:pPr>
            <w:ins w:id="1276" w:author="Rohde &amp; Schwarz" w:date="2022-03-01T16:07:00Z">
              <w:r w:rsidRPr="00553A70">
                <w:t>16236</w:t>
              </w:r>
            </w:ins>
          </w:p>
        </w:tc>
      </w:tr>
      <w:tr w:rsidR="00A12D67" w:rsidRPr="00835F44" w14:paraId="23E0A50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B268FD" w14:textId="77777777" w:rsidR="00A12D67" w:rsidRPr="00835F44" w:rsidRDefault="00A12D67" w:rsidP="00A12D6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72ACDE" w14:textId="77777777" w:rsidR="00A12D67" w:rsidRPr="00835F44" w:rsidRDefault="00A12D67" w:rsidP="00A12D67">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565EB443" w14:textId="77777777" w:rsidR="00A12D67" w:rsidRPr="00835F44" w:rsidRDefault="00A12D67" w:rsidP="00A12D6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3652AC" w14:textId="77777777" w:rsidR="00A12D67" w:rsidRPr="00835F44" w:rsidRDefault="00A12D67" w:rsidP="00A12D6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10E4C47" w14:textId="77777777" w:rsidR="00A12D67" w:rsidRPr="00835F44" w:rsidRDefault="00A12D67" w:rsidP="00A12D6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C9117AE" w14:textId="77777777" w:rsidR="00A12D67" w:rsidRPr="00835F44" w:rsidRDefault="00A12D67" w:rsidP="00A12D67">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54670E2" w14:textId="77777777" w:rsidR="00A12D67" w:rsidRPr="00835F44" w:rsidRDefault="00A12D67" w:rsidP="00A12D6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A6585E9" w14:textId="77777777" w:rsidR="00A12D67" w:rsidRPr="00835F44" w:rsidRDefault="00A12D67" w:rsidP="00A12D6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3CF267F" w14:textId="77777777" w:rsidR="00A12D67" w:rsidRPr="00835F44" w:rsidRDefault="00A12D67" w:rsidP="00A12D67">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3D048A5D" w14:textId="77777777" w:rsidR="00A12D67" w:rsidRPr="00835F44" w:rsidRDefault="00A12D67" w:rsidP="00A12D67">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723CDC69" w14:textId="77777777" w:rsidR="00A12D67" w:rsidRPr="00835F44" w:rsidRDefault="00A12D67" w:rsidP="00A12D67">
            <w:pPr>
              <w:pStyle w:val="TAC"/>
            </w:pPr>
            <w:r>
              <w:rPr>
                <w:rFonts w:cs="Arial"/>
                <w:color w:val="000000"/>
                <w:szCs w:val="18"/>
              </w:rPr>
              <w:t>17556</w:t>
            </w:r>
          </w:p>
        </w:tc>
      </w:tr>
      <w:tr w:rsidR="00A12D67" w:rsidRPr="00835F44" w14:paraId="276B791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28B5C4" w14:textId="77777777" w:rsidR="00A12D67" w:rsidRPr="00835F44" w:rsidRDefault="00A12D67" w:rsidP="00A12D6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D21C6F" w14:textId="77777777" w:rsidR="00A12D67" w:rsidRPr="00835F44" w:rsidRDefault="00A12D67" w:rsidP="00A12D67">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5799AE75" w14:textId="77777777" w:rsidR="00A12D67" w:rsidRPr="00835F44" w:rsidRDefault="00A12D67" w:rsidP="00A12D6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C69A11" w14:textId="77777777" w:rsidR="00A12D67" w:rsidRPr="00835F44" w:rsidRDefault="00A12D67" w:rsidP="00A12D6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71156AB" w14:textId="77777777" w:rsidR="00A12D67" w:rsidRPr="00835F44" w:rsidRDefault="00A12D67" w:rsidP="00A12D6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36A574" w14:textId="77777777" w:rsidR="00A12D67" w:rsidRPr="00835F44" w:rsidRDefault="00A12D67" w:rsidP="00A12D67">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2E7629FC" w14:textId="77777777" w:rsidR="00A12D67" w:rsidRPr="00835F44" w:rsidRDefault="00A12D67" w:rsidP="00A12D6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357008" w14:textId="77777777" w:rsidR="00A12D67" w:rsidRPr="00835F44" w:rsidRDefault="00A12D67" w:rsidP="00A12D6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B17A152" w14:textId="77777777" w:rsidR="00A12D67" w:rsidRPr="00835F44" w:rsidRDefault="00A12D67" w:rsidP="00A12D67">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6494AC64" w14:textId="77777777" w:rsidR="00A12D67" w:rsidRPr="00835F44" w:rsidRDefault="00A12D67" w:rsidP="00A12D67">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36A65DDB" w14:textId="77777777" w:rsidR="00A12D67" w:rsidRPr="00835F44" w:rsidRDefault="00A12D67" w:rsidP="00A12D67">
            <w:pPr>
              <w:pStyle w:val="TAC"/>
            </w:pPr>
            <w:r>
              <w:rPr>
                <w:rFonts w:cs="Arial"/>
                <w:color w:val="000000"/>
                <w:szCs w:val="18"/>
              </w:rPr>
              <w:t>17820</w:t>
            </w:r>
          </w:p>
        </w:tc>
      </w:tr>
      <w:tr w:rsidR="00A12D67" w:rsidRPr="00835F44" w14:paraId="46CA556F" w14:textId="77777777" w:rsidTr="00284A9D">
        <w:trPr>
          <w:ins w:id="1277" w:author="Rohde &amp; Schwarz" w:date="2022-03-01T16:0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6D236A6" w14:textId="77777777" w:rsidR="00A12D67" w:rsidRPr="00835F44" w:rsidRDefault="00A12D67" w:rsidP="00A12D67">
            <w:pPr>
              <w:pStyle w:val="TAC"/>
              <w:rPr>
                <w:ins w:id="1278" w:author="Rohde &amp; Schwarz" w:date="2022-03-01T16:07:00Z"/>
              </w:rPr>
            </w:pPr>
          </w:p>
        </w:tc>
        <w:tc>
          <w:tcPr>
            <w:tcW w:w="1027" w:type="dxa"/>
            <w:tcBorders>
              <w:top w:val="nil"/>
              <w:left w:val="nil"/>
              <w:bottom w:val="single" w:sz="4" w:space="0" w:color="auto"/>
              <w:right w:val="single" w:sz="4" w:space="0" w:color="auto"/>
            </w:tcBorders>
            <w:shd w:val="clear" w:color="auto" w:fill="auto"/>
            <w:noWrap/>
            <w:vAlign w:val="center"/>
          </w:tcPr>
          <w:p w14:paraId="69873394" w14:textId="1A28F531" w:rsidR="00A12D67" w:rsidRDefault="00A12D67" w:rsidP="00A12D67">
            <w:pPr>
              <w:pStyle w:val="TAC"/>
              <w:rPr>
                <w:ins w:id="1279" w:author="Rohde &amp; Schwarz" w:date="2022-03-01T16:07:00Z"/>
                <w:rFonts w:cs="Arial"/>
                <w:color w:val="000000"/>
                <w:szCs w:val="18"/>
              </w:rPr>
            </w:pPr>
            <w:ins w:id="1280" w:author="Rohde &amp; Schwarz" w:date="2022-03-01T16:07:00Z">
              <w:r>
                <w:rPr>
                  <w:rFonts w:cs="Arial"/>
                  <w:color w:val="000000"/>
                  <w:szCs w:val="18"/>
                </w:rPr>
                <w:t>137</w:t>
              </w:r>
            </w:ins>
          </w:p>
        </w:tc>
        <w:tc>
          <w:tcPr>
            <w:tcW w:w="967" w:type="dxa"/>
            <w:tcBorders>
              <w:top w:val="nil"/>
              <w:left w:val="nil"/>
              <w:bottom w:val="single" w:sz="4" w:space="0" w:color="auto"/>
              <w:right w:val="single" w:sz="4" w:space="0" w:color="auto"/>
            </w:tcBorders>
            <w:shd w:val="clear" w:color="auto" w:fill="auto"/>
            <w:noWrap/>
            <w:vAlign w:val="center"/>
          </w:tcPr>
          <w:p w14:paraId="02D2943A" w14:textId="30531665" w:rsidR="00A12D67" w:rsidRDefault="00A12D67" w:rsidP="00A12D67">
            <w:pPr>
              <w:pStyle w:val="TAC"/>
              <w:rPr>
                <w:ins w:id="1281" w:author="Rohde &amp; Schwarz" w:date="2022-03-01T16:07:00Z"/>
                <w:rFonts w:cs="Arial"/>
                <w:color w:val="000000"/>
                <w:szCs w:val="18"/>
              </w:rPr>
            </w:pPr>
            <w:ins w:id="1282" w:author="Rohde &amp; Schwarz" w:date="2022-03-01T16:0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38D3847" w14:textId="7E8EE001" w:rsidR="00A12D67" w:rsidRDefault="00A12D67" w:rsidP="00A12D67">
            <w:pPr>
              <w:pStyle w:val="TAC"/>
              <w:rPr>
                <w:ins w:id="1283" w:author="Rohde &amp; Schwarz" w:date="2022-03-01T16:07:00Z"/>
                <w:rFonts w:cs="Arial"/>
                <w:color w:val="000000"/>
                <w:szCs w:val="18"/>
              </w:rPr>
            </w:pPr>
            <w:ins w:id="1284" w:author="Rohde &amp; Schwarz" w:date="2022-03-01T16:0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3BB4F960" w14:textId="4A3472DC" w:rsidR="00A12D67" w:rsidRDefault="00A12D67" w:rsidP="00A12D67">
            <w:pPr>
              <w:pStyle w:val="TAC"/>
              <w:rPr>
                <w:ins w:id="1285" w:author="Rohde &amp; Schwarz" w:date="2022-03-01T16:07:00Z"/>
                <w:rFonts w:cs="Arial"/>
                <w:color w:val="000000"/>
                <w:szCs w:val="18"/>
              </w:rPr>
            </w:pPr>
            <w:ins w:id="1286" w:author="Rohde &amp; Schwarz" w:date="2022-03-01T16:0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28CFB2D7" w14:textId="59273C5C" w:rsidR="00A12D67" w:rsidRDefault="00A12D67" w:rsidP="00A12D67">
            <w:pPr>
              <w:pStyle w:val="TAC"/>
              <w:rPr>
                <w:ins w:id="1287" w:author="Rohde &amp; Schwarz" w:date="2022-03-01T16:07:00Z"/>
                <w:rFonts w:cs="Arial"/>
                <w:color w:val="000000"/>
                <w:szCs w:val="18"/>
              </w:rPr>
            </w:pPr>
            <w:ins w:id="1288" w:author="Rohde &amp; Schwarz" w:date="2022-03-01T16:07:00Z">
              <w:r>
                <w:rPr>
                  <w:rFonts w:cs="Arial"/>
                  <w:color w:val="000000"/>
                  <w:szCs w:val="18"/>
                </w:rPr>
                <w:t>54296</w:t>
              </w:r>
            </w:ins>
          </w:p>
        </w:tc>
        <w:tc>
          <w:tcPr>
            <w:tcW w:w="1057" w:type="dxa"/>
            <w:tcBorders>
              <w:top w:val="nil"/>
              <w:left w:val="nil"/>
              <w:bottom w:val="single" w:sz="4" w:space="0" w:color="auto"/>
              <w:right w:val="single" w:sz="4" w:space="0" w:color="auto"/>
            </w:tcBorders>
            <w:shd w:val="clear" w:color="auto" w:fill="auto"/>
            <w:noWrap/>
            <w:vAlign w:val="center"/>
          </w:tcPr>
          <w:p w14:paraId="430CA936" w14:textId="5143787A" w:rsidR="00A12D67" w:rsidRDefault="00A12D67" w:rsidP="00A12D67">
            <w:pPr>
              <w:pStyle w:val="TAC"/>
              <w:rPr>
                <w:ins w:id="1289" w:author="Rohde &amp; Schwarz" w:date="2022-03-01T16:07:00Z"/>
                <w:rFonts w:cs="Arial"/>
                <w:color w:val="000000"/>
                <w:szCs w:val="18"/>
              </w:rPr>
            </w:pPr>
            <w:ins w:id="1290" w:author="Rohde &amp; Schwarz" w:date="2022-03-01T16:0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57C464EB" w14:textId="2471BF1B" w:rsidR="00A12D67" w:rsidRDefault="00A12D67" w:rsidP="00A12D67">
            <w:pPr>
              <w:pStyle w:val="TAC"/>
              <w:rPr>
                <w:ins w:id="1291" w:author="Rohde &amp; Schwarz" w:date="2022-03-01T16:07:00Z"/>
                <w:rFonts w:cs="Arial"/>
                <w:color w:val="000000"/>
                <w:szCs w:val="18"/>
              </w:rPr>
            </w:pPr>
            <w:ins w:id="1292" w:author="Rohde &amp; Schwarz" w:date="2022-03-01T16:0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24605F38" w14:textId="3ABD4008" w:rsidR="00A12D67" w:rsidRDefault="00A12D67" w:rsidP="00A12D67">
            <w:pPr>
              <w:pStyle w:val="TAC"/>
              <w:rPr>
                <w:ins w:id="1293" w:author="Rohde &amp; Schwarz" w:date="2022-03-01T16:07:00Z"/>
                <w:rFonts w:cs="Arial"/>
                <w:color w:val="000000"/>
                <w:szCs w:val="18"/>
              </w:rPr>
            </w:pPr>
            <w:ins w:id="1294" w:author="Rohde &amp; Schwarz" w:date="2022-03-01T16:07:00Z">
              <w:r>
                <w:rPr>
                  <w:rFonts w:cs="Arial"/>
                  <w:color w:val="000000"/>
                  <w:szCs w:val="18"/>
                </w:rPr>
                <w:t>7</w:t>
              </w:r>
            </w:ins>
          </w:p>
        </w:tc>
        <w:tc>
          <w:tcPr>
            <w:tcW w:w="925" w:type="dxa"/>
            <w:tcBorders>
              <w:top w:val="nil"/>
              <w:left w:val="nil"/>
              <w:bottom w:val="single" w:sz="4" w:space="0" w:color="auto"/>
              <w:right w:val="single" w:sz="4" w:space="0" w:color="auto"/>
            </w:tcBorders>
            <w:shd w:val="clear" w:color="auto" w:fill="auto"/>
            <w:noWrap/>
            <w:vAlign w:val="center"/>
          </w:tcPr>
          <w:p w14:paraId="2031A4A3" w14:textId="094E48DA" w:rsidR="00A12D67" w:rsidRDefault="00A12D67" w:rsidP="00A12D67">
            <w:pPr>
              <w:pStyle w:val="TAC"/>
              <w:rPr>
                <w:ins w:id="1295" w:author="Rohde &amp; Schwarz" w:date="2022-03-01T16:07:00Z"/>
                <w:rFonts w:cs="Arial"/>
                <w:color w:val="000000"/>
                <w:szCs w:val="18"/>
              </w:rPr>
            </w:pPr>
            <w:ins w:id="1296" w:author="Rohde &amp; Schwarz" w:date="2022-03-01T16:07:00Z">
              <w:r w:rsidRPr="00553A70">
                <w:t>108504</w:t>
              </w:r>
            </w:ins>
          </w:p>
        </w:tc>
        <w:tc>
          <w:tcPr>
            <w:tcW w:w="1127" w:type="dxa"/>
            <w:tcBorders>
              <w:top w:val="nil"/>
              <w:left w:val="nil"/>
              <w:bottom w:val="single" w:sz="4" w:space="0" w:color="auto"/>
              <w:right w:val="single" w:sz="4" w:space="0" w:color="auto"/>
            </w:tcBorders>
            <w:shd w:val="clear" w:color="auto" w:fill="auto"/>
            <w:noWrap/>
            <w:vAlign w:val="center"/>
          </w:tcPr>
          <w:p w14:paraId="2B85CB05" w14:textId="1B4D93C9" w:rsidR="00A12D67" w:rsidRDefault="00A12D67" w:rsidP="00A12D67">
            <w:pPr>
              <w:pStyle w:val="TAC"/>
              <w:rPr>
                <w:ins w:id="1297" w:author="Rohde &amp; Schwarz" w:date="2022-03-01T16:07:00Z"/>
                <w:rFonts w:cs="Arial"/>
                <w:color w:val="000000"/>
                <w:szCs w:val="18"/>
              </w:rPr>
            </w:pPr>
            <w:ins w:id="1298" w:author="Rohde &amp; Schwarz" w:date="2022-03-01T16:07:00Z">
              <w:r w:rsidRPr="00553A70">
                <w:t>18084</w:t>
              </w:r>
            </w:ins>
          </w:p>
        </w:tc>
      </w:tr>
      <w:tr w:rsidR="00A12D67" w:rsidRPr="00835F44" w14:paraId="62A902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125694" w14:textId="77777777" w:rsidR="00A12D67" w:rsidRPr="00835F44" w:rsidRDefault="00A12D67" w:rsidP="00A12D6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904E13" w14:textId="77777777" w:rsidR="00A12D67" w:rsidRPr="00835F44" w:rsidRDefault="00A12D67" w:rsidP="00A12D67">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160FEE5F" w14:textId="77777777" w:rsidR="00A12D67" w:rsidRPr="00835F44" w:rsidRDefault="00A12D67" w:rsidP="00A12D6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386037" w14:textId="77777777" w:rsidR="00A12D67" w:rsidRPr="00835F44" w:rsidRDefault="00A12D67" w:rsidP="00A12D6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9D0168B" w14:textId="77777777" w:rsidR="00A12D67" w:rsidRPr="00835F44" w:rsidRDefault="00A12D67" w:rsidP="00A12D6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EFD9003" w14:textId="77777777" w:rsidR="00A12D67" w:rsidRPr="00835F44" w:rsidRDefault="00A12D67" w:rsidP="00A12D67">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408AA1CD" w14:textId="77777777" w:rsidR="00A12D67" w:rsidRPr="00835F44" w:rsidRDefault="00A12D67" w:rsidP="00A12D6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6DFFBB" w14:textId="77777777" w:rsidR="00A12D67" w:rsidRPr="00835F44" w:rsidRDefault="00A12D67" w:rsidP="00A12D6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3F85CA3" w14:textId="77777777" w:rsidR="00A12D67" w:rsidRPr="00835F44" w:rsidRDefault="00A12D67" w:rsidP="00A12D67">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3A06996E" w14:textId="77777777" w:rsidR="00A12D67" w:rsidRPr="00835F44" w:rsidRDefault="00A12D67" w:rsidP="00A12D67">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2A38DDFD" w14:textId="77777777" w:rsidR="00A12D67" w:rsidRPr="00835F44" w:rsidRDefault="00A12D67" w:rsidP="00A12D67">
            <w:pPr>
              <w:pStyle w:val="TAC"/>
            </w:pPr>
            <w:r>
              <w:rPr>
                <w:rFonts w:cs="Arial"/>
                <w:color w:val="000000"/>
                <w:szCs w:val="18"/>
              </w:rPr>
              <w:t>21120</w:t>
            </w:r>
          </w:p>
        </w:tc>
      </w:tr>
      <w:tr w:rsidR="00A12D67" w:rsidRPr="00835F44" w14:paraId="72202C4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C88588" w14:textId="77777777" w:rsidR="00A12D67" w:rsidRPr="00835F44" w:rsidRDefault="00A12D67" w:rsidP="00A12D6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FB766EF" w14:textId="77777777" w:rsidR="00A12D67" w:rsidRPr="00835F44" w:rsidRDefault="00A12D67" w:rsidP="00A12D67">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09F49EF7" w14:textId="77777777" w:rsidR="00A12D67" w:rsidRPr="00835F44" w:rsidRDefault="00A12D67" w:rsidP="00A12D6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832FCB" w14:textId="77777777" w:rsidR="00A12D67" w:rsidRPr="00835F44" w:rsidRDefault="00A12D67" w:rsidP="00A12D6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BCD2BDB" w14:textId="77777777" w:rsidR="00A12D67" w:rsidRPr="00835F44" w:rsidRDefault="00A12D67" w:rsidP="00A12D6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918315E" w14:textId="77777777" w:rsidR="00A12D67" w:rsidRPr="00835F44" w:rsidRDefault="00A12D67" w:rsidP="00A12D67">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302AE7EC" w14:textId="77777777" w:rsidR="00A12D67" w:rsidRPr="00835F44" w:rsidRDefault="00A12D67" w:rsidP="00A12D6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101D7A" w14:textId="77777777" w:rsidR="00A12D67" w:rsidRPr="00835F44" w:rsidRDefault="00A12D67" w:rsidP="00A12D6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47BBDD" w14:textId="77777777" w:rsidR="00A12D67" w:rsidRPr="00835F44" w:rsidRDefault="00A12D67" w:rsidP="00A12D67">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2CFF18E1" w14:textId="77777777" w:rsidR="00A12D67" w:rsidRPr="00835F44" w:rsidRDefault="00A12D67" w:rsidP="00A12D67">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516A3280" w14:textId="77777777" w:rsidR="00A12D67" w:rsidRPr="00835F44" w:rsidRDefault="00A12D67" w:rsidP="00A12D67">
            <w:pPr>
              <w:pStyle w:val="TAC"/>
            </w:pPr>
            <w:r>
              <w:rPr>
                <w:rFonts w:cs="Arial"/>
                <w:color w:val="000000"/>
                <w:szCs w:val="18"/>
              </w:rPr>
              <w:t>21384</w:t>
            </w:r>
          </w:p>
        </w:tc>
      </w:tr>
      <w:tr w:rsidR="00A12D67" w:rsidRPr="00835F44" w14:paraId="24D9F3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574F2FC0" w14:textId="77777777" w:rsidR="00A12D67" w:rsidRPr="00835F44" w:rsidRDefault="00A12D67" w:rsidP="00A12D67">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3E7CD1E" w14:textId="77777777" w:rsidR="00A12D67" w:rsidRDefault="00A12D67" w:rsidP="00A12D67">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3EB4AEBF" w14:textId="77777777" w:rsidR="00A12D67" w:rsidRDefault="00A12D67" w:rsidP="00A12D67">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4A0ADBA" w14:textId="77777777" w:rsidR="00A12D67" w:rsidRDefault="00A12D67" w:rsidP="00A12D67">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3359855" w14:textId="77777777" w:rsidR="00A12D67" w:rsidRDefault="00A12D67" w:rsidP="00A12D67">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A21AD9A" w14:textId="77777777" w:rsidR="00A12D67" w:rsidRDefault="00A12D67" w:rsidP="00A12D67">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490DB3AD" w14:textId="77777777" w:rsidR="00A12D67" w:rsidRDefault="00A12D67" w:rsidP="00A12D67">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DB2DFAC" w14:textId="77777777" w:rsidR="00A12D67" w:rsidRDefault="00A12D67" w:rsidP="00A12D67">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23B8B92" w14:textId="77777777" w:rsidR="00A12D67" w:rsidRDefault="00A12D67" w:rsidP="00A12D67">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016641D3" w14:textId="77777777" w:rsidR="00A12D67" w:rsidRDefault="00A12D67" w:rsidP="00A12D67">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4AF7F0B4" w14:textId="77777777" w:rsidR="00A12D67" w:rsidRDefault="00A12D67" w:rsidP="00A12D67">
            <w:pPr>
              <w:pStyle w:val="TAC"/>
              <w:rPr>
                <w:rFonts w:cs="Arial"/>
                <w:color w:val="000000"/>
                <w:szCs w:val="18"/>
              </w:rPr>
            </w:pPr>
            <w:r>
              <w:rPr>
                <w:rFonts w:cs="Arial"/>
                <w:color w:val="000000"/>
                <w:szCs w:val="18"/>
              </w:rPr>
              <w:t>24948</w:t>
            </w:r>
          </w:p>
        </w:tc>
      </w:tr>
      <w:tr w:rsidR="00A12D67" w:rsidRPr="00835F44" w14:paraId="769BF15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7065F3" w14:textId="77777777" w:rsidR="00A12D67" w:rsidRPr="00835F44" w:rsidRDefault="00A12D67" w:rsidP="00A12D6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040FB7" w14:textId="77777777" w:rsidR="00A12D67" w:rsidRPr="00835F44" w:rsidRDefault="00A12D67" w:rsidP="00A12D67">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15DBC3AA" w14:textId="77777777" w:rsidR="00A12D67" w:rsidRPr="00835F44" w:rsidRDefault="00A12D67" w:rsidP="00A12D6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EDFEB1" w14:textId="77777777" w:rsidR="00A12D67" w:rsidRPr="00835F44" w:rsidRDefault="00A12D67" w:rsidP="00A12D6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7508D0B" w14:textId="77777777" w:rsidR="00A12D67" w:rsidRPr="00835F44" w:rsidRDefault="00A12D67" w:rsidP="00A12D6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83F9013" w14:textId="77777777" w:rsidR="00A12D67" w:rsidRPr="00835F44" w:rsidRDefault="00A12D67" w:rsidP="00A12D67">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798701C4" w14:textId="77777777" w:rsidR="00A12D67" w:rsidRPr="00835F44" w:rsidRDefault="00A12D67" w:rsidP="00A12D6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B5BA660" w14:textId="77777777" w:rsidR="00A12D67" w:rsidRPr="00835F44" w:rsidRDefault="00A12D67" w:rsidP="00A12D6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0A998D" w14:textId="77777777" w:rsidR="00A12D67" w:rsidRPr="00835F44" w:rsidRDefault="00A12D67" w:rsidP="00A12D67">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2FB1868C" w14:textId="77777777" w:rsidR="00A12D67" w:rsidRPr="00835F44" w:rsidRDefault="00A12D67" w:rsidP="00A12D67">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488377E9" w14:textId="77777777" w:rsidR="00A12D67" w:rsidRPr="00835F44" w:rsidRDefault="00A12D67" w:rsidP="00A12D67">
            <w:pPr>
              <w:pStyle w:val="TAC"/>
            </w:pPr>
            <w:r>
              <w:rPr>
                <w:rFonts w:cs="Arial"/>
                <w:color w:val="000000"/>
                <w:szCs w:val="18"/>
              </w:rPr>
              <w:t>28512</w:t>
            </w:r>
          </w:p>
        </w:tc>
      </w:tr>
      <w:tr w:rsidR="00A12D67" w:rsidRPr="00835F44" w14:paraId="00AE077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85C229" w14:textId="77777777" w:rsidR="00A12D67" w:rsidRPr="00835F44" w:rsidRDefault="00A12D67" w:rsidP="00A12D6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7683F9" w14:textId="77777777" w:rsidR="00A12D67" w:rsidRPr="00835F44" w:rsidRDefault="00A12D67" w:rsidP="00A12D67">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7AB1C291" w14:textId="77777777" w:rsidR="00A12D67" w:rsidRPr="00835F44" w:rsidRDefault="00A12D67" w:rsidP="00A12D6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0823016" w14:textId="77777777" w:rsidR="00A12D67" w:rsidRPr="00835F44" w:rsidRDefault="00A12D67" w:rsidP="00A12D6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7B75C2" w14:textId="77777777" w:rsidR="00A12D67" w:rsidRPr="00835F44" w:rsidRDefault="00A12D67" w:rsidP="00A12D6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4619567" w14:textId="77777777" w:rsidR="00A12D67" w:rsidRPr="00835F44" w:rsidRDefault="00A12D67" w:rsidP="00A12D67">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1EAD690F" w14:textId="77777777" w:rsidR="00A12D67" w:rsidRPr="00835F44" w:rsidRDefault="00A12D67" w:rsidP="00A12D6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DA439B7" w14:textId="77777777" w:rsidR="00A12D67" w:rsidRPr="00835F44" w:rsidRDefault="00A12D67" w:rsidP="00A12D6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471672" w14:textId="77777777" w:rsidR="00A12D67" w:rsidRPr="00835F44" w:rsidRDefault="00A12D67" w:rsidP="00A12D67">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6234DBB8" w14:textId="77777777" w:rsidR="00A12D67" w:rsidRPr="00835F44" w:rsidRDefault="00A12D67" w:rsidP="00A12D67">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20DE068D" w14:textId="77777777" w:rsidR="00A12D67" w:rsidRPr="00835F44" w:rsidRDefault="00A12D67" w:rsidP="00A12D67">
            <w:pPr>
              <w:pStyle w:val="TAC"/>
            </w:pPr>
            <w:r>
              <w:rPr>
                <w:rFonts w:cs="Arial"/>
                <w:color w:val="000000"/>
                <w:szCs w:val="18"/>
              </w:rPr>
              <w:t>28644</w:t>
            </w:r>
          </w:p>
        </w:tc>
      </w:tr>
      <w:tr w:rsidR="00A12D67" w:rsidRPr="00835F44" w14:paraId="6C0C044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62566C" w14:textId="77777777" w:rsidR="00A12D67" w:rsidRPr="00835F44" w:rsidRDefault="00A12D67" w:rsidP="00A12D6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A9A4B6B" w14:textId="77777777" w:rsidR="00A12D67" w:rsidRPr="00835F44" w:rsidRDefault="00A12D67" w:rsidP="00A12D67">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3C4C3993" w14:textId="77777777" w:rsidR="00A12D67" w:rsidRPr="00835F44" w:rsidRDefault="00A12D67" w:rsidP="00A12D6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3499B8F" w14:textId="77777777" w:rsidR="00A12D67" w:rsidRPr="00835F44" w:rsidRDefault="00A12D67" w:rsidP="00A12D6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9E1B103" w14:textId="77777777" w:rsidR="00A12D67" w:rsidRPr="00835F44" w:rsidRDefault="00A12D67" w:rsidP="00A12D6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250A7CA" w14:textId="77777777" w:rsidR="00A12D67" w:rsidRPr="00835F44" w:rsidRDefault="00A12D67" w:rsidP="00A12D67">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1B41D936" w14:textId="77777777" w:rsidR="00A12D67" w:rsidRPr="00835F44" w:rsidRDefault="00A12D67" w:rsidP="00A12D6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36A497" w14:textId="77777777" w:rsidR="00A12D67" w:rsidRPr="00835F44" w:rsidRDefault="00A12D67" w:rsidP="00A12D6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5502A1" w14:textId="77777777" w:rsidR="00A12D67" w:rsidRPr="00835F44" w:rsidRDefault="00A12D67" w:rsidP="00A12D67">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1F52C929" w14:textId="77777777" w:rsidR="00A12D67" w:rsidRPr="00835F44" w:rsidRDefault="00A12D67" w:rsidP="00A12D67">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45FBE84F" w14:textId="77777777" w:rsidR="00A12D67" w:rsidRPr="00835F44" w:rsidRDefault="00A12D67" w:rsidP="00A12D67">
            <w:pPr>
              <w:pStyle w:val="TAC"/>
            </w:pPr>
            <w:r>
              <w:rPr>
                <w:rFonts w:cs="Arial"/>
                <w:color w:val="000000"/>
                <w:szCs w:val="18"/>
              </w:rPr>
              <w:t>32340</w:t>
            </w:r>
          </w:p>
        </w:tc>
      </w:tr>
      <w:tr w:rsidR="00A12D67" w:rsidRPr="00835F44" w14:paraId="0BDA5AE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0DE381" w14:textId="77777777" w:rsidR="00A12D67" w:rsidRPr="00835F44" w:rsidRDefault="00A12D67" w:rsidP="00A12D6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DD8422" w14:textId="77777777" w:rsidR="00A12D67" w:rsidRPr="00835F44" w:rsidRDefault="00A12D67" w:rsidP="00A12D67">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2422F601" w14:textId="77777777" w:rsidR="00A12D67" w:rsidRPr="00835F44" w:rsidRDefault="00A12D67" w:rsidP="00A12D6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443C2F" w14:textId="77777777" w:rsidR="00A12D67" w:rsidRPr="00835F44" w:rsidRDefault="00A12D67" w:rsidP="00A12D6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0C5BD48" w14:textId="77777777" w:rsidR="00A12D67" w:rsidRPr="00835F44" w:rsidRDefault="00A12D67" w:rsidP="00A12D6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CFB1D58" w14:textId="77777777" w:rsidR="00A12D67" w:rsidRPr="00835F44" w:rsidRDefault="00A12D67" w:rsidP="00A12D67">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18A17690" w14:textId="77777777" w:rsidR="00A12D67" w:rsidRPr="00835F44" w:rsidRDefault="00A12D67" w:rsidP="00A12D6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54E31A1" w14:textId="77777777" w:rsidR="00A12D67" w:rsidRPr="00835F44" w:rsidRDefault="00A12D67" w:rsidP="00A12D6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D2B3A0" w14:textId="77777777" w:rsidR="00A12D67" w:rsidRPr="00835F44" w:rsidRDefault="00A12D67" w:rsidP="00A12D67">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6541B533" w14:textId="77777777" w:rsidR="00A12D67" w:rsidRPr="00835F44" w:rsidRDefault="00A12D67" w:rsidP="00A12D67">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24D14896" w14:textId="77777777" w:rsidR="00A12D67" w:rsidRPr="00835F44" w:rsidRDefault="00A12D67" w:rsidP="00A12D67">
            <w:pPr>
              <w:pStyle w:val="TAC"/>
            </w:pPr>
            <w:r>
              <w:rPr>
                <w:rFonts w:cs="Arial"/>
                <w:color w:val="000000"/>
                <w:szCs w:val="18"/>
              </w:rPr>
              <w:t>35640</w:t>
            </w:r>
          </w:p>
        </w:tc>
      </w:tr>
      <w:tr w:rsidR="00A12D67" w:rsidRPr="00835F44" w14:paraId="2DE76F2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DE943B" w14:textId="77777777" w:rsidR="00A12D67" w:rsidRPr="00835F44" w:rsidRDefault="00A12D67" w:rsidP="00A12D6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E97160" w14:textId="77777777" w:rsidR="00A12D67" w:rsidRPr="00835F44" w:rsidRDefault="00A12D67" w:rsidP="00A12D67">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79AF56D3" w14:textId="77777777" w:rsidR="00A12D67" w:rsidRPr="00835F44" w:rsidRDefault="00A12D67" w:rsidP="00A12D6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6A2CC85" w14:textId="77777777" w:rsidR="00A12D67" w:rsidRPr="00835F44" w:rsidRDefault="00A12D67" w:rsidP="00A12D6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8CEB80" w14:textId="77777777" w:rsidR="00A12D67" w:rsidRPr="00835F44" w:rsidRDefault="00A12D67" w:rsidP="00A12D6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335788" w14:textId="77777777" w:rsidR="00A12D67" w:rsidRPr="00835F44" w:rsidRDefault="00A12D67" w:rsidP="00A12D67">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2FB1C191" w14:textId="77777777" w:rsidR="00A12D67" w:rsidRPr="00835F44" w:rsidRDefault="00A12D67" w:rsidP="00A12D6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5BA440" w14:textId="77777777" w:rsidR="00A12D67" w:rsidRPr="00835F44" w:rsidRDefault="00A12D67" w:rsidP="00A12D6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B91D84" w14:textId="77777777" w:rsidR="00A12D67" w:rsidRPr="00835F44" w:rsidRDefault="00A12D67" w:rsidP="00A12D67">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2FAE2ADE" w14:textId="77777777" w:rsidR="00A12D67" w:rsidRPr="00835F44" w:rsidRDefault="00A12D67" w:rsidP="00A12D67">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47AF5F4A" w14:textId="77777777" w:rsidR="00A12D67" w:rsidRPr="00835F44" w:rsidRDefault="00A12D67" w:rsidP="00A12D67">
            <w:pPr>
              <w:pStyle w:val="TAC"/>
            </w:pPr>
            <w:r>
              <w:rPr>
                <w:rFonts w:cs="Arial"/>
                <w:color w:val="000000"/>
                <w:szCs w:val="18"/>
              </w:rPr>
              <w:t>36036</w:t>
            </w:r>
          </w:p>
        </w:tc>
      </w:tr>
      <w:tr w:rsidR="00A12D67" w:rsidRPr="00835F44" w14:paraId="3600E1DA"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29FF9C5" w14:textId="77777777" w:rsidR="00A12D67" w:rsidRPr="00835F44" w:rsidRDefault="00A12D67" w:rsidP="00A12D67">
            <w:pPr>
              <w:pStyle w:val="TAN"/>
            </w:pPr>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p>
          <w:p w14:paraId="6E3DC2CB" w14:textId="77777777" w:rsidR="00A12D67" w:rsidRPr="00835F44" w:rsidRDefault="00A12D67" w:rsidP="00A12D67">
            <w:pPr>
              <w:pStyle w:val="TAN"/>
            </w:pPr>
            <w:r w:rsidRPr="00835F44">
              <w:t>NOTE 2:</w:t>
            </w:r>
            <w:r w:rsidRPr="00835F44">
              <w:tab/>
              <w:t xml:space="preserve">MCS Index is based on MCS table </w:t>
            </w:r>
            <w:r>
              <w:t>5.1.3.1</w:t>
            </w:r>
            <w:r w:rsidRPr="00835F44">
              <w:t>-1 defined in TS 38.214 [10].</w:t>
            </w:r>
          </w:p>
          <w:p w14:paraId="5266E9D8" w14:textId="77777777" w:rsidR="00A12D67" w:rsidRDefault="00A12D67" w:rsidP="00A12D67">
            <w:pPr>
              <w:pStyle w:val="TAN"/>
            </w:pPr>
            <w:r w:rsidRPr="00835F44">
              <w:t>NOTE 3:</w:t>
            </w:r>
            <w:r w:rsidRPr="00835F44">
              <w:tab/>
              <w:t>If more than one Code Block is present, an additional CRC sequence of L = 24 Bits is attached to each Code Block (otherwise L = 0 Bit)</w:t>
            </w:r>
          </w:p>
          <w:p w14:paraId="5125E64C" w14:textId="77777777" w:rsidR="00A12D67" w:rsidRPr="001F4A8E" w:rsidRDefault="00A12D67" w:rsidP="00A12D67">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10DB979" w14:textId="487CA43D" w:rsidR="00A43E5A" w:rsidRPr="001C0CC4" w:rsidRDefault="00A43E5A" w:rsidP="00A43E5A">
      <w:pPr>
        <w:spacing w:after="0"/>
        <w:rPr>
          <w:rFonts w:ascii="Arial" w:hAnsi="Arial"/>
          <w:b/>
          <w:lang w:eastAsia="x-none"/>
        </w:rPr>
      </w:pPr>
    </w:p>
    <w:p w14:paraId="369137EA" w14:textId="70B5990A" w:rsidR="00A43E5A" w:rsidRPr="001C0CC4" w:rsidRDefault="00A43E5A" w:rsidP="00A43E5A">
      <w:pPr>
        <w:pStyle w:val="TH"/>
      </w:pPr>
      <w:r w:rsidRPr="001C0CC4">
        <w:lastRenderedPageBreak/>
        <w:t xml:space="preserve">Table A.2.2.8-2: </w:t>
      </w:r>
      <w:r>
        <w:t>Void</w:t>
      </w:r>
    </w:p>
    <w:p w14:paraId="0A0616C0" w14:textId="0A2B4F87" w:rsidR="00A43E5A" w:rsidRPr="001C0CC4" w:rsidDel="00A12D67" w:rsidRDefault="00A43E5A" w:rsidP="00A43E5A">
      <w:pPr>
        <w:rPr>
          <w:del w:id="1299" w:author="Rohde &amp; Schwarz" w:date="2022-03-01T16:07:00Z"/>
        </w:rPr>
      </w:pPr>
    </w:p>
    <w:p w14:paraId="26A38AA2" w14:textId="639178F5" w:rsidR="00A43E5A" w:rsidRPr="001C0CC4" w:rsidRDefault="00A43E5A" w:rsidP="00A43E5A">
      <w:pPr>
        <w:pStyle w:val="TH"/>
      </w:pPr>
      <w:r w:rsidRPr="001C0CC4">
        <w:t xml:space="preserve">Table A.2.2.8-3: </w:t>
      </w:r>
      <w:r>
        <w:t>Void</w:t>
      </w:r>
    </w:p>
    <w:p w14:paraId="06631925" w14:textId="77777777" w:rsidR="00A43E5A" w:rsidRPr="001C0CC4" w:rsidRDefault="00A43E5A" w:rsidP="00A43E5A"/>
    <w:p w14:paraId="22C84442" w14:textId="77777777" w:rsidR="00A43E5A" w:rsidRPr="00DC7196" w:rsidRDefault="00A43E5A" w:rsidP="004A5871">
      <w:pPr>
        <w:pStyle w:val="berschrift3"/>
        <w:pageBreakBefore/>
      </w:pPr>
      <w:bookmarkStart w:id="1300" w:name="_Toc21344528"/>
      <w:bookmarkStart w:id="1301" w:name="_Toc29802016"/>
      <w:bookmarkStart w:id="1302" w:name="_Toc29802440"/>
      <w:bookmarkStart w:id="1303" w:name="_Toc29803065"/>
      <w:bookmarkStart w:id="1304" w:name="_Toc36107807"/>
      <w:bookmarkStart w:id="1305" w:name="_Toc37251581"/>
      <w:bookmarkStart w:id="1306" w:name="_Toc45888520"/>
      <w:bookmarkStart w:id="1307" w:name="_Toc45889119"/>
      <w:bookmarkStart w:id="1308" w:name="_Toc59650492"/>
      <w:bookmarkStart w:id="1309" w:name="_Toc61357764"/>
      <w:bookmarkStart w:id="1310" w:name="_Toc61359538"/>
      <w:bookmarkStart w:id="1311" w:name="_Toc67916478"/>
      <w:bookmarkStart w:id="1312" w:name="_Toc75534024"/>
      <w:bookmarkStart w:id="1313" w:name="_Toc75819910"/>
      <w:bookmarkStart w:id="1314" w:name="_Toc76508754"/>
      <w:bookmarkStart w:id="1315" w:name="_Toc76717704"/>
      <w:bookmarkStart w:id="1316" w:name="_Toc83294345"/>
      <w:bookmarkStart w:id="1317" w:name="_Toc84335384"/>
      <w:r w:rsidRPr="00DC7196">
        <w:lastRenderedPageBreak/>
        <w:t>A.2.2.9</w:t>
      </w:r>
      <w:r w:rsidRPr="00DC7196">
        <w:tab/>
        <w:t>CP-OFDM 256QAM</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14:paraId="77EF6B12" w14:textId="17A11328" w:rsidR="00A43E5A" w:rsidRPr="001C0CC4" w:rsidRDefault="00A43E5A" w:rsidP="00A43E5A">
      <w:pPr>
        <w:pStyle w:val="TH"/>
      </w:pPr>
      <w:r w:rsidRPr="001C0CC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71DDEB86"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9D7C746"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604B333"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D5BA583" w14:textId="45C0FC79" w:rsidR="00A43E5A" w:rsidRPr="00835F44" w:rsidRDefault="00A43E5A" w:rsidP="00284A9D">
            <w:pPr>
              <w:pStyle w:val="TAH"/>
            </w:pPr>
            <w:del w:id="1318" w:author="Rohde &amp; Schwarz" w:date="2022-03-02T12:44:00Z">
              <w:r w:rsidRPr="00835F44" w:rsidDel="0060759B">
                <w:delText>DFT-s</w:delText>
              </w:r>
            </w:del>
            <w:ins w:id="1319" w:author="Rohde &amp; Schwarz" w:date="2022-03-02T12:44:00Z">
              <w:r w:rsidR="0060759B">
                <w:t>CP</w:t>
              </w:r>
            </w:ins>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FE96157"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7481CC6"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484AD6D"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0FDEBBD"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84993E4"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9BB70AF"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6DEE821"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407C0BCF" w14:textId="77777777" w:rsidR="00A43E5A" w:rsidRPr="00835F44" w:rsidRDefault="00A43E5A" w:rsidP="00284A9D">
            <w:pPr>
              <w:pStyle w:val="TAH"/>
            </w:pPr>
            <w:r w:rsidRPr="00835F44">
              <w:t>Total modulated symbols per slot</w:t>
            </w:r>
          </w:p>
        </w:tc>
      </w:tr>
      <w:tr w:rsidR="00A43E5A" w:rsidRPr="00835F44" w14:paraId="2515498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A16006"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EEDB931"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0E68609"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6B0DD37"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A234792"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67D758B"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2613369B"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4A229B5E"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CAF54CB"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D54BBF2"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6BB28B4" w14:textId="77777777" w:rsidR="00A43E5A" w:rsidRPr="00835F44" w:rsidRDefault="00A43E5A" w:rsidP="00284A9D">
            <w:pPr>
              <w:pStyle w:val="TAH"/>
            </w:pPr>
            <w:r w:rsidRPr="00835F44">
              <w:t> </w:t>
            </w:r>
          </w:p>
        </w:tc>
      </w:tr>
      <w:tr w:rsidR="0060759B" w:rsidRPr="00835F44" w14:paraId="0E66DDE9" w14:textId="77777777" w:rsidTr="00284A9D">
        <w:trPr>
          <w:ins w:id="1320" w:author="Rohde &amp; Schwarz" w:date="2022-03-02T12: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FC76A17" w14:textId="77777777" w:rsidR="0060759B" w:rsidRPr="00835F44" w:rsidRDefault="0060759B" w:rsidP="0060759B">
            <w:pPr>
              <w:pStyle w:val="TAH"/>
              <w:rPr>
                <w:ins w:id="1321" w:author="Rohde &amp; Schwarz" w:date="2022-03-02T12:41:00Z"/>
              </w:rPr>
            </w:pPr>
          </w:p>
        </w:tc>
        <w:tc>
          <w:tcPr>
            <w:tcW w:w="1027" w:type="dxa"/>
            <w:tcBorders>
              <w:top w:val="nil"/>
              <w:left w:val="nil"/>
              <w:bottom w:val="single" w:sz="4" w:space="0" w:color="auto"/>
              <w:right w:val="single" w:sz="4" w:space="0" w:color="auto"/>
            </w:tcBorders>
            <w:shd w:val="clear" w:color="auto" w:fill="auto"/>
            <w:noWrap/>
            <w:vAlign w:val="bottom"/>
          </w:tcPr>
          <w:p w14:paraId="403DAD73" w14:textId="2C3295A5" w:rsidR="0060759B" w:rsidRPr="0060759B" w:rsidRDefault="0060759B" w:rsidP="0060759B">
            <w:pPr>
              <w:pStyle w:val="TAH"/>
              <w:rPr>
                <w:ins w:id="1322" w:author="Rohde &amp; Schwarz" w:date="2022-03-02T12:41:00Z"/>
                <w:b w:val="0"/>
              </w:rPr>
            </w:pPr>
            <w:ins w:id="1323" w:author="Rohde &amp; Schwarz" w:date="2022-03-02T12:41:00Z">
              <w:r w:rsidRPr="0060759B">
                <w:rPr>
                  <w:b w:val="0"/>
                </w:rPr>
                <w:t>1</w:t>
              </w:r>
            </w:ins>
          </w:p>
        </w:tc>
        <w:tc>
          <w:tcPr>
            <w:tcW w:w="967" w:type="dxa"/>
            <w:tcBorders>
              <w:top w:val="nil"/>
              <w:left w:val="nil"/>
              <w:bottom w:val="single" w:sz="4" w:space="0" w:color="auto"/>
              <w:right w:val="single" w:sz="4" w:space="0" w:color="auto"/>
            </w:tcBorders>
            <w:shd w:val="clear" w:color="auto" w:fill="auto"/>
            <w:noWrap/>
            <w:vAlign w:val="bottom"/>
          </w:tcPr>
          <w:p w14:paraId="1933FE5B" w14:textId="2BA3A19A" w:rsidR="0060759B" w:rsidRPr="0060759B" w:rsidRDefault="0060759B" w:rsidP="0060759B">
            <w:pPr>
              <w:pStyle w:val="TAH"/>
              <w:rPr>
                <w:ins w:id="1324" w:author="Rohde &amp; Schwarz" w:date="2022-03-02T12:41:00Z"/>
                <w:b w:val="0"/>
              </w:rPr>
            </w:pPr>
            <w:ins w:id="1325" w:author="Rohde &amp; Schwarz" w:date="2022-03-02T12:41:00Z">
              <w:r w:rsidRPr="0060759B">
                <w:rPr>
                  <w:b w:val="0"/>
                </w:rPr>
                <w:t>11</w:t>
              </w:r>
            </w:ins>
          </w:p>
        </w:tc>
        <w:tc>
          <w:tcPr>
            <w:tcW w:w="1176" w:type="dxa"/>
            <w:tcBorders>
              <w:top w:val="nil"/>
              <w:left w:val="nil"/>
              <w:bottom w:val="single" w:sz="4" w:space="0" w:color="auto"/>
              <w:right w:val="single" w:sz="4" w:space="0" w:color="auto"/>
            </w:tcBorders>
            <w:shd w:val="clear" w:color="auto" w:fill="auto"/>
            <w:noWrap/>
            <w:vAlign w:val="bottom"/>
          </w:tcPr>
          <w:p w14:paraId="7AB199E9" w14:textId="3F7B4F70" w:rsidR="0060759B" w:rsidRPr="0060759B" w:rsidRDefault="0060759B" w:rsidP="0060759B">
            <w:pPr>
              <w:pStyle w:val="TAH"/>
              <w:rPr>
                <w:ins w:id="1326" w:author="Rohde &amp; Schwarz" w:date="2022-03-02T12:41:00Z"/>
                <w:b w:val="0"/>
              </w:rPr>
            </w:pPr>
            <w:ins w:id="1327" w:author="Rohde &amp; Schwarz" w:date="2022-03-02T12:41:00Z">
              <w:r w:rsidRPr="0060759B">
                <w:rPr>
                  <w:b w:val="0"/>
                </w:rPr>
                <w:t>256QAM</w:t>
              </w:r>
            </w:ins>
          </w:p>
        </w:tc>
        <w:tc>
          <w:tcPr>
            <w:tcW w:w="890" w:type="dxa"/>
            <w:tcBorders>
              <w:top w:val="nil"/>
              <w:left w:val="nil"/>
              <w:bottom w:val="single" w:sz="4" w:space="0" w:color="auto"/>
              <w:right w:val="single" w:sz="4" w:space="0" w:color="auto"/>
            </w:tcBorders>
            <w:shd w:val="clear" w:color="auto" w:fill="auto"/>
            <w:noWrap/>
            <w:vAlign w:val="bottom"/>
          </w:tcPr>
          <w:p w14:paraId="0A6A69F9" w14:textId="78A341E4" w:rsidR="0060759B" w:rsidRPr="0060759B" w:rsidRDefault="0060759B" w:rsidP="0060759B">
            <w:pPr>
              <w:pStyle w:val="TAH"/>
              <w:rPr>
                <w:ins w:id="1328" w:author="Rohde &amp; Schwarz" w:date="2022-03-02T12:41:00Z"/>
                <w:b w:val="0"/>
              </w:rPr>
            </w:pPr>
            <w:ins w:id="1329" w:author="Rohde &amp; Schwarz" w:date="2022-03-02T12:41:00Z">
              <w:r w:rsidRPr="0060759B">
                <w:rPr>
                  <w:b w:val="0"/>
                </w:rPr>
                <w:t>20</w:t>
              </w:r>
            </w:ins>
          </w:p>
        </w:tc>
        <w:tc>
          <w:tcPr>
            <w:tcW w:w="926" w:type="dxa"/>
            <w:tcBorders>
              <w:top w:val="nil"/>
              <w:left w:val="nil"/>
              <w:bottom w:val="single" w:sz="4" w:space="0" w:color="auto"/>
              <w:right w:val="single" w:sz="4" w:space="0" w:color="auto"/>
            </w:tcBorders>
            <w:shd w:val="clear" w:color="auto" w:fill="auto"/>
            <w:noWrap/>
            <w:vAlign w:val="bottom"/>
          </w:tcPr>
          <w:p w14:paraId="2F701F58" w14:textId="2A23CF9A" w:rsidR="0060759B" w:rsidRPr="0060759B" w:rsidRDefault="0060759B" w:rsidP="0060759B">
            <w:pPr>
              <w:pStyle w:val="TAH"/>
              <w:rPr>
                <w:ins w:id="1330" w:author="Rohde &amp; Schwarz" w:date="2022-03-02T12:41:00Z"/>
                <w:b w:val="0"/>
              </w:rPr>
            </w:pPr>
            <w:ins w:id="1331" w:author="Rohde &amp; Schwarz" w:date="2022-03-02T12:41:00Z">
              <w:r w:rsidRPr="0060759B">
                <w:rPr>
                  <w:b w:val="0"/>
                </w:rPr>
                <w:t>704</w:t>
              </w:r>
            </w:ins>
          </w:p>
        </w:tc>
        <w:tc>
          <w:tcPr>
            <w:tcW w:w="1057" w:type="dxa"/>
            <w:tcBorders>
              <w:top w:val="nil"/>
              <w:left w:val="nil"/>
              <w:bottom w:val="single" w:sz="4" w:space="0" w:color="auto"/>
              <w:right w:val="single" w:sz="4" w:space="0" w:color="auto"/>
            </w:tcBorders>
            <w:shd w:val="clear" w:color="auto" w:fill="auto"/>
            <w:noWrap/>
            <w:vAlign w:val="bottom"/>
          </w:tcPr>
          <w:p w14:paraId="7B6F3B0C" w14:textId="3ADFFF84" w:rsidR="0060759B" w:rsidRPr="0060759B" w:rsidRDefault="0060759B" w:rsidP="0060759B">
            <w:pPr>
              <w:pStyle w:val="TAH"/>
              <w:rPr>
                <w:ins w:id="1332" w:author="Rohde &amp; Schwarz" w:date="2022-03-02T12:41:00Z"/>
                <w:b w:val="0"/>
              </w:rPr>
            </w:pPr>
            <w:ins w:id="1333" w:author="Rohde &amp; Schwarz" w:date="2022-03-02T12:41:00Z">
              <w:r w:rsidRPr="0060759B">
                <w:rPr>
                  <w:b w:val="0"/>
                </w:rPr>
                <w:t>16</w:t>
              </w:r>
            </w:ins>
          </w:p>
        </w:tc>
        <w:tc>
          <w:tcPr>
            <w:tcW w:w="897" w:type="dxa"/>
            <w:tcBorders>
              <w:top w:val="nil"/>
              <w:left w:val="nil"/>
              <w:bottom w:val="single" w:sz="4" w:space="0" w:color="auto"/>
              <w:right w:val="single" w:sz="4" w:space="0" w:color="auto"/>
            </w:tcBorders>
            <w:shd w:val="clear" w:color="auto" w:fill="auto"/>
            <w:noWrap/>
            <w:vAlign w:val="bottom"/>
          </w:tcPr>
          <w:p w14:paraId="75393185" w14:textId="3E5A4A1D" w:rsidR="0060759B" w:rsidRPr="0060759B" w:rsidRDefault="0060759B" w:rsidP="0060759B">
            <w:pPr>
              <w:pStyle w:val="TAH"/>
              <w:rPr>
                <w:ins w:id="1334" w:author="Rohde &amp; Schwarz" w:date="2022-03-02T12:41:00Z"/>
                <w:b w:val="0"/>
              </w:rPr>
            </w:pPr>
            <w:ins w:id="1335" w:author="Rohde &amp; Schwarz" w:date="2022-03-02T12:41:00Z">
              <w:r w:rsidRPr="0060759B">
                <w:rPr>
                  <w:b w:val="0"/>
                </w:rPr>
                <w:t>2</w:t>
              </w:r>
            </w:ins>
          </w:p>
        </w:tc>
        <w:tc>
          <w:tcPr>
            <w:tcW w:w="929" w:type="dxa"/>
            <w:tcBorders>
              <w:top w:val="nil"/>
              <w:left w:val="nil"/>
              <w:bottom w:val="single" w:sz="4" w:space="0" w:color="auto"/>
              <w:right w:val="single" w:sz="4" w:space="0" w:color="auto"/>
            </w:tcBorders>
            <w:shd w:val="clear" w:color="auto" w:fill="auto"/>
            <w:noWrap/>
            <w:vAlign w:val="bottom"/>
          </w:tcPr>
          <w:p w14:paraId="2E2DA664" w14:textId="28DA083D" w:rsidR="0060759B" w:rsidRPr="0060759B" w:rsidRDefault="0060759B" w:rsidP="0060759B">
            <w:pPr>
              <w:pStyle w:val="TAH"/>
              <w:rPr>
                <w:ins w:id="1336" w:author="Rohde &amp; Schwarz" w:date="2022-03-02T12:41:00Z"/>
                <w:b w:val="0"/>
              </w:rPr>
            </w:pPr>
            <w:ins w:id="1337" w:author="Rohde &amp; Schwarz" w:date="2022-03-02T12:41:00Z">
              <w:r w:rsidRPr="0060759B">
                <w:rPr>
                  <w:b w:val="0"/>
                </w:rPr>
                <w:t>1</w:t>
              </w:r>
            </w:ins>
          </w:p>
        </w:tc>
        <w:tc>
          <w:tcPr>
            <w:tcW w:w="925" w:type="dxa"/>
            <w:tcBorders>
              <w:top w:val="nil"/>
              <w:left w:val="nil"/>
              <w:bottom w:val="single" w:sz="4" w:space="0" w:color="auto"/>
              <w:right w:val="single" w:sz="4" w:space="0" w:color="auto"/>
            </w:tcBorders>
            <w:shd w:val="clear" w:color="auto" w:fill="auto"/>
            <w:noWrap/>
            <w:vAlign w:val="bottom"/>
          </w:tcPr>
          <w:p w14:paraId="28551389" w14:textId="4F7ACD7F" w:rsidR="0060759B" w:rsidRPr="0060759B" w:rsidRDefault="0060759B" w:rsidP="0060759B">
            <w:pPr>
              <w:pStyle w:val="TAH"/>
              <w:rPr>
                <w:ins w:id="1338" w:author="Rohde &amp; Schwarz" w:date="2022-03-02T12:41:00Z"/>
                <w:b w:val="0"/>
              </w:rPr>
            </w:pPr>
            <w:ins w:id="1339" w:author="Rohde &amp; Schwarz" w:date="2022-03-02T12:41:00Z">
              <w:r w:rsidRPr="0060759B">
                <w:rPr>
                  <w:b w:val="0"/>
                </w:rPr>
                <w:t>1056</w:t>
              </w:r>
            </w:ins>
          </w:p>
        </w:tc>
        <w:tc>
          <w:tcPr>
            <w:tcW w:w="1127" w:type="dxa"/>
            <w:tcBorders>
              <w:top w:val="nil"/>
              <w:left w:val="nil"/>
              <w:bottom w:val="single" w:sz="4" w:space="0" w:color="auto"/>
              <w:right w:val="single" w:sz="4" w:space="0" w:color="auto"/>
            </w:tcBorders>
            <w:shd w:val="clear" w:color="auto" w:fill="auto"/>
            <w:noWrap/>
            <w:vAlign w:val="bottom"/>
          </w:tcPr>
          <w:p w14:paraId="62DB3400" w14:textId="352A69F6" w:rsidR="0060759B" w:rsidRPr="0060759B" w:rsidRDefault="0060759B" w:rsidP="0060759B">
            <w:pPr>
              <w:pStyle w:val="TAH"/>
              <w:rPr>
                <w:ins w:id="1340" w:author="Rohde &amp; Schwarz" w:date="2022-03-02T12:41:00Z"/>
                <w:b w:val="0"/>
              </w:rPr>
            </w:pPr>
            <w:ins w:id="1341" w:author="Rohde &amp; Schwarz" w:date="2022-03-02T12:41:00Z">
              <w:r w:rsidRPr="0060759B">
                <w:rPr>
                  <w:b w:val="0"/>
                </w:rPr>
                <w:t>132</w:t>
              </w:r>
            </w:ins>
          </w:p>
        </w:tc>
      </w:tr>
      <w:tr w:rsidR="0060759B" w:rsidRPr="00835F44" w14:paraId="2D7547DC" w14:textId="77777777" w:rsidTr="0060759B">
        <w:trPr>
          <w:ins w:id="1342" w:author="Rohde &amp; Schwarz" w:date="2022-03-02T12: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CE983A1" w14:textId="77777777" w:rsidR="0060759B" w:rsidRPr="00835F44" w:rsidRDefault="0060759B" w:rsidP="0060759B">
            <w:pPr>
              <w:pStyle w:val="TAH"/>
              <w:rPr>
                <w:ins w:id="1343" w:author="Rohde &amp; Schwarz" w:date="2022-03-02T12:41:00Z"/>
              </w:rPr>
            </w:pPr>
          </w:p>
        </w:tc>
        <w:tc>
          <w:tcPr>
            <w:tcW w:w="1027" w:type="dxa"/>
            <w:tcBorders>
              <w:top w:val="nil"/>
              <w:left w:val="nil"/>
              <w:bottom w:val="single" w:sz="4" w:space="0" w:color="auto"/>
              <w:right w:val="single" w:sz="4" w:space="0" w:color="auto"/>
            </w:tcBorders>
            <w:shd w:val="clear" w:color="auto" w:fill="auto"/>
            <w:noWrap/>
            <w:vAlign w:val="bottom"/>
          </w:tcPr>
          <w:p w14:paraId="456B6771" w14:textId="372FE0A1" w:rsidR="0060759B" w:rsidRPr="0060759B" w:rsidRDefault="0060759B" w:rsidP="0060759B">
            <w:pPr>
              <w:pStyle w:val="TAH"/>
              <w:rPr>
                <w:ins w:id="1344" w:author="Rohde &amp; Schwarz" w:date="2022-03-02T12:41:00Z"/>
                <w:b w:val="0"/>
              </w:rPr>
            </w:pPr>
            <w:ins w:id="1345" w:author="Rohde &amp; Schwarz" w:date="2022-03-02T12:41:00Z">
              <w:r w:rsidRPr="0060759B">
                <w:rPr>
                  <w:b w:val="0"/>
                </w:rPr>
                <w:t>5</w:t>
              </w:r>
            </w:ins>
          </w:p>
        </w:tc>
        <w:tc>
          <w:tcPr>
            <w:tcW w:w="967" w:type="dxa"/>
            <w:tcBorders>
              <w:top w:val="nil"/>
              <w:left w:val="nil"/>
              <w:bottom w:val="single" w:sz="4" w:space="0" w:color="auto"/>
              <w:right w:val="single" w:sz="4" w:space="0" w:color="auto"/>
            </w:tcBorders>
            <w:shd w:val="clear" w:color="auto" w:fill="auto"/>
            <w:noWrap/>
            <w:vAlign w:val="bottom"/>
          </w:tcPr>
          <w:p w14:paraId="446C3D7B" w14:textId="42C9474C" w:rsidR="0060759B" w:rsidRPr="0060759B" w:rsidRDefault="0060759B" w:rsidP="0060759B">
            <w:pPr>
              <w:pStyle w:val="TAH"/>
              <w:rPr>
                <w:ins w:id="1346" w:author="Rohde &amp; Schwarz" w:date="2022-03-02T12:41:00Z"/>
                <w:b w:val="0"/>
              </w:rPr>
            </w:pPr>
            <w:ins w:id="1347" w:author="Rohde &amp; Schwarz" w:date="2022-03-02T12:41:00Z">
              <w:r w:rsidRPr="0060759B">
                <w:rPr>
                  <w:b w:val="0"/>
                </w:rPr>
                <w:t>11</w:t>
              </w:r>
            </w:ins>
          </w:p>
        </w:tc>
        <w:tc>
          <w:tcPr>
            <w:tcW w:w="1176" w:type="dxa"/>
            <w:tcBorders>
              <w:top w:val="nil"/>
              <w:left w:val="nil"/>
              <w:bottom w:val="single" w:sz="4" w:space="0" w:color="auto"/>
              <w:right w:val="single" w:sz="4" w:space="0" w:color="auto"/>
            </w:tcBorders>
            <w:shd w:val="clear" w:color="auto" w:fill="auto"/>
            <w:noWrap/>
            <w:vAlign w:val="bottom"/>
          </w:tcPr>
          <w:p w14:paraId="077F72F3" w14:textId="3EC0FB09" w:rsidR="0060759B" w:rsidRPr="0060759B" w:rsidRDefault="0060759B" w:rsidP="0060759B">
            <w:pPr>
              <w:pStyle w:val="TAH"/>
              <w:rPr>
                <w:ins w:id="1348" w:author="Rohde &amp; Schwarz" w:date="2022-03-02T12:41:00Z"/>
                <w:b w:val="0"/>
              </w:rPr>
            </w:pPr>
            <w:ins w:id="1349" w:author="Rohde &amp; Schwarz" w:date="2022-03-02T12:41:00Z">
              <w:r w:rsidRPr="0060759B">
                <w:rPr>
                  <w:b w:val="0"/>
                </w:rPr>
                <w:t>256QAM</w:t>
              </w:r>
            </w:ins>
          </w:p>
        </w:tc>
        <w:tc>
          <w:tcPr>
            <w:tcW w:w="890" w:type="dxa"/>
            <w:tcBorders>
              <w:top w:val="nil"/>
              <w:left w:val="nil"/>
              <w:bottom w:val="single" w:sz="4" w:space="0" w:color="auto"/>
              <w:right w:val="single" w:sz="4" w:space="0" w:color="auto"/>
            </w:tcBorders>
            <w:shd w:val="clear" w:color="auto" w:fill="auto"/>
            <w:noWrap/>
            <w:vAlign w:val="bottom"/>
          </w:tcPr>
          <w:p w14:paraId="3F6990E5" w14:textId="0C6B6C9A" w:rsidR="0060759B" w:rsidRPr="0060759B" w:rsidRDefault="0060759B" w:rsidP="0060759B">
            <w:pPr>
              <w:pStyle w:val="TAH"/>
              <w:rPr>
                <w:ins w:id="1350" w:author="Rohde &amp; Schwarz" w:date="2022-03-02T12:41:00Z"/>
                <w:b w:val="0"/>
              </w:rPr>
            </w:pPr>
            <w:ins w:id="1351" w:author="Rohde &amp; Schwarz" w:date="2022-03-02T12:41:00Z">
              <w:r w:rsidRPr="0060759B">
                <w:rPr>
                  <w:b w:val="0"/>
                </w:rPr>
                <w:t>20</w:t>
              </w:r>
            </w:ins>
          </w:p>
        </w:tc>
        <w:tc>
          <w:tcPr>
            <w:tcW w:w="926" w:type="dxa"/>
            <w:tcBorders>
              <w:top w:val="nil"/>
              <w:left w:val="nil"/>
              <w:bottom w:val="single" w:sz="4" w:space="0" w:color="auto"/>
              <w:right w:val="single" w:sz="4" w:space="0" w:color="auto"/>
            </w:tcBorders>
            <w:shd w:val="clear" w:color="auto" w:fill="auto"/>
            <w:noWrap/>
            <w:vAlign w:val="bottom"/>
          </w:tcPr>
          <w:p w14:paraId="4FE87902" w14:textId="10320BBE" w:rsidR="0060759B" w:rsidRPr="0060759B" w:rsidRDefault="0060759B" w:rsidP="0060759B">
            <w:pPr>
              <w:pStyle w:val="TAH"/>
              <w:rPr>
                <w:ins w:id="1352" w:author="Rohde &amp; Schwarz" w:date="2022-03-02T12:41:00Z"/>
                <w:b w:val="0"/>
              </w:rPr>
            </w:pPr>
            <w:ins w:id="1353" w:author="Rohde &amp; Schwarz" w:date="2022-03-02T12:41:00Z">
              <w:r w:rsidRPr="0060759B">
                <w:rPr>
                  <w:b w:val="0"/>
                </w:rPr>
                <w:t>3496</w:t>
              </w:r>
            </w:ins>
          </w:p>
        </w:tc>
        <w:tc>
          <w:tcPr>
            <w:tcW w:w="1057" w:type="dxa"/>
            <w:tcBorders>
              <w:top w:val="nil"/>
              <w:left w:val="nil"/>
              <w:bottom w:val="single" w:sz="4" w:space="0" w:color="auto"/>
              <w:right w:val="single" w:sz="4" w:space="0" w:color="auto"/>
            </w:tcBorders>
            <w:shd w:val="clear" w:color="auto" w:fill="auto"/>
            <w:noWrap/>
            <w:vAlign w:val="bottom"/>
          </w:tcPr>
          <w:p w14:paraId="24771712" w14:textId="6AF9298C" w:rsidR="0060759B" w:rsidRPr="0060759B" w:rsidRDefault="0060759B" w:rsidP="0060759B">
            <w:pPr>
              <w:pStyle w:val="TAH"/>
              <w:rPr>
                <w:ins w:id="1354" w:author="Rohde &amp; Schwarz" w:date="2022-03-02T12:41:00Z"/>
                <w:b w:val="0"/>
              </w:rPr>
            </w:pPr>
            <w:ins w:id="1355" w:author="Rohde &amp; Schwarz" w:date="2022-03-02T12:41:00Z">
              <w:r w:rsidRPr="0060759B">
                <w:rPr>
                  <w:b w:val="0"/>
                </w:rPr>
                <w:t>16</w:t>
              </w:r>
            </w:ins>
          </w:p>
        </w:tc>
        <w:tc>
          <w:tcPr>
            <w:tcW w:w="897" w:type="dxa"/>
            <w:tcBorders>
              <w:top w:val="nil"/>
              <w:left w:val="nil"/>
              <w:bottom w:val="single" w:sz="4" w:space="0" w:color="auto"/>
              <w:right w:val="single" w:sz="4" w:space="0" w:color="auto"/>
            </w:tcBorders>
            <w:shd w:val="clear" w:color="auto" w:fill="auto"/>
            <w:noWrap/>
            <w:vAlign w:val="bottom"/>
          </w:tcPr>
          <w:p w14:paraId="07BCE31C" w14:textId="73BBE288" w:rsidR="0060759B" w:rsidRPr="0060759B" w:rsidRDefault="0060759B" w:rsidP="0060759B">
            <w:pPr>
              <w:pStyle w:val="TAH"/>
              <w:rPr>
                <w:ins w:id="1356" w:author="Rohde &amp; Schwarz" w:date="2022-03-02T12:41:00Z"/>
                <w:b w:val="0"/>
              </w:rPr>
            </w:pPr>
            <w:ins w:id="1357" w:author="Rohde &amp; Schwarz" w:date="2022-03-02T12:41:00Z">
              <w:r w:rsidRPr="0060759B">
                <w:rPr>
                  <w:b w:val="0"/>
                </w:rPr>
                <w:t>2</w:t>
              </w:r>
            </w:ins>
          </w:p>
        </w:tc>
        <w:tc>
          <w:tcPr>
            <w:tcW w:w="929" w:type="dxa"/>
            <w:tcBorders>
              <w:top w:val="nil"/>
              <w:left w:val="nil"/>
              <w:bottom w:val="single" w:sz="4" w:space="0" w:color="auto"/>
              <w:right w:val="single" w:sz="4" w:space="0" w:color="auto"/>
            </w:tcBorders>
            <w:shd w:val="clear" w:color="auto" w:fill="auto"/>
            <w:noWrap/>
            <w:vAlign w:val="bottom"/>
          </w:tcPr>
          <w:p w14:paraId="74616D47" w14:textId="09EE7338" w:rsidR="0060759B" w:rsidRPr="0060759B" w:rsidRDefault="0060759B" w:rsidP="0060759B">
            <w:pPr>
              <w:pStyle w:val="TAH"/>
              <w:rPr>
                <w:ins w:id="1358" w:author="Rohde &amp; Schwarz" w:date="2022-03-02T12:41:00Z"/>
                <w:b w:val="0"/>
              </w:rPr>
            </w:pPr>
            <w:ins w:id="1359" w:author="Rohde &amp; Schwarz" w:date="2022-03-02T12:41:00Z">
              <w:r w:rsidRPr="0060759B">
                <w:rPr>
                  <w:b w:val="0"/>
                </w:rPr>
                <w:t>1</w:t>
              </w:r>
            </w:ins>
          </w:p>
        </w:tc>
        <w:tc>
          <w:tcPr>
            <w:tcW w:w="925" w:type="dxa"/>
            <w:tcBorders>
              <w:top w:val="nil"/>
              <w:left w:val="nil"/>
              <w:bottom w:val="single" w:sz="4" w:space="0" w:color="auto"/>
              <w:right w:val="single" w:sz="4" w:space="0" w:color="auto"/>
            </w:tcBorders>
            <w:shd w:val="clear" w:color="auto" w:fill="auto"/>
            <w:noWrap/>
            <w:vAlign w:val="bottom"/>
          </w:tcPr>
          <w:p w14:paraId="58AA4144" w14:textId="1BC6EFE8" w:rsidR="0060759B" w:rsidRPr="0060759B" w:rsidRDefault="0060759B" w:rsidP="0060759B">
            <w:pPr>
              <w:pStyle w:val="TAH"/>
              <w:rPr>
                <w:ins w:id="1360" w:author="Rohde &amp; Schwarz" w:date="2022-03-02T12:41:00Z"/>
                <w:b w:val="0"/>
              </w:rPr>
            </w:pPr>
            <w:ins w:id="1361" w:author="Rohde &amp; Schwarz" w:date="2022-03-02T12:41:00Z">
              <w:r w:rsidRPr="0060759B">
                <w:rPr>
                  <w:b w:val="0"/>
                </w:rPr>
                <w:t>5280</w:t>
              </w:r>
            </w:ins>
          </w:p>
        </w:tc>
        <w:tc>
          <w:tcPr>
            <w:tcW w:w="1127" w:type="dxa"/>
            <w:tcBorders>
              <w:top w:val="nil"/>
              <w:left w:val="nil"/>
              <w:bottom w:val="single" w:sz="4" w:space="0" w:color="auto"/>
              <w:right w:val="single" w:sz="4" w:space="0" w:color="auto"/>
            </w:tcBorders>
            <w:shd w:val="clear" w:color="auto" w:fill="auto"/>
            <w:noWrap/>
            <w:vAlign w:val="bottom"/>
          </w:tcPr>
          <w:p w14:paraId="1696ACF1" w14:textId="39EE527A" w:rsidR="0060759B" w:rsidRPr="0060759B" w:rsidRDefault="0060759B" w:rsidP="0060759B">
            <w:pPr>
              <w:pStyle w:val="TAH"/>
              <w:rPr>
                <w:ins w:id="1362" w:author="Rohde &amp; Schwarz" w:date="2022-03-02T12:41:00Z"/>
                <w:b w:val="0"/>
              </w:rPr>
            </w:pPr>
            <w:ins w:id="1363" w:author="Rohde &amp; Schwarz" w:date="2022-03-02T12:41:00Z">
              <w:r w:rsidRPr="0060759B">
                <w:rPr>
                  <w:b w:val="0"/>
                </w:rPr>
                <w:t>660</w:t>
              </w:r>
            </w:ins>
          </w:p>
        </w:tc>
      </w:tr>
      <w:tr w:rsidR="0060759B" w:rsidRPr="00835F44" w14:paraId="7AB507CF" w14:textId="77777777" w:rsidTr="0060759B">
        <w:trPr>
          <w:ins w:id="1364" w:author="Rohde &amp; Schwarz" w:date="2022-03-02T12: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060A3FC" w14:textId="77777777" w:rsidR="0060759B" w:rsidRPr="00835F44" w:rsidRDefault="0060759B" w:rsidP="0060759B">
            <w:pPr>
              <w:pStyle w:val="TAH"/>
              <w:rPr>
                <w:ins w:id="1365" w:author="Rohde &amp; Schwarz" w:date="2022-03-02T12:41:00Z"/>
              </w:rPr>
            </w:pPr>
          </w:p>
        </w:tc>
        <w:tc>
          <w:tcPr>
            <w:tcW w:w="1027" w:type="dxa"/>
            <w:tcBorders>
              <w:top w:val="nil"/>
              <w:left w:val="nil"/>
              <w:bottom w:val="single" w:sz="4" w:space="0" w:color="auto"/>
              <w:right w:val="single" w:sz="4" w:space="0" w:color="auto"/>
            </w:tcBorders>
            <w:shd w:val="clear" w:color="auto" w:fill="auto"/>
            <w:noWrap/>
            <w:vAlign w:val="bottom"/>
          </w:tcPr>
          <w:p w14:paraId="067FD451" w14:textId="06DED8D5" w:rsidR="0060759B" w:rsidRPr="0060759B" w:rsidRDefault="0060759B" w:rsidP="0060759B">
            <w:pPr>
              <w:pStyle w:val="TAH"/>
              <w:rPr>
                <w:ins w:id="1366" w:author="Rohde &amp; Schwarz" w:date="2022-03-02T12:41:00Z"/>
                <w:b w:val="0"/>
              </w:rPr>
            </w:pPr>
            <w:ins w:id="1367" w:author="Rohde &amp; Schwarz" w:date="2022-03-02T12:41:00Z">
              <w:r w:rsidRPr="0060759B">
                <w:rPr>
                  <w:b w:val="0"/>
                </w:rPr>
                <w:t>9</w:t>
              </w:r>
            </w:ins>
          </w:p>
        </w:tc>
        <w:tc>
          <w:tcPr>
            <w:tcW w:w="967" w:type="dxa"/>
            <w:tcBorders>
              <w:top w:val="nil"/>
              <w:left w:val="nil"/>
              <w:bottom w:val="single" w:sz="4" w:space="0" w:color="auto"/>
              <w:right w:val="single" w:sz="4" w:space="0" w:color="auto"/>
            </w:tcBorders>
            <w:shd w:val="clear" w:color="auto" w:fill="auto"/>
            <w:noWrap/>
            <w:vAlign w:val="bottom"/>
          </w:tcPr>
          <w:p w14:paraId="7100CBC3" w14:textId="2E3113EF" w:rsidR="0060759B" w:rsidRPr="0060759B" w:rsidRDefault="0060759B" w:rsidP="0060759B">
            <w:pPr>
              <w:pStyle w:val="TAH"/>
              <w:rPr>
                <w:ins w:id="1368" w:author="Rohde &amp; Schwarz" w:date="2022-03-02T12:41:00Z"/>
                <w:b w:val="0"/>
              </w:rPr>
            </w:pPr>
            <w:ins w:id="1369" w:author="Rohde &amp; Schwarz" w:date="2022-03-02T12:41:00Z">
              <w:r w:rsidRPr="0060759B">
                <w:rPr>
                  <w:b w:val="0"/>
                </w:rPr>
                <w:t>11</w:t>
              </w:r>
            </w:ins>
          </w:p>
        </w:tc>
        <w:tc>
          <w:tcPr>
            <w:tcW w:w="1176" w:type="dxa"/>
            <w:tcBorders>
              <w:top w:val="nil"/>
              <w:left w:val="nil"/>
              <w:bottom w:val="single" w:sz="4" w:space="0" w:color="auto"/>
              <w:right w:val="single" w:sz="4" w:space="0" w:color="auto"/>
            </w:tcBorders>
            <w:shd w:val="clear" w:color="auto" w:fill="auto"/>
            <w:noWrap/>
            <w:vAlign w:val="bottom"/>
          </w:tcPr>
          <w:p w14:paraId="4695FBB7" w14:textId="2BD68647" w:rsidR="0060759B" w:rsidRPr="0060759B" w:rsidRDefault="0060759B" w:rsidP="0060759B">
            <w:pPr>
              <w:pStyle w:val="TAH"/>
              <w:rPr>
                <w:ins w:id="1370" w:author="Rohde &amp; Schwarz" w:date="2022-03-02T12:41:00Z"/>
                <w:b w:val="0"/>
              </w:rPr>
            </w:pPr>
            <w:ins w:id="1371" w:author="Rohde &amp; Schwarz" w:date="2022-03-02T12:41:00Z">
              <w:r w:rsidRPr="0060759B">
                <w:rPr>
                  <w:b w:val="0"/>
                </w:rPr>
                <w:t>256QAM</w:t>
              </w:r>
            </w:ins>
          </w:p>
        </w:tc>
        <w:tc>
          <w:tcPr>
            <w:tcW w:w="890" w:type="dxa"/>
            <w:tcBorders>
              <w:top w:val="nil"/>
              <w:left w:val="nil"/>
              <w:bottom w:val="single" w:sz="4" w:space="0" w:color="auto"/>
              <w:right w:val="single" w:sz="4" w:space="0" w:color="auto"/>
            </w:tcBorders>
            <w:shd w:val="clear" w:color="auto" w:fill="auto"/>
            <w:noWrap/>
            <w:vAlign w:val="bottom"/>
          </w:tcPr>
          <w:p w14:paraId="02E66956" w14:textId="5FEA0C16" w:rsidR="0060759B" w:rsidRPr="0060759B" w:rsidRDefault="0060759B" w:rsidP="0060759B">
            <w:pPr>
              <w:pStyle w:val="TAH"/>
              <w:rPr>
                <w:ins w:id="1372" w:author="Rohde &amp; Schwarz" w:date="2022-03-02T12:41:00Z"/>
                <w:b w:val="0"/>
              </w:rPr>
            </w:pPr>
            <w:ins w:id="1373" w:author="Rohde &amp; Schwarz" w:date="2022-03-02T12:41:00Z">
              <w:r w:rsidRPr="0060759B">
                <w:rPr>
                  <w:b w:val="0"/>
                </w:rPr>
                <w:t>20</w:t>
              </w:r>
            </w:ins>
          </w:p>
        </w:tc>
        <w:tc>
          <w:tcPr>
            <w:tcW w:w="926" w:type="dxa"/>
            <w:tcBorders>
              <w:top w:val="nil"/>
              <w:left w:val="nil"/>
              <w:bottom w:val="single" w:sz="4" w:space="0" w:color="auto"/>
              <w:right w:val="single" w:sz="4" w:space="0" w:color="auto"/>
            </w:tcBorders>
            <w:shd w:val="clear" w:color="auto" w:fill="auto"/>
            <w:noWrap/>
            <w:vAlign w:val="bottom"/>
          </w:tcPr>
          <w:p w14:paraId="5C63B127" w14:textId="30DE8DF9" w:rsidR="0060759B" w:rsidRPr="0060759B" w:rsidRDefault="0060759B" w:rsidP="0060759B">
            <w:pPr>
              <w:pStyle w:val="TAH"/>
              <w:rPr>
                <w:ins w:id="1374" w:author="Rohde &amp; Schwarz" w:date="2022-03-02T12:41:00Z"/>
                <w:b w:val="0"/>
              </w:rPr>
            </w:pPr>
            <w:ins w:id="1375" w:author="Rohde &amp; Schwarz" w:date="2022-03-02T12:41:00Z">
              <w:r w:rsidRPr="0060759B">
                <w:rPr>
                  <w:b w:val="0"/>
                </w:rPr>
                <w:t>6272</w:t>
              </w:r>
            </w:ins>
          </w:p>
        </w:tc>
        <w:tc>
          <w:tcPr>
            <w:tcW w:w="1057" w:type="dxa"/>
            <w:tcBorders>
              <w:top w:val="nil"/>
              <w:left w:val="nil"/>
              <w:bottom w:val="single" w:sz="4" w:space="0" w:color="auto"/>
              <w:right w:val="single" w:sz="4" w:space="0" w:color="auto"/>
            </w:tcBorders>
            <w:shd w:val="clear" w:color="auto" w:fill="auto"/>
            <w:noWrap/>
            <w:vAlign w:val="bottom"/>
          </w:tcPr>
          <w:p w14:paraId="779005C0" w14:textId="64F94519" w:rsidR="0060759B" w:rsidRPr="0060759B" w:rsidRDefault="0060759B" w:rsidP="0060759B">
            <w:pPr>
              <w:pStyle w:val="TAH"/>
              <w:rPr>
                <w:ins w:id="1376" w:author="Rohde &amp; Schwarz" w:date="2022-03-02T12:41:00Z"/>
                <w:b w:val="0"/>
              </w:rPr>
            </w:pPr>
            <w:ins w:id="1377" w:author="Rohde &amp; Schwarz" w:date="2022-03-02T12:41:00Z">
              <w:r w:rsidRPr="0060759B">
                <w:rPr>
                  <w:b w:val="0"/>
                </w:rPr>
                <w:t>24</w:t>
              </w:r>
            </w:ins>
          </w:p>
        </w:tc>
        <w:tc>
          <w:tcPr>
            <w:tcW w:w="897" w:type="dxa"/>
            <w:tcBorders>
              <w:top w:val="nil"/>
              <w:left w:val="nil"/>
              <w:bottom w:val="single" w:sz="4" w:space="0" w:color="auto"/>
              <w:right w:val="single" w:sz="4" w:space="0" w:color="auto"/>
            </w:tcBorders>
            <w:shd w:val="clear" w:color="auto" w:fill="auto"/>
            <w:noWrap/>
            <w:vAlign w:val="bottom"/>
          </w:tcPr>
          <w:p w14:paraId="6B398CC2" w14:textId="49DCC066" w:rsidR="0060759B" w:rsidRPr="0060759B" w:rsidRDefault="0060759B" w:rsidP="0060759B">
            <w:pPr>
              <w:pStyle w:val="TAH"/>
              <w:rPr>
                <w:ins w:id="1378" w:author="Rohde &amp; Schwarz" w:date="2022-03-02T12:41:00Z"/>
                <w:b w:val="0"/>
              </w:rPr>
            </w:pPr>
            <w:ins w:id="1379" w:author="Rohde &amp; Schwarz" w:date="2022-03-02T12:41:00Z">
              <w:r w:rsidRPr="0060759B">
                <w:rPr>
                  <w:b w:val="0"/>
                </w:rPr>
                <w:t>1</w:t>
              </w:r>
            </w:ins>
          </w:p>
        </w:tc>
        <w:tc>
          <w:tcPr>
            <w:tcW w:w="929" w:type="dxa"/>
            <w:tcBorders>
              <w:top w:val="nil"/>
              <w:left w:val="nil"/>
              <w:bottom w:val="single" w:sz="4" w:space="0" w:color="auto"/>
              <w:right w:val="single" w:sz="4" w:space="0" w:color="auto"/>
            </w:tcBorders>
            <w:shd w:val="clear" w:color="auto" w:fill="auto"/>
            <w:noWrap/>
            <w:vAlign w:val="bottom"/>
          </w:tcPr>
          <w:p w14:paraId="19D9F1FA" w14:textId="34CDED9C" w:rsidR="0060759B" w:rsidRPr="0060759B" w:rsidRDefault="0060759B" w:rsidP="0060759B">
            <w:pPr>
              <w:pStyle w:val="TAH"/>
              <w:rPr>
                <w:ins w:id="1380" w:author="Rohde &amp; Schwarz" w:date="2022-03-02T12:41:00Z"/>
                <w:b w:val="0"/>
              </w:rPr>
            </w:pPr>
            <w:ins w:id="1381" w:author="Rohde &amp; Schwarz" w:date="2022-03-02T12:41:00Z">
              <w:r w:rsidRPr="0060759B">
                <w:rPr>
                  <w:b w:val="0"/>
                </w:rPr>
                <w:t>1</w:t>
              </w:r>
            </w:ins>
          </w:p>
        </w:tc>
        <w:tc>
          <w:tcPr>
            <w:tcW w:w="925" w:type="dxa"/>
            <w:tcBorders>
              <w:top w:val="nil"/>
              <w:left w:val="nil"/>
              <w:bottom w:val="single" w:sz="4" w:space="0" w:color="auto"/>
              <w:right w:val="single" w:sz="4" w:space="0" w:color="auto"/>
            </w:tcBorders>
            <w:shd w:val="clear" w:color="auto" w:fill="auto"/>
            <w:noWrap/>
            <w:vAlign w:val="bottom"/>
          </w:tcPr>
          <w:p w14:paraId="5924D544" w14:textId="5B214A5E" w:rsidR="0060759B" w:rsidRPr="0060759B" w:rsidRDefault="0060759B" w:rsidP="0060759B">
            <w:pPr>
              <w:pStyle w:val="TAH"/>
              <w:rPr>
                <w:ins w:id="1382" w:author="Rohde &amp; Schwarz" w:date="2022-03-02T12:41:00Z"/>
                <w:b w:val="0"/>
              </w:rPr>
            </w:pPr>
            <w:ins w:id="1383" w:author="Rohde &amp; Schwarz" w:date="2022-03-02T12:41:00Z">
              <w:r w:rsidRPr="0060759B">
                <w:rPr>
                  <w:b w:val="0"/>
                </w:rPr>
                <w:t>9504</w:t>
              </w:r>
            </w:ins>
          </w:p>
        </w:tc>
        <w:tc>
          <w:tcPr>
            <w:tcW w:w="1127" w:type="dxa"/>
            <w:tcBorders>
              <w:top w:val="nil"/>
              <w:left w:val="nil"/>
              <w:bottom w:val="single" w:sz="4" w:space="0" w:color="auto"/>
              <w:right w:val="single" w:sz="4" w:space="0" w:color="auto"/>
            </w:tcBorders>
            <w:shd w:val="clear" w:color="auto" w:fill="auto"/>
            <w:noWrap/>
            <w:vAlign w:val="bottom"/>
          </w:tcPr>
          <w:p w14:paraId="75167C8C" w14:textId="272EEA0B" w:rsidR="0060759B" w:rsidRPr="0060759B" w:rsidRDefault="0060759B" w:rsidP="0060759B">
            <w:pPr>
              <w:pStyle w:val="TAH"/>
              <w:rPr>
                <w:ins w:id="1384" w:author="Rohde &amp; Schwarz" w:date="2022-03-02T12:41:00Z"/>
                <w:b w:val="0"/>
              </w:rPr>
            </w:pPr>
            <w:ins w:id="1385" w:author="Rohde &amp; Schwarz" w:date="2022-03-02T12:41:00Z">
              <w:r w:rsidRPr="0060759B">
                <w:rPr>
                  <w:b w:val="0"/>
                </w:rPr>
                <w:t>1188</w:t>
              </w:r>
            </w:ins>
          </w:p>
        </w:tc>
      </w:tr>
      <w:tr w:rsidR="0060759B" w:rsidRPr="00835F44" w14:paraId="1C4EDE19" w14:textId="77777777" w:rsidTr="0060759B">
        <w:trPr>
          <w:ins w:id="1386" w:author="Rohde &amp; Schwarz" w:date="2022-03-02T12: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DCF948F" w14:textId="77777777" w:rsidR="0060759B" w:rsidRPr="00835F44" w:rsidRDefault="0060759B" w:rsidP="0060759B">
            <w:pPr>
              <w:pStyle w:val="TAH"/>
              <w:rPr>
                <w:ins w:id="1387" w:author="Rohde &amp; Schwarz" w:date="2022-03-02T12:41:00Z"/>
              </w:rPr>
            </w:pPr>
          </w:p>
        </w:tc>
        <w:tc>
          <w:tcPr>
            <w:tcW w:w="1027" w:type="dxa"/>
            <w:tcBorders>
              <w:top w:val="nil"/>
              <w:left w:val="nil"/>
              <w:bottom w:val="single" w:sz="4" w:space="0" w:color="auto"/>
              <w:right w:val="single" w:sz="4" w:space="0" w:color="auto"/>
            </w:tcBorders>
            <w:shd w:val="clear" w:color="auto" w:fill="auto"/>
            <w:noWrap/>
            <w:vAlign w:val="bottom"/>
          </w:tcPr>
          <w:p w14:paraId="4F831A53" w14:textId="4DD55F11" w:rsidR="0060759B" w:rsidRPr="0060759B" w:rsidRDefault="0060759B" w:rsidP="0060759B">
            <w:pPr>
              <w:pStyle w:val="TAH"/>
              <w:rPr>
                <w:ins w:id="1388" w:author="Rohde &amp; Schwarz" w:date="2022-03-02T12:41:00Z"/>
                <w:b w:val="0"/>
              </w:rPr>
            </w:pPr>
            <w:ins w:id="1389" w:author="Rohde &amp; Schwarz" w:date="2022-03-02T12:41:00Z">
              <w:r w:rsidRPr="0060759B">
                <w:rPr>
                  <w:b w:val="0"/>
                </w:rPr>
                <w:t>10</w:t>
              </w:r>
            </w:ins>
          </w:p>
        </w:tc>
        <w:tc>
          <w:tcPr>
            <w:tcW w:w="967" w:type="dxa"/>
            <w:tcBorders>
              <w:top w:val="nil"/>
              <w:left w:val="nil"/>
              <w:bottom w:val="single" w:sz="4" w:space="0" w:color="auto"/>
              <w:right w:val="single" w:sz="4" w:space="0" w:color="auto"/>
            </w:tcBorders>
            <w:shd w:val="clear" w:color="auto" w:fill="auto"/>
            <w:noWrap/>
            <w:vAlign w:val="bottom"/>
          </w:tcPr>
          <w:p w14:paraId="7395BD0A" w14:textId="0DACFC6D" w:rsidR="0060759B" w:rsidRPr="0060759B" w:rsidRDefault="0060759B" w:rsidP="0060759B">
            <w:pPr>
              <w:pStyle w:val="TAH"/>
              <w:rPr>
                <w:ins w:id="1390" w:author="Rohde &amp; Schwarz" w:date="2022-03-02T12:41:00Z"/>
                <w:b w:val="0"/>
              </w:rPr>
            </w:pPr>
            <w:ins w:id="1391" w:author="Rohde &amp; Schwarz" w:date="2022-03-02T12:41:00Z">
              <w:r w:rsidRPr="0060759B">
                <w:rPr>
                  <w:b w:val="0"/>
                </w:rPr>
                <w:t>11</w:t>
              </w:r>
            </w:ins>
          </w:p>
        </w:tc>
        <w:tc>
          <w:tcPr>
            <w:tcW w:w="1176" w:type="dxa"/>
            <w:tcBorders>
              <w:top w:val="nil"/>
              <w:left w:val="nil"/>
              <w:bottom w:val="single" w:sz="4" w:space="0" w:color="auto"/>
              <w:right w:val="single" w:sz="4" w:space="0" w:color="auto"/>
            </w:tcBorders>
            <w:shd w:val="clear" w:color="auto" w:fill="auto"/>
            <w:noWrap/>
            <w:vAlign w:val="bottom"/>
          </w:tcPr>
          <w:p w14:paraId="52820F22" w14:textId="405C8EA1" w:rsidR="0060759B" w:rsidRPr="0060759B" w:rsidRDefault="0060759B" w:rsidP="0060759B">
            <w:pPr>
              <w:pStyle w:val="TAH"/>
              <w:rPr>
                <w:ins w:id="1392" w:author="Rohde &amp; Schwarz" w:date="2022-03-02T12:41:00Z"/>
                <w:b w:val="0"/>
              </w:rPr>
            </w:pPr>
            <w:ins w:id="1393" w:author="Rohde &amp; Schwarz" w:date="2022-03-02T12:41:00Z">
              <w:r w:rsidRPr="0060759B">
                <w:rPr>
                  <w:b w:val="0"/>
                </w:rPr>
                <w:t>256QAM</w:t>
              </w:r>
            </w:ins>
          </w:p>
        </w:tc>
        <w:tc>
          <w:tcPr>
            <w:tcW w:w="890" w:type="dxa"/>
            <w:tcBorders>
              <w:top w:val="nil"/>
              <w:left w:val="nil"/>
              <w:bottom w:val="single" w:sz="4" w:space="0" w:color="auto"/>
              <w:right w:val="single" w:sz="4" w:space="0" w:color="auto"/>
            </w:tcBorders>
            <w:shd w:val="clear" w:color="auto" w:fill="auto"/>
            <w:noWrap/>
            <w:vAlign w:val="bottom"/>
          </w:tcPr>
          <w:p w14:paraId="628B77C5" w14:textId="39D896B2" w:rsidR="0060759B" w:rsidRPr="0060759B" w:rsidRDefault="0060759B" w:rsidP="0060759B">
            <w:pPr>
              <w:pStyle w:val="TAH"/>
              <w:rPr>
                <w:ins w:id="1394" w:author="Rohde &amp; Schwarz" w:date="2022-03-02T12:41:00Z"/>
                <w:b w:val="0"/>
              </w:rPr>
            </w:pPr>
            <w:ins w:id="1395" w:author="Rohde &amp; Schwarz" w:date="2022-03-02T12:41:00Z">
              <w:r w:rsidRPr="0060759B">
                <w:rPr>
                  <w:b w:val="0"/>
                </w:rPr>
                <w:t>20</w:t>
              </w:r>
            </w:ins>
          </w:p>
        </w:tc>
        <w:tc>
          <w:tcPr>
            <w:tcW w:w="926" w:type="dxa"/>
            <w:tcBorders>
              <w:top w:val="nil"/>
              <w:left w:val="nil"/>
              <w:bottom w:val="single" w:sz="4" w:space="0" w:color="auto"/>
              <w:right w:val="single" w:sz="4" w:space="0" w:color="auto"/>
            </w:tcBorders>
            <w:shd w:val="clear" w:color="auto" w:fill="auto"/>
            <w:noWrap/>
            <w:vAlign w:val="bottom"/>
          </w:tcPr>
          <w:p w14:paraId="1B7EBA67" w14:textId="451A0D32" w:rsidR="0060759B" w:rsidRPr="0060759B" w:rsidRDefault="0060759B" w:rsidP="0060759B">
            <w:pPr>
              <w:pStyle w:val="TAH"/>
              <w:rPr>
                <w:ins w:id="1396" w:author="Rohde &amp; Schwarz" w:date="2022-03-02T12:41:00Z"/>
                <w:b w:val="0"/>
              </w:rPr>
            </w:pPr>
            <w:ins w:id="1397" w:author="Rohde &amp; Schwarz" w:date="2022-03-02T12:41:00Z">
              <w:r w:rsidRPr="0060759B">
                <w:rPr>
                  <w:b w:val="0"/>
                </w:rPr>
                <w:t>7040</w:t>
              </w:r>
            </w:ins>
          </w:p>
        </w:tc>
        <w:tc>
          <w:tcPr>
            <w:tcW w:w="1057" w:type="dxa"/>
            <w:tcBorders>
              <w:top w:val="nil"/>
              <w:left w:val="nil"/>
              <w:bottom w:val="single" w:sz="4" w:space="0" w:color="auto"/>
              <w:right w:val="single" w:sz="4" w:space="0" w:color="auto"/>
            </w:tcBorders>
            <w:shd w:val="clear" w:color="auto" w:fill="auto"/>
            <w:noWrap/>
            <w:vAlign w:val="bottom"/>
          </w:tcPr>
          <w:p w14:paraId="67C1C23B" w14:textId="13790B89" w:rsidR="0060759B" w:rsidRPr="0060759B" w:rsidRDefault="0060759B" w:rsidP="0060759B">
            <w:pPr>
              <w:pStyle w:val="TAH"/>
              <w:rPr>
                <w:ins w:id="1398" w:author="Rohde &amp; Schwarz" w:date="2022-03-02T12:41:00Z"/>
                <w:b w:val="0"/>
              </w:rPr>
            </w:pPr>
            <w:ins w:id="1399" w:author="Rohde &amp; Schwarz" w:date="2022-03-02T12:41:00Z">
              <w:r w:rsidRPr="0060759B">
                <w:rPr>
                  <w:b w:val="0"/>
                </w:rPr>
                <w:t>24</w:t>
              </w:r>
            </w:ins>
          </w:p>
        </w:tc>
        <w:tc>
          <w:tcPr>
            <w:tcW w:w="897" w:type="dxa"/>
            <w:tcBorders>
              <w:top w:val="nil"/>
              <w:left w:val="nil"/>
              <w:bottom w:val="single" w:sz="4" w:space="0" w:color="auto"/>
              <w:right w:val="single" w:sz="4" w:space="0" w:color="auto"/>
            </w:tcBorders>
            <w:shd w:val="clear" w:color="auto" w:fill="auto"/>
            <w:noWrap/>
            <w:vAlign w:val="bottom"/>
          </w:tcPr>
          <w:p w14:paraId="0F452FD9" w14:textId="25BC4E7A" w:rsidR="0060759B" w:rsidRPr="0060759B" w:rsidRDefault="0060759B" w:rsidP="0060759B">
            <w:pPr>
              <w:pStyle w:val="TAH"/>
              <w:rPr>
                <w:ins w:id="1400" w:author="Rohde &amp; Schwarz" w:date="2022-03-02T12:41:00Z"/>
                <w:b w:val="0"/>
              </w:rPr>
            </w:pPr>
            <w:ins w:id="1401" w:author="Rohde &amp; Schwarz" w:date="2022-03-02T12:41:00Z">
              <w:r w:rsidRPr="0060759B">
                <w:rPr>
                  <w:b w:val="0"/>
                </w:rPr>
                <w:t>1</w:t>
              </w:r>
            </w:ins>
          </w:p>
        </w:tc>
        <w:tc>
          <w:tcPr>
            <w:tcW w:w="929" w:type="dxa"/>
            <w:tcBorders>
              <w:top w:val="nil"/>
              <w:left w:val="nil"/>
              <w:bottom w:val="single" w:sz="4" w:space="0" w:color="auto"/>
              <w:right w:val="single" w:sz="4" w:space="0" w:color="auto"/>
            </w:tcBorders>
            <w:shd w:val="clear" w:color="auto" w:fill="auto"/>
            <w:noWrap/>
            <w:vAlign w:val="bottom"/>
          </w:tcPr>
          <w:p w14:paraId="6C494636" w14:textId="441B71A4" w:rsidR="0060759B" w:rsidRPr="0060759B" w:rsidRDefault="0060759B" w:rsidP="0060759B">
            <w:pPr>
              <w:pStyle w:val="TAH"/>
              <w:rPr>
                <w:ins w:id="1402" w:author="Rohde &amp; Schwarz" w:date="2022-03-02T12:41:00Z"/>
                <w:b w:val="0"/>
              </w:rPr>
            </w:pPr>
            <w:ins w:id="1403" w:author="Rohde &amp; Schwarz" w:date="2022-03-02T12:41:00Z">
              <w:r w:rsidRPr="0060759B">
                <w:rPr>
                  <w:b w:val="0"/>
                </w:rPr>
                <w:t>1</w:t>
              </w:r>
            </w:ins>
          </w:p>
        </w:tc>
        <w:tc>
          <w:tcPr>
            <w:tcW w:w="925" w:type="dxa"/>
            <w:tcBorders>
              <w:top w:val="nil"/>
              <w:left w:val="nil"/>
              <w:bottom w:val="single" w:sz="4" w:space="0" w:color="auto"/>
              <w:right w:val="single" w:sz="4" w:space="0" w:color="auto"/>
            </w:tcBorders>
            <w:shd w:val="clear" w:color="auto" w:fill="auto"/>
            <w:noWrap/>
            <w:vAlign w:val="bottom"/>
          </w:tcPr>
          <w:p w14:paraId="5217702A" w14:textId="6BE379D1" w:rsidR="0060759B" w:rsidRPr="0060759B" w:rsidRDefault="0060759B" w:rsidP="0060759B">
            <w:pPr>
              <w:pStyle w:val="TAH"/>
              <w:rPr>
                <w:ins w:id="1404" w:author="Rohde &amp; Schwarz" w:date="2022-03-02T12:41:00Z"/>
                <w:b w:val="0"/>
              </w:rPr>
            </w:pPr>
            <w:ins w:id="1405" w:author="Rohde &amp; Schwarz" w:date="2022-03-02T12:41:00Z">
              <w:r w:rsidRPr="0060759B">
                <w:rPr>
                  <w:b w:val="0"/>
                </w:rPr>
                <w:t>10560</w:t>
              </w:r>
            </w:ins>
          </w:p>
        </w:tc>
        <w:tc>
          <w:tcPr>
            <w:tcW w:w="1127" w:type="dxa"/>
            <w:tcBorders>
              <w:top w:val="nil"/>
              <w:left w:val="nil"/>
              <w:bottom w:val="single" w:sz="4" w:space="0" w:color="auto"/>
              <w:right w:val="single" w:sz="4" w:space="0" w:color="auto"/>
            </w:tcBorders>
            <w:shd w:val="clear" w:color="auto" w:fill="auto"/>
            <w:noWrap/>
            <w:vAlign w:val="bottom"/>
          </w:tcPr>
          <w:p w14:paraId="6836E07C" w14:textId="10C52D95" w:rsidR="0060759B" w:rsidRPr="0060759B" w:rsidRDefault="0060759B" w:rsidP="0060759B">
            <w:pPr>
              <w:pStyle w:val="TAH"/>
              <w:rPr>
                <w:ins w:id="1406" w:author="Rohde &amp; Schwarz" w:date="2022-03-02T12:41:00Z"/>
                <w:b w:val="0"/>
              </w:rPr>
            </w:pPr>
            <w:ins w:id="1407" w:author="Rohde &amp; Schwarz" w:date="2022-03-02T12:41:00Z">
              <w:r w:rsidRPr="0060759B">
                <w:rPr>
                  <w:b w:val="0"/>
                </w:rPr>
                <w:t>1320</w:t>
              </w:r>
            </w:ins>
          </w:p>
        </w:tc>
      </w:tr>
      <w:tr w:rsidR="0060759B" w:rsidRPr="00835F44" w14:paraId="26971D8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B356A0" w14:textId="77777777" w:rsidR="0060759B" w:rsidRPr="00835F44" w:rsidRDefault="0060759B" w:rsidP="0060759B">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0F1F00" w14:textId="77777777" w:rsidR="0060759B" w:rsidRPr="00835F44" w:rsidRDefault="0060759B" w:rsidP="0060759B">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2A252BE7" w14:textId="77777777" w:rsidR="0060759B" w:rsidRPr="00835F44" w:rsidRDefault="0060759B" w:rsidP="0060759B">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F11FBC8" w14:textId="77777777" w:rsidR="0060759B" w:rsidRPr="00835F44" w:rsidRDefault="0060759B" w:rsidP="0060759B">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FF510B5" w14:textId="77777777" w:rsidR="0060759B" w:rsidRPr="00835F44" w:rsidRDefault="0060759B" w:rsidP="0060759B">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78EBCB5" w14:textId="77777777" w:rsidR="0060759B" w:rsidRPr="00835F44" w:rsidRDefault="0060759B" w:rsidP="0060759B">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59EA3422" w14:textId="77777777" w:rsidR="0060759B" w:rsidRPr="00835F44" w:rsidRDefault="0060759B" w:rsidP="0060759B">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8DEE807" w14:textId="77777777" w:rsidR="0060759B" w:rsidRPr="00835F44" w:rsidRDefault="0060759B" w:rsidP="0060759B">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A7808B1" w14:textId="77777777" w:rsidR="0060759B" w:rsidRPr="00835F44" w:rsidRDefault="0060759B" w:rsidP="0060759B">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19F25854" w14:textId="77777777" w:rsidR="0060759B" w:rsidRPr="00835F44" w:rsidRDefault="0060759B" w:rsidP="0060759B">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013342D2" w14:textId="77777777" w:rsidR="0060759B" w:rsidRPr="00835F44" w:rsidRDefault="0060759B" w:rsidP="0060759B">
            <w:pPr>
              <w:pStyle w:val="TAC"/>
            </w:pPr>
            <w:r w:rsidRPr="009122B2">
              <w:t>1452</w:t>
            </w:r>
          </w:p>
        </w:tc>
      </w:tr>
      <w:tr w:rsidR="0060759B" w:rsidRPr="00835F44" w14:paraId="3698B407" w14:textId="77777777" w:rsidTr="00284A9D">
        <w:trPr>
          <w:ins w:id="1408" w:author="Rohde &amp; Schwarz" w:date="2022-03-02T12: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010C874" w14:textId="77777777" w:rsidR="0060759B" w:rsidRPr="00835F44" w:rsidRDefault="0060759B" w:rsidP="0060759B">
            <w:pPr>
              <w:pStyle w:val="TAC"/>
              <w:rPr>
                <w:ins w:id="1409" w:author="Rohde &amp; Schwarz" w:date="2022-03-02T12:41:00Z"/>
              </w:rPr>
            </w:pPr>
          </w:p>
        </w:tc>
        <w:tc>
          <w:tcPr>
            <w:tcW w:w="1027" w:type="dxa"/>
            <w:tcBorders>
              <w:top w:val="nil"/>
              <w:left w:val="nil"/>
              <w:bottom w:val="single" w:sz="4" w:space="0" w:color="auto"/>
              <w:right w:val="single" w:sz="4" w:space="0" w:color="auto"/>
            </w:tcBorders>
            <w:shd w:val="clear" w:color="auto" w:fill="auto"/>
            <w:noWrap/>
          </w:tcPr>
          <w:p w14:paraId="5EE6E6E6" w14:textId="51156723" w:rsidR="0060759B" w:rsidRPr="009122B2" w:rsidRDefault="0060759B" w:rsidP="0060759B">
            <w:pPr>
              <w:pStyle w:val="TAC"/>
              <w:rPr>
                <w:ins w:id="1410" w:author="Rohde &amp; Schwarz" w:date="2022-03-02T12:41:00Z"/>
              </w:rPr>
            </w:pPr>
            <w:ins w:id="1411" w:author="Rohde &amp; Schwarz" w:date="2022-03-02T12:41:00Z">
              <w:r>
                <w:t>12</w:t>
              </w:r>
            </w:ins>
          </w:p>
        </w:tc>
        <w:tc>
          <w:tcPr>
            <w:tcW w:w="967" w:type="dxa"/>
            <w:tcBorders>
              <w:top w:val="nil"/>
              <w:left w:val="nil"/>
              <w:bottom w:val="single" w:sz="4" w:space="0" w:color="auto"/>
              <w:right w:val="single" w:sz="4" w:space="0" w:color="auto"/>
            </w:tcBorders>
            <w:shd w:val="clear" w:color="auto" w:fill="auto"/>
            <w:noWrap/>
          </w:tcPr>
          <w:p w14:paraId="5B3500CF" w14:textId="3D227DA3" w:rsidR="0060759B" w:rsidRPr="009122B2" w:rsidRDefault="0060759B" w:rsidP="0060759B">
            <w:pPr>
              <w:pStyle w:val="TAC"/>
              <w:rPr>
                <w:ins w:id="1412" w:author="Rohde &amp; Schwarz" w:date="2022-03-02T12:41:00Z"/>
              </w:rPr>
            </w:pPr>
            <w:ins w:id="1413" w:author="Rohde &amp; Schwarz" w:date="2022-03-02T12:41:00Z">
              <w:r>
                <w:t>11</w:t>
              </w:r>
            </w:ins>
          </w:p>
        </w:tc>
        <w:tc>
          <w:tcPr>
            <w:tcW w:w="1176" w:type="dxa"/>
            <w:tcBorders>
              <w:top w:val="nil"/>
              <w:left w:val="nil"/>
              <w:bottom w:val="single" w:sz="4" w:space="0" w:color="auto"/>
              <w:right w:val="single" w:sz="4" w:space="0" w:color="auto"/>
            </w:tcBorders>
            <w:shd w:val="clear" w:color="auto" w:fill="auto"/>
            <w:noWrap/>
          </w:tcPr>
          <w:p w14:paraId="1B6CFDB0" w14:textId="6F3A9A79" w:rsidR="0060759B" w:rsidRPr="009122B2" w:rsidRDefault="0060759B" w:rsidP="0060759B">
            <w:pPr>
              <w:pStyle w:val="TAC"/>
              <w:rPr>
                <w:ins w:id="1414" w:author="Rohde &amp; Schwarz" w:date="2022-03-02T12:41:00Z"/>
              </w:rPr>
            </w:pPr>
            <w:ins w:id="1415" w:author="Rohde &amp; Schwarz" w:date="2022-03-02T12:41:00Z">
              <w:r>
                <w:t>256QAM</w:t>
              </w:r>
            </w:ins>
          </w:p>
        </w:tc>
        <w:tc>
          <w:tcPr>
            <w:tcW w:w="890" w:type="dxa"/>
            <w:tcBorders>
              <w:top w:val="nil"/>
              <w:left w:val="nil"/>
              <w:bottom w:val="single" w:sz="4" w:space="0" w:color="auto"/>
              <w:right w:val="single" w:sz="4" w:space="0" w:color="auto"/>
            </w:tcBorders>
            <w:shd w:val="clear" w:color="auto" w:fill="auto"/>
            <w:noWrap/>
          </w:tcPr>
          <w:p w14:paraId="3F4CFF69" w14:textId="36450001" w:rsidR="0060759B" w:rsidRPr="009122B2" w:rsidRDefault="0060759B" w:rsidP="0060759B">
            <w:pPr>
              <w:pStyle w:val="TAC"/>
              <w:rPr>
                <w:ins w:id="1416" w:author="Rohde &amp; Schwarz" w:date="2022-03-02T12:41:00Z"/>
              </w:rPr>
            </w:pPr>
            <w:ins w:id="1417" w:author="Rohde &amp; Schwarz" w:date="2022-03-02T12:41:00Z">
              <w:r>
                <w:t>20</w:t>
              </w:r>
            </w:ins>
          </w:p>
        </w:tc>
        <w:tc>
          <w:tcPr>
            <w:tcW w:w="926" w:type="dxa"/>
            <w:tcBorders>
              <w:top w:val="nil"/>
              <w:left w:val="nil"/>
              <w:bottom w:val="single" w:sz="4" w:space="0" w:color="auto"/>
              <w:right w:val="single" w:sz="4" w:space="0" w:color="auto"/>
            </w:tcBorders>
            <w:shd w:val="clear" w:color="auto" w:fill="auto"/>
            <w:noWrap/>
          </w:tcPr>
          <w:p w14:paraId="07EF3B03" w14:textId="101DFD82" w:rsidR="0060759B" w:rsidRPr="009122B2" w:rsidRDefault="0060759B" w:rsidP="0060759B">
            <w:pPr>
              <w:pStyle w:val="TAC"/>
              <w:rPr>
                <w:ins w:id="1418" w:author="Rohde &amp; Schwarz" w:date="2022-03-02T12:41:00Z"/>
              </w:rPr>
            </w:pPr>
            <w:ins w:id="1419" w:author="Rohde &amp; Schwarz" w:date="2022-03-02T12:41:00Z">
              <w:r>
                <w:t>8456</w:t>
              </w:r>
            </w:ins>
          </w:p>
        </w:tc>
        <w:tc>
          <w:tcPr>
            <w:tcW w:w="1057" w:type="dxa"/>
            <w:tcBorders>
              <w:top w:val="nil"/>
              <w:left w:val="nil"/>
              <w:bottom w:val="single" w:sz="4" w:space="0" w:color="auto"/>
              <w:right w:val="single" w:sz="4" w:space="0" w:color="auto"/>
            </w:tcBorders>
            <w:shd w:val="clear" w:color="auto" w:fill="auto"/>
            <w:noWrap/>
          </w:tcPr>
          <w:p w14:paraId="7FB789B9" w14:textId="69932137" w:rsidR="0060759B" w:rsidRPr="009122B2" w:rsidRDefault="0060759B" w:rsidP="0060759B">
            <w:pPr>
              <w:pStyle w:val="TAC"/>
              <w:rPr>
                <w:ins w:id="1420" w:author="Rohde &amp; Schwarz" w:date="2022-03-02T12:41:00Z"/>
              </w:rPr>
            </w:pPr>
            <w:ins w:id="1421" w:author="Rohde &amp; Schwarz" w:date="2022-03-02T12:41:00Z">
              <w:r>
                <w:t>24</w:t>
              </w:r>
            </w:ins>
          </w:p>
        </w:tc>
        <w:tc>
          <w:tcPr>
            <w:tcW w:w="897" w:type="dxa"/>
            <w:tcBorders>
              <w:top w:val="nil"/>
              <w:left w:val="nil"/>
              <w:bottom w:val="single" w:sz="4" w:space="0" w:color="auto"/>
              <w:right w:val="single" w:sz="4" w:space="0" w:color="auto"/>
            </w:tcBorders>
            <w:shd w:val="clear" w:color="auto" w:fill="auto"/>
            <w:noWrap/>
          </w:tcPr>
          <w:p w14:paraId="3F2B81C8" w14:textId="4C6E35A3" w:rsidR="0060759B" w:rsidRPr="009122B2" w:rsidRDefault="0060759B" w:rsidP="0060759B">
            <w:pPr>
              <w:pStyle w:val="TAC"/>
              <w:rPr>
                <w:ins w:id="1422" w:author="Rohde &amp; Schwarz" w:date="2022-03-02T12:41:00Z"/>
              </w:rPr>
            </w:pPr>
            <w:ins w:id="1423" w:author="Rohde &amp; Schwarz" w:date="2022-03-02T12:41:00Z">
              <w:r>
                <w:t>1</w:t>
              </w:r>
            </w:ins>
          </w:p>
        </w:tc>
        <w:tc>
          <w:tcPr>
            <w:tcW w:w="929" w:type="dxa"/>
            <w:tcBorders>
              <w:top w:val="nil"/>
              <w:left w:val="nil"/>
              <w:bottom w:val="single" w:sz="4" w:space="0" w:color="auto"/>
              <w:right w:val="single" w:sz="4" w:space="0" w:color="auto"/>
            </w:tcBorders>
            <w:shd w:val="clear" w:color="auto" w:fill="auto"/>
            <w:noWrap/>
          </w:tcPr>
          <w:p w14:paraId="031EAE00" w14:textId="3B0C9551" w:rsidR="0060759B" w:rsidRPr="009122B2" w:rsidRDefault="0060759B" w:rsidP="0060759B">
            <w:pPr>
              <w:pStyle w:val="TAC"/>
              <w:rPr>
                <w:ins w:id="1424" w:author="Rohde &amp; Schwarz" w:date="2022-03-02T12:41:00Z"/>
              </w:rPr>
            </w:pPr>
            <w:ins w:id="1425" w:author="Rohde &amp; Schwarz" w:date="2022-03-02T12:41:00Z">
              <w:r>
                <w:t>2</w:t>
              </w:r>
            </w:ins>
          </w:p>
        </w:tc>
        <w:tc>
          <w:tcPr>
            <w:tcW w:w="925" w:type="dxa"/>
            <w:tcBorders>
              <w:top w:val="nil"/>
              <w:left w:val="nil"/>
              <w:bottom w:val="single" w:sz="4" w:space="0" w:color="auto"/>
              <w:right w:val="single" w:sz="4" w:space="0" w:color="auto"/>
            </w:tcBorders>
            <w:shd w:val="clear" w:color="auto" w:fill="auto"/>
            <w:noWrap/>
          </w:tcPr>
          <w:p w14:paraId="4B05EF65" w14:textId="6CC91BDD" w:rsidR="0060759B" w:rsidRPr="009122B2" w:rsidRDefault="0060759B" w:rsidP="0060759B">
            <w:pPr>
              <w:pStyle w:val="TAC"/>
              <w:rPr>
                <w:ins w:id="1426" w:author="Rohde &amp; Schwarz" w:date="2022-03-02T12:41:00Z"/>
              </w:rPr>
            </w:pPr>
            <w:ins w:id="1427" w:author="Rohde &amp; Schwarz" w:date="2022-03-02T12:41:00Z">
              <w:r w:rsidRPr="00381CD8">
                <w:t>12672</w:t>
              </w:r>
            </w:ins>
          </w:p>
        </w:tc>
        <w:tc>
          <w:tcPr>
            <w:tcW w:w="1127" w:type="dxa"/>
            <w:tcBorders>
              <w:top w:val="nil"/>
              <w:left w:val="nil"/>
              <w:bottom w:val="single" w:sz="4" w:space="0" w:color="auto"/>
              <w:right w:val="single" w:sz="4" w:space="0" w:color="auto"/>
            </w:tcBorders>
            <w:shd w:val="clear" w:color="auto" w:fill="auto"/>
            <w:noWrap/>
          </w:tcPr>
          <w:p w14:paraId="3DBDD4C7" w14:textId="7A3EEC83" w:rsidR="0060759B" w:rsidRPr="009122B2" w:rsidRDefault="0060759B" w:rsidP="0060759B">
            <w:pPr>
              <w:pStyle w:val="TAC"/>
              <w:rPr>
                <w:ins w:id="1428" w:author="Rohde &amp; Schwarz" w:date="2022-03-02T12:41:00Z"/>
              </w:rPr>
            </w:pPr>
            <w:ins w:id="1429" w:author="Rohde &amp; Schwarz" w:date="2022-03-02T12:41:00Z">
              <w:r w:rsidRPr="00381CD8">
                <w:t>1584</w:t>
              </w:r>
            </w:ins>
          </w:p>
        </w:tc>
      </w:tr>
      <w:tr w:rsidR="0060759B" w:rsidRPr="00835F44" w14:paraId="516EC275" w14:textId="77777777" w:rsidTr="00284A9D">
        <w:trPr>
          <w:ins w:id="1430" w:author="Rohde &amp; Schwarz" w:date="2022-03-02T12: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69C51EC" w14:textId="77777777" w:rsidR="0060759B" w:rsidRPr="00835F44" w:rsidRDefault="0060759B" w:rsidP="0060759B">
            <w:pPr>
              <w:pStyle w:val="TAC"/>
              <w:rPr>
                <w:ins w:id="1431" w:author="Rohde &amp; Schwarz" w:date="2022-03-02T12:41:00Z"/>
              </w:rPr>
            </w:pPr>
          </w:p>
        </w:tc>
        <w:tc>
          <w:tcPr>
            <w:tcW w:w="1027" w:type="dxa"/>
            <w:tcBorders>
              <w:top w:val="nil"/>
              <w:left w:val="nil"/>
              <w:bottom w:val="single" w:sz="4" w:space="0" w:color="auto"/>
              <w:right w:val="single" w:sz="4" w:space="0" w:color="auto"/>
            </w:tcBorders>
            <w:shd w:val="clear" w:color="auto" w:fill="auto"/>
            <w:noWrap/>
          </w:tcPr>
          <w:p w14:paraId="35FF9032" w14:textId="5B0447E9" w:rsidR="0060759B" w:rsidRPr="009122B2" w:rsidRDefault="0060759B" w:rsidP="0060759B">
            <w:pPr>
              <w:pStyle w:val="TAC"/>
              <w:rPr>
                <w:ins w:id="1432" w:author="Rohde &amp; Schwarz" w:date="2022-03-02T12:41:00Z"/>
              </w:rPr>
            </w:pPr>
            <w:ins w:id="1433" w:author="Rohde &amp; Schwarz" w:date="2022-03-02T12:41:00Z">
              <w:r>
                <w:t>13</w:t>
              </w:r>
            </w:ins>
          </w:p>
        </w:tc>
        <w:tc>
          <w:tcPr>
            <w:tcW w:w="967" w:type="dxa"/>
            <w:tcBorders>
              <w:top w:val="nil"/>
              <w:left w:val="nil"/>
              <w:bottom w:val="single" w:sz="4" w:space="0" w:color="auto"/>
              <w:right w:val="single" w:sz="4" w:space="0" w:color="auto"/>
            </w:tcBorders>
            <w:shd w:val="clear" w:color="auto" w:fill="auto"/>
            <w:noWrap/>
          </w:tcPr>
          <w:p w14:paraId="284B9041" w14:textId="4E47AC41" w:rsidR="0060759B" w:rsidRPr="009122B2" w:rsidRDefault="0060759B" w:rsidP="0060759B">
            <w:pPr>
              <w:pStyle w:val="TAC"/>
              <w:rPr>
                <w:ins w:id="1434" w:author="Rohde &amp; Schwarz" w:date="2022-03-02T12:41:00Z"/>
              </w:rPr>
            </w:pPr>
            <w:ins w:id="1435" w:author="Rohde &amp; Schwarz" w:date="2022-03-02T12:41:00Z">
              <w:r>
                <w:t>11</w:t>
              </w:r>
            </w:ins>
          </w:p>
        </w:tc>
        <w:tc>
          <w:tcPr>
            <w:tcW w:w="1176" w:type="dxa"/>
            <w:tcBorders>
              <w:top w:val="nil"/>
              <w:left w:val="nil"/>
              <w:bottom w:val="single" w:sz="4" w:space="0" w:color="auto"/>
              <w:right w:val="single" w:sz="4" w:space="0" w:color="auto"/>
            </w:tcBorders>
            <w:shd w:val="clear" w:color="auto" w:fill="auto"/>
            <w:noWrap/>
          </w:tcPr>
          <w:p w14:paraId="75E9C907" w14:textId="2EA8280F" w:rsidR="0060759B" w:rsidRPr="009122B2" w:rsidRDefault="0060759B" w:rsidP="0060759B">
            <w:pPr>
              <w:pStyle w:val="TAC"/>
              <w:rPr>
                <w:ins w:id="1436" w:author="Rohde &amp; Schwarz" w:date="2022-03-02T12:41:00Z"/>
              </w:rPr>
            </w:pPr>
            <w:ins w:id="1437" w:author="Rohde &amp; Schwarz" w:date="2022-03-02T12:41:00Z">
              <w:r>
                <w:t>256QAM</w:t>
              </w:r>
            </w:ins>
          </w:p>
        </w:tc>
        <w:tc>
          <w:tcPr>
            <w:tcW w:w="890" w:type="dxa"/>
            <w:tcBorders>
              <w:top w:val="nil"/>
              <w:left w:val="nil"/>
              <w:bottom w:val="single" w:sz="4" w:space="0" w:color="auto"/>
              <w:right w:val="single" w:sz="4" w:space="0" w:color="auto"/>
            </w:tcBorders>
            <w:shd w:val="clear" w:color="auto" w:fill="auto"/>
            <w:noWrap/>
          </w:tcPr>
          <w:p w14:paraId="24D21352" w14:textId="04159740" w:rsidR="0060759B" w:rsidRPr="009122B2" w:rsidRDefault="0060759B" w:rsidP="0060759B">
            <w:pPr>
              <w:pStyle w:val="TAC"/>
              <w:rPr>
                <w:ins w:id="1438" w:author="Rohde &amp; Schwarz" w:date="2022-03-02T12:41:00Z"/>
              </w:rPr>
            </w:pPr>
            <w:ins w:id="1439" w:author="Rohde &amp; Schwarz" w:date="2022-03-02T12:41:00Z">
              <w:r>
                <w:t>20</w:t>
              </w:r>
            </w:ins>
          </w:p>
        </w:tc>
        <w:tc>
          <w:tcPr>
            <w:tcW w:w="926" w:type="dxa"/>
            <w:tcBorders>
              <w:top w:val="nil"/>
              <w:left w:val="nil"/>
              <w:bottom w:val="single" w:sz="4" w:space="0" w:color="auto"/>
              <w:right w:val="single" w:sz="4" w:space="0" w:color="auto"/>
            </w:tcBorders>
            <w:shd w:val="clear" w:color="auto" w:fill="auto"/>
            <w:noWrap/>
          </w:tcPr>
          <w:p w14:paraId="2A3BFB58" w14:textId="4B5836E2" w:rsidR="0060759B" w:rsidRPr="009122B2" w:rsidRDefault="0060759B" w:rsidP="0060759B">
            <w:pPr>
              <w:pStyle w:val="TAC"/>
              <w:rPr>
                <w:ins w:id="1440" w:author="Rohde &amp; Schwarz" w:date="2022-03-02T12:41:00Z"/>
              </w:rPr>
            </w:pPr>
            <w:ins w:id="1441" w:author="Rohde &amp; Schwarz" w:date="2022-03-02T12:41:00Z">
              <w:r>
                <w:t>9224</w:t>
              </w:r>
            </w:ins>
          </w:p>
        </w:tc>
        <w:tc>
          <w:tcPr>
            <w:tcW w:w="1057" w:type="dxa"/>
            <w:tcBorders>
              <w:top w:val="nil"/>
              <w:left w:val="nil"/>
              <w:bottom w:val="single" w:sz="4" w:space="0" w:color="auto"/>
              <w:right w:val="single" w:sz="4" w:space="0" w:color="auto"/>
            </w:tcBorders>
            <w:shd w:val="clear" w:color="auto" w:fill="auto"/>
            <w:noWrap/>
          </w:tcPr>
          <w:p w14:paraId="5A262E8B" w14:textId="123E64A1" w:rsidR="0060759B" w:rsidRPr="009122B2" w:rsidRDefault="0060759B" w:rsidP="0060759B">
            <w:pPr>
              <w:pStyle w:val="TAC"/>
              <w:rPr>
                <w:ins w:id="1442" w:author="Rohde &amp; Schwarz" w:date="2022-03-02T12:41:00Z"/>
              </w:rPr>
            </w:pPr>
            <w:ins w:id="1443" w:author="Rohde &amp; Schwarz" w:date="2022-03-02T12:41:00Z">
              <w:r>
                <w:t>24</w:t>
              </w:r>
            </w:ins>
          </w:p>
        </w:tc>
        <w:tc>
          <w:tcPr>
            <w:tcW w:w="897" w:type="dxa"/>
            <w:tcBorders>
              <w:top w:val="nil"/>
              <w:left w:val="nil"/>
              <w:bottom w:val="single" w:sz="4" w:space="0" w:color="auto"/>
              <w:right w:val="single" w:sz="4" w:space="0" w:color="auto"/>
            </w:tcBorders>
            <w:shd w:val="clear" w:color="auto" w:fill="auto"/>
            <w:noWrap/>
          </w:tcPr>
          <w:p w14:paraId="05D46098" w14:textId="7EA736DF" w:rsidR="0060759B" w:rsidRPr="009122B2" w:rsidRDefault="0060759B" w:rsidP="0060759B">
            <w:pPr>
              <w:pStyle w:val="TAC"/>
              <w:rPr>
                <w:ins w:id="1444" w:author="Rohde &amp; Schwarz" w:date="2022-03-02T12:41:00Z"/>
              </w:rPr>
            </w:pPr>
            <w:ins w:id="1445" w:author="Rohde &amp; Schwarz" w:date="2022-03-02T12:41:00Z">
              <w:r>
                <w:t>1</w:t>
              </w:r>
            </w:ins>
          </w:p>
        </w:tc>
        <w:tc>
          <w:tcPr>
            <w:tcW w:w="929" w:type="dxa"/>
            <w:tcBorders>
              <w:top w:val="nil"/>
              <w:left w:val="nil"/>
              <w:bottom w:val="single" w:sz="4" w:space="0" w:color="auto"/>
              <w:right w:val="single" w:sz="4" w:space="0" w:color="auto"/>
            </w:tcBorders>
            <w:shd w:val="clear" w:color="auto" w:fill="auto"/>
            <w:noWrap/>
          </w:tcPr>
          <w:p w14:paraId="3F8A4F61" w14:textId="6FF106AA" w:rsidR="0060759B" w:rsidRPr="009122B2" w:rsidRDefault="0060759B" w:rsidP="0060759B">
            <w:pPr>
              <w:pStyle w:val="TAC"/>
              <w:rPr>
                <w:ins w:id="1446" w:author="Rohde &amp; Schwarz" w:date="2022-03-02T12:41:00Z"/>
              </w:rPr>
            </w:pPr>
            <w:ins w:id="1447" w:author="Rohde &amp; Schwarz" w:date="2022-03-02T12:41:00Z">
              <w:r>
                <w:t>2</w:t>
              </w:r>
            </w:ins>
          </w:p>
        </w:tc>
        <w:tc>
          <w:tcPr>
            <w:tcW w:w="925" w:type="dxa"/>
            <w:tcBorders>
              <w:top w:val="nil"/>
              <w:left w:val="nil"/>
              <w:bottom w:val="single" w:sz="4" w:space="0" w:color="auto"/>
              <w:right w:val="single" w:sz="4" w:space="0" w:color="auto"/>
            </w:tcBorders>
            <w:shd w:val="clear" w:color="auto" w:fill="auto"/>
            <w:noWrap/>
          </w:tcPr>
          <w:p w14:paraId="381423DD" w14:textId="0C999921" w:rsidR="0060759B" w:rsidRPr="009122B2" w:rsidRDefault="0060759B" w:rsidP="0060759B">
            <w:pPr>
              <w:pStyle w:val="TAC"/>
              <w:rPr>
                <w:ins w:id="1448" w:author="Rohde &amp; Schwarz" w:date="2022-03-02T12:41:00Z"/>
              </w:rPr>
            </w:pPr>
            <w:ins w:id="1449" w:author="Rohde &amp; Schwarz" w:date="2022-03-02T12:41:00Z">
              <w:r w:rsidRPr="00381CD8">
                <w:t>13728</w:t>
              </w:r>
            </w:ins>
          </w:p>
        </w:tc>
        <w:tc>
          <w:tcPr>
            <w:tcW w:w="1127" w:type="dxa"/>
            <w:tcBorders>
              <w:top w:val="nil"/>
              <w:left w:val="nil"/>
              <w:bottom w:val="single" w:sz="4" w:space="0" w:color="auto"/>
              <w:right w:val="single" w:sz="4" w:space="0" w:color="auto"/>
            </w:tcBorders>
            <w:shd w:val="clear" w:color="auto" w:fill="auto"/>
            <w:noWrap/>
          </w:tcPr>
          <w:p w14:paraId="77B0B723" w14:textId="7B9433B8" w:rsidR="0060759B" w:rsidRPr="009122B2" w:rsidRDefault="0060759B" w:rsidP="0060759B">
            <w:pPr>
              <w:pStyle w:val="TAC"/>
              <w:rPr>
                <w:ins w:id="1450" w:author="Rohde &amp; Schwarz" w:date="2022-03-02T12:41:00Z"/>
              </w:rPr>
            </w:pPr>
            <w:ins w:id="1451" w:author="Rohde &amp; Schwarz" w:date="2022-03-02T12:41:00Z">
              <w:r w:rsidRPr="00381CD8">
                <w:t>1716</w:t>
              </w:r>
            </w:ins>
          </w:p>
        </w:tc>
      </w:tr>
      <w:tr w:rsidR="0060759B" w:rsidRPr="00835F44" w14:paraId="4C0E7640" w14:textId="77777777" w:rsidTr="00284A9D">
        <w:trPr>
          <w:ins w:id="1452" w:author="Rohde &amp; Schwarz" w:date="2022-03-02T12: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EAFCCF1" w14:textId="77777777" w:rsidR="0060759B" w:rsidRPr="00835F44" w:rsidRDefault="0060759B" w:rsidP="0060759B">
            <w:pPr>
              <w:pStyle w:val="TAC"/>
              <w:rPr>
                <w:ins w:id="1453" w:author="Rohde &amp; Schwarz" w:date="2022-03-02T12:41:00Z"/>
              </w:rPr>
            </w:pPr>
          </w:p>
        </w:tc>
        <w:tc>
          <w:tcPr>
            <w:tcW w:w="1027" w:type="dxa"/>
            <w:tcBorders>
              <w:top w:val="nil"/>
              <w:left w:val="nil"/>
              <w:bottom w:val="single" w:sz="4" w:space="0" w:color="auto"/>
              <w:right w:val="single" w:sz="4" w:space="0" w:color="auto"/>
            </w:tcBorders>
            <w:shd w:val="clear" w:color="auto" w:fill="auto"/>
            <w:noWrap/>
          </w:tcPr>
          <w:p w14:paraId="6956370E" w14:textId="7F91048A" w:rsidR="0060759B" w:rsidRPr="009122B2" w:rsidRDefault="0060759B" w:rsidP="0060759B">
            <w:pPr>
              <w:pStyle w:val="TAC"/>
              <w:rPr>
                <w:ins w:id="1454" w:author="Rohde &amp; Schwarz" w:date="2022-03-02T12:41:00Z"/>
              </w:rPr>
            </w:pPr>
            <w:ins w:id="1455" w:author="Rohde &amp; Schwarz" w:date="2022-03-02T12:41:00Z">
              <w:r>
                <w:t>15</w:t>
              </w:r>
            </w:ins>
          </w:p>
        </w:tc>
        <w:tc>
          <w:tcPr>
            <w:tcW w:w="967" w:type="dxa"/>
            <w:tcBorders>
              <w:top w:val="nil"/>
              <w:left w:val="nil"/>
              <w:bottom w:val="single" w:sz="4" w:space="0" w:color="auto"/>
              <w:right w:val="single" w:sz="4" w:space="0" w:color="auto"/>
            </w:tcBorders>
            <w:shd w:val="clear" w:color="auto" w:fill="auto"/>
            <w:noWrap/>
          </w:tcPr>
          <w:p w14:paraId="2B8AF784" w14:textId="79681525" w:rsidR="0060759B" w:rsidRPr="009122B2" w:rsidRDefault="0060759B" w:rsidP="0060759B">
            <w:pPr>
              <w:pStyle w:val="TAC"/>
              <w:rPr>
                <w:ins w:id="1456" w:author="Rohde &amp; Schwarz" w:date="2022-03-02T12:41:00Z"/>
              </w:rPr>
            </w:pPr>
            <w:ins w:id="1457" w:author="Rohde &amp; Schwarz" w:date="2022-03-02T12:41:00Z">
              <w:r>
                <w:t>11</w:t>
              </w:r>
            </w:ins>
          </w:p>
        </w:tc>
        <w:tc>
          <w:tcPr>
            <w:tcW w:w="1176" w:type="dxa"/>
            <w:tcBorders>
              <w:top w:val="nil"/>
              <w:left w:val="nil"/>
              <w:bottom w:val="single" w:sz="4" w:space="0" w:color="auto"/>
              <w:right w:val="single" w:sz="4" w:space="0" w:color="auto"/>
            </w:tcBorders>
            <w:shd w:val="clear" w:color="auto" w:fill="auto"/>
            <w:noWrap/>
          </w:tcPr>
          <w:p w14:paraId="0D465E38" w14:textId="290025C1" w:rsidR="0060759B" w:rsidRPr="009122B2" w:rsidRDefault="0060759B" w:rsidP="0060759B">
            <w:pPr>
              <w:pStyle w:val="TAC"/>
              <w:rPr>
                <w:ins w:id="1458" w:author="Rohde &amp; Schwarz" w:date="2022-03-02T12:41:00Z"/>
              </w:rPr>
            </w:pPr>
            <w:ins w:id="1459" w:author="Rohde &amp; Schwarz" w:date="2022-03-02T12:41:00Z">
              <w:r>
                <w:t>256QAM</w:t>
              </w:r>
            </w:ins>
          </w:p>
        </w:tc>
        <w:tc>
          <w:tcPr>
            <w:tcW w:w="890" w:type="dxa"/>
            <w:tcBorders>
              <w:top w:val="nil"/>
              <w:left w:val="nil"/>
              <w:bottom w:val="single" w:sz="4" w:space="0" w:color="auto"/>
              <w:right w:val="single" w:sz="4" w:space="0" w:color="auto"/>
            </w:tcBorders>
            <w:shd w:val="clear" w:color="auto" w:fill="auto"/>
            <w:noWrap/>
          </w:tcPr>
          <w:p w14:paraId="5F9946F6" w14:textId="05B51397" w:rsidR="0060759B" w:rsidRPr="009122B2" w:rsidRDefault="0060759B" w:rsidP="0060759B">
            <w:pPr>
              <w:pStyle w:val="TAC"/>
              <w:rPr>
                <w:ins w:id="1460" w:author="Rohde &amp; Schwarz" w:date="2022-03-02T12:41:00Z"/>
              </w:rPr>
            </w:pPr>
            <w:ins w:id="1461" w:author="Rohde &amp; Schwarz" w:date="2022-03-02T12:41:00Z">
              <w:r>
                <w:t>20</w:t>
              </w:r>
            </w:ins>
          </w:p>
        </w:tc>
        <w:tc>
          <w:tcPr>
            <w:tcW w:w="926" w:type="dxa"/>
            <w:tcBorders>
              <w:top w:val="nil"/>
              <w:left w:val="nil"/>
              <w:bottom w:val="single" w:sz="4" w:space="0" w:color="auto"/>
              <w:right w:val="single" w:sz="4" w:space="0" w:color="auto"/>
            </w:tcBorders>
            <w:shd w:val="clear" w:color="auto" w:fill="auto"/>
            <w:noWrap/>
          </w:tcPr>
          <w:p w14:paraId="16442330" w14:textId="0EBD3D5C" w:rsidR="0060759B" w:rsidRPr="009122B2" w:rsidRDefault="0060759B" w:rsidP="0060759B">
            <w:pPr>
              <w:pStyle w:val="TAC"/>
              <w:rPr>
                <w:ins w:id="1462" w:author="Rohde &amp; Schwarz" w:date="2022-03-02T12:41:00Z"/>
              </w:rPr>
            </w:pPr>
            <w:ins w:id="1463" w:author="Rohde &amp; Schwarz" w:date="2022-03-02T12:41:00Z">
              <w:r>
                <w:t>10504</w:t>
              </w:r>
            </w:ins>
          </w:p>
        </w:tc>
        <w:tc>
          <w:tcPr>
            <w:tcW w:w="1057" w:type="dxa"/>
            <w:tcBorders>
              <w:top w:val="nil"/>
              <w:left w:val="nil"/>
              <w:bottom w:val="single" w:sz="4" w:space="0" w:color="auto"/>
              <w:right w:val="single" w:sz="4" w:space="0" w:color="auto"/>
            </w:tcBorders>
            <w:shd w:val="clear" w:color="auto" w:fill="auto"/>
            <w:noWrap/>
          </w:tcPr>
          <w:p w14:paraId="4F06976B" w14:textId="0CE79A10" w:rsidR="0060759B" w:rsidRPr="009122B2" w:rsidRDefault="0060759B" w:rsidP="0060759B">
            <w:pPr>
              <w:pStyle w:val="TAC"/>
              <w:rPr>
                <w:ins w:id="1464" w:author="Rohde &amp; Schwarz" w:date="2022-03-02T12:41:00Z"/>
              </w:rPr>
            </w:pPr>
            <w:ins w:id="1465" w:author="Rohde &amp; Schwarz" w:date="2022-03-02T12:41:00Z">
              <w:r>
                <w:t>24</w:t>
              </w:r>
            </w:ins>
          </w:p>
        </w:tc>
        <w:tc>
          <w:tcPr>
            <w:tcW w:w="897" w:type="dxa"/>
            <w:tcBorders>
              <w:top w:val="nil"/>
              <w:left w:val="nil"/>
              <w:bottom w:val="single" w:sz="4" w:space="0" w:color="auto"/>
              <w:right w:val="single" w:sz="4" w:space="0" w:color="auto"/>
            </w:tcBorders>
            <w:shd w:val="clear" w:color="auto" w:fill="auto"/>
            <w:noWrap/>
          </w:tcPr>
          <w:p w14:paraId="4AEBB970" w14:textId="2C0E0EA9" w:rsidR="0060759B" w:rsidRPr="009122B2" w:rsidRDefault="0060759B" w:rsidP="0060759B">
            <w:pPr>
              <w:pStyle w:val="TAC"/>
              <w:rPr>
                <w:ins w:id="1466" w:author="Rohde &amp; Schwarz" w:date="2022-03-02T12:41:00Z"/>
              </w:rPr>
            </w:pPr>
            <w:ins w:id="1467" w:author="Rohde &amp; Schwarz" w:date="2022-03-02T12:41:00Z">
              <w:r>
                <w:t>1</w:t>
              </w:r>
            </w:ins>
          </w:p>
        </w:tc>
        <w:tc>
          <w:tcPr>
            <w:tcW w:w="929" w:type="dxa"/>
            <w:tcBorders>
              <w:top w:val="nil"/>
              <w:left w:val="nil"/>
              <w:bottom w:val="single" w:sz="4" w:space="0" w:color="auto"/>
              <w:right w:val="single" w:sz="4" w:space="0" w:color="auto"/>
            </w:tcBorders>
            <w:shd w:val="clear" w:color="auto" w:fill="auto"/>
            <w:noWrap/>
          </w:tcPr>
          <w:p w14:paraId="5035E829" w14:textId="325541BC" w:rsidR="0060759B" w:rsidRPr="009122B2" w:rsidRDefault="0060759B" w:rsidP="0060759B">
            <w:pPr>
              <w:pStyle w:val="TAC"/>
              <w:rPr>
                <w:ins w:id="1468" w:author="Rohde &amp; Schwarz" w:date="2022-03-02T12:41:00Z"/>
              </w:rPr>
            </w:pPr>
            <w:ins w:id="1469" w:author="Rohde &amp; Schwarz" w:date="2022-03-02T12:41:00Z">
              <w:r>
                <w:t>2</w:t>
              </w:r>
            </w:ins>
          </w:p>
        </w:tc>
        <w:tc>
          <w:tcPr>
            <w:tcW w:w="925" w:type="dxa"/>
            <w:tcBorders>
              <w:top w:val="nil"/>
              <w:left w:val="nil"/>
              <w:bottom w:val="single" w:sz="4" w:space="0" w:color="auto"/>
              <w:right w:val="single" w:sz="4" w:space="0" w:color="auto"/>
            </w:tcBorders>
            <w:shd w:val="clear" w:color="auto" w:fill="auto"/>
            <w:noWrap/>
          </w:tcPr>
          <w:p w14:paraId="3F184B01" w14:textId="0BC7A90F" w:rsidR="0060759B" w:rsidRPr="009122B2" w:rsidRDefault="0060759B" w:rsidP="0060759B">
            <w:pPr>
              <w:pStyle w:val="TAC"/>
              <w:rPr>
                <w:ins w:id="1470" w:author="Rohde &amp; Schwarz" w:date="2022-03-02T12:41:00Z"/>
              </w:rPr>
            </w:pPr>
            <w:ins w:id="1471" w:author="Rohde &amp; Schwarz" w:date="2022-03-02T12:41:00Z">
              <w:r w:rsidRPr="00381CD8">
                <w:t>15840</w:t>
              </w:r>
            </w:ins>
          </w:p>
        </w:tc>
        <w:tc>
          <w:tcPr>
            <w:tcW w:w="1127" w:type="dxa"/>
            <w:tcBorders>
              <w:top w:val="nil"/>
              <w:left w:val="nil"/>
              <w:bottom w:val="single" w:sz="4" w:space="0" w:color="auto"/>
              <w:right w:val="single" w:sz="4" w:space="0" w:color="auto"/>
            </w:tcBorders>
            <w:shd w:val="clear" w:color="auto" w:fill="auto"/>
            <w:noWrap/>
          </w:tcPr>
          <w:p w14:paraId="22024499" w14:textId="05AD5D2C" w:rsidR="0060759B" w:rsidRPr="009122B2" w:rsidRDefault="0060759B" w:rsidP="0060759B">
            <w:pPr>
              <w:pStyle w:val="TAC"/>
              <w:rPr>
                <w:ins w:id="1472" w:author="Rohde &amp; Schwarz" w:date="2022-03-02T12:41:00Z"/>
              </w:rPr>
            </w:pPr>
            <w:ins w:id="1473" w:author="Rohde &amp; Schwarz" w:date="2022-03-02T12:41:00Z">
              <w:r w:rsidRPr="00381CD8">
                <w:t>1980</w:t>
              </w:r>
            </w:ins>
          </w:p>
        </w:tc>
      </w:tr>
      <w:tr w:rsidR="0060759B" w:rsidRPr="00835F44" w14:paraId="399DB91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54701B" w14:textId="77777777" w:rsidR="0060759B" w:rsidRPr="00835F44" w:rsidRDefault="0060759B" w:rsidP="0060759B">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5D734B" w14:textId="77777777" w:rsidR="0060759B" w:rsidRPr="00835F44" w:rsidRDefault="0060759B" w:rsidP="0060759B">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141CDE47" w14:textId="77777777" w:rsidR="0060759B" w:rsidRPr="00835F44" w:rsidRDefault="0060759B" w:rsidP="0060759B">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287F34E" w14:textId="77777777" w:rsidR="0060759B" w:rsidRPr="00835F44" w:rsidRDefault="0060759B" w:rsidP="0060759B">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48DC2F1" w14:textId="77777777" w:rsidR="0060759B" w:rsidRPr="00835F44" w:rsidRDefault="0060759B" w:rsidP="0060759B">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7C5597" w14:textId="77777777" w:rsidR="0060759B" w:rsidRPr="00835F44" w:rsidRDefault="0060759B" w:rsidP="0060759B">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55EC6AFB" w14:textId="77777777" w:rsidR="0060759B" w:rsidRPr="00835F44" w:rsidRDefault="0060759B" w:rsidP="0060759B">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9D0F307" w14:textId="77777777" w:rsidR="0060759B" w:rsidRPr="00835F44" w:rsidRDefault="0060759B" w:rsidP="0060759B">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0083733" w14:textId="77777777" w:rsidR="0060759B" w:rsidRPr="00835F44" w:rsidRDefault="0060759B" w:rsidP="0060759B">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263A6955" w14:textId="77777777" w:rsidR="0060759B" w:rsidRPr="00835F44" w:rsidRDefault="0060759B" w:rsidP="0060759B">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29E7B87F" w14:textId="77777777" w:rsidR="0060759B" w:rsidRPr="00835F44" w:rsidRDefault="0060759B" w:rsidP="0060759B">
            <w:pPr>
              <w:pStyle w:val="TAC"/>
            </w:pPr>
            <w:r w:rsidRPr="009122B2">
              <w:t>2376</w:t>
            </w:r>
          </w:p>
        </w:tc>
      </w:tr>
      <w:tr w:rsidR="0060759B" w:rsidRPr="00835F44" w14:paraId="2F8DB3DF" w14:textId="77777777" w:rsidTr="00284A9D">
        <w:trPr>
          <w:ins w:id="1474" w:author="Rohde &amp; Schwarz" w:date="2022-03-02T12: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A020CF1" w14:textId="77777777" w:rsidR="0060759B" w:rsidRPr="00835F44" w:rsidRDefault="0060759B" w:rsidP="0060759B">
            <w:pPr>
              <w:pStyle w:val="TAC"/>
              <w:rPr>
                <w:ins w:id="1475" w:author="Rohde &amp; Schwarz" w:date="2022-03-02T12:41:00Z"/>
              </w:rPr>
            </w:pPr>
          </w:p>
        </w:tc>
        <w:tc>
          <w:tcPr>
            <w:tcW w:w="1027" w:type="dxa"/>
            <w:tcBorders>
              <w:top w:val="nil"/>
              <w:left w:val="nil"/>
              <w:bottom w:val="single" w:sz="4" w:space="0" w:color="auto"/>
              <w:right w:val="single" w:sz="4" w:space="0" w:color="auto"/>
            </w:tcBorders>
            <w:shd w:val="clear" w:color="auto" w:fill="auto"/>
            <w:noWrap/>
          </w:tcPr>
          <w:p w14:paraId="6BB76658" w14:textId="63946431" w:rsidR="0060759B" w:rsidRPr="009122B2" w:rsidRDefault="0060759B" w:rsidP="0060759B">
            <w:pPr>
              <w:pStyle w:val="TAC"/>
              <w:rPr>
                <w:ins w:id="1476" w:author="Rohde &amp; Schwarz" w:date="2022-03-02T12:41:00Z"/>
              </w:rPr>
            </w:pPr>
            <w:ins w:id="1477" w:author="Rohde &amp; Schwarz" w:date="2022-03-02T12:42:00Z">
              <w:r>
                <w:t>19</w:t>
              </w:r>
            </w:ins>
          </w:p>
        </w:tc>
        <w:tc>
          <w:tcPr>
            <w:tcW w:w="967" w:type="dxa"/>
            <w:tcBorders>
              <w:top w:val="nil"/>
              <w:left w:val="nil"/>
              <w:bottom w:val="single" w:sz="4" w:space="0" w:color="auto"/>
              <w:right w:val="single" w:sz="4" w:space="0" w:color="auto"/>
            </w:tcBorders>
            <w:shd w:val="clear" w:color="auto" w:fill="auto"/>
            <w:noWrap/>
          </w:tcPr>
          <w:p w14:paraId="75DE3447" w14:textId="4ED48F28" w:rsidR="0060759B" w:rsidRPr="009122B2" w:rsidRDefault="0060759B" w:rsidP="0060759B">
            <w:pPr>
              <w:pStyle w:val="TAC"/>
              <w:rPr>
                <w:ins w:id="1478" w:author="Rohde &amp; Schwarz" w:date="2022-03-02T12:41:00Z"/>
              </w:rPr>
            </w:pPr>
            <w:ins w:id="1479" w:author="Rohde &amp; Schwarz" w:date="2022-03-02T12:42:00Z">
              <w:r>
                <w:t>11</w:t>
              </w:r>
            </w:ins>
          </w:p>
        </w:tc>
        <w:tc>
          <w:tcPr>
            <w:tcW w:w="1176" w:type="dxa"/>
            <w:tcBorders>
              <w:top w:val="nil"/>
              <w:left w:val="nil"/>
              <w:bottom w:val="single" w:sz="4" w:space="0" w:color="auto"/>
              <w:right w:val="single" w:sz="4" w:space="0" w:color="auto"/>
            </w:tcBorders>
            <w:shd w:val="clear" w:color="auto" w:fill="auto"/>
            <w:noWrap/>
          </w:tcPr>
          <w:p w14:paraId="688880CD" w14:textId="4B84C5D3" w:rsidR="0060759B" w:rsidRPr="009122B2" w:rsidRDefault="0060759B" w:rsidP="0060759B">
            <w:pPr>
              <w:pStyle w:val="TAC"/>
              <w:rPr>
                <w:ins w:id="1480" w:author="Rohde &amp; Schwarz" w:date="2022-03-02T12:41:00Z"/>
              </w:rPr>
            </w:pPr>
            <w:ins w:id="1481" w:author="Rohde &amp; Schwarz" w:date="2022-03-02T12:42:00Z">
              <w:r>
                <w:t>256QAM</w:t>
              </w:r>
            </w:ins>
          </w:p>
        </w:tc>
        <w:tc>
          <w:tcPr>
            <w:tcW w:w="890" w:type="dxa"/>
            <w:tcBorders>
              <w:top w:val="nil"/>
              <w:left w:val="nil"/>
              <w:bottom w:val="single" w:sz="4" w:space="0" w:color="auto"/>
              <w:right w:val="single" w:sz="4" w:space="0" w:color="auto"/>
            </w:tcBorders>
            <w:shd w:val="clear" w:color="auto" w:fill="auto"/>
            <w:noWrap/>
          </w:tcPr>
          <w:p w14:paraId="57C21FCC" w14:textId="3FA616C1" w:rsidR="0060759B" w:rsidRPr="009122B2" w:rsidRDefault="0060759B" w:rsidP="0060759B">
            <w:pPr>
              <w:pStyle w:val="TAC"/>
              <w:rPr>
                <w:ins w:id="1482" w:author="Rohde &amp; Schwarz" w:date="2022-03-02T12:41:00Z"/>
              </w:rPr>
            </w:pPr>
            <w:ins w:id="1483" w:author="Rohde &amp; Schwarz" w:date="2022-03-02T12:42:00Z">
              <w:r>
                <w:t>20</w:t>
              </w:r>
            </w:ins>
          </w:p>
        </w:tc>
        <w:tc>
          <w:tcPr>
            <w:tcW w:w="926" w:type="dxa"/>
            <w:tcBorders>
              <w:top w:val="nil"/>
              <w:left w:val="nil"/>
              <w:bottom w:val="single" w:sz="4" w:space="0" w:color="auto"/>
              <w:right w:val="single" w:sz="4" w:space="0" w:color="auto"/>
            </w:tcBorders>
            <w:shd w:val="clear" w:color="auto" w:fill="auto"/>
            <w:noWrap/>
          </w:tcPr>
          <w:p w14:paraId="4D4AC175" w14:textId="61C3C18E" w:rsidR="0060759B" w:rsidRPr="009122B2" w:rsidRDefault="0060759B" w:rsidP="0060759B">
            <w:pPr>
              <w:pStyle w:val="TAC"/>
              <w:rPr>
                <w:ins w:id="1484" w:author="Rohde &amp; Schwarz" w:date="2022-03-02T12:41:00Z"/>
              </w:rPr>
            </w:pPr>
            <w:ins w:id="1485" w:author="Rohde &amp; Schwarz" w:date="2022-03-02T12:42:00Z">
              <w:r>
                <w:t>13320</w:t>
              </w:r>
            </w:ins>
          </w:p>
        </w:tc>
        <w:tc>
          <w:tcPr>
            <w:tcW w:w="1057" w:type="dxa"/>
            <w:tcBorders>
              <w:top w:val="nil"/>
              <w:left w:val="nil"/>
              <w:bottom w:val="single" w:sz="4" w:space="0" w:color="auto"/>
              <w:right w:val="single" w:sz="4" w:space="0" w:color="auto"/>
            </w:tcBorders>
            <w:shd w:val="clear" w:color="auto" w:fill="auto"/>
            <w:noWrap/>
          </w:tcPr>
          <w:p w14:paraId="47EC7201" w14:textId="2DE53D74" w:rsidR="0060759B" w:rsidRPr="009122B2" w:rsidRDefault="0060759B" w:rsidP="0060759B">
            <w:pPr>
              <w:pStyle w:val="TAC"/>
              <w:rPr>
                <w:ins w:id="1486" w:author="Rohde &amp; Schwarz" w:date="2022-03-02T12:41:00Z"/>
              </w:rPr>
            </w:pPr>
            <w:ins w:id="1487" w:author="Rohde &amp; Schwarz" w:date="2022-03-02T12:42:00Z">
              <w:r>
                <w:t>24</w:t>
              </w:r>
            </w:ins>
          </w:p>
        </w:tc>
        <w:tc>
          <w:tcPr>
            <w:tcW w:w="897" w:type="dxa"/>
            <w:tcBorders>
              <w:top w:val="nil"/>
              <w:left w:val="nil"/>
              <w:bottom w:val="single" w:sz="4" w:space="0" w:color="auto"/>
              <w:right w:val="single" w:sz="4" w:space="0" w:color="auto"/>
            </w:tcBorders>
            <w:shd w:val="clear" w:color="auto" w:fill="auto"/>
            <w:noWrap/>
          </w:tcPr>
          <w:p w14:paraId="54DE7BA9" w14:textId="4E734EF3" w:rsidR="0060759B" w:rsidRPr="009122B2" w:rsidRDefault="0060759B" w:rsidP="0060759B">
            <w:pPr>
              <w:pStyle w:val="TAC"/>
              <w:rPr>
                <w:ins w:id="1488" w:author="Rohde &amp; Schwarz" w:date="2022-03-02T12:41:00Z"/>
              </w:rPr>
            </w:pPr>
            <w:ins w:id="1489" w:author="Rohde &amp; Schwarz" w:date="2022-03-02T12:42:00Z">
              <w:r>
                <w:t>1</w:t>
              </w:r>
            </w:ins>
          </w:p>
        </w:tc>
        <w:tc>
          <w:tcPr>
            <w:tcW w:w="929" w:type="dxa"/>
            <w:tcBorders>
              <w:top w:val="nil"/>
              <w:left w:val="nil"/>
              <w:bottom w:val="single" w:sz="4" w:space="0" w:color="auto"/>
              <w:right w:val="single" w:sz="4" w:space="0" w:color="auto"/>
            </w:tcBorders>
            <w:shd w:val="clear" w:color="auto" w:fill="auto"/>
            <w:noWrap/>
          </w:tcPr>
          <w:p w14:paraId="763AE06D" w14:textId="38A8A8E1" w:rsidR="0060759B" w:rsidRPr="009122B2" w:rsidRDefault="0060759B" w:rsidP="0060759B">
            <w:pPr>
              <w:pStyle w:val="TAC"/>
              <w:rPr>
                <w:ins w:id="1490" w:author="Rohde &amp; Schwarz" w:date="2022-03-02T12:41:00Z"/>
              </w:rPr>
            </w:pPr>
            <w:ins w:id="1491" w:author="Rohde &amp; Schwarz" w:date="2022-03-02T12:42:00Z">
              <w:r>
                <w:t>2</w:t>
              </w:r>
            </w:ins>
          </w:p>
        </w:tc>
        <w:tc>
          <w:tcPr>
            <w:tcW w:w="925" w:type="dxa"/>
            <w:tcBorders>
              <w:top w:val="nil"/>
              <w:left w:val="nil"/>
              <w:bottom w:val="single" w:sz="4" w:space="0" w:color="auto"/>
              <w:right w:val="single" w:sz="4" w:space="0" w:color="auto"/>
            </w:tcBorders>
            <w:shd w:val="clear" w:color="auto" w:fill="auto"/>
            <w:noWrap/>
          </w:tcPr>
          <w:p w14:paraId="4BC0B43A" w14:textId="39638918" w:rsidR="0060759B" w:rsidRPr="009122B2" w:rsidRDefault="0060759B" w:rsidP="0060759B">
            <w:pPr>
              <w:pStyle w:val="TAC"/>
              <w:rPr>
                <w:ins w:id="1492" w:author="Rohde &amp; Schwarz" w:date="2022-03-02T12:41:00Z"/>
              </w:rPr>
            </w:pPr>
            <w:ins w:id="1493" w:author="Rohde &amp; Schwarz" w:date="2022-03-02T12:42:00Z">
              <w:r w:rsidRPr="00381CD8">
                <w:t>20064</w:t>
              </w:r>
            </w:ins>
          </w:p>
        </w:tc>
        <w:tc>
          <w:tcPr>
            <w:tcW w:w="1127" w:type="dxa"/>
            <w:tcBorders>
              <w:top w:val="nil"/>
              <w:left w:val="nil"/>
              <w:bottom w:val="single" w:sz="4" w:space="0" w:color="auto"/>
              <w:right w:val="single" w:sz="4" w:space="0" w:color="auto"/>
            </w:tcBorders>
            <w:shd w:val="clear" w:color="auto" w:fill="auto"/>
            <w:noWrap/>
          </w:tcPr>
          <w:p w14:paraId="3ACEEE03" w14:textId="3A8F30E4" w:rsidR="0060759B" w:rsidRPr="009122B2" w:rsidRDefault="0060759B" w:rsidP="0060759B">
            <w:pPr>
              <w:pStyle w:val="TAC"/>
              <w:rPr>
                <w:ins w:id="1494" w:author="Rohde &amp; Schwarz" w:date="2022-03-02T12:41:00Z"/>
              </w:rPr>
            </w:pPr>
            <w:ins w:id="1495" w:author="Rohde &amp; Schwarz" w:date="2022-03-02T12:42:00Z">
              <w:r w:rsidRPr="00381CD8">
                <w:t>2508</w:t>
              </w:r>
            </w:ins>
          </w:p>
        </w:tc>
      </w:tr>
      <w:tr w:rsidR="0060759B" w:rsidRPr="00835F44" w14:paraId="400FE20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D1FF0B" w14:textId="77777777" w:rsidR="0060759B" w:rsidRPr="00835F44" w:rsidRDefault="0060759B" w:rsidP="0060759B">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322D79" w14:textId="77777777" w:rsidR="0060759B" w:rsidRPr="00835F44" w:rsidRDefault="0060759B" w:rsidP="0060759B">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09076B21" w14:textId="77777777" w:rsidR="0060759B" w:rsidRPr="00835F44" w:rsidRDefault="0060759B" w:rsidP="0060759B">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CA58150" w14:textId="77777777" w:rsidR="0060759B" w:rsidRPr="00835F44" w:rsidRDefault="0060759B" w:rsidP="0060759B">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45EE055" w14:textId="77777777" w:rsidR="0060759B" w:rsidRPr="00835F44" w:rsidRDefault="0060759B" w:rsidP="0060759B">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6D109E6" w14:textId="77777777" w:rsidR="0060759B" w:rsidRPr="00835F44" w:rsidRDefault="0060759B" w:rsidP="0060759B">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4C75A17C" w14:textId="77777777" w:rsidR="0060759B" w:rsidRPr="00835F44" w:rsidRDefault="0060759B" w:rsidP="0060759B">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7C0DF4C" w14:textId="77777777" w:rsidR="0060759B" w:rsidRPr="00835F44" w:rsidRDefault="0060759B" w:rsidP="0060759B">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D434ADE" w14:textId="77777777" w:rsidR="0060759B" w:rsidRPr="00835F44" w:rsidRDefault="0060759B" w:rsidP="0060759B">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99BDB79" w14:textId="77777777" w:rsidR="0060759B" w:rsidRPr="00835F44" w:rsidRDefault="0060759B" w:rsidP="0060759B">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2B3F8CF8" w14:textId="77777777" w:rsidR="0060759B" w:rsidRPr="00835F44" w:rsidRDefault="0060759B" w:rsidP="0060759B">
            <w:pPr>
              <w:pStyle w:val="TAC"/>
            </w:pPr>
            <w:r w:rsidRPr="009122B2">
              <w:t>3168</w:t>
            </w:r>
          </w:p>
        </w:tc>
      </w:tr>
      <w:tr w:rsidR="0060759B" w:rsidRPr="00835F44" w14:paraId="5088148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5F21E0" w14:textId="77777777" w:rsidR="0060759B" w:rsidRPr="00835F44" w:rsidRDefault="0060759B" w:rsidP="0060759B">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A36777" w14:textId="77777777" w:rsidR="0060759B" w:rsidRPr="00835F44" w:rsidRDefault="0060759B" w:rsidP="0060759B">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1FC518F3" w14:textId="77777777" w:rsidR="0060759B" w:rsidRPr="00835F44" w:rsidRDefault="0060759B" w:rsidP="0060759B">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75AD826" w14:textId="77777777" w:rsidR="0060759B" w:rsidRPr="00835F44" w:rsidRDefault="0060759B" w:rsidP="0060759B">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3231AA6" w14:textId="77777777" w:rsidR="0060759B" w:rsidRPr="00835F44" w:rsidRDefault="0060759B" w:rsidP="0060759B">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4C21AEA" w14:textId="77777777" w:rsidR="0060759B" w:rsidRPr="00835F44" w:rsidRDefault="0060759B" w:rsidP="0060759B">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758F36DB" w14:textId="77777777" w:rsidR="0060759B" w:rsidRPr="00835F44" w:rsidRDefault="0060759B" w:rsidP="0060759B">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2386413" w14:textId="77777777" w:rsidR="0060759B" w:rsidRPr="00835F44" w:rsidRDefault="0060759B" w:rsidP="0060759B">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863F1C4" w14:textId="77777777" w:rsidR="0060759B" w:rsidRPr="00835F44" w:rsidRDefault="0060759B" w:rsidP="0060759B">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D3E9CE8" w14:textId="77777777" w:rsidR="0060759B" w:rsidRPr="00835F44" w:rsidRDefault="0060759B" w:rsidP="0060759B">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76164CAA" w14:textId="77777777" w:rsidR="0060759B" w:rsidRPr="00835F44" w:rsidRDefault="0060759B" w:rsidP="0060759B">
            <w:pPr>
              <w:pStyle w:val="TAC"/>
            </w:pPr>
            <w:r w:rsidRPr="009122B2">
              <w:t>3300</w:t>
            </w:r>
          </w:p>
        </w:tc>
      </w:tr>
      <w:tr w:rsidR="0060759B" w:rsidRPr="00835F44" w14:paraId="146A2013" w14:textId="77777777" w:rsidTr="00284A9D">
        <w:trPr>
          <w:ins w:id="1496" w:author="Rohde &amp; Schwarz" w:date="2022-03-02T12: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C8FC783" w14:textId="77777777" w:rsidR="0060759B" w:rsidRPr="00835F44" w:rsidRDefault="0060759B" w:rsidP="0060759B">
            <w:pPr>
              <w:pStyle w:val="TAC"/>
              <w:rPr>
                <w:ins w:id="1497" w:author="Rohde &amp; Schwarz" w:date="2022-03-02T12:42:00Z"/>
              </w:rPr>
            </w:pPr>
          </w:p>
        </w:tc>
        <w:tc>
          <w:tcPr>
            <w:tcW w:w="1027" w:type="dxa"/>
            <w:tcBorders>
              <w:top w:val="nil"/>
              <w:left w:val="nil"/>
              <w:bottom w:val="single" w:sz="4" w:space="0" w:color="auto"/>
              <w:right w:val="single" w:sz="4" w:space="0" w:color="auto"/>
            </w:tcBorders>
            <w:shd w:val="clear" w:color="auto" w:fill="auto"/>
            <w:noWrap/>
          </w:tcPr>
          <w:p w14:paraId="62E5F0FD" w14:textId="4235ED67" w:rsidR="0060759B" w:rsidRPr="009122B2" w:rsidRDefault="0060759B" w:rsidP="0060759B">
            <w:pPr>
              <w:pStyle w:val="TAC"/>
              <w:rPr>
                <w:ins w:id="1498" w:author="Rohde &amp; Schwarz" w:date="2022-03-02T12:42:00Z"/>
              </w:rPr>
            </w:pPr>
            <w:ins w:id="1499" w:author="Rohde &amp; Schwarz" w:date="2022-03-02T12:42:00Z">
              <w:r>
                <w:t>26</w:t>
              </w:r>
            </w:ins>
          </w:p>
        </w:tc>
        <w:tc>
          <w:tcPr>
            <w:tcW w:w="967" w:type="dxa"/>
            <w:tcBorders>
              <w:top w:val="nil"/>
              <w:left w:val="nil"/>
              <w:bottom w:val="single" w:sz="4" w:space="0" w:color="auto"/>
              <w:right w:val="single" w:sz="4" w:space="0" w:color="auto"/>
            </w:tcBorders>
            <w:shd w:val="clear" w:color="auto" w:fill="auto"/>
            <w:noWrap/>
          </w:tcPr>
          <w:p w14:paraId="2A5AF241" w14:textId="29E16375" w:rsidR="0060759B" w:rsidRPr="009122B2" w:rsidRDefault="0060759B" w:rsidP="0060759B">
            <w:pPr>
              <w:pStyle w:val="TAC"/>
              <w:rPr>
                <w:ins w:id="1500" w:author="Rohde &amp; Schwarz" w:date="2022-03-02T12:42:00Z"/>
              </w:rPr>
            </w:pPr>
            <w:ins w:id="1501" w:author="Rohde &amp; Schwarz" w:date="2022-03-02T12:42:00Z">
              <w:r>
                <w:t>11</w:t>
              </w:r>
            </w:ins>
          </w:p>
        </w:tc>
        <w:tc>
          <w:tcPr>
            <w:tcW w:w="1176" w:type="dxa"/>
            <w:tcBorders>
              <w:top w:val="nil"/>
              <w:left w:val="nil"/>
              <w:bottom w:val="single" w:sz="4" w:space="0" w:color="auto"/>
              <w:right w:val="single" w:sz="4" w:space="0" w:color="auto"/>
            </w:tcBorders>
            <w:shd w:val="clear" w:color="auto" w:fill="auto"/>
            <w:noWrap/>
          </w:tcPr>
          <w:p w14:paraId="7E0C6101" w14:textId="46B14D94" w:rsidR="0060759B" w:rsidRPr="009122B2" w:rsidRDefault="0060759B" w:rsidP="0060759B">
            <w:pPr>
              <w:pStyle w:val="TAC"/>
              <w:rPr>
                <w:ins w:id="1502" w:author="Rohde &amp; Schwarz" w:date="2022-03-02T12:42:00Z"/>
              </w:rPr>
            </w:pPr>
            <w:ins w:id="1503" w:author="Rohde &amp; Schwarz" w:date="2022-03-02T12:42:00Z">
              <w:r w:rsidRPr="009122B2">
                <w:t>256QAM</w:t>
              </w:r>
            </w:ins>
          </w:p>
        </w:tc>
        <w:tc>
          <w:tcPr>
            <w:tcW w:w="890" w:type="dxa"/>
            <w:tcBorders>
              <w:top w:val="nil"/>
              <w:left w:val="nil"/>
              <w:bottom w:val="single" w:sz="4" w:space="0" w:color="auto"/>
              <w:right w:val="single" w:sz="4" w:space="0" w:color="auto"/>
            </w:tcBorders>
            <w:shd w:val="clear" w:color="auto" w:fill="auto"/>
            <w:noWrap/>
          </w:tcPr>
          <w:p w14:paraId="3BF268D0" w14:textId="1AFA0AF3" w:rsidR="0060759B" w:rsidRPr="009122B2" w:rsidRDefault="0060759B" w:rsidP="0060759B">
            <w:pPr>
              <w:pStyle w:val="TAC"/>
              <w:rPr>
                <w:ins w:id="1504" w:author="Rohde &amp; Schwarz" w:date="2022-03-02T12:42:00Z"/>
              </w:rPr>
            </w:pPr>
            <w:ins w:id="1505" w:author="Rohde &amp; Schwarz" w:date="2022-03-02T12:42:00Z">
              <w:r>
                <w:t>20</w:t>
              </w:r>
            </w:ins>
          </w:p>
        </w:tc>
        <w:tc>
          <w:tcPr>
            <w:tcW w:w="926" w:type="dxa"/>
            <w:tcBorders>
              <w:top w:val="nil"/>
              <w:left w:val="nil"/>
              <w:bottom w:val="single" w:sz="4" w:space="0" w:color="auto"/>
              <w:right w:val="single" w:sz="4" w:space="0" w:color="auto"/>
            </w:tcBorders>
            <w:shd w:val="clear" w:color="auto" w:fill="auto"/>
            <w:noWrap/>
          </w:tcPr>
          <w:p w14:paraId="5DABBA5E" w14:textId="0582BA23" w:rsidR="0060759B" w:rsidRPr="009122B2" w:rsidRDefault="0060759B" w:rsidP="0060759B">
            <w:pPr>
              <w:pStyle w:val="TAC"/>
              <w:rPr>
                <w:ins w:id="1506" w:author="Rohde &amp; Schwarz" w:date="2022-03-02T12:42:00Z"/>
              </w:rPr>
            </w:pPr>
            <w:ins w:id="1507" w:author="Rohde &amp; Schwarz" w:date="2022-03-02T12:42:00Z">
              <w:r>
                <w:t>18432</w:t>
              </w:r>
            </w:ins>
          </w:p>
        </w:tc>
        <w:tc>
          <w:tcPr>
            <w:tcW w:w="1057" w:type="dxa"/>
            <w:tcBorders>
              <w:top w:val="nil"/>
              <w:left w:val="nil"/>
              <w:bottom w:val="single" w:sz="4" w:space="0" w:color="auto"/>
              <w:right w:val="single" w:sz="4" w:space="0" w:color="auto"/>
            </w:tcBorders>
            <w:shd w:val="clear" w:color="auto" w:fill="auto"/>
            <w:noWrap/>
          </w:tcPr>
          <w:p w14:paraId="20199AF1" w14:textId="032B8A7D" w:rsidR="0060759B" w:rsidRPr="009122B2" w:rsidRDefault="0060759B" w:rsidP="0060759B">
            <w:pPr>
              <w:pStyle w:val="TAC"/>
              <w:rPr>
                <w:ins w:id="1508" w:author="Rohde &amp; Schwarz" w:date="2022-03-02T12:42:00Z"/>
              </w:rPr>
            </w:pPr>
            <w:ins w:id="1509" w:author="Rohde &amp; Schwarz" w:date="2022-03-02T12:42:00Z">
              <w:r>
                <w:t>24</w:t>
              </w:r>
            </w:ins>
          </w:p>
        </w:tc>
        <w:tc>
          <w:tcPr>
            <w:tcW w:w="897" w:type="dxa"/>
            <w:tcBorders>
              <w:top w:val="nil"/>
              <w:left w:val="nil"/>
              <w:bottom w:val="single" w:sz="4" w:space="0" w:color="auto"/>
              <w:right w:val="single" w:sz="4" w:space="0" w:color="auto"/>
            </w:tcBorders>
            <w:shd w:val="clear" w:color="auto" w:fill="auto"/>
            <w:noWrap/>
          </w:tcPr>
          <w:p w14:paraId="1159CD85" w14:textId="386C929C" w:rsidR="0060759B" w:rsidRPr="009122B2" w:rsidRDefault="0060759B" w:rsidP="0060759B">
            <w:pPr>
              <w:pStyle w:val="TAC"/>
              <w:rPr>
                <w:ins w:id="1510" w:author="Rohde &amp; Schwarz" w:date="2022-03-02T12:42:00Z"/>
              </w:rPr>
            </w:pPr>
            <w:ins w:id="1511" w:author="Rohde &amp; Schwarz" w:date="2022-03-02T12:42:00Z">
              <w:r>
                <w:t>1</w:t>
              </w:r>
            </w:ins>
          </w:p>
        </w:tc>
        <w:tc>
          <w:tcPr>
            <w:tcW w:w="929" w:type="dxa"/>
            <w:tcBorders>
              <w:top w:val="nil"/>
              <w:left w:val="nil"/>
              <w:bottom w:val="single" w:sz="4" w:space="0" w:color="auto"/>
              <w:right w:val="single" w:sz="4" w:space="0" w:color="auto"/>
            </w:tcBorders>
            <w:shd w:val="clear" w:color="auto" w:fill="auto"/>
            <w:noWrap/>
          </w:tcPr>
          <w:p w14:paraId="3D2E231C" w14:textId="3841432A" w:rsidR="0060759B" w:rsidRPr="009122B2" w:rsidRDefault="0060759B" w:rsidP="0060759B">
            <w:pPr>
              <w:pStyle w:val="TAC"/>
              <w:rPr>
                <w:ins w:id="1512" w:author="Rohde &amp; Schwarz" w:date="2022-03-02T12:42:00Z"/>
              </w:rPr>
            </w:pPr>
            <w:ins w:id="1513" w:author="Rohde &amp; Schwarz" w:date="2022-03-02T12:42:00Z">
              <w:r>
                <w:t>3</w:t>
              </w:r>
            </w:ins>
          </w:p>
        </w:tc>
        <w:tc>
          <w:tcPr>
            <w:tcW w:w="925" w:type="dxa"/>
            <w:tcBorders>
              <w:top w:val="nil"/>
              <w:left w:val="nil"/>
              <w:bottom w:val="single" w:sz="4" w:space="0" w:color="auto"/>
              <w:right w:val="single" w:sz="4" w:space="0" w:color="auto"/>
            </w:tcBorders>
            <w:shd w:val="clear" w:color="auto" w:fill="auto"/>
            <w:noWrap/>
          </w:tcPr>
          <w:p w14:paraId="2E05C110" w14:textId="3ABA8098" w:rsidR="0060759B" w:rsidRPr="009122B2" w:rsidRDefault="0060759B" w:rsidP="0060759B">
            <w:pPr>
              <w:pStyle w:val="TAC"/>
              <w:rPr>
                <w:ins w:id="1514" w:author="Rohde &amp; Schwarz" w:date="2022-03-02T12:42:00Z"/>
              </w:rPr>
            </w:pPr>
            <w:ins w:id="1515" w:author="Rohde &amp; Schwarz" w:date="2022-03-02T12:42:00Z">
              <w:r w:rsidRPr="00381CD8">
                <w:t>27456</w:t>
              </w:r>
            </w:ins>
          </w:p>
        </w:tc>
        <w:tc>
          <w:tcPr>
            <w:tcW w:w="1127" w:type="dxa"/>
            <w:tcBorders>
              <w:top w:val="nil"/>
              <w:left w:val="nil"/>
              <w:bottom w:val="single" w:sz="4" w:space="0" w:color="auto"/>
              <w:right w:val="single" w:sz="4" w:space="0" w:color="auto"/>
            </w:tcBorders>
            <w:shd w:val="clear" w:color="auto" w:fill="auto"/>
            <w:noWrap/>
          </w:tcPr>
          <w:p w14:paraId="2DCC5F20" w14:textId="1FE414FF" w:rsidR="0060759B" w:rsidRPr="009122B2" w:rsidRDefault="0060759B" w:rsidP="0060759B">
            <w:pPr>
              <w:pStyle w:val="TAC"/>
              <w:rPr>
                <w:ins w:id="1516" w:author="Rohde &amp; Schwarz" w:date="2022-03-02T12:42:00Z"/>
              </w:rPr>
            </w:pPr>
            <w:ins w:id="1517" w:author="Rohde &amp; Schwarz" w:date="2022-03-02T12:42:00Z">
              <w:r w:rsidRPr="00381CD8">
                <w:t>3432</w:t>
              </w:r>
            </w:ins>
          </w:p>
        </w:tc>
      </w:tr>
      <w:tr w:rsidR="0060759B" w:rsidRPr="00835F44" w14:paraId="0695F9A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88B280" w14:textId="77777777" w:rsidR="0060759B" w:rsidRPr="00835F44" w:rsidRDefault="0060759B" w:rsidP="0060759B">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348D1A" w14:textId="77777777" w:rsidR="0060759B" w:rsidRPr="00835F44" w:rsidRDefault="0060759B" w:rsidP="0060759B">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1D15E58E" w14:textId="77777777" w:rsidR="0060759B" w:rsidRPr="00835F44" w:rsidRDefault="0060759B" w:rsidP="0060759B">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C143A85" w14:textId="77777777" w:rsidR="0060759B" w:rsidRPr="00835F44" w:rsidRDefault="0060759B" w:rsidP="0060759B">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F15FA86" w14:textId="77777777" w:rsidR="0060759B" w:rsidRPr="00835F44" w:rsidRDefault="0060759B" w:rsidP="0060759B">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938CA68" w14:textId="77777777" w:rsidR="0060759B" w:rsidRPr="00835F44" w:rsidRDefault="0060759B" w:rsidP="0060759B">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42B9EEEB" w14:textId="77777777" w:rsidR="0060759B" w:rsidRPr="00835F44" w:rsidRDefault="0060759B" w:rsidP="0060759B">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20F7FDD" w14:textId="77777777" w:rsidR="0060759B" w:rsidRPr="00835F44" w:rsidRDefault="0060759B" w:rsidP="0060759B">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7A940F6" w14:textId="77777777" w:rsidR="0060759B" w:rsidRPr="00835F44" w:rsidRDefault="0060759B" w:rsidP="0060759B">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132E0AFE" w14:textId="77777777" w:rsidR="0060759B" w:rsidRPr="00835F44" w:rsidRDefault="0060759B" w:rsidP="0060759B">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68685BC8" w14:textId="77777777" w:rsidR="0060759B" w:rsidRPr="00835F44" w:rsidRDefault="0060759B" w:rsidP="0060759B">
            <w:pPr>
              <w:pStyle w:val="TAC"/>
            </w:pPr>
            <w:r w:rsidRPr="009122B2">
              <w:t>4092</w:t>
            </w:r>
          </w:p>
        </w:tc>
      </w:tr>
      <w:tr w:rsidR="0060759B" w:rsidRPr="00835F44" w14:paraId="205B9D69" w14:textId="77777777" w:rsidTr="00284A9D">
        <w:trPr>
          <w:ins w:id="1518" w:author="Rohde &amp; Schwarz" w:date="2022-03-02T12: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A1AC25B" w14:textId="77777777" w:rsidR="0060759B" w:rsidRPr="00835F44" w:rsidRDefault="0060759B" w:rsidP="0060759B">
            <w:pPr>
              <w:pStyle w:val="TAC"/>
              <w:rPr>
                <w:ins w:id="1519" w:author="Rohde &amp; Schwarz" w:date="2022-03-02T12:42:00Z"/>
              </w:rPr>
            </w:pPr>
          </w:p>
        </w:tc>
        <w:tc>
          <w:tcPr>
            <w:tcW w:w="1027" w:type="dxa"/>
            <w:tcBorders>
              <w:top w:val="nil"/>
              <w:left w:val="nil"/>
              <w:bottom w:val="single" w:sz="4" w:space="0" w:color="auto"/>
              <w:right w:val="single" w:sz="4" w:space="0" w:color="auto"/>
            </w:tcBorders>
            <w:shd w:val="clear" w:color="auto" w:fill="auto"/>
            <w:noWrap/>
          </w:tcPr>
          <w:p w14:paraId="5F9EEE81" w14:textId="0C57D99E" w:rsidR="0060759B" w:rsidRPr="009122B2" w:rsidRDefault="0060759B" w:rsidP="0060759B">
            <w:pPr>
              <w:pStyle w:val="TAC"/>
              <w:rPr>
                <w:ins w:id="1520" w:author="Rohde &amp; Schwarz" w:date="2022-03-02T12:42:00Z"/>
              </w:rPr>
            </w:pPr>
            <w:ins w:id="1521" w:author="Rohde &amp; Schwarz" w:date="2022-03-02T12:42:00Z">
              <w:r>
                <w:t>33</w:t>
              </w:r>
            </w:ins>
          </w:p>
        </w:tc>
        <w:tc>
          <w:tcPr>
            <w:tcW w:w="967" w:type="dxa"/>
            <w:tcBorders>
              <w:top w:val="nil"/>
              <w:left w:val="nil"/>
              <w:bottom w:val="single" w:sz="4" w:space="0" w:color="auto"/>
              <w:right w:val="single" w:sz="4" w:space="0" w:color="auto"/>
            </w:tcBorders>
            <w:shd w:val="clear" w:color="auto" w:fill="auto"/>
            <w:noWrap/>
          </w:tcPr>
          <w:p w14:paraId="6F30B5B5" w14:textId="21443893" w:rsidR="0060759B" w:rsidRPr="009122B2" w:rsidRDefault="0060759B" w:rsidP="0060759B">
            <w:pPr>
              <w:pStyle w:val="TAC"/>
              <w:rPr>
                <w:ins w:id="1522" w:author="Rohde &amp; Schwarz" w:date="2022-03-02T12:42:00Z"/>
              </w:rPr>
            </w:pPr>
            <w:ins w:id="1523" w:author="Rohde &amp; Schwarz" w:date="2022-03-02T12:42:00Z">
              <w:r>
                <w:t>11</w:t>
              </w:r>
            </w:ins>
          </w:p>
        </w:tc>
        <w:tc>
          <w:tcPr>
            <w:tcW w:w="1176" w:type="dxa"/>
            <w:tcBorders>
              <w:top w:val="nil"/>
              <w:left w:val="nil"/>
              <w:bottom w:val="single" w:sz="4" w:space="0" w:color="auto"/>
              <w:right w:val="single" w:sz="4" w:space="0" w:color="auto"/>
            </w:tcBorders>
            <w:shd w:val="clear" w:color="auto" w:fill="auto"/>
            <w:noWrap/>
          </w:tcPr>
          <w:p w14:paraId="3AB7E1B5" w14:textId="513B1F64" w:rsidR="0060759B" w:rsidRPr="009122B2" w:rsidRDefault="0060759B" w:rsidP="0060759B">
            <w:pPr>
              <w:pStyle w:val="TAC"/>
              <w:rPr>
                <w:ins w:id="1524" w:author="Rohde &amp; Schwarz" w:date="2022-03-02T12:42:00Z"/>
              </w:rPr>
            </w:pPr>
            <w:ins w:id="1525" w:author="Rohde &amp; Schwarz" w:date="2022-03-02T12:42:00Z">
              <w:r w:rsidRPr="009122B2">
                <w:t>256QAM</w:t>
              </w:r>
            </w:ins>
          </w:p>
        </w:tc>
        <w:tc>
          <w:tcPr>
            <w:tcW w:w="890" w:type="dxa"/>
            <w:tcBorders>
              <w:top w:val="nil"/>
              <w:left w:val="nil"/>
              <w:bottom w:val="single" w:sz="4" w:space="0" w:color="auto"/>
              <w:right w:val="single" w:sz="4" w:space="0" w:color="auto"/>
            </w:tcBorders>
            <w:shd w:val="clear" w:color="auto" w:fill="auto"/>
            <w:noWrap/>
          </w:tcPr>
          <w:p w14:paraId="3B5AA775" w14:textId="64301DD0" w:rsidR="0060759B" w:rsidRPr="009122B2" w:rsidRDefault="0060759B" w:rsidP="0060759B">
            <w:pPr>
              <w:pStyle w:val="TAC"/>
              <w:rPr>
                <w:ins w:id="1526" w:author="Rohde &amp; Schwarz" w:date="2022-03-02T12:42:00Z"/>
              </w:rPr>
            </w:pPr>
            <w:ins w:id="1527" w:author="Rohde &amp; Schwarz" w:date="2022-03-02T12:42:00Z">
              <w:r>
                <w:t>20</w:t>
              </w:r>
            </w:ins>
          </w:p>
        </w:tc>
        <w:tc>
          <w:tcPr>
            <w:tcW w:w="926" w:type="dxa"/>
            <w:tcBorders>
              <w:top w:val="nil"/>
              <w:left w:val="nil"/>
              <w:bottom w:val="single" w:sz="4" w:space="0" w:color="auto"/>
              <w:right w:val="single" w:sz="4" w:space="0" w:color="auto"/>
            </w:tcBorders>
            <w:shd w:val="clear" w:color="auto" w:fill="auto"/>
            <w:noWrap/>
          </w:tcPr>
          <w:p w14:paraId="1FD71104" w14:textId="24F49047" w:rsidR="0060759B" w:rsidRPr="009122B2" w:rsidRDefault="0060759B" w:rsidP="0060759B">
            <w:pPr>
              <w:pStyle w:val="TAC"/>
              <w:rPr>
                <w:ins w:id="1528" w:author="Rohde &amp; Schwarz" w:date="2022-03-02T12:42:00Z"/>
              </w:rPr>
            </w:pPr>
            <w:ins w:id="1529" w:author="Rohde &amp; Schwarz" w:date="2022-03-02T12:42:00Z">
              <w:r>
                <w:t>23040</w:t>
              </w:r>
            </w:ins>
          </w:p>
        </w:tc>
        <w:tc>
          <w:tcPr>
            <w:tcW w:w="1057" w:type="dxa"/>
            <w:tcBorders>
              <w:top w:val="nil"/>
              <w:left w:val="nil"/>
              <w:bottom w:val="single" w:sz="4" w:space="0" w:color="auto"/>
              <w:right w:val="single" w:sz="4" w:space="0" w:color="auto"/>
            </w:tcBorders>
            <w:shd w:val="clear" w:color="auto" w:fill="auto"/>
            <w:noWrap/>
          </w:tcPr>
          <w:p w14:paraId="18B4944E" w14:textId="554FB3DB" w:rsidR="0060759B" w:rsidRPr="009122B2" w:rsidRDefault="0060759B" w:rsidP="0060759B">
            <w:pPr>
              <w:pStyle w:val="TAC"/>
              <w:rPr>
                <w:ins w:id="1530" w:author="Rohde &amp; Schwarz" w:date="2022-03-02T12:42:00Z"/>
              </w:rPr>
            </w:pPr>
            <w:ins w:id="1531" w:author="Rohde &amp; Schwarz" w:date="2022-03-02T12:42:00Z">
              <w:r>
                <w:t>24</w:t>
              </w:r>
            </w:ins>
          </w:p>
        </w:tc>
        <w:tc>
          <w:tcPr>
            <w:tcW w:w="897" w:type="dxa"/>
            <w:tcBorders>
              <w:top w:val="nil"/>
              <w:left w:val="nil"/>
              <w:bottom w:val="single" w:sz="4" w:space="0" w:color="auto"/>
              <w:right w:val="single" w:sz="4" w:space="0" w:color="auto"/>
            </w:tcBorders>
            <w:shd w:val="clear" w:color="auto" w:fill="auto"/>
            <w:noWrap/>
          </w:tcPr>
          <w:p w14:paraId="62AA439C" w14:textId="6DB3BE02" w:rsidR="0060759B" w:rsidRPr="009122B2" w:rsidRDefault="0060759B" w:rsidP="0060759B">
            <w:pPr>
              <w:pStyle w:val="TAC"/>
              <w:rPr>
                <w:ins w:id="1532" w:author="Rohde &amp; Schwarz" w:date="2022-03-02T12:42:00Z"/>
              </w:rPr>
            </w:pPr>
            <w:ins w:id="1533" w:author="Rohde &amp; Schwarz" w:date="2022-03-02T12:42:00Z">
              <w:r>
                <w:t>1</w:t>
              </w:r>
            </w:ins>
          </w:p>
        </w:tc>
        <w:tc>
          <w:tcPr>
            <w:tcW w:w="929" w:type="dxa"/>
            <w:tcBorders>
              <w:top w:val="nil"/>
              <w:left w:val="nil"/>
              <w:bottom w:val="single" w:sz="4" w:space="0" w:color="auto"/>
              <w:right w:val="single" w:sz="4" w:space="0" w:color="auto"/>
            </w:tcBorders>
            <w:shd w:val="clear" w:color="auto" w:fill="auto"/>
            <w:noWrap/>
          </w:tcPr>
          <w:p w14:paraId="38F09841" w14:textId="238D50AF" w:rsidR="0060759B" w:rsidRPr="009122B2" w:rsidRDefault="0060759B" w:rsidP="0060759B">
            <w:pPr>
              <w:pStyle w:val="TAC"/>
              <w:rPr>
                <w:ins w:id="1534" w:author="Rohde &amp; Schwarz" w:date="2022-03-02T12:42:00Z"/>
              </w:rPr>
            </w:pPr>
            <w:ins w:id="1535" w:author="Rohde &amp; Schwarz" w:date="2022-03-02T12:42:00Z">
              <w:r>
                <w:t>3</w:t>
              </w:r>
            </w:ins>
          </w:p>
        </w:tc>
        <w:tc>
          <w:tcPr>
            <w:tcW w:w="925" w:type="dxa"/>
            <w:tcBorders>
              <w:top w:val="nil"/>
              <w:left w:val="nil"/>
              <w:bottom w:val="single" w:sz="4" w:space="0" w:color="auto"/>
              <w:right w:val="single" w:sz="4" w:space="0" w:color="auto"/>
            </w:tcBorders>
            <w:shd w:val="clear" w:color="auto" w:fill="auto"/>
            <w:noWrap/>
          </w:tcPr>
          <w:p w14:paraId="010DD4A0" w14:textId="7F5D0A15" w:rsidR="0060759B" w:rsidRPr="009122B2" w:rsidRDefault="0060759B" w:rsidP="0060759B">
            <w:pPr>
              <w:pStyle w:val="TAC"/>
              <w:rPr>
                <w:ins w:id="1536" w:author="Rohde &amp; Schwarz" w:date="2022-03-02T12:42:00Z"/>
              </w:rPr>
            </w:pPr>
            <w:ins w:id="1537" w:author="Rohde &amp; Schwarz" w:date="2022-03-02T12:42:00Z">
              <w:r w:rsidRPr="00381CD8">
                <w:t>34848</w:t>
              </w:r>
            </w:ins>
          </w:p>
        </w:tc>
        <w:tc>
          <w:tcPr>
            <w:tcW w:w="1127" w:type="dxa"/>
            <w:tcBorders>
              <w:top w:val="nil"/>
              <w:left w:val="nil"/>
              <w:bottom w:val="single" w:sz="4" w:space="0" w:color="auto"/>
              <w:right w:val="single" w:sz="4" w:space="0" w:color="auto"/>
            </w:tcBorders>
            <w:shd w:val="clear" w:color="auto" w:fill="auto"/>
            <w:noWrap/>
          </w:tcPr>
          <w:p w14:paraId="0AA2BDE4" w14:textId="2F58D6E5" w:rsidR="0060759B" w:rsidRPr="009122B2" w:rsidRDefault="0060759B" w:rsidP="0060759B">
            <w:pPr>
              <w:pStyle w:val="TAC"/>
              <w:rPr>
                <w:ins w:id="1538" w:author="Rohde &amp; Schwarz" w:date="2022-03-02T12:42:00Z"/>
              </w:rPr>
            </w:pPr>
            <w:ins w:id="1539" w:author="Rohde &amp; Schwarz" w:date="2022-03-02T12:42:00Z">
              <w:r w:rsidRPr="00381CD8">
                <w:t>4356</w:t>
              </w:r>
            </w:ins>
          </w:p>
        </w:tc>
      </w:tr>
      <w:tr w:rsidR="0060759B" w:rsidRPr="00835F44" w14:paraId="72B2AB5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962D2A" w14:textId="77777777" w:rsidR="0060759B" w:rsidRPr="00835F44" w:rsidRDefault="0060759B" w:rsidP="0060759B">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4F8D63" w14:textId="77777777" w:rsidR="0060759B" w:rsidRPr="00835F44" w:rsidRDefault="0060759B" w:rsidP="0060759B">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04EFBC60" w14:textId="77777777" w:rsidR="0060759B" w:rsidRPr="00835F44" w:rsidRDefault="0060759B" w:rsidP="0060759B">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C1A6532" w14:textId="77777777" w:rsidR="0060759B" w:rsidRPr="00835F44" w:rsidRDefault="0060759B" w:rsidP="0060759B">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BA92375" w14:textId="77777777" w:rsidR="0060759B" w:rsidRPr="00835F44" w:rsidRDefault="0060759B" w:rsidP="0060759B">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2C1EF62" w14:textId="77777777" w:rsidR="0060759B" w:rsidRPr="00835F44" w:rsidRDefault="0060759B" w:rsidP="0060759B">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25095F11" w14:textId="77777777" w:rsidR="0060759B" w:rsidRPr="00835F44" w:rsidRDefault="0060759B" w:rsidP="0060759B">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390C832" w14:textId="77777777" w:rsidR="0060759B" w:rsidRPr="00835F44" w:rsidRDefault="0060759B" w:rsidP="0060759B">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45D08C6" w14:textId="77777777" w:rsidR="0060759B" w:rsidRPr="00835F44" w:rsidRDefault="0060759B" w:rsidP="0060759B">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502648E7" w14:textId="77777777" w:rsidR="0060759B" w:rsidRPr="00835F44" w:rsidRDefault="0060759B" w:rsidP="0060759B">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67C7AFDD" w14:textId="77777777" w:rsidR="0060759B" w:rsidRPr="00835F44" w:rsidRDefault="0060759B" w:rsidP="0060759B">
            <w:pPr>
              <w:pStyle w:val="TAC"/>
            </w:pPr>
            <w:r w:rsidRPr="009122B2">
              <w:t>5016</w:t>
            </w:r>
          </w:p>
        </w:tc>
      </w:tr>
      <w:tr w:rsidR="0060759B" w:rsidRPr="00835F44" w14:paraId="23FFBCE3" w14:textId="77777777" w:rsidTr="00284A9D">
        <w:trPr>
          <w:ins w:id="1540" w:author="Rohde &amp; Schwarz" w:date="2022-03-02T12: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D371892" w14:textId="77777777" w:rsidR="0060759B" w:rsidRPr="00835F44" w:rsidRDefault="0060759B" w:rsidP="0060759B">
            <w:pPr>
              <w:pStyle w:val="TAC"/>
              <w:rPr>
                <w:ins w:id="1541" w:author="Rohde &amp; Schwarz" w:date="2022-03-02T12:42:00Z"/>
              </w:rPr>
            </w:pPr>
          </w:p>
        </w:tc>
        <w:tc>
          <w:tcPr>
            <w:tcW w:w="1027" w:type="dxa"/>
            <w:tcBorders>
              <w:top w:val="nil"/>
              <w:left w:val="nil"/>
              <w:bottom w:val="single" w:sz="4" w:space="0" w:color="auto"/>
              <w:right w:val="single" w:sz="4" w:space="0" w:color="auto"/>
            </w:tcBorders>
            <w:shd w:val="clear" w:color="auto" w:fill="auto"/>
            <w:noWrap/>
          </w:tcPr>
          <w:p w14:paraId="15B646E6" w14:textId="2A919DB3" w:rsidR="0060759B" w:rsidRPr="009122B2" w:rsidRDefault="0060759B" w:rsidP="0060759B">
            <w:pPr>
              <w:pStyle w:val="TAC"/>
              <w:rPr>
                <w:ins w:id="1542" w:author="Rohde &amp; Schwarz" w:date="2022-03-02T12:42:00Z"/>
              </w:rPr>
            </w:pPr>
            <w:ins w:id="1543" w:author="Rohde &amp; Schwarz" w:date="2022-03-02T12:42:00Z">
              <w:r>
                <w:t>39</w:t>
              </w:r>
            </w:ins>
          </w:p>
        </w:tc>
        <w:tc>
          <w:tcPr>
            <w:tcW w:w="967" w:type="dxa"/>
            <w:tcBorders>
              <w:top w:val="nil"/>
              <w:left w:val="nil"/>
              <w:bottom w:val="single" w:sz="4" w:space="0" w:color="auto"/>
              <w:right w:val="single" w:sz="4" w:space="0" w:color="auto"/>
            </w:tcBorders>
            <w:shd w:val="clear" w:color="auto" w:fill="auto"/>
            <w:noWrap/>
          </w:tcPr>
          <w:p w14:paraId="0CCA9F54" w14:textId="2F5BB305" w:rsidR="0060759B" w:rsidRPr="009122B2" w:rsidRDefault="0060759B" w:rsidP="0060759B">
            <w:pPr>
              <w:pStyle w:val="TAC"/>
              <w:rPr>
                <w:ins w:id="1544" w:author="Rohde &amp; Schwarz" w:date="2022-03-02T12:42:00Z"/>
              </w:rPr>
            </w:pPr>
            <w:ins w:id="1545" w:author="Rohde &amp; Schwarz" w:date="2022-03-02T12:42:00Z">
              <w:r>
                <w:t>11</w:t>
              </w:r>
            </w:ins>
          </w:p>
        </w:tc>
        <w:tc>
          <w:tcPr>
            <w:tcW w:w="1176" w:type="dxa"/>
            <w:tcBorders>
              <w:top w:val="nil"/>
              <w:left w:val="nil"/>
              <w:bottom w:val="single" w:sz="4" w:space="0" w:color="auto"/>
              <w:right w:val="single" w:sz="4" w:space="0" w:color="auto"/>
            </w:tcBorders>
            <w:shd w:val="clear" w:color="auto" w:fill="auto"/>
            <w:noWrap/>
          </w:tcPr>
          <w:p w14:paraId="544F0EB7" w14:textId="6BEF9C3B" w:rsidR="0060759B" w:rsidRPr="009122B2" w:rsidRDefault="0060759B" w:rsidP="0060759B">
            <w:pPr>
              <w:pStyle w:val="TAC"/>
              <w:rPr>
                <w:ins w:id="1546" w:author="Rohde &amp; Schwarz" w:date="2022-03-02T12:42:00Z"/>
              </w:rPr>
            </w:pPr>
            <w:ins w:id="1547" w:author="Rohde &amp; Schwarz" w:date="2022-03-02T12:42:00Z">
              <w:r w:rsidRPr="009122B2">
                <w:t>256QAM</w:t>
              </w:r>
            </w:ins>
          </w:p>
        </w:tc>
        <w:tc>
          <w:tcPr>
            <w:tcW w:w="890" w:type="dxa"/>
            <w:tcBorders>
              <w:top w:val="nil"/>
              <w:left w:val="nil"/>
              <w:bottom w:val="single" w:sz="4" w:space="0" w:color="auto"/>
              <w:right w:val="single" w:sz="4" w:space="0" w:color="auto"/>
            </w:tcBorders>
            <w:shd w:val="clear" w:color="auto" w:fill="auto"/>
            <w:noWrap/>
          </w:tcPr>
          <w:p w14:paraId="77F45AF8" w14:textId="62498655" w:rsidR="0060759B" w:rsidRPr="009122B2" w:rsidRDefault="0060759B" w:rsidP="0060759B">
            <w:pPr>
              <w:pStyle w:val="TAC"/>
              <w:rPr>
                <w:ins w:id="1548" w:author="Rohde &amp; Schwarz" w:date="2022-03-02T12:42:00Z"/>
              </w:rPr>
            </w:pPr>
            <w:ins w:id="1549" w:author="Rohde &amp; Schwarz" w:date="2022-03-02T12:42:00Z">
              <w:r>
                <w:t>20</w:t>
              </w:r>
            </w:ins>
          </w:p>
        </w:tc>
        <w:tc>
          <w:tcPr>
            <w:tcW w:w="926" w:type="dxa"/>
            <w:tcBorders>
              <w:top w:val="nil"/>
              <w:left w:val="nil"/>
              <w:bottom w:val="single" w:sz="4" w:space="0" w:color="auto"/>
              <w:right w:val="single" w:sz="4" w:space="0" w:color="auto"/>
            </w:tcBorders>
            <w:shd w:val="clear" w:color="auto" w:fill="auto"/>
            <w:noWrap/>
          </w:tcPr>
          <w:p w14:paraId="7452C9C9" w14:textId="39B3514E" w:rsidR="0060759B" w:rsidRPr="009122B2" w:rsidRDefault="0060759B" w:rsidP="0060759B">
            <w:pPr>
              <w:pStyle w:val="TAC"/>
              <w:rPr>
                <w:ins w:id="1550" w:author="Rohde &amp; Schwarz" w:date="2022-03-02T12:42:00Z"/>
              </w:rPr>
            </w:pPr>
            <w:ins w:id="1551" w:author="Rohde &amp; Schwarz" w:date="2022-03-02T12:42:00Z">
              <w:r>
                <w:t>27656</w:t>
              </w:r>
            </w:ins>
          </w:p>
        </w:tc>
        <w:tc>
          <w:tcPr>
            <w:tcW w:w="1057" w:type="dxa"/>
            <w:tcBorders>
              <w:top w:val="nil"/>
              <w:left w:val="nil"/>
              <w:bottom w:val="single" w:sz="4" w:space="0" w:color="auto"/>
              <w:right w:val="single" w:sz="4" w:space="0" w:color="auto"/>
            </w:tcBorders>
            <w:shd w:val="clear" w:color="auto" w:fill="auto"/>
            <w:noWrap/>
          </w:tcPr>
          <w:p w14:paraId="2714213A" w14:textId="2F4302CA" w:rsidR="0060759B" w:rsidRPr="009122B2" w:rsidRDefault="0060759B" w:rsidP="0060759B">
            <w:pPr>
              <w:pStyle w:val="TAC"/>
              <w:rPr>
                <w:ins w:id="1552" w:author="Rohde &amp; Schwarz" w:date="2022-03-02T12:42:00Z"/>
              </w:rPr>
            </w:pPr>
            <w:ins w:id="1553" w:author="Rohde &amp; Schwarz" w:date="2022-03-02T12:42:00Z">
              <w:r>
                <w:t>24</w:t>
              </w:r>
            </w:ins>
          </w:p>
        </w:tc>
        <w:tc>
          <w:tcPr>
            <w:tcW w:w="897" w:type="dxa"/>
            <w:tcBorders>
              <w:top w:val="nil"/>
              <w:left w:val="nil"/>
              <w:bottom w:val="single" w:sz="4" w:space="0" w:color="auto"/>
              <w:right w:val="single" w:sz="4" w:space="0" w:color="auto"/>
            </w:tcBorders>
            <w:shd w:val="clear" w:color="auto" w:fill="auto"/>
            <w:noWrap/>
          </w:tcPr>
          <w:p w14:paraId="4A4B75A0" w14:textId="38CED6FA" w:rsidR="0060759B" w:rsidRPr="009122B2" w:rsidRDefault="0060759B" w:rsidP="0060759B">
            <w:pPr>
              <w:pStyle w:val="TAC"/>
              <w:rPr>
                <w:ins w:id="1554" w:author="Rohde &amp; Schwarz" w:date="2022-03-02T12:42:00Z"/>
              </w:rPr>
            </w:pPr>
            <w:ins w:id="1555" w:author="Rohde &amp; Schwarz" w:date="2022-03-02T12:42:00Z">
              <w:r>
                <w:t>1</w:t>
              </w:r>
            </w:ins>
          </w:p>
        </w:tc>
        <w:tc>
          <w:tcPr>
            <w:tcW w:w="929" w:type="dxa"/>
            <w:tcBorders>
              <w:top w:val="nil"/>
              <w:left w:val="nil"/>
              <w:bottom w:val="single" w:sz="4" w:space="0" w:color="auto"/>
              <w:right w:val="single" w:sz="4" w:space="0" w:color="auto"/>
            </w:tcBorders>
            <w:shd w:val="clear" w:color="auto" w:fill="auto"/>
            <w:noWrap/>
          </w:tcPr>
          <w:p w14:paraId="4BEC66DF" w14:textId="7219F542" w:rsidR="0060759B" w:rsidRPr="009122B2" w:rsidRDefault="0060759B" w:rsidP="0060759B">
            <w:pPr>
              <w:pStyle w:val="TAC"/>
              <w:rPr>
                <w:ins w:id="1556" w:author="Rohde &amp; Schwarz" w:date="2022-03-02T12:42:00Z"/>
              </w:rPr>
            </w:pPr>
            <w:ins w:id="1557" w:author="Rohde &amp; Schwarz" w:date="2022-03-02T12:42:00Z">
              <w:r>
                <w:t>4</w:t>
              </w:r>
            </w:ins>
          </w:p>
        </w:tc>
        <w:tc>
          <w:tcPr>
            <w:tcW w:w="925" w:type="dxa"/>
            <w:tcBorders>
              <w:top w:val="nil"/>
              <w:left w:val="nil"/>
              <w:bottom w:val="single" w:sz="4" w:space="0" w:color="auto"/>
              <w:right w:val="single" w:sz="4" w:space="0" w:color="auto"/>
            </w:tcBorders>
            <w:shd w:val="clear" w:color="auto" w:fill="auto"/>
            <w:noWrap/>
          </w:tcPr>
          <w:p w14:paraId="47335A7E" w14:textId="68E2C6E8" w:rsidR="0060759B" w:rsidRPr="009122B2" w:rsidRDefault="0060759B" w:rsidP="0060759B">
            <w:pPr>
              <w:pStyle w:val="TAC"/>
              <w:rPr>
                <w:ins w:id="1558" w:author="Rohde &amp; Schwarz" w:date="2022-03-02T12:42:00Z"/>
              </w:rPr>
            </w:pPr>
            <w:ins w:id="1559" w:author="Rohde &amp; Schwarz" w:date="2022-03-02T12:42:00Z">
              <w:r w:rsidRPr="00381CD8">
                <w:t>41184</w:t>
              </w:r>
            </w:ins>
          </w:p>
        </w:tc>
        <w:tc>
          <w:tcPr>
            <w:tcW w:w="1127" w:type="dxa"/>
            <w:tcBorders>
              <w:top w:val="nil"/>
              <w:left w:val="nil"/>
              <w:bottom w:val="single" w:sz="4" w:space="0" w:color="auto"/>
              <w:right w:val="single" w:sz="4" w:space="0" w:color="auto"/>
            </w:tcBorders>
            <w:shd w:val="clear" w:color="auto" w:fill="auto"/>
            <w:noWrap/>
          </w:tcPr>
          <w:p w14:paraId="182379AE" w14:textId="5EF59BB4" w:rsidR="0060759B" w:rsidRPr="009122B2" w:rsidRDefault="0060759B" w:rsidP="0060759B">
            <w:pPr>
              <w:pStyle w:val="TAC"/>
              <w:rPr>
                <w:ins w:id="1560" w:author="Rohde &amp; Schwarz" w:date="2022-03-02T12:42:00Z"/>
              </w:rPr>
            </w:pPr>
            <w:ins w:id="1561" w:author="Rohde &amp; Schwarz" w:date="2022-03-02T12:42:00Z">
              <w:r w:rsidRPr="00381CD8">
                <w:t>5148</w:t>
              </w:r>
            </w:ins>
          </w:p>
        </w:tc>
      </w:tr>
      <w:tr w:rsidR="0060759B" w:rsidRPr="00835F44" w14:paraId="685B0501" w14:textId="77777777" w:rsidTr="00284A9D">
        <w:trPr>
          <w:ins w:id="1562" w:author="Rohde &amp; Schwarz" w:date="2022-03-02T12: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E8B71C0" w14:textId="77777777" w:rsidR="0060759B" w:rsidRPr="00835F44" w:rsidRDefault="0060759B" w:rsidP="0060759B">
            <w:pPr>
              <w:pStyle w:val="TAC"/>
              <w:rPr>
                <w:ins w:id="1563" w:author="Rohde &amp; Schwarz" w:date="2022-03-02T12:42:00Z"/>
              </w:rPr>
            </w:pPr>
          </w:p>
        </w:tc>
        <w:tc>
          <w:tcPr>
            <w:tcW w:w="1027" w:type="dxa"/>
            <w:tcBorders>
              <w:top w:val="nil"/>
              <w:left w:val="nil"/>
              <w:bottom w:val="single" w:sz="4" w:space="0" w:color="auto"/>
              <w:right w:val="single" w:sz="4" w:space="0" w:color="auto"/>
            </w:tcBorders>
            <w:shd w:val="clear" w:color="auto" w:fill="auto"/>
            <w:noWrap/>
          </w:tcPr>
          <w:p w14:paraId="4697D4AD" w14:textId="0F633809" w:rsidR="0060759B" w:rsidRPr="009122B2" w:rsidRDefault="0060759B" w:rsidP="0060759B">
            <w:pPr>
              <w:pStyle w:val="TAC"/>
              <w:rPr>
                <w:ins w:id="1564" w:author="Rohde &amp; Schwarz" w:date="2022-03-02T12:42:00Z"/>
              </w:rPr>
            </w:pPr>
            <w:ins w:id="1565" w:author="Rohde &amp; Schwarz" w:date="2022-03-02T12:42:00Z">
              <w:r>
                <w:t>47</w:t>
              </w:r>
            </w:ins>
          </w:p>
        </w:tc>
        <w:tc>
          <w:tcPr>
            <w:tcW w:w="967" w:type="dxa"/>
            <w:tcBorders>
              <w:top w:val="nil"/>
              <w:left w:val="nil"/>
              <w:bottom w:val="single" w:sz="4" w:space="0" w:color="auto"/>
              <w:right w:val="single" w:sz="4" w:space="0" w:color="auto"/>
            </w:tcBorders>
            <w:shd w:val="clear" w:color="auto" w:fill="auto"/>
            <w:noWrap/>
          </w:tcPr>
          <w:p w14:paraId="49C6C97D" w14:textId="6C697D78" w:rsidR="0060759B" w:rsidRPr="009122B2" w:rsidRDefault="0060759B" w:rsidP="0060759B">
            <w:pPr>
              <w:pStyle w:val="TAC"/>
              <w:rPr>
                <w:ins w:id="1566" w:author="Rohde &amp; Schwarz" w:date="2022-03-02T12:42:00Z"/>
              </w:rPr>
            </w:pPr>
            <w:ins w:id="1567" w:author="Rohde &amp; Schwarz" w:date="2022-03-02T12:42:00Z">
              <w:r>
                <w:t>11</w:t>
              </w:r>
            </w:ins>
          </w:p>
        </w:tc>
        <w:tc>
          <w:tcPr>
            <w:tcW w:w="1176" w:type="dxa"/>
            <w:tcBorders>
              <w:top w:val="nil"/>
              <w:left w:val="nil"/>
              <w:bottom w:val="single" w:sz="4" w:space="0" w:color="auto"/>
              <w:right w:val="single" w:sz="4" w:space="0" w:color="auto"/>
            </w:tcBorders>
            <w:shd w:val="clear" w:color="auto" w:fill="auto"/>
            <w:noWrap/>
          </w:tcPr>
          <w:p w14:paraId="6A2C95AD" w14:textId="25FF5A62" w:rsidR="0060759B" w:rsidRPr="009122B2" w:rsidRDefault="0060759B" w:rsidP="0060759B">
            <w:pPr>
              <w:pStyle w:val="TAC"/>
              <w:rPr>
                <w:ins w:id="1568" w:author="Rohde &amp; Schwarz" w:date="2022-03-02T12:42:00Z"/>
              </w:rPr>
            </w:pPr>
            <w:ins w:id="1569" w:author="Rohde &amp; Schwarz" w:date="2022-03-02T12:42:00Z">
              <w:r w:rsidRPr="009122B2">
                <w:t>256QAM</w:t>
              </w:r>
            </w:ins>
          </w:p>
        </w:tc>
        <w:tc>
          <w:tcPr>
            <w:tcW w:w="890" w:type="dxa"/>
            <w:tcBorders>
              <w:top w:val="nil"/>
              <w:left w:val="nil"/>
              <w:bottom w:val="single" w:sz="4" w:space="0" w:color="auto"/>
              <w:right w:val="single" w:sz="4" w:space="0" w:color="auto"/>
            </w:tcBorders>
            <w:shd w:val="clear" w:color="auto" w:fill="auto"/>
            <w:noWrap/>
          </w:tcPr>
          <w:p w14:paraId="4B7702CF" w14:textId="503B29C2" w:rsidR="0060759B" w:rsidRPr="009122B2" w:rsidRDefault="0060759B" w:rsidP="0060759B">
            <w:pPr>
              <w:pStyle w:val="TAC"/>
              <w:rPr>
                <w:ins w:id="1570" w:author="Rohde &amp; Schwarz" w:date="2022-03-02T12:42:00Z"/>
              </w:rPr>
            </w:pPr>
            <w:ins w:id="1571" w:author="Rohde &amp; Schwarz" w:date="2022-03-02T12:42:00Z">
              <w:r>
                <w:t>20</w:t>
              </w:r>
            </w:ins>
          </w:p>
        </w:tc>
        <w:tc>
          <w:tcPr>
            <w:tcW w:w="926" w:type="dxa"/>
            <w:tcBorders>
              <w:top w:val="nil"/>
              <w:left w:val="nil"/>
              <w:bottom w:val="single" w:sz="4" w:space="0" w:color="auto"/>
              <w:right w:val="single" w:sz="4" w:space="0" w:color="auto"/>
            </w:tcBorders>
            <w:shd w:val="clear" w:color="auto" w:fill="auto"/>
            <w:noWrap/>
          </w:tcPr>
          <w:p w14:paraId="2FB3ADCB" w14:textId="08BDCE3F" w:rsidR="0060759B" w:rsidRPr="009122B2" w:rsidRDefault="0060759B" w:rsidP="0060759B">
            <w:pPr>
              <w:pStyle w:val="TAC"/>
              <w:rPr>
                <w:ins w:id="1572" w:author="Rohde &amp; Schwarz" w:date="2022-03-02T12:42:00Z"/>
              </w:rPr>
            </w:pPr>
            <w:ins w:id="1573" w:author="Rohde &amp; Schwarz" w:date="2022-03-02T12:42:00Z">
              <w:r>
                <w:t>32776</w:t>
              </w:r>
            </w:ins>
          </w:p>
        </w:tc>
        <w:tc>
          <w:tcPr>
            <w:tcW w:w="1057" w:type="dxa"/>
            <w:tcBorders>
              <w:top w:val="nil"/>
              <w:left w:val="nil"/>
              <w:bottom w:val="single" w:sz="4" w:space="0" w:color="auto"/>
              <w:right w:val="single" w:sz="4" w:space="0" w:color="auto"/>
            </w:tcBorders>
            <w:shd w:val="clear" w:color="auto" w:fill="auto"/>
            <w:noWrap/>
          </w:tcPr>
          <w:p w14:paraId="1B1F227C" w14:textId="749E0766" w:rsidR="0060759B" w:rsidRPr="009122B2" w:rsidRDefault="0060759B" w:rsidP="0060759B">
            <w:pPr>
              <w:pStyle w:val="TAC"/>
              <w:rPr>
                <w:ins w:id="1574" w:author="Rohde &amp; Schwarz" w:date="2022-03-02T12:42:00Z"/>
              </w:rPr>
            </w:pPr>
            <w:ins w:id="1575" w:author="Rohde &amp; Schwarz" w:date="2022-03-02T12:42:00Z">
              <w:r>
                <w:t>24</w:t>
              </w:r>
            </w:ins>
          </w:p>
        </w:tc>
        <w:tc>
          <w:tcPr>
            <w:tcW w:w="897" w:type="dxa"/>
            <w:tcBorders>
              <w:top w:val="nil"/>
              <w:left w:val="nil"/>
              <w:bottom w:val="single" w:sz="4" w:space="0" w:color="auto"/>
              <w:right w:val="single" w:sz="4" w:space="0" w:color="auto"/>
            </w:tcBorders>
            <w:shd w:val="clear" w:color="auto" w:fill="auto"/>
            <w:noWrap/>
          </w:tcPr>
          <w:p w14:paraId="147AAB71" w14:textId="6D8EBCF4" w:rsidR="0060759B" w:rsidRPr="009122B2" w:rsidRDefault="0060759B" w:rsidP="0060759B">
            <w:pPr>
              <w:pStyle w:val="TAC"/>
              <w:rPr>
                <w:ins w:id="1576" w:author="Rohde &amp; Schwarz" w:date="2022-03-02T12:42:00Z"/>
              </w:rPr>
            </w:pPr>
            <w:ins w:id="1577" w:author="Rohde &amp; Schwarz" w:date="2022-03-02T12:42:00Z">
              <w:r>
                <w:t>1</w:t>
              </w:r>
            </w:ins>
          </w:p>
        </w:tc>
        <w:tc>
          <w:tcPr>
            <w:tcW w:w="929" w:type="dxa"/>
            <w:tcBorders>
              <w:top w:val="nil"/>
              <w:left w:val="nil"/>
              <w:bottom w:val="single" w:sz="4" w:space="0" w:color="auto"/>
              <w:right w:val="single" w:sz="4" w:space="0" w:color="auto"/>
            </w:tcBorders>
            <w:shd w:val="clear" w:color="auto" w:fill="auto"/>
            <w:noWrap/>
          </w:tcPr>
          <w:p w14:paraId="410FD0F6" w14:textId="17F3C1DF" w:rsidR="0060759B" w:rsidRPr="009122B2" w:rsidRDefault="0060759B" w:rsidP="0060759B">
            <w:pPr>
              <w:pStyle w:val="TAC"/>
              <w:rPr>
                <w:ins w:id="1578" w:author="Rohde &amp; Schwarz" w:date="2022-03-02T12:42:00Z"/>
              </w:rPr>
            </w:pPr>
            <w:ins w:id="1579" w:author="Rohde &amp; Schwarz" w:date="2022-03-02T12:42:00Z">
              <w:r>
                <w:t>4</w:t>
              </w:r>
            </w:ins>
          </w:p>
        </w:tc>
        <w:tc>
          <w:tcPr>
            <w:tcW w:w="925" w:type="dxa"/>
            <w:tcBorders>
              <w:top w:val="nil"/>
              <w:left w:val="nil"/>
              <w:bottom w:val="single" w:sz="4" w:space="0" w:color="auto"/>
              <w:right w:val="single" w:sz="4" w:space="0" w:color="auto"/>
            </w:tcBorders>
            <w:shd w:val="clear" w:color="auto" w:fill="auto"/>
            <w:noWrap/>
          </w:tcPr>
          <w:p w14:paraId="16D04F14" w14:textId="7D614AC5" w:rsidR="0060759B" w:rsidRPr="009122B2" w:rsidRDefault="0060759B" w:rsidP="0060759B">
            <w:pPr>
              <w:pStyle w:val="TAC"/>
              <w:rPr>
                <w:ins w:id="1580" w:author="Rohde &amp; Schwarz" w:date="2022-03-02T12:42:00Z"/>
              </w:rPr>
            </w:pPr>
            <w:ins w:id="1581" w:author="Rohde &amp; Schwarz" w:date="2022-03-02T12:42:00Z">
              <w:r w:rsidRPr="00381CD8">
                <w:t>49632</w:t>
              </w:r>
            </w:ins>
          </w:p>
        </w:tc>
        <w:tc>
          <w:tcPr>
            <w:tcW w:w="1127" w:type="dxa"/>
            <w:tcBorders>
              <w:top w:val="nil"/>
              <w:left w:val="nil"/>
              <w:bottom w:val="single" w:sz="4" w:space="0" w:color="auto"/>
              <w:right w:val="single" w:sz="4" w:space="0" w:color="auto"/>
            </w:tcBorders>
            <w:shd w:val="clear" w:color="auto" w:fill="auto"/>
            <w:noWrap/>
          </w:tcPr>
          <w:p w14:paraId="50766059" w14:textId="187E61B4" w:rsidR="0060759B" w:rsidRPr="009122B2" w:rsidRDefault="0060759B" w:rsidP="0060759B">
            <w:pPr>
              <w:pStyle w:val="TAC"/>
              <w:rPr>
                <w:ins w:id="1582" w:author="Rohde &amp; Schwarz" w:date="2022-03-02T12:42:00Z"/>
              </w:rPr>
            </w:pPr>
            <w:ins w:id="1583" w:author="Rohde &amp; Schwarz" w:date="2022-03-02T12:42:00Z">
              <w:r w:rsidRPr="00381CD8">
                <w:t>6204</w:t>
              </w:r>
            </w:ins>
          </w:p>
        </w:tc>
      </w:tr>
      <w:tr w:rsidR="0060759B" w:rsidRPr="00835F44" w14:paraId="46CA081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424B0" w14:textId="77777777" w:rsidR="0060759B" w:rsidRPr="00835F44" w:rsidRDefault="0060759B" w:rsidP="0060759B">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BE045FC" w14:textId="77777777" w:rsidR="0060759B" w:rsidRPr="00835F44" w:rsidRDefault="0060759B" w:rsidP="0060759B">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45E9AA6A" w14:textId="77777777" w:rsidR="0060759B" w:rsidRPr="00835F44" w:rsidRDefault="0060759B" w:rsidP="0060759B">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03B847E" w14:textId="77777777" w:rsidR="0060759B" w:rsidRPr="00835F44" w:rsidRDefault="0060759B" w:rsidP="0060759B">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656A365" w14:textId="77777777" w:rsidR="0060759B" w:rsidRPr="00835F44" w:rsidRDefault="0060759B" w:rsidP="0060759B">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4C760C9" w14:textId="77777777" w:rsidR="0060759B" w:rsidRPr="00835F44" w:rsidRDefault="0060759B" w:rsidP="0060759B">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1FD8EC0B" w14:textId="77777777" w:rsidR="0060759B" w:rsidRPr="00835F44" w:rsidRDefault="0060759B" w:rsidP="0060759B">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FE4208F" w14:textId="77777777" w:rsidR="0060759B" w:rsidRPr="00835F44" w:rsidRDefault="0060759B" w:rsidP="0060759B">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DC2017D" w14:textId="77777777" w:rsidR="0060759B" w:rsidRPr="00835F44" w:rsidRDefault="0060759B" w:rsidP="0060759B">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26BFF5B3" w14:textId="77777777" w:rsidR="0060759B" w:rsidRPr="00835F44" w:rsidRDefault="0060759B" w:rsidP="0060759B">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2D418CF9" w14:textId="77777777" w:rsidR="0060759B" w:rsidRPr="00835F44" w:rsidRDefault="0060759B" w:rsidP="0060759B">
            <w:pPr>
              <w:pStyle w:val="TAC"/>
            </w:pPr>
            <w:r w:rsidRPr="009122B2">
              <w:t>6732</w:t>
            </w:r>
          </w:p>
        </w:tc>
      </w:tr>
      <w:tr w:rsidR="0060759B" w:rsidRPr="00835F44" w14:paraId="18CB09B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A5602D" w14:textId="77777777" w:rsidR="0060759B" w:rsidRPr="00835F44" w:rsidRDefault="0060759B" w:rsidP="0060759B">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6787ED" w14:textId="77777777" w:rsidR="0060759B" w:rsidRPr="00835F44" w:rsidRDefault="0060759B" w:rsidP="0060759B">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CD63FF4" w14:textId="77777777" w:rsidR="0060759B" w:rsidRPr="00835F44" w:rsidRDefault="0060759B" w:rsidP="0060759B">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2603799" w14:textId="77777777" w:rsidR="0060759B" w:rsidRPr="00835F44" w:rsidRDefault="0060759B" w:rsidP="0060759B">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041DF1F" w14:textId="77777777" w:rsidR="0060759B" w:rsidRPr="00835F44" w:rsidRDefault="0060759B" w:rsidP="0060759B">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A196961" w14:textId="77777777" w:rsidR="0060759B" w:rsidRPr="00835F44" w:rsidRDefault="0060759B" w:rsidP="0060759B">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5BEC5BCB" w14:textId="77777777" w:rsidR="0060759B" w:rsidRPr="00835F44" w:rsidRDefault="0060759B" w:rsidP="0060759B">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58A655F" w14:textId="77777777" w:rsidR="0060759B" w:rsidRPr="00835F44" w:rsidRDefault="0060759B" w:rsidP="0060759B">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95FB331" w14:textId="77777777" w:rsidR="0060759B" w:rsidRPr="00835F44" w:rsidRDefault="0060759B" w:rsidP="0060759B">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676A5C27" w14:textId="77777777" w:rsidR="0060759B" w:rsidRPr="00835F44" w:rsidRDefault="0060759B" w:rsidP="0060759B">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765E4005" w14:textId="77777777" w:rsidR="0060759B" w:rsidRPr="00835F44" w:rsidRDefault="0060759B" w:rsidP="0060759B">
            <w:pPr>
              <w:pStyle w:val="TAC"/>
            </w:pPr>
            <w:r w:rsidRPr="009122B2">
              <w:t>6864</w:t>
            </w:r>
          </w:p>
        </w:tc>
      </w:tr>
      <w:tr w:rsidR="0060759B" w:rsidRPr="00835F44" w14:paraId="7C3D731B" w14:textId="77777777" w:rsidTr="00284A9D">
        <w:trPr>
          <w:ins w:id="1584" w:author="Rohde &amp; Schwarz" w:date="2022-03-02T12: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043CD8C" w14:textId="77777777" w:rsidR="0060759B" w:rsidRPr="00835F44" w:rsidRDefault="0060759B" w:rsidP="0060759B">
            <w:pPr>
              <w:pStyle w:val="TAC"/>
              <w:rPr>
                <w:ins w:id="1585" w:author="Rohde &amp; Schwarz" w:date="2022-03-02T12:42:00Z"/>
              </w:rPr>
            </w:pPr>
          </w:p>
        </w:tc>
        <w:tc>
          <w:tcPr>
            <w:tcW w:w="1027" w:type="dxa"/>
            <w:tcBorders>
              <w:top w:val="nil"/>
              <w:left w:val="nil"/>
              <w:bottom w:val="single" w:sz="4" w:space="0" w:color="auto"/>
              <w:right w:val="single" w:sz="4" w:space="0" w:color="auto"/>
            </w:tcBorders>
            <w:shd w:val="clear" w:color="auto" w:fill="auto"/>
            <w:noWrap/>
          </w:tcPr>
          <w:p w14:paraId="6431375E" w14:textId="039BD550" w:rsidR="0060759B" w:rsidRPr="009122B2" w:rsidRDefault="0060759B" w:rsidP="0060759B">
            <w:pPr>
              <w:pStyle w:val="TAC"/>
              <w:rPr>
                <w:ins w:id="1586" w:author="Rohde &amp; Schwarz" w:date="2022-03-02T12:42:00Z"/>
              </w:rPr>
            </w:pPr>
            <w:ins w:id="1587" w:author="Rohde &amp; Schwarz" w:date="2022-03-02T12:42:00Z">
              <w:r>
                <w:t>53</w:t>
              </w:r>
            </w:ins>
          </w:p>
        </w:tc>
        <w:tc>
          <w:tcPr>
            <w:tcW w:w="967" w:type="dxa"/>
            <w:tcBorders>
              <w:top w:val="nil"/>
              <w:left w:val="nil"/>
              <w:bottom w:val="single" w:sz="4" w:space="0" w:color="auto"/>
              <w:right w:val="single" w:sz="4" w:space="0" w:color="auto"/>
            </w:tcBorders>
            <w:shd w:val="clear" w:color="auto" w:fill="auto"/>
            <w:noWrap/>
          </w:tcPr>
          <w:p w14:paraId="4F26043D" w14:textId="0C531F54" w:rsidR="0060759B" w:rsidRPr="009122B2" w:rsidRDefault="0060759B" w:rsidP="0060759B">
            <w:pPr>
              <w:pStyle w:val="TAC"/>
              <w:rPr>
                <w:ins w:id="1588" w:author="Rohde &amp; Schwarz" w:date="2022-03-02T12:42:00Z"/>
              </w:rPr>
            </w:pPr>
            <w:ins w:id="1589" w:author="Rohde &amp; Schwarz" w:date="2022-03-02T12:42:00Z">
              <w:r>
                <w:t>11</w:t>
              </w:r>
            </w:ins>
          </w:p>
        </w:tc>
        <w:tc>
          <w:tcPr>
            <w:tcW w:w="1176" w:type="dxa"/>
            <w:tcBorders>
              <w:top w:val="nil"/>
              <w:left w:val="nil"/>
              <w:bottom w:val="single" w:sz="4" w:space="0" w:color="auto"/>
              <w:right w:val="single" w:sz="4" w:space="0" w:color="auto"/>
            </w:tcBorders>
            <w:shd w:val="clear" w:color="auto" w:fill="auto"/>
            <w:noWrap/>
          </w:tcPr>
          <w:p w14:paraId="007D7201" w14:textId="6BE59502" w:rsidR="0060759B" w:rsidRPr="009122B2" w:rsidRDefault="0060759B" w:rsidP="0060759B">
            <w:pPr>
              <w:pStyle w:val="TAC"/>
              <w:rPr>
                <w:ins w:id="1590" w:author="Rohde &amp; Schwarz" w:date="2022-03-02T12:42:00Z"/>
              </w:rPr>
            </w:pPr>
            <w:ins w:id="1591" w:author="Rohde &amp; Schwarz" w:date="2022-03-02T12:42:00Z">
              <w:r w:rsidRPr="009122B2">
                <w:t>256QAM</w:t>
              </w:r>
            </w:ins>
          </w:p>
        </w:tc>
        <w:tc>
          <w:tcPr>
            <w:tcW w:w="890" w:type="dxa"/>
            <w:tcBorders>
              <w:top w:val="nil"/>
              <w:left w:val="nil"/>
              <w:bottom w:val="single" w:sz="4" w:space="0" w:color="auto"/>
              <w:right w:val="single" w:sz="4" w:space="0" w:color="auto"/>
            </w:tcBorders>
            <w:shd w:val="clear" w:color="auto" w:fill="auto"/>
            <w:noWrap/>
          </w:tcPr>
          <w:p w14:paraId="678B3BAB" w14:textId="6192501B" w:rsidR="0060759B" w:rsidRPr="009122B2" w:rsidRDefault="0060759B" w:rsidP="0060759B">
            <w:pPr>
              <w:pStyle w:val="TAC"/>
              <w:rPr>
                <w:ins w:id="1592" w:author="Rohde &amp; Schwarz" w:date="2022-03-02T12:42:00Z"/>
              </w:rPr>
            </w:pPr>
            <w:ins w:id="1593" w:author="Rohde &amp; Schwarz" w:date="2022-03-02T12:42:00Z">
              <w:r>
                <w:t>20</w:t>
              </w:r>
            </w:ins>
          </w:p>
        </w:tc>
        <w:tc>
          <w:tcPr>
            <w:tcW w:w="926" w:type="dxa"/>
            <w:tcBorders>
              <w:top w:val="nil"/>
              <w:left w:val="nil"/>
              <w:bottom w:val="single" w:sz="4" w:space="0" w:color="auto"/>
              <w:right w:val="single" w:sz="4" w:space="0" w:color="auto"/>
            </w:tcBorders>
            <w:shd w:val="clear" w:color="auto" w:fill="auto"/>
            <w:noWrap/>
          </w:tcPr>
          <w:p w14:paraId="637D0EE0" w14:textId="451808AE" w:rsidR="0060759B" w:rsidRPr="009122B2" w:rsidRDefault="0060759B" w:rsidP="0060759B">
            <w:pPr>
              <w:pStyle w:val="TAC"/>
              <w:rPr>
                <w:ins w:id="1594" w:author="Rohde &amp; Schwarz" w:date="2022-03-02T12:42:00Z"/>
              </w:rPr>
            </w:pPr>
            <w:ins w:id="1595" w:author="Rohde &amp; Schwarz" w:date="2022-03-02T12:42:00Z">
              <w:r>
                <w:t>36896</w:t>
              </w:r>
            </w:ins>
          </w:p>
        </w:tc>
        <w:tc>
          <w:tcPr>
            <w:tcW w:w="1057" w:type="dxa"/>
            <w:tcBorders>
              <w:top w:val="nil"/>
              <w:left w:val="nil"/>
              <w:bottom w:val="single" w:sz="4" w:space="0" w:color="auto"/>
              <w:right w:val="single" w:sz="4" w:space="0" w:color="auto"/>
            </w:tcBorders>
            <w:shd w:val="clear" w:color="auto" w:fill="auto"/>
            <w:noWrap/>
          </w:tcPr>
          <w:p w14:paraId="4FB08110" w14:textId="4611D221" w:rsidR="0060759B" w:rsidRPr="009122B2" w:rsidRDefault="0060759B" w:rsidP="0060759B">
            <w:pPr>
              <w:pStyle w:val="TAC"/>
              <w:rPr>
                <w:ins w:id="1596" w:author="Rohde &amp; Schwarz" w:date="2022-03-02T12:42:00Z"/>
              </w:rPr>
            </w:pPr>
            <w:ins w:id="1597" w:author="Rohde &amp; Schwarz" w:date="2022-03-02T12:42:00Z">
              <w:r>
                <w:t>24</w:t>
              </w:r>
            </w:ins>
          </w:p>
        </w:tc>
        <w:tc>
          <w:tcPr>
            <w:tcW w:w="897" w:type="dxa"/>
            <w:tcBorders>
              <w:top w:val="nil"/>
              <w:left w:val="nil"/>
              <w:bottom w:val="single" w:sz="4" w:space="0" w:color="auto"/>
              <w:right w:val="single" w:sz="4" w:space="0" w:color="auto"/>
            </w:tcBorders>
            <w:shd w:val="clear" w:color="auto" w:fill="auto"/>
            <w:noWrap/>
          </w:tcPr>
          <w:p w14:paraId="41542CE9" w14:textId="34B70A70" w:rsidR="0060759B" w:rsidRPr="009122B2" w:rsidRDefault="0060759B" w:rsidP="0060759B">
            <w:pPr>
              <w:pStyle w:val="TAC"/>
              <w:rPr>
                <w:ins w:id="1598" w:author="Rohde &amp; Schwarz" w:date="2022-03-02T12:42:00Z"/>
              </w:rPr>
            </w:pPr>
            <w:ins w:id="1599" w:author="Rohde &amp; Schwarz" w:date="2022-03-02T12:42:00Z">
              <w:r>
                <w:t>1</w:t>
              </w:r>
            </w:ins>
          </w:p>
        </w:tc>
        <w:tc>
          <w:tcPr>
            <w:tcW w:w="929" w:type="dxa"/>
            <w:tcBorders>
              <w:top w:val="nil"/>
              <w:left w:val="nil"/>
              <w:bottom w:val="single" w:sz="4" w:space="0" w:color="auto"/>
              <w:right w:val="single" w:sz="4" w:space="0" w:color="auto"/>
            </w:tcBorders>
            <w:shd w:val="clear" w:color="auto" w:fill="auto"/>
            <w:noWrap/>
          </w:tcPr>
          <w:p w14:paraId="554BC846" w14:textId="6D184B58" w:rsidR="0060759B" w:rsidRPr="009122B2" w:rsidRDefault="0060759B" w:rsidP="0060759B">
            <w:pPr>
              <w:pStyle w:val="TAC"/>
              <w:rPr>
                <w:ins w:id="1600" w:author="Rohde &amp; Schwarz" w:date="2022-03-02T12:42:00Z"/>
              </w:rPr>
            </w:pPr>
            <w:ins w:id="1601" w:author="Rohde &amp; Schwarz" w:date="2022-03-02T12:42:00Z">
              <w:r>
                <w:t>5</w:t>
              </w:r>
            </w:ins>
          </w:p>
        </w:tc>
        <w:tc>
          <w:tcPr>
            <w:tcW w:w="925" w:type="dxa"/>
            <w:tcBorders>
              <w:top w:val="nil"/>
              <w:left w:val="nil"/>
              <w:bottom w:val="single" w:sz="4" w:space="0" w:color="auto"/>
              <w:right w:val="single" w:sz="4" w:space="0" w:color="auto"/>
            </w:tcBorders>
            <w:shd w:val="clear" w:color="auto" w:fill="auto"/>
            <w:noWrap/>
          </w:tcPr>
          <w:p w14:paraId="574F1945" w14:textId="580F54F2" w:rsidR="0060759B" w:rsidRPr="009122B2" w:rsidRDefault="0060759B" w:rsidP="0060759B">
            <w:pPr>
              <w:pStyle w:val="TAC"/>
              <w:rPr>
                <w:ins w:id="1602" w:author="Rohde &amp; Schwarz" w:date="2022-03-02T12:42:00Z"/>
              </w:rPr>
            </w:pPr>
            <w:ins w:id="1603" w:author="Rohde &amp; Schwarz" w:date="2022-03-02T12:42:00Z">
              <w:r w:rsidRPr="00381CD8">
                <w:t>55968</w:t>
              </w:r>
            </w:ins>
          </w:p>
        </w:tc>
        <w:tc>
          <w:tcPr>
            <w:tcW w:w="1127" w:type="dxa"/>
            <w:tcBorders>
              <w:top w:val="nil"/>
              <w:left w:val="nil"/>
              <w:bottom w:val="single" w:sz="4" w:space="0" w:color="auto"/>
              <w:right w:val="single" w:sz="4" w:space="0" w:color="auto"/>
            </w:tcBorders>
            <w:shd w:val="clear" w:color="auto" w:fill="auto"/>
            <w:noWrap/>
          </w:tcPr>
          <w:p w14:paraId="10893EDE" w14:textId="5F3AA9FE" w:rsidR="0060759B" w:rsidRPr="009122B2" w:rsidRDefault="0060759B" w:rsidP="0060759B">
            <w:pPr>
              <w:pStyle w:val="TAC"/>
              <w:rPr>
                <w:ins w:id="1604" w:author="Rohde &amp; Schwarz" w:date="2022-03-02T12:42:00Z"/>
              </w:rPr>
            </w:pPr>
            <w:ins w:id="1605" w:author="Rohde &amp; Schwarz" w:date="2022-03-02T12:42:00Z">
              <w:r w:rsidRPr="00381CD8">
                <w:t>6996</w:t>
              </w:r>
            </w:ins>
          </w:p>
        </w:tc>
      </w:tr>
      <w:tr w:rsidR="0060759B" w:rsidRPr="00835F44" w14:paraId="50DF0171" w14:textId="77777777" w:rsidTr="00284A9D">
        <w:trPr>
          <w:ins w:id="1606" w:author="Rohde &amp; Schwarz" w:date="2022-03-02T12: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762EF21" w14:textId="77777777" w:rsidR="0060759B" w:rsidRPr="00835F44" w:rsidRDefault="0060759B" w:rsidP="0060759B">
            <w:pPr>
              <w:pStyle w:val="TAC"/>
              <w:rPr>
                <w:ins w:id="1607" w:author="Rohde &amp; Schwarz" w:date="2022-03-02T12:42:00Z"/>
              </w:rPr>
            </w:pPr>
          </w:p>
        </w:tc>
        <w:tc>
          <w:tcPr>
            <w:tcW w:w="1027" w:type="dxa"/>
            <w:tcBorders>
              <w:top w:val="nil"/>
              <w:left w:val="nil"/>
              <w:bottom w:val="single" w:sz="4" w:space="0" w:color="auto"/>
              <w:right w:val="single" w:sz="4" w:space="0" w:color="auto"/>
            </w:tcBorders>
            <w:shd w:val="clear" w:color="auto" w:fill="auto"/>
            <w:noWrap/>
          </w:tcPr>
          <w:p w14:paraId="697C8F8A" w14:textId="68986C8F" w:rsidR="0060759B" w:rsidRPr="009122B2" w:rsidRDefault="0060759B" w:rsidP="0060759B">
            <w:pPr>
              <w:pStyle w:val="TAC"/>
              <w:rPr>
                <w:ins w:id="1608" w:author="Rohde &amp; Schwarz" w:date="2022-03-02T12:42:00Z"/>
              </w:rPr>
            </w:pPr>
            <w:ins w:id="1609" w:author="Rohde &amp; Schwarz" w:date="2022-03-02T12:42:00Z">
              <w:r>
                <w:t>61</w:t>
              </w:r>
            </w:ins>
          </w:p>
        </w:tc>
        <w:tc>
          <w:tcPr>
            <w:tcW w:w="967" w:type="dxa"/>
            <w:tcBorders>
              <w:top w:val="nil"/>
              <w:left w:val="nil"/>
              <w:bottom w:val="single" w:sz="4" w:space="0" w:color="auto"/>
              <w:right w:val="single" w:sz="4" w:space="0" w:color="auto"/>
            </w:tcBorders>
            <w:shd w:val="clear" w:color="auto" w:fill="auto"/>
            <w:noWrap/>
          </w:tcPr>
          <w:p w14:paraId="6A9B9711" w14:textId="3A898A62" w:rsidR="0060759B" w:rsidRPr="009122B2" w:rsidRDefault="0060759B" w:rsidP="0060759B">
            <w:pPr>
              <w:pStyle w:val="TAC"/>
              <w:rPr>
                <w:ins w:id="1610" w:author="Rohde &amp; Schwarz" w:date="2022-03-02T12:42:00Z"/>
              </w:rPr>
            </w:pPr>
            <w:ins w:id="1611" w:author="Rohde &amp; Schwarz" w:date="2022-03-02T12:42:00Z">
              <w:r>
                <w:t>11</w:t>
              </w:r>
            </w:ins>
          </w:p>
        </w:tc>
        <w:tc>
          <w:tcPr>
            <w:tcW w:w="1176" w:type="dxa"/>
            <w:tcBorders>
              <w:top w:val="nil"/>
              <w:left w:val="nil"/>
              <w:bottom w:val="single" w:sz="4" w:space="0" w:color="auto"/>
              <w:right w:val="single" w:sz="4" w:space="0" w:color="auto"/>
            </w:tcBorders>
            <w:shd w:val="clear" w:color="auto" w:fill="auto"/>
            <w:noWrap/>
          </w:tcPr>
          <w:p w14:paraId="6DFF63A1" w14:textId="498EA2AC" w:rsidR="0060759B" w:rsidRPr="009122B2" w:rsidRDefault="0060759B" w:rsidP="0060759B">
            <w:pPr>
              <w:pStyle w:val="TAC"/>
              <w:rPr>
                <w:ins w:id="1612" w:author="Rohde &amp; Schwarz" w:date="2022-03-02T12:42:00Z"/>
              </w:rPr>
            </w:pPr>
            <w:ins w:id="1613" w:author="Rohde &amp; Schwarz" w:date="2022-03-02T12:42:00Z">
              <w:r w:rsidRPr="009122B2">
                <w:t>256QAM</w:t>
              </w:r>
            </w:ins>
          </w:p>
        </w:tc>
        <w:tc>
          <w:tcPr>
            <w:tcW w:w="890" w:type="dxa"/>
            <w:tcBorders>
              <w:top w:val="nil"/>
              <w:left w:val="nil"/>
              <w:bottom w:val="single" w:sz="4" w:space="0" w:color="auto"/>
              <w:right w:val="single" w:sz="4" w:space="0" w:color="auto"/>
            </w:tcBorders>
            <w:shd w:val="clear" w:color="auto" w:fill="auto"/>
            <w:noWrap/>
          </w:tcPr>
          <w:p w14:paraId="799E0C60" w14:textId="00038EDC" w:rsidR="0060759B" w:rsidRPr="009122B2" w:rsidRDefault="0060759B" w:rsidP="0060759B">
            <w:pPr>
              <w:pStyle w:val="TAC"/>
              <w:rPr>
                <w:ins w:id="1614" w:author="Rohde &amp; Schwarz" w:date="2022-03-02T12:42:00Z"/>
              </w:rPr>
            </w:pPr>
            <w:ins w:id="1615" w:author="Rohde &amp; Schwarz" w:date="2022-03-02T12:42:00Z">
              <w:r>
                <w:t>20</w:t>
              </w:r>
            </w:ins>
          </w:p>
        </w:tc>
        <w:tc>
          <w:tcPr>
            <w:tcW w:w="926" w:type="dxa"/>
            <w:tcBorders>
              <w:top w:val="nil"/>
              <w:left w:val="nil"/>
              <w:bottom w:val="single" w:sz="4" w:space="0" w:color="auto"/>
              <w:right w:val="single" w:sz="4" w:space="0" w:color="auto"/>
            </w:tcBorders>
            <w:shd w:val="clear" w:color="auto" w:fill="auto"/>
            <w:noWrap/>
          </w:tcPr>
          <w:p w14:paraId="3F4DA680" w14:textId="238C3064" w:rsidR="0060759B" w:rsidRPr="009122B2" w:rsidRDefault="0060759B" w:rsidP="0060759B">
            <w:pPr>
              <w:pStyle w:val="TAC"/>
              <w:rPr>
                <w:ins w:id="1616" w:author="Rohde &amp; Schwarz" w:date="2022-03-02T12:42:00Z"/>
              </w:rPr>
            </w:pPr>
            <w:ins w:id="1617" w:author="Rohde &amp; Schwarz" w:date="2022-03-02T12:42:00Z">
              <w:r>
                <w:t>43032</w:t>
              </w:r>
            </w:ins>
          </w:p>
        </w:tc>
        <w:tc>
          <w:tcPr>
            <w:tcW w:w="1057" w:type="dxa"/>
            <w:tcBorders>
              <w:top w:val="nil"/>
              <w:left w:val="nil"/>
              <w:bottom w:val="single" w:sz="4" w:space="0" w:color="auto"/>
              <w:right w:val="single" w:sz="4" w:space="0" w:color="auto"/>
            </w:tcBorders>
            <w:shd w:val="clear" w:color="auto" w:fill="auto"/>
            <w:noWrap/>
          </w:tcPr>
          <w:p w14:paraId="20F95E6F" w14:textId="54293516" w:rsidR="0060759B" w:rsidRPr="009122B2" w:rsidRDefault="0060759B" w:rsidP="0060759B">
            <w:pPr>
              <w:pStyle w:val="TAC"/>
              <w:rPr>
                <w:ins w:id="1618" w:author="Rohde &amp; Schwarz" w:date="2022-03-02T12:42:00Z"/>
              </w:rPr>
            </w:pPr>
            <w:ins w:id="1619" w:author="Rohde &amp; Schwarz" w:date="2022-03-02T12:42:00Z">
              <w:r>
                <w:t>24</w:t>
              </w:r>
            </w:ins>
          </w:p>
        </w:tc>
        <w:tc>
          <w:tcPr>
            <w:tcW w:w="897" w:type="dxa"/>
            <w:tcBorders>
              <w:top w:val="nil"/>
              <w:left w:val="nil"/>
              <w:bottom w:val="single" w:sz="4" w:space="0" w:color="auto"/>
              <w:right w:val="single" w:sz="4" w:space="0" w:color="auto"/>
            </w:tcBorders>
            <w:shd w:val="clear" w:color="auto" w:fill="auto"/>
            <w:noWrap/>
          </w:tcPr>
          <w:p w14:paraId="19A88B50" w14:textId="4BE65C9A" w:rsidR="0060759B" w:rsidRPr="009122B2" w:rsidRDefault="0060759B" w:rsidP="0060759B">
            <w:pPr>
              <w:pStyle w:val="TAC"/>
              <w:rPr>
                <w:ins w:id="1620" w:author="Rohde &amp; Schwarz" w:date="2022-03-02T12:42:00Z"/>
              </w:rPr>
            </w:pPr>
            <w:ins w:id="1621" w:author="Rohde &amp; Schwarz" w:date="2022-03-02T12:42:00Z">
              <w:r>
                <w:t>1</w:t>
              </w:r>
            </w:ins>
          </w:p>
        </w:tc>
        <w:tc>
          <w:tcPr>
            <w:tcW w:w="929" w:type="dxa"/>
            <w:tcBorders>
              <w:top w:val="nil"/>
              <w:left w:val="nil"/>
              <w:bottom w:val="single" w:sz="4" w:space="0" w:color="auto"/>
              <w:right w:val="single" w:sz="4" w:space="0" w:color="auto"/>
            </w:tcBorders>
            <w:shd w:val="clear" w:color="auto" w:fill="auto"/>
            <w:noWrap/>
          </w:tcPr>
          <w:p w14:paraId="71F53E5F" w14:textId="5F7B6CBD" w:rsidR="0060759B" w:rsidRPr="009122B2" w:rsidRDefault="0060759B" w:rsidP="0060759B">
            <w:pPr>
              <w:pStyle w:val="TAC"/>
              <w:rPr>
                <w:ins w:id="1622" w:author="Rohde &amp; Schwarz" w:date="2022-03-02T12:42:00Z"/>
              </w:rPr>
            </w:pPr>
            <w:ins w:id="1623" w:author="Rohde &amp; Schwarz" w:date="2022-03-02T12:42:00Z">
              <w:r>
                <w:t>6</w:t>
              </w:r>
            </w:ins>
          </w:p>
        </w:tc>
        <w:tc>
          <w:tcPr>
            <w:tcW w:w="925" w:type="dxa"/>
            <w:tcBorders>
              <w:top w:val="nil"/>
              <w:left w:val="nil"/>
              <w:bottom w:val="single" w:sz="4" w:space="0" w:color="auto"/>
              <w:right w:val="single" w:sz="4" w:space="0" w:color="auto"/>
            </w:tcBorders>
            <w:shd w:val="clear" w:color="auto" w:fill="auto"/>
            <w:noWrap/>
          </w:tcPr>
          <w:p w14:paraId="6866B932" w14:textId="1D0784F9" w:rsidR="0060759B" w:rsidRPr="009122B2" w:rsidRDefault="0060759B" w:rsidP="0060759B">
            <w:pPr>
              <w:pStyle w:val="TAC"/>
              <w:rPr>
                <w:ins w:id="1624" w:author="Rohde &amp; Schwarz" w:date="2022-03-02T12:42:00Z"/>
              </w:rPr>
            </w:pPr>
            <w:ins w:id="1625" w:author="Rohde &amp; Schwarz" w:date="2022-03-02T12:42:00Z">
              <w:r w:rsidRPr="00381CD8">
                <w:t>64416</w:t>
              </w:r>
            </w:ins>
          </w:p>
        </w:tc>
        <w:tc>
          <w:tcPr>
            <w:tcW w:w="1127" w:type="dxa"/>
            <w:tcBorders>
              <w:top w:val="nil"/>
              <w:left w:val="nil"/>
              <w:bottom w:val="single" w:sz="4" w:space="0" w:color="auto"/>
              <w:right w:val="single" w:sz="4" w:space="0" w:color="auto"/>
            </w:tcBorders>
            <w:shd w:val="clear" w:color="auto" w:fill="auto"/>
            <w:noWrap/>
          </w:tcPr>
          <w:p w14:paraId="47DBA894" w14:textId="44851707" w:rsidR="0060759B" w:rsidRPr="009122B2" w:rsidRDefault="0060759B" w:rsidP="0060759B">
            <w:pPr>
              <w:pStyle w:val="TAC"/>
              <w:rPr>
                <w:ins w:id="1626" w:author="Rohde &amp; Schwarz" w:date="2022-03-02T12:42:00Z"/>
              </w:rPr>
            </w:pPr>
            <w:ins w:id="1627" w:author="Rohde &amp; Schwarz" w:date="2022-03-02T12:42:00Z">
              <w:r w:rsidRPr="00381CD8">
                <w:t>8052</w:t>
              </w:r>
            </w:ins>
          </w:p>
        </w:tc>
      </w:tr>
      <w:tr w:rsidR="0060759B" w:rsidRPr="00835F44" w14:paraId="5D4F6C3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F60CE" w14:textId="77777777" w:rsidR="0060759B" w:rsidRPr="00835F44" w:rsidRDefault="0060759B" w:rsidP="0060759B">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A719DB2" w14:textId="77777777" w:rsidR="0060759B" w:rsidRPr="00835F44" w:rsidRDefault="0060759B" w:rsidP="0060759B">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53BB8DDB" w14:textId="77777777" w:rsidR="0060759B" w:rsidRPr="00835F44" w:rsidRDefault="0060759B" w:rsidP="0060759B">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3DDC61" w14:textId="77777777" w:rsidR="0060759B" w:rsidRPr="00835F44" w:rsidRDefault="0060759B" w:rsidP="0060759B">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93C5C91" w14:textId="77777777" w:rsidR="0060759B" w:rsidRPr="00835F44" w:rsidRDefault="0060759B" w:rsidP="0060759B">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BB7ECAA" w14:textId="77777777" w:rsidR="0060759B" w:rsidRPr="00835F44" w:rsidRDefault="0060759B" w:rsidP="0060759B">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29FEDBE6" w14:textId="77777777" w:rsidR="0060759B" w:rsidRPr="00835F44" w:rsidRDefault="0060759B" w:rsidP="0060759B">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146CB7D" w14:textId="77777777" w:rsidR="0060759B" w:rsidRPr="00835F44" w:rsidRDefault="0060759B" w:rsidP="0060759B">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3F95873" w14:textId="77777777" w:rsidR="0060759B" w:rsidRPr="00835F44" w:rsidRDefault="0060759B" w:rsidP="0060759B">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0FC2E5AF" w14:textId="77777777" w:rsidR="0060759B" w:rsidRPr="00835F44" w:rsidRDefault="0060759B" w:rsidP="0060759B">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42F21D00" w14:textId="77777777" w:rsidR="0060759B" w:rsidRPr="00835F44" w:rsidRDefault="0060759B" w:rsidP="0060759B">
            <w:pPr>
              <w:pStyle w:val="TAC"/>
            </w:pPr>
            <w:r w:rsidRPr="009122B2">
              <w:t>8580</w:t>
            </w:r>
          </w:p>
        </w:tc>
      </w:tr>
      <w:tr w:rsidR="0060759B" w:rsidRPr="00835F44" w14:paraId="4F196512" w14:textId="77777777" w:rsidTr="00284A9D">
        <w:trPr>
          <w:ins w:id="1628" w:author="Rohde &amp; Schwarz" w:date="2022-03-02T12: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C2F97A6" w14:textId="77777777" w:rsidR="0060759B" w:rsidRPr="00835F44" w:rsidRDefault="0060759B" w:rsidP="0060759B">
            <w:pPr>
              <w:pStyle w:val="TAC"/>
              <w:rPr>
                <w:ins w:id="1629" w:author="Rohde &amp; Schwarz" w:date="2022-03-02T12:42:00Z"/>
              </w:rPr>
            </w:pPr>
          </w:p>
        </w:tc>
        <w:tc>
          <w:tcPr>
            <w:tcW w:w="1027" w:type="dxa"/>
            <w:tcBorders>
              <w:top w:val="nil"/>
              <w:left w:val="nil"/>
              <w:bottom w:val="single" w:sz="4" w:space="0" w:color="auto"/>
              <w:right w:val="single" w:sz="4" w:space="0" w:color="auto"/>
            </w:tcBorders>
            <w:shd w:val="clear" w:color="auto" w:fill="auto"/>
            <w:noWrap/>
          </w:tcPr>
          <w:p w14:paraId="68D97D77" w14:textId="277EAA95" w:rsidR="0060759B" w:rsidRPr="009122B2" w:rsidRDefault="0060759B" w:rsidP="0060759B">
            <w:pPr>
              <w:pStyle w:val="TAC"/>
              <w:rPr>
                <w:ins w:id="1630" w:author="Rohde &amp; Schwarz" w:date="2022-03-02T12:42:00Z"/>
              </w:rPr>
            </w:pPr>
            <w:ins w:id="1631" w:author="Rohde &amp; Schwarz" w:date="2022-03-02T12:42:00Z">
              <w:r>
                <w:t>67</w:t>
              </w:r>
            </w:ins>
          </w:p>
        </w:tc>
        <w:tc>
          <w:tcPr>
            <w:tcW w:w="967" w:type="dxa"/>
            <w:tcBorders>
              <w:top w:val="nil"/>
              <w:left w:val="nil"/>
              <w:bottom w:val="single" w:sz="4" w:space="0" w:color="auto"/>
              <w:right w:val="single" w:sz="4" w:space="0" w:color="auto"/>
            </w:tcBorders>
            <w:shd w:val="clear" w:color="auto" w:fill="auto"/>
            <w:noWrap/>
          </w:tcPr>
          <w:p w14:paraId="7AAF26FA" w14:textId="4162E22E" w:rsidR="0060759B" w:rsidRPr="009122B2" w:rsidRDefault="0060759B" w:rsidP="0060759B">
            <w:pPr>
              <w:pStyle w:val="TAC"/>
              <w:rPr>
                <w:ins w:id="1632" w:author="Rohde &amp; Schwarz" w:date="2022-03-02T12:42:00Z"/>
              </w:rPr>
            </w:pPr>
            <w:ins w:id="1633" w:author="Rohde &amp; Schwarz" w:date="2022-03-02T12:42:00Z">
              <w:r>
                <w:t>11</w:t>
              </w:r>
            </w:ins>
          </w:p>
        </w:tc>
        <w:tc>
          <w:tcPr>
            <w:tcW w:w="1176" w:type="dxa"/>
            <w:tcBorders>
              <w:top w:val="nil"/>
              <w:left w:val="nil"/>
              <w:bottom w:val="single" w:sz="4" w:space="0" w:color="auto"/>
              <w:right w:val="single" w:sz="4" w:space="0" w:color="auto"/>
            </w:tcBorders>
            <w:shd w:val="clear" w:color="auto" w:fill="auto"/>
            <w:noWrap/>
          </w:tcPr>
          <w:p w14:paraId="2C77427A" w14:textId="098BE691" w:rsidR="0060759B" w:rsidRPr="009122B2" w:rsidRDefault="0060759B" w:rsidP="0060759B">
            <w:pPr>
              <w:pStyle w:val="TAC"/>
              <w:rPr>
                <w:ins w:id="1634" w:author="Rohde &amp; Schwarz" w:date="2022-03-02T12:42:00Z"/>
              </w:rPr>
            </w:pPr>
            <w:ins w:id="1635" w:author="Rohde &amp; Schwarz" w:date="2022-03-02T12:42:00Z">
              <w:r w:rsidRPr="009122B2">
                <w:t>256QAM</w:t>
              </w:r>
            </w:ins>
          </w:p>
        </w:tc>
        <w:tc>
          <w:tcPr>
            <w:tcW w:w="890" w:type="dxa"/>
            <w:tcBorders>
              <w:top w:val="nil"/>
              <w:left w:val="nil"/>
              <w:bottom w:val="single" w:sz="4" w:space="0" w:color="auto"/>
              <w:right w:val="single" w:sz="4" w:space="0" w:color="auto"/>
            </w:tcBorders>
            <w:shd w:val="clear" w:color="auto" w:fill="auto"/>
            <w:noWrap/>
          </w:tcPr>
          <w:p w14:paraId="763E0D52" w14:textId="5718F2B6" w:rsidR="0060759B" w:rsidRPr="009122B2" w:rsidRDefault="0060759B" w:rsidP="0060759B">
            <w:pPr>
              <w:pStyle w:val="TAC"/>
              <w:rPr>
                <w:ins w:id="1636" w:author="Rohde &amp; Schwarz" w:date="2022-03-02T12:42:00Z"/>
              </w:rPr>
            </w:pPr>
            <w:ins w:id="1637" w:author="Rohde &amp; Schwarz" w:date="2022-03-02T12:42:00Z">
              <w:r>
                <w:t>20</w:t>
              </w:r>
            </w:ins>
          </w:p>
        </w:tc>
        <w:tc>
          <w:tcPr>
            <w:tcW w:w="926" w:type="dxa"/>
            <w:tcBorders>
              <w:top w:val="nil"/>
              <w:left w:val="nil"/>
              <w:bottom w:val="single" w:sz="4" w:space="0" w:color="auto"/>
              <w:right w:val="single" w:sz="4" w:space="0" w:color="auto"/>
            </w:tcBorders>
            <w:shd w:val="clear" w:color="auto" w:fill="auto"/>
            <w:noWrap/>
          </w:tcPr>
          <w:p w14:paraId="4591FC2C" w14:textId="73240622" w:rsidR="0060759B" w:rsidRPr="009122B2" w:rsidRDefault="0060759B" w:rsidP="0060759B">
            <w:pPr>
              <w:pStyle w:val="TAC"/>
              <w:rPr>
                <w:ins w:id="1638" w:author="Rohde &amp; Schwarz" w:date="2022-03-02T12:42:00Z"/>
              </w:rPr>
            </w:pPr>
            <w:ins w:id="1639" w:author="Rohde &amp; Schwarz" w:date="2022-03-02T12:42:00Z">
              <w:r>
                <w:t>47112</w:t>
              </w:r>
            </w:ins>
          </w:p>
        </w:tc>
        <w:tc>
          <w:tcPr>
            <w:tcW w:w="1057" w:type="dxa"/>
            <w:tcBorders>
              <w:top w:val="nil"/>
              <w:left w:val="nil"/>
              <w:bottom w:val="single" w:sz="4" w:space="0" w:color="auto"/>
              <w:right w:val="single" w:sz="4" w:space="0" w:color="auto"/>
            </w:tcBorders>
            <w:shd w:val="clear" w:color="auto" w:fill="auto"/>
            <w:noWrap/>
          </w:tcPr>
          <w:p w14:paraId="0C8407B8" w14:textId="480C3445" w:rsidR="0060759B" w:rsidRPr="009122B2" w:rsidRDefault="0060759B" w:rsidP="0060759B">
            <w:pPr>
              <w:pStyle w:val="TAC"/>
              <w:rPr>
                <w:ins w:id="1640" w:author="Rohde &amp; Schwarz" w:date="2022-03-02T12:42:00Z"/>
              </w:rPr>
            </w:pPr>
            <w:ins w:id="1641" w:author="Rohde &amp; Schwarz" w:date="2022-03-02T12:42:00Z">
              <w:r>
                <w:t>24</w:t>
              </w:r>
            </w:ins>
          </w:p>
        </w:tc>
        <w:tc>
          <w:tcPr>
            <w:tcW w:w="897" w:type="dxa"/>
            <w:tcBorders>
              <w:top w:val="nil"/>
              <w:left w:val="nil"/>
              <w:bottom w:val="single" w:sz="4" w:space="0" w:color="auto"/>
              <w:right w:val="single" w:sz="4" w:space="0" w:color="auto"/>
            </w:tcBorders>
            <w:shd w:val="clear" w:color="auto" w:fill="auto"/>
            <w:noWrap/>
          </w:tcPr>
          <w:p w14:paraId="4028C841" w14:textId="173E26E4" w:rsidR="0060759B" w:rsidRPr="009122B2" w:rsidRDefault="0060759B" w:rsidP="0060759B">
            <w:pPr>
              <w:pStyle w:val="TAC"/>
              <w:rPr>
                <w:ins w:id="1642" w:author="Rohde &amp; Schwarz" w:date="2022-03-02T12:42:00Z"/>
              </w:rPr>
            </w:pPr>
            <w:ins w:id="1643" w:author="Rohde &amp; Schwarz" w:date="2022-03-02T12:42:00Z">
              <w:r>
                <w:t>1</w:t>
              </w:r>
            </w:ins>
          </w:p>
        </w:tc>
        <w:tc>
          <w:tcPr>
            <w:tcW w:w="929" w:type="dxa"/>
            <w:tcBorders>
              <w:top w:val="nil"/>
              <w:left w:val="nil"/>
              <w:bottom w:val="single" w:sz="4" w:space="0" w:color="auto"/>
              <w:right w:val="single" w:sz="4" w:space="0" w:color="auto"/>
            </w:tcBorders>
            <w:shd w:val="clear" w:color="auto" w:fill="auto"/>
            <w:noWrap/>
          </w:tcPr>
          <w:p w14:paraId="7797381B" w14:textId="4666BAEA" w:rsidR="0060759B" w:rsidRPr="009122B2" w:rsidRDefault="0060759B" w:rsidP="0060759B">
            <w:pPr>
              <w:pStyle w:val="TAC"/>
              <w:rPr>
                <w:ins w:id="1644" w:author="Rohde &amp; Schwarz" w:date="2022-03-02T12:42:00Z"/>
              </w:rPr>
            </w:pPr>
            <w:ins w:id="1645" w:author="Rohde &amp; Schwarz" w:date="2022-03-02T12:42:00Z">
              <w:r>
                <w:t>6</w:t>
              </w:r>
            </w:ins>
          </w:p>
        </w:tc>
        <w:tc>
          <w:tcPr>
            <w:tcW w:w="925" w:type="dxa"/>
            <w:tcBorders>
              <w:top w:val="nil"/>
              <w:left w:val="nil"/>
              <w:bottom w:val="single" w:sz="4" w:space="0" w:color="auto"/>
              <w:right w:val="single" w:sz="4" w:space="0" w:color="auto"/>
            </w:tcBorders>
            <w:shd w:val="clear" w:color="auto" w:fill="auto"/>
            <w:noWrap/>
          </w:tcPr>
          <w:p w14:paraId="7F50637C" w14:textId="6E1D84C9" w:rsidR="0060759B" w:rsidRPr="009122B2" w:rsidRDefault="0060759B" w:rsidP="0060759B">
            <w:pPr>
              <w:pStyle w:val="TAC"/>
              <w:rPr>
                <w:ins w:id="1646" w:author="Rohde &amp; Schwarz" w:date="2022-03-02T12:42:00Z"/>
              </w:rPr>
            </w:pPr>
            <w:ins w:id="1647" w:author="Rohde &amp; Schwarz" w:date="2022-03-02T12:42:00Z">
              <w:r w:rsidRPr="00381CD8">
                <w:t>70752</w:t>
              </w:r>
            </w:ins>
          </w:p>
        </w:tc>
        <w:tc>
          <w:tcPr>
            <w:tcW w:w="1127" w:type="dxa"/>
            <w:tcBorders>
              <w:top w:val="nil"/>
              <w:left w:val="nil"/>
              <w:bottom w:val="single" w:sz="4" w:space="0" w:color="auto"/>
              <w:right w:val="single" w:sz="4" w:space="0" w:color="auto"/>
            </w:tcBorders>
            <w:shd w:val="clear" w:color="auto" w:fill="auto"/>
            <w:noWrap/>
          </w:tcPr>
          <w:p w14:paraId="4A0579AB" w14:textId="7D7C14CB" w:rsidR="0060759B" w:rsidRPr="009122B2" w:rsidRDefault="0060759B" w:rsidP="0060759B">
            <w:pPr>
              <w:pStyle w:val="TAC"/>
              <w:rPr>
                <w:ins w:id="1648" w:author="Rohde &amp; Schwarz" w:date="2022-03-02T12:42:00Z"/>
              </w:rPr>
            </w:pPr>
            <w:ins w:id="1649" w:author="Rohde &amp; Schwarz" w:date="2022-03-02T12:42:00Z">
              <w:r w:rsidRPr="00381CD8">
                <w:t>8844</w:t>
              </w:r>
            </w:ins>
          </w:p>
        </w:tc>
      </w:tr>
      <w:tr w:rsidR="0060759B" w:rsidRPr="00835F44" w14:paraId="0D8DFFB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F6F39C" w14:textId="77777777" w:rsidR="0060759B" w:rsidRPr="00835F44" w:rsidRDefault="0060759B" w:rsidP="0060759B">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EC9703" w14:textId="77777777" w:rsidR="0060759B" w:rsidRPr="00835F44" w:rsidRDefault="0060759B" w:rsidP="0060759B">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556A4B25" w14:textId="77777777" w:rsidR="0060759B" w:rsidRPr="00835F44" w:rsidRDefault="0060759B" w:rsidP="0060759B">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9D1AA6C" w14:textId="77777777" w:rsidR="0060759B" w:rsidRPr="00835F44" w:rsidRDefault="0060759B" w:rsidP="0060759B">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B83E53A" w14:textId="77777777" w:rsidR="0060759B" w:rsidRPr="00835F44" w:rsidRDefault="0060759B" w:rsidP="0060759B">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FD9C70" w14:textId="77777777" w:rsidR="0060759B" w:rsidRPr="00835F44" w:rsidRDefault="0060759B" w:rsidP="0060759B">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056761A3" w14:textId="77777777" w:rsidR="0060759B" w:rsidRPr="00835F44" w:rsidRDefault="0060759B" w:rsidP="0060759B">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A1961E2" w14:textId="77777777" w:rsidR="0060759B" w:rsidRPr="00835F44" w:rsidRDefault="0060759B" w:rsidP="0060759B">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ACD19BA" w14:textId="77777777" w:rsidR="0060759B" w:rsidRPr="00835F44" w:rsidRDefault="0060759B" w:rsidP="0060759B">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5960F3B9" w14:textId="77777777" w:rsidR="0060759B" w:rsidRPr="00835F44" w:rsidRDefault="0060759B" w:rsidP="0060759B">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7772E37C" w14:textId="77777777" w:rsidR="0060759B" w:rsidRPr="00835F44" w:rsidRDefault="0060759B" w:rsidP="0060759B">
            <w:pPr>
              <w:pStyle w:val="TAC"/>
            </w:pPr>
            <w:r w:rsidRPr="009122B2">
              <w:t>10296</w:t>
            </w:r>
          </w:p>
        </w:tc>
      </w:tr>
      <w:tr w:rsidR="0060759B" w:rsidRPr="00835F44" w14:paraId="0249376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98BA86" w14:textId="77777777" w:rsidR="0060759B" w:rsidRPr="00835F44" w:rsidRDefault="0060759B" w:rsidP="0060759B">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D385762" w14:textId="77777777" w:rsidR="0060759B" w:rsidRPr="00835F44" w:rsidRDefault="0060759B" w:rsidP="0060759B">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57D26FE" w14:textId="77777777" w:rsidR="0060759B" w:rsidRPr="00835F44" w:rsidRDefault="0060759B" w:rsidP="0060759B">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D4D9054" w14:textId="77777777" w:rsidR="0060759B" w:rsidRPr="00835F44" w:rsidRDefault="0060759B" w:rsidP="0060759B">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3A6A6E2" w14:textId="77777777" w:rsidR="0060759B" w:rsidRPr="00835F44" w:rsidRDefault="0060759B" w:rsidP="0060759B">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B5CE0B3" w14:textId="77777777" w:rsidR="0060759B" w:rsidRPr="00835F44" w:rsidRDefault="0060759B" w:rsidP="0060759B">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35252080" w14:textId="77777777" w:rsidR="0060759B" w:rsidRPr="00835F44" w:rsidRDefault="0060759B" w:rsidP="0060759B">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C5C9082" w14:textId="77777777" w:rsidR="0060759B" w:rsidRPr="00835F44" w:rsidRDefault="0060759B" w:rsidP="0060759B">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620CC67" w14:textId="77777777" w:rsidR="0060759B" w:rsidRPr="00835F44" w:rsidRDefault="0060759B" w:rsidP="0060759B">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234E6AF4" w14:textId="77777777" w:rsidR="0060759B" w:rsidRPr="00835F44" w:rsidRDefault="0060759B" w:rsidP="0060759B">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1269DCD3" w14:textId="77777777" w:rsidR="0060759B" w:rsidRPr="00835F44" w:rsidRDefault="0060759B" w:rsidP="0060759B">
            <w:pPr>
              <w:pStyle w:val="TAC"/>
            </w:pPr>
            <w:r w:rsidRPr="009122B2">
              <w:t>10428</w:t>
            </w:r>
          </w:p>
        </w:tc>
      </w:tr>
      <w:tr w:rsidR="0060759B" w:rsidRPr="00835F44" w14:paraId="282E7FF6" w14:textId="77777777" w:rsidTr="00284A9D">
        <w:trPr>
          <w:ins w:id="1650" w:author="Rohde &amp; Schwarz" w:date="2022-03-02T12: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FF41CA3" w14:textId="77777777" w:rsidR="0060759B" w:rsidRPr="00835F44" w:rsidRDefault="0060759B" w:rsidP="0060759B">
            <w:pPr>
              <w:pStyle w:val="TAC"/>
              <w:rPr>
                <w:ins w:id="1651" w:author="Rohde &amp; Schwarz" w:date="2022-03-02T12:42:00Z"/>
              </w:rPr>
            </w:pPr>
          </w:p>
        </w:tc>
        <w:tc>
          <w:tcPr>
            <w:tcW w:w="1027" w:type="dxa"/>
            <w:tcBorders>
              <w:top w:val="nil"/>
              <w:left w:val="nil"/>
              <w:bottom w:val="single" w:sz="4" w:space="0" w:color="auto"/>
              <w:right w:val="single" w:sz="4" w:space="0" w:color="auto"/>
            </w:tcBorders>
            <w:shd w:val="clear" w:color="auto" w:fill="auto"/>
            <w:noWrap/>
          </w:tcPr>
          <w:p w14:paraId="32FB8C88" w14:textId="02006F7F" w:rsidR="0060759B" w:rsidRPr="009122B2" w:rsidRDefault="0060759B" w:rsidP="0060759B">
            <w:pPr>
              <w:pStyle w:val="TAC"/>
              <w:rPr>
                <w:ins w:id="1652" w:author="Rohde &amp; Schwarz" w:date="2022-03-02T12:42:00Z"/>
              </w:rPr>
            </w:pPr>
            <w:ins w:id="1653" w:author="Rohde &amp; Schwarz" w:date="2022-03-02T12:43:00Z">
              <w:r>
                <w:t>80</w:t>
              </w:r>
            </w:ins>
          </w:p>
        </w:tc>
        <w:tc>
          <w:tcPr>
            <w:tcW w:w="967" w:type="dxa"/>
            <w:tcBorders>
              <w:top w:val="nil"/>
              <w:left w:val="nil"/>
              <w:bottom w:val="single" w:sz="4" w:space="0" w:color="auto"/>
              <w:right w:val="single" w:sz="4" w:space="0" w:color="auto"/>
            </w:tcBorders>
            <w:shd w:val="clear" w:color="auto" w:fill="auto"/>
            <w:noWrap/>
          </w:tcPr>
          <w:p w14:paraId="774B05C9" w14:textId="65C2113C" w:rsidR="0060759B" w:rsidRPr="009122B2" w:rsidRDefault="0060759B" w:rsidP="0060759B">
            <w:pPr>
              <w:pStyle w:val="TAC"/>
              <w:rPr>
                <w:ins w:id="1654" w:author="Rohde &amp; Schwarz" w:date="2022-03-02T12:42:00Z"/>
              </w:rPr>
            </w:pPr>
            <w:ins w:id="1655" w:author="Rohde &amp; Schwarz" w:date="2022-03-02T12:43:00Z">
              <w:r>
                <w:t>11</w:t>
              </w:r>
            </w:ins>
          </w:p>
        </w:tc>
        <w:tc>
          <w:tcPr>
            <w:tcW w:w="1176" w:type="dxa"/>
            <w:tcBorders>
              <w:top w:val="nil"/>
              <w:left w:val="nil"/>
              <w:bottom w:val="single" w:sz="4" w:space="0" w:color="auto"/>
              <w:right w:val="single" w:sz="4" w:space="0" w:color="auto"/>
            </w:tcBorders>
            <w:shd w:val="clear" w:color="auto" w:fill="auto"/>
            <w:noWrap/>
          </w:tcPr>
          <w:p w14:paraId="1429DBB2" w14:textId="611C0A2E" w:rsidR="0060759B" w:rsidRPr="009122B2" w:rsidRDefault="0060759B" w:rsidP="0060759B">
            <w:pPr>
              <w:pStyle w:val="TAC"/>
              <w:rPr>
                <w:ins w:id="1656" w:author="Rohde &amp; Schwarz" w:date="2022-03-02T12:42:00Z"/>
              </w:rPr>
            </w:pPr>
            <w:ins w:id="1657" w:author="Rohde &amp; Schwarz" w:date="2022-03-02T12:43:00Z">
              <w:r w:rsidRPr="009122B2">
                <w:t>256QAM</w:t>
              </w:r>
            </w:ins>
          </w:p>
        </w:tc>
        <w:tc>
          <w:tcPr>
            <w:tcW w:w="890" w:type="dxa"/>
            <w:tcBorders>
              <w:top w:val="nil"/>
              <w:left w:val="nil"/>
              <w:bottom w:val="single" w:sz="4" w:space="0" w:color="auto"/>
              <w:right w:val="single" w:sz="4" w:space="0" w:color="auto"/>
            </w:tcBorders>
            <w:shd w:val="clear" w:color="auto" w:fill="auto"/>
            <w:noWrap/>
          </w:tcPr>
          <w:p w14:paraId="24DDEFE4" w14:textId="0BBF8053" w:rsidR="0060759B" w:rsidRPr="009122B2" w:rsidRDefault="0060759B" w:rsidP="0060759B">
            <w:pPr>
              <w:pStyle w:val="TAC"/>
              <w:rPr>
                <w:ins w:id="1658" w:author="Rohde &amp; Schwarz" w:date="2022-03-02T12:42:00Z"/>
              </w:rPr>
            </w:pPr>
            <w:ins w:id="1659" w:author="Rohde &amp; Schwarz" w:date="2022-03-02T12:43:00Z">
              <w:r>
                <w:t>20</w:t>
              </w:r>
            </w:ins>
          </w:p>
        </w:tc>
        <w:tc>
          <w:tcPr>
            <w:tcW w:w="926" w:type="dxa"/>
            <w:tcBorders>
              <w:top w:val="nil"/>
              <w:left w:val="nil"/>
              <w:bottom w:val="single" w:sz="4" w:space="0" w:color="auto"/>
              <w:right w:val="single" w:sz="4" w:space="0" w:color="auto"/>
            </w:tcBorders>
            <w:shd w:val="clear" w:color="auto" w:fill="auto"/>
            <w:noWrap/>
          </w:tcPr>
          <w:p w14:paraId="7148C874" w14:textId="4CAA9C0F" w:rsidR="0060759B" w:rsidRPr="009122B2" w:rsidRDefault="0060759B" w:rsidP="0060759B">
            <w:pPr>
              <w:pStyle w:val="TAC"/>
              <w:rPr>
                <w:ins w:id="1660" w:author="Rohde &amp; Schwarz" w:date="2022-03-02T12:42:00Z"/>
              </w:rPr>
            </w:pPr>
            <w:ins w:id="1661" w:author="Rohde &amp; Schwarz" w:date="2022-03-02T12:43:00Z">
              <w:r>
                <w:t>56368</w:t>
              </w:r>
            </w:ins>
          </w:p>
        </w:tc>
        <w:tc>
          <w:tcPr>
            <w:tcW w:w="1057" w:type="dxa"/>
            <w:tcBorders>
              <w:top w:val="nil"/>
              <w:left w:val="nil"/>
              <w:bottom w:val="single" w:sz="4" w:space="0" w:color="auto"/>
              <w:right w:val="single" w:sz="4" w:space="0" w:color="auto"/>
            </w:tcBorders>
            <w:shd w:val="clear" w:color="auto" w:fill="auto"/>
            <w:noWrap/>
          </w:tcPr>
          <w:p w14:paraId="103F070D" w14:textId="4831D639" w:rsidR="0060759B" w:rsidRPr="009122B2" w:rsidRDefault="0060759B" w:rsidP="0060759B">
            <w:pPr>
              <w:pStyle w:val="TAC"/>
              <w:rPr>
                <w:ins w:id="1662" w:author="Rohde &amp; Schwarz" w:date="2022-03-02T12:42:00Z"/>
              </w:rPr>
            </w:pPr>
            <w:ins w:id="1663" w:author="Rohde &amp; Schwarz" w:date="2022-03-02T12:43:00Z">
              <w:r>
                <w:t>24</w:t>
              </w:r>
            </w:ins>
          </w:p>
        </w:tc>
        <w:tc>
          <w:tcPr>
            <w:tcW w:w="897" w:type="dxa"/>
            <w:tcBorders>
              <w:top w:val="nil"/>
              <w:left w:val="nil"/>
              <w:bottom w:val="single" w:sz="4" w:space="0" w:color="auto"/>
              <w:right w:val="single" w:sz="4" w:space="0" w:color="auto"/>
            </w:tcBorders>
            <w:shd w:val="clear" w:color="auto" w:fill="auto"/>
            <w:noWrap/>
          </w:tcPr>
          <w:p w14:paraId="5CFE2968" w14:textId="3AF41C54" w:rsidR="0060759B" w:rsidRPr="009122B2" w:rsidRDefault="0060759B" w:rsidP="0060759B">
            <w:pPr>
              <w:pStyle w:val="TAC"/>
              <w:rPr>
                <w:ins w:id="1664" w:author="Rohde &amp; Schwarz" w:date="2022-03-02T12:42:00Z"/>
              </w:rPr>
            </w:pPr>
            <w:ins w:id="1665" w:author="Rohde &amp; Schwarz" w:date="2022-03-02T12:43:00Z">
              <w:r>
                <w:t>1</w:t>
              </w:r>
            </w:ins>
          </w:p>
        </w:tc>
        <w:tc>
          <w:tcPr>
            <w:tcW w:w="929" w:type="dxa"/>
            <w:tcBorders>
              <w:top w:val="nil"/>
              <w:left w:val="nil"/>
              <w:bottom w:val="single" w:sz="4" w:space="0" w:color="auto"/>
              <w:right w:val="single" w:sz="4" w:space="0" w:color="auto"/>
            </w:tcBorders>
            <w:shd w:val="clear" w:color="auto" w:fill="auto"/>
            <w:noWrap/>
          </w:tcPr>
          <w:p w14:paraId="1D8750A7" w14:textId="41EF9144" w:rsidR="0060759B" w:rsidRPr="009122B2" w:rsidRDefault="0060759B" w:rsidP="0060759B">
            <w:pPr>
              <w:pStyle w:val="TAC"/>
              <w:rPr>
                <w:ins w:id="1666" w:author="Rohde &amp; Schwarz" w:date="2022-03-02T12:42:00Z"/>
              </w:rPr>
            </w:pPr>
            <w:ins w:id="1667" w:author="Rohde &amp; Schwarz" w:date="2022-03-02T12:43:00Z">
              <w:r>
                <w:t>7</w:t>
              </w:r>
            </w:ins>
          </w:p>
        </w:tc>
        <w:tc>
          <w:tcPr>
            <w:tcW w:w="925" w:type="dxa"/>
            <w:tcBorders>
              <w:top w:val="nil"/>
              <w:left w:val="nil"/>
              <w:bottom w:val="single" w:sz="4" w:space="0" w:color="auto"/>
              <w:right w:val="single" w:sz="4" w:space="0" w:color="auto"/>
            </w:tcBorders>
            <w:shd w:val="clear" w:color="auto" w:fill="auto"/>
            <w:noWrap/>
          </w:tcPr>
          <w:p w14:paraId="6B2DD049" w14:textId="1EA4B3DF" w:rsidR="0060759B" w:rsidRPr="009122B2" w:rsidRDefault="0060759B" w:rsidP="0060759B">
            <w:pPr>
              <w:pStyle w:val="TAC"/>
              <w:rPr>
                <w:ins w:id="1668" w:author="Rohde &amp; Schwarz" w:date="2022-03-02T12:42:00Z"/>
              </w:rPr>
            </w:pPr>
            <w:ins w:id="1669" w:author="Rohde &amp; Schwarz" w:date="2022-03-02T12:43:00Z">
              <w:r w:rsidRPr="00381CD8">
                <w:t>84480</w:t>
              </w:r>
            </w:ins>
          </w:p>
        </w:tc>
        <w:tc>
          <w:tcPr>
            <w:tcW w:w="1127" w:type="dxa"/>
            <w:tcBorders>
              <w:top w:val="nil"/>
              <w:left w:val="nil"/>
              <w:bottom w:val="single" w:sz="4" w:space="0" w:color="auto"/>
              <w:right w:val="single" w:sz="4" w:space="0" w:color="auto"/>
            </w:tcBorders>
            <w:shd w:val="clear" w:color="auto" w:fill="auto"/>
            <w:noWrap/>
          </w:tcPr>
          <w:p w14:paraId="579C7482" w14:textId="2F954782" w:rsidR="0060759B" w:rsidRPr="009122B2" w:rsidRDefault="0060759B" w:rsidP="0060759B">
            <w:pPr>
              <w:pStyle w:val="TAC"/>
              <w:rPr>
                <w:ins w:id="1670" w:author="Rohde &amp; Schwarz" w:date="2022-03-02T12:42:00Z"/>
              </w:rPr>
            </w:pPr>
            <w:ins w:id="1671" w:author="Rohde &amp; Schwarz" w:date="2022-03-02T12:43:00Z">
              <w:r w:rsidRPr="00381CD8">
                <w:t>10560</w:t>
              </w:r>
            </w:ins>
          </w:p>
        </w:tc>
      </w:tr>
      <w:tr w:rsidR="0060759B" w:rsidRPr="00835F44" w14:paraId="11574266" w14:textId="77777777" w:rsidTr="00284A9D">
        <w:trPr>
          <w:ins w:id="1672" w:author="Rohde &amp; Schwarz" w:date="2022-03-02T12: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1A7E1D8" w14:textId="77777777" w:rsidR="0060759B" w:rsidRPr="00835F44" w:rsidRDefault="0060759B" w:rsidP="0060759B">
            <w:pPr>
              <w:pStyle w:val="TAC"/>
              <w:rPr>
                <w:ins w:id="1673" w:author="Rohde &amp; Schwarz" w:date="2022-03-02T12:42:00Z"/>
              </w:rPr>
            </w:pPr>
          </w:p>
        </w:tc>
        <w:tc>
          <w:tcPr>
            <w:tcW w:w="1027" w:type="dxa"/>
            <w:tcBorders>
              <w:top w:val="nil"/>
              <w:left w:val="nil"/>
              <w:bottom w:val="single" w:sz="4" w:space="0" w:color="auto"/>
              <w:right w:val="single" w:sz="4" w:space="0" w:color="auto"/>
            </w:tcBorders>
            <w:shd w:val="clear" w:color="auto" w:fill="auto"/>
            <w:noWrap/>
          </w:tcPr>
          <w:p w14:paraId="308FF888" w14:textId="0CE5035F" w:rsidR="0060759B" w:rsidRPr="009122B2" w:rsidRDefault="0060759B" w:rsidP="0060759B">
            <w:pPr>
              <w:pStyle w:val="TAC"/>
              <w:rPr>
                <w:ins w:id="1674" w:author="Rohde &amp; Schwarz" w:date="2022-03-02T12:42:00Z"/>
              </w:rPr>
            </w:pPr>
            <w:ins w:id="1675" w:author="Rohde &amp; Schwarz" w:date="2022-03-02T12:43:00Z">
              <w:r>
                <w:t>81</w:t>
              </w:r>
            </w:ins>
          </w:p>
        </w:tc>
        <w:tc>
          <w:tcPr>
            <w:tcW w:w="967" w:type="dxa"/>
            <w:tcBorders>
              <w:top w:val="nil"/>
              <w:left w:val="nil"/>
              <w:bottom w:val="single" w:sz="4" w:space="0" w:color="auto"/>
              <w:right w:val="single" w:sz="4" w:space="0" w:color="auto"/>
            </w:tcBorders>
            <w:shd w:val="clear" w:color="auto" w:fill="auto"/>
            <w:noWrap/>
          </w:tcPr>
          <w:p w14:paraId="1E3E43D0" w14:textId="48BF0F61" w:rsidR="0060759B" w:rsidRPr="009122B2" w:rsidRDefault="0060759B" w:rsidP="0060759B">
            <w:pPr>
              <w:pStyle w:val="TAC"/>
              <w:rPr>
                <w:ins w:id="1676" w:author="Rohde &amp; Schwarz" w:date="2022-03-02T12:42:00Z"/>
              </w:rPr>
            </w:pPr>
            <w:ins w:id="1677" w:author="Rohde &amp; Schwarz" w:date="2022-03-02T12:43:00Z">
              <w:r>
                <w:t>11</w:t>
              </w:r>
            </w:ins>
          </w:p>
        </w:tc>
        <w:tc>
          <w:tcPr>
            <w:tcW w:w="1176" w:type="dxa"/>
            <w:tcBorders>
              <w:top w:val="nil"/>
              <w:left w:val="nil"/>
              <w:bottom w:val="single" w:sz="4" w:space="0" w:color="auto"/>
              <w:right w:val="single" w:sz="4" w:space="0" w:color="auto"/>
            </w:tcBorders>
            <w:shd w:val="clear" w:color="auto" w:fill="auto"/>
            <w:noWrap/>
          </w:tcPr>
          <w:p w14:paraId="55BC4433" w14:textId="64BDDB18" w:rsidR="0060759B" w:rsidRPr="009122B2" w:rsidRDefault="0060759B" w:rsidP="0060759B">
            <w:pPr>
              <w:pStyle w:val="TAC"/>
              <w:rPr>
                <w:ins w:id="1678" w:author="Rohde &amp; Schwarz" w:date="2022-03-02T12:42:00Z"/>
              </w:rPr>
            </w:pPr>
            <w:ins w:id="1679" w:author="Rohde &amp; Schwarz" w:date="2022-03-02T12:43:00Z">
              <w:r w:rsidRPr="009122B2">
                <w:t>256QAM</w:t>
              </w:r>
            </w:ins>
          </w:p>
        </w:tc>
        <w:tc>
          <w:tcPr>
            <w:tcW w:w="890" w:type="dxa"/>
            <w:tcBorders>
              <w:top w:val="nil"/>
              <w:left w:val="nil"/>
              <w:bottom w:val="single" w:sz="4" w:space="0" w:color="auto"/>
              <w:right w:val="single" w:sz="4" w:space="0" w:color="auto"/>
            </w:tcBorders>
            <w:shd w:val="clear" w:color="auto" w:fill="auto"/>
            <w:noWrap/>
          </w:tcPr>
          <w:p w14:paraId="329136DD" w14:textId="628B2645" w:rsidR="0060759B" w:rsidRPr="009122B2" w:rsidRDefault="0060759B" w:rsidP="0060759B">
            <w:pPr>
              <w:pStyle w:val="TAC"/>
              <w:rPr>
                <w:ins w:id="1680" w:author="Rohde &amp; Schwarz" w:date="2022-03-02T12:42:00Z"/>
              </w:rPr>
            </w:pPr>
            <w:ins w:id="1681" w:author="Rohde &amp; Schwarz" w:date="2022-03-02T12:43:00Z">
              <w:r>
                <w:t>20</w:t>
              </w:r>
            </w:ins>
          </w:p>
        </w:tc>
        <w:tc>
          <w:tcPr>
            <w:tcW w:w="926" w:type="dxa"/>
            <w:tcBorders>
              <w:top w:val="nil"/>
              <w:left w:val="nil"/>
              <w:bottom w:val="single" w:sz="4" w:space="0" w:color="auto"/>
              <w:right w:val="single" w:sz="4" w:space="0" w:color="auto"/>
            </w:tcBorders>
            <w:shd w:val="clear" w:color="auto" w:fill="auto"/>
            <w:noWrap/>
          </w:tcPr>
          <w:p w14:paraId="07F28A11" w14:textId="0F481D41" w:rsidR="0060759B" w:rsidRPr="009122B2" w:rsidRDefault="0060759B" w:rsidP="0060759B">
            <w:pPr>
              <w:pStyle w:val="TAC"/>
              <w:rPr>
                <w:ins w:id="1682" w:author="Rohde &amp; Schwarz" w:date="2022-03-02T12:42:00Z"/>
              </w:rPr>
            </w:pPr>
            <w:ins w:id="1683" w:author="Rohde &amp; Schwarz" w:date="2022-03-02T12:43:00Z">
              <w:r>
                <w:t>57376</w:t>
              </w:r>
            </w:ins>
          </w:p>
        </w:tc>
        <w:tc>
          <w:tcPr>
            <w:tcW w:w="1057" w:type="dxa"/>
            <w:tcBorders>
              <w:top w:val="nil"/>
              <w:left w:val="nil"/>
              <w:bottom w:val="single" w:sz="4" w:space="0" w:color="auto"/>
              <w:right w:val="single" w:sz="4" w:space="0" w:color="auto"/>
            </w:tcBorders>
            <w:shd w:val="clear" w:color="auto" w:fill="auto"/>
            <w:noWrap/>
          </w:tcPr>
          <w:p w14:paraId="7EA7501D" w14:textId="5C970793" w:rsidR="0060759B" w:rsidRPr="009122B2" w:rsidRDefault="0060759B" w:rsidP="0060759B">
            <w:pPr>
              <w:pStyle w:val="TAC"/>
              <w:rPr>
                <w:ins w:id="1684" w:author="Rohde &amp; Schwarz" w:date="2022-03-02T12:42:00Z"/>
              </w:rPr>
            </w:pPr>
            <w:ins w:id="1685" w:author="Rohde &amp; Schwarz" w:date="2022-03-02T12:43:00Z">
              <w:r>
                <w:t>24</w:t>
              </w:r>
            </w:ins>
          </w:p>
        </w:tc>
        <w:tc>
          <w:tcPr>
            <w:tcW w:w="897" w:type="dxa"/>
            <w:tcBorders>
              <w:top w:val="nil"/>
              <w:left w:val="nil"/>
              <w:bottom w:val="single" w:sz="4" w:space="0" w:color="auto"/>
              <w:right w:val="single" w:sz="4" w:space="0" w:color="auto"/>
            </w:tcBorders>
            <w:shd w:val="clear" w:color="auto" w:fill="auto"/>
            <w:noWrap/>
          </w:tcPr>
          <w:p w14:paraId="73B97399" w14:textId="290A7EC0" w:rsidR="0060759B" w:rsidRPr="009122B2" w:rsidRDefault="0060759B" w:rsidP="0060759B">
            <w:pPr>
              <w:pStyle w:val="TAC"/>
              <w:rPr>
                <w:ins w:id="1686" w:author="Rohde &amp; Schwarz" w:date="2022-03-02T12:42:00Z"/>
              </w:rPr>
            </w:pPr>
            <w:ins w:id="1687" w:author="Rohde &amp; Schwarz" w:date="2022-03-02T12:43:00Z">
              <w:r>
                <w:t>1</w:t>
              </w:r>
            </w:ins>
          </w:p>
        </w:tc>
        <w:tc>
          <w:tcPr>
            <w:tcW w:w="929" w:type="dxa"/>
            <w:tcBorders>
              <w:top w:val="nil"/>
              <w:left w:val="nil"/>
              <w:bottom w:val="single" w:sz="4" w:space="0" w:color="auto"/>
              <w:right w:val="single" w:sz="4" w:space="0" w:color="auto"/>
            </w:tcBorders>
            <w:shd w:val="clear" w:color="auto" w:fill="auto"/>
            <w:noWrap/>
          </w:tcPr>
          <w:p w14:paraId="2C94B995" w14:textId="12AD5841" w:rsidR="0060759B" w:rsidRPr="009122B2" w:rsidRDefault="0060759B" w:rsidP="0060759B">
            <w:pPr>
              <w:pStyle w:val="TAC"/>
              <w:rPr>
                <w:ins w:id="1688" w:author="Rohde &amp; Schwarz" w:date="2022-03-02T12:42:00Z"/>
              </w:rPr>
            </w:pPr>
            <w:ins w:id="1689" w:author="Rohde &amp; Schwarz" w:date="2022-03-02T12:43:00Z">
              <w:r>
                <w:t>7</w:t>
              </w:r>
            </w:ins>
          </w:p>
        </w:tc>
        <w:tc>
          <w:tcPr>
            <w:tcW w:w="925" w:type="dxa"/>
            <w:tcBorders>
              <w:top w:val="nil"/>
              <w:left w:val="nil"/>
              <w:bottom w:val="single" w:sz="4" w:space="0" w:color="auto"/>
              <w:right w:val="single" w:sz="4" w:space="0" w:color="auto"/>
            </w:tcBorders>
            <w:shd w:val="clear" w:color="auto" w:fill="auto"/>
            <w:noWrap/>
          </w:tcPr>
          <w:p w14:paraId="60A04C7D" w14:textId="1F1F7A8D" w:rsidR="0060759B" w:rsidRPr="009122B2" w:rsidRDefault="0060759B" w:rsidP="0060759B">
            <w:pPr>
              <w:pStyle w:val="TAC"/>
              <w:rPr>
                <w:ins w:id="1690" w:author="Rohde &amp; Schwarz" w:date="2022-03-02T12:42:00Z"/>
              </w:rPr>
            </w:pPr>
            <w:ins w:id="1691" w:author="Rohde &amp; Schwarz" w:date="2022-03-02T12:43:00Z">
              <w:r w:rsidRPr="00381CD8">
                <w:t>85536</w:t>
              </w:r>
            </w:ins>
          </w:p>
        </w:tc>
        <w:tc>
          <w:tcPr>
            <w:tcW w:w="1127" w:type="dxa"/>
            <w:tcBorders>
              <w:top w:val="nil"/>
              <w:left w:val="nil"/>
              <w:bottom w:val="single" w:sz="4" w:space="0" w:color="auto"/>
              <w:right w:val="single" w:sz="4" w:space="0" w:color="auto"/>
            </w:tcBorders>
            <w:shd w:val="clear" w:color="auto" w:fill="auto"/>
            <w:noWrap/>
          </w:tcPr>
          <w:p w14:paraId="00A33C91" w14:textId="15AD2AE6" w:rsidR="0060759B" w:rsidRPr="009122B2" w:rsidRDefault="0060759B" w:rsidP="0060759B">
            <w:pPr>
              <w:pStyle w:val="TAC"/>
              <w:rPr>
                <w:ins w:id="1692" w:author="Rohde &amp; Schwarz" w:date="2022-03-02T12:42:00Z"/>
              </w:rPr>
            </w:pPr>
            <w:ins w:id="1693" w:author="Rohde &amp; Schwarz" w:date="2022-03-02T12:43:00Z">
              <w:r w:rsidRPr="00381CD8">
                <w:t>10692</w:t>
              </w:r>
            </w:ins>
          </w:p>
        </w:tc>
      </w:tr>
      <w:tr w:rsidR="0060759B" w:rsidRPr="00835F44" w14:paraId="30731ED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4DDE954D" w14:textId="77777777" w:rsidR="0060759B" w:rsidRPr="00835F44" w:rsidRDefault="0060759B" w:rsidP="0060759B">
            <w:pPr>
              <w:pStyle w:val="TAC"/>
            </w:pPr>
          </w:p>
        </w:tc>
        <w:tc>
          <w:tcPr>
            <w:tcW w:w="1027" w:type="dxa"/>
            <w:tcBorders>
              <w:top w:val="nil"/>
              <w:left w:val="nil"/>
              <w:bottom w:val="single" w:sz="4" w:space="0" w:color="auto"/>
              <w:right w:val="single" w:sz="4" w:space="0" w:color="auto"/>
            </w:tcBorders>
            <w:shd w:val="clear" w:color="auto" w:fill="auto"/>
            <w:noWrap/>
          </w:tcPr>
          <w:p w14:paraId="6F1277A0" w14:textId="77777777" w:rsidR="0060759B" w:rsidRPr="009122B2" w:rsidRDefault="0060759B" w:rsidP="0060759B">
            <w:pPr>
              <w:pStyle w:val="TAC"/>
            </w:pPr>
            <w:r>
              <w:t>93</w:t>
            </w:r>
          </w:p>
        </w:tc>
        <w:tc>
          <w:tcPr>
            <w:tcW w:w="967" w:type="dxa"/>
            <w:tcBorders>
              <w:top w:val="nil"/>
              <w:left w:val="nil"/>
              <w:bottom w:val="single" w:sz="4" w:space="0" w:color="auto"/>
              <w:right w:val="single" w:sz="4" w:space="0" w:color="auto"/>
            </w:tcBorders>
            <w:shd w:val="clear" w:color="auto" w:fill="auto"/>
            <w:noWrap/>
          </w:tcPr>
          <w:p w14:paraId="32841F00" w14:textId="77777777" w:rsidR="0060759B" w:rsidRPr="009122B2" w:rsidRDefault="0060759B" w:rsidP="0060759B">
            <w:pPr>
              <w:pStyle w:val="TAC"/>
            </w:pPr>
            <w:r>
              <w:t>11</w:t>
            </w:r>
          </w:p>
        </w:tc>
        <w:tc>
          <w:tcPr>
            <w:tcW w:w="1176" w:type="dxa"/>
            <w:tcBorders>
              <w:top w:val="nil"/>
              <w:left w:val="nil"/>
              <w:bottom w:val="single" w:sz="4" w:space="0" w:color="auto"/>
              <w:right w:val="single" w:sz="4" w:space="0" w:color="auto"/>
            </w:tcBorders>
            <w:shd w:val="clear" w:color="auto" w:fill="auto"/>
            <w:noWrap/>
          </w:tcPr>
          <w:p w14:paraId="11A60FCE" w14:textId="77777777" w:rsidR="0060759B" w:rsidRPr="009122B2" w:rsidRDefault="0060759B" w:rsidP="0060759B">
            <w:pPr>
              <w:pStyle w:val="TAC"/>
            </w:pPr>
            <w:r>
              <w:t>256QAM</w:t>
            </w:r>
          </w:p>
        </w:tc>
        <w:tc>
          <w:tcPr>
            <w:tcW w:w="890" w:type="dxa"/>
            <w:tcBorders>
              <w:top w:val="nil"/>
              <w:left w:val="nil"/>
              <w:bottom w:val="single" w:sz="4" w:space="0" w:color="auto"/>
              <w:right w:val="single" w:sz="4" w:space="0" w:color="auto"/>
            </w:tcBorders>
            <w:shd w:val="clear" w:color="auto" w:fill="auto"/>
            <w:noWrap/>
          </w:tcPr>
          <w:p w14:paraId="2AB90C48" w14:textId="77777777" w:rsidR="0060759B" w:rsidRPr="009122B2" w:rsidRDefault="0060759B" w:rsidP="0060759B">
            <w:pPr>
              <w:pStyle w:val="TAC"/>
            </w:pPr>
            <w:r>
              <w:t>20</w:t>
            </w:r>
          </w:p>
        </w:tc>
        <w:tc>
          <w:tcPr>
            <w:tcW w:w="926" w:type="dxa"/>
            <w:tcBorders>
              <w:top w:val="nil"/>
              <w:left w:val="nil"/>
              <w:bottom w:val="single" w:sz="4" w:space="0" w:color="auto"/>
              <w:right w:val="single" w:sz="4" w:space="0" w:color="auto"/>
            </w:tcBorders>
            <w:shd w:val="clear" w:color="auto" w:fill="auto"/>
            <w:noWrap/>
          </w:tcPr>
          <w:p w14:paraId="1818F3B6" w14:textId="77777777" w:rsidR="0060759B" w:rsidRPr="009122B2" w:rsidRDefault="0060759B" w:rsidP="0060759B">
            <w:pPr>
              <w:pStyle w:val="TAC"/>
            </w:pPr>
            <w:r>
              <w:t>65576</w:t>
            </w:r>
          </w:p>
        </w:tc>
        <w:tc>
          <w:tcPr>
            <w:tcW w:w="1057" w:type="dxa"/>
            <w:tcBorders>
              <w:top w:val="nil"/>
              <w:left w:val="nil"/>
              <w:bottom w:val="single" w:sz="4" w:space="0" w:color="auto"/>
              <w:right w:val="single" w:sz="4" w:space="0" w:color="auto"/>
            </w:tcBorders>
            <w:shd w:val="clear" w:color="auto" w:fill="auto"/>
            <w:noWrap/>
          </w:tcPr>
          <w:p w14:paraId="104A4085" w14:textId="77777777" w:rsidR="0060759B" w:rsidRPr="009122B2" w:rsidRDefault="0060759B" w:rsidP="0060759B">
            <w:pPr>
              <w:pStyle w:val="TAC"/>
            </w:pPr>
            <w:r>
              <w:t>24</w:t>
            </w:r>
          </w:p>
        </w:tc>
        <w:tc>
          <w:tcPr>
            <w:tcW w:w="897" w:type="dxa"/>
            <w:tcBorders>
              <w:top w:val="nil"/>
              <w:left w:val="nil"/>
              <w:bottom w:val="single" w:sz="4" w:space="0" w:color="auto"/>
              <w:right w:val="single" w:sz="4" w:space="0" w:color="auto"/>
            </w:tcBorders>
            <w:shd w:val="clear" w:color="auto" w:fill="auto"/>
            <w:noWrap/>
          </w:tcPr>
          <w:p w14:paraId="0B99F906" w14:textId="77777777" w:rsidR="0060759B" w:rsidRPr="009122B2" w:rsidRDefault="0060759B" w:rsidP="0060759B">
            <w:pPr>
              <w:pStyle w:val="TAC"/>
            </w:pPr>
            <w:r>
              <w:t>1</w:t>
            </w:r>
          </w:p>
        </w:tc>
        <w:tc>
          <w:tcPr>
            <w:tcW w:w="929" w:type="dxa"/>
            <w:tcBorders>
              <w:top w:val="nil"/>
              <w:left w:val="nil"/>
              <w:bottom w:val="single" w:sz="4" w:space="0" w:color="auto"/>
              <w:right w:val="single" w:sz="4" w:space="0" w:color="auto"/>
            </w:tcBorders>
            <w:shd w:val="clear" w:color="auto" w:fill="auto"/>
            <w:noWrap/>
          </w:tcPr>
          <w:p w14:paraId="2CF31254" w14:textId="77777777" w:rsidR="0060759B" w:rsidRPr="009122B2" w:rsidRDefault="0060759B" w:rsidP="0060759B">
            <w:pPr>
              <w:pStyle w:val="TAC"/>
            </w:pPr>
            <w:r>
              <w:t>8</w:t>
            </w:r>
          </w:p>
        </w:tc>
        <w:tc>
          <w:tcPr>
            <w:tcW w:w="925" w:type="dxa"/>
            <w:tcBorders>
              <w:top w:val="nil"/>
              <w:left w:val="nil"/>
              <w:bottom w:val="single" w:sz="4" w:space="0" w:color="auto"/>
              <w:right w:val="single" w:sz="4" w:space="0" w:color="auto"/>
            </w:tcBorders>
            <w:shd w:val="clear" w:color="auto" w:fill="auto"/>
            <w:noWrap/>
          </w:tcPr>
          <w:p w14:paraId="0412EE5F" w14:textId="77777777" w:rsidR="0060759B" w:rsidRPr="009122B2" w:rsidRDefault="0060759B" w:rsidP="0060759B">
            <w:pPr>
              <w:pStyle w:val="TAC"/>
            </w:pPr>
            <w:r>
              <w:t>98208</w:t>
            </w:r>
          </w:p>
        </w:tc>
        <w:tc>
          <w:tcPr>
            <w:tcW w:w="1127" w:type="dxa"/>
            <w:tcBorders>
              <w:top w:val="nil"/>
              <w:left w:val="nil"/>
              <w:bottom w:val="single" w:sz="4" w:space="0" w:color="auto"/>
              <w:right w:val="single" w:sz="4" w:space="0" w:color="auto"/>
            </w:tcBorders>
            <w:shd w:val="clear" w:color="auto" w:fill="auto"/>
            <w:noWrap/>
          </w:tcPr>
          <w:p w14:paraId="654F5B6C" w14:textId="77777777" w:rsidR="0060759B" w:rsidRPr="009122B2" w:rsidRDefault="0060759B" w:rsidP="0060759B">
            <w:pPr>
              <w:pStyle w:val="TAC"/>
            </w:pPr>
            <w:r>
              <w:t>12276</w:t>
            </w:r>
          </w:p>
        </w:tc>
      </w:tr>
      <w:tr w:rsidR="0060759B" w:rsidRPr="00835F44" w14:paraId="06CA8CE2" w14:textId="77777777" w:rsidTr="00284A9D">
        <w:trPr>
          <w:ins w:id="1694" w:author="Rohde &amp; Schwarz" w:date="2022-03-02T12: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BF4829C" w14:textId="77777777" w:rsidR="0060759B" w:rsidRPr="00835F44" w:rsidRDefault="0060759B" w:rsidP="0060759B">
            <w:pPr>
              <w:pStyle w:val="TAC"/>
              <w:rPr>
                <w:ins w:id="1695" w:author="Rohde &amp; Schwarz" w:date="2022-03-02T12:43:00Z"/>
              </w:rPr>
            </w:pPr>
          </w:p>
        </w:tc>
        <w:tc>
          <w:tcPr>
            <w:tcW w:w="1027" w:type="dxa"/>
            <w:tcBorders>
              <w:top w:val="nil"/>
              <w:left w:val="nil"/>
              <w:bottom w:val="single" w:sz="4" w:space="0" w:color="auto"/>
              <w:right w:val="single" w:sz="4" w:space="0" w:color="auto"/>
            </w:tcBorders>
            <w:shd w:val="clear" w:color="auto" w:fill="auto"/>
            <w:noWrap/>
          </w:tcPr>
          <w:p w14:paraId="5E435CFB" w14:textId="058919FD" w:rsidR="0060759B" w:rsidRDefault="0060759B" w:rsidP="0060759B">
            <w:pPr>
              <w:pStyle w:val="TAC"/>
              <w:rPr>
                <w:ins w:id="1696" w:author="Rohde &amp; Schwarz" w:date="2022-03-02T12:43:00Z"/>
              </w:rPr>
            </w:pPr>
            <w:ins w:id="1697" w:author="Rohde &amp; Schwarz" w:date="2022-03-02T12:43:00Z">
              <w:r>
                <w:t>95</w:t>
              </w:r>
            </w:ins>
          </w:p>
        </w:tc>
        <w:tc>
          <w:tcPr>
            <w:tcW w:w="967" w:type="dxa"/>
            <w:tcBorders>
              <w:top w:val="nil"/>
              <w:left w:val="nil"/>
              <w:bottom w:val="single" w:sz="4" w:space="0" w:color="auto"/>
              <w:right w:val="single" w:sz="4" w:space="0" w:color="auto"/>
            </w:tcBorders>
            <w:shd w:val="clear" w:color="auto" w:fill="auto"/>
            <w:noWrap/>
          </w:tcPr>
          <w:p w14:paraId="5952FFDE" w14:textId="77B6BB39" w:rsidR="0060759B" w:rsidRDefault="0060759B" w:rsidP="0060759B">
            <w:pPr>
              <w:pStyle w:val="TAC"/>
              <w:rPr>
                <w:ins w:id="1698" w:author="Rohde &amp; Schwarz" w:date="2022-03-02T12:43:00Z"/>
              </w:rPr>
            </w:pPr>
            <w:ins w:id="1699" w:author="Rohde &amp; Schwarz" w:date="2022-03-02T12:43:00Z">
              <w:r>
                <w:t>11</w:t>
              </w:r>
            </w:ins>
          </w:p>
        </w:tc>
        <w:tc>
          <w:tcPr>
            <w:tcW w:w="1176" w:type="dxa"/>
            <w:tcBorders>
              <w:top w:val="nil"/>
              <w:left w:val="nil"/>
              <w:bottom w:val="single" w:sz="4" w:space="0" w:color="auto"/>
              <w:right w:val="single" w:sz="4" w:space="0" w:color="auto"/>
            </w:tcBorders>
            <w:shd w:val="clear" w:color="auto" w:fill="auto"/>
            <w:noWrap/>
          </w:tcPr>
          <w:p w14:paraId="602EDD0F" w14:textId="38398261" w:rsidR="0060759B" w:rsidRDefault="0060759B" w:rsidP="0060759B">
            <w:pPr>
              <w:pStyle w:val="TAC"/>
              <w:rPr>
                <w:ins w:id="1700" w:author="Rohde &amp; Schwarz" w:date="2022-03-02T12:43:00Z"/>
              </w:rPr>
            </w:pPr>
            <w:ins w:id="1701" w:author="Rohde &amp; Schwarz" w:date="2022-03-02T12:43:00Z">
              <w:r w:rsidRPr="009122B2">
                <w:t>256QAM</w:t>
              </w:r>
            </w:ins>
          </w:p>
        </w:tc>
        <w:tc>
          <w:tcPr>
            <w:tcW w:w="890" w:type="dxa"/>
            <w:tcBorders>
              <w:top w:val="nil"/>
              <w:left w:val="nil"/>
              <w:bottom w:val="single" w:sz="4" w:space="0" w:color="auto"/>
              <w:right w:val="single" w:sz="4" w:space="0" w:color="auto"/>
            </w:tcBorders>
            <w:shd w:val="clear" w:color="auto" w:fill="auto"/>
            <w:noWrap/>
          </w:tcPr>
          <w:p w14:paraId="00E37A7F" w14:textId="114B82B5" w:rsidR="0060759B" w:rsidRDefault="0060759B" w:rsidP="0060759B">
            <w:pPr>
              <w:pStyle w:val="TAC"/>
              <w:rPr>
                <w:ins w:id="1702" w:author="Rohde &amp; Schwarz" w:date="2022-03-02T12:43:00Z"/>
              </w:rPr>
            </w:pPr>
            <w:ins w:id="1703" w:author="Rohde &amp; Schwarz" w:date="2022-03-02T12:43:00Z">
              <w:r>
                <w:t>20</w:t>
              </w:r>
            </w:ins>
          </w:p>
        </w:tc>
        <w:tc>
          <w:tcPr>
            <w:tcW w:w="926" w:type="dxa"/>
            <w:tcBorders>
              <w:top w:val="nil"/>
              <w:left w:val="nil"/>
              <w:bottom w:val="single" w:sz="4" w:space="0" w:color="auto"/>
              <w:right w:val="single" w:sz="4" w:space="0" w:color="auto"/>
            </w:tcBorders>
            <w:shd w:val="clear" w:color="auto" w:fill="auto"/>
            <w:noWrap/>
          </w:tcPr>
          <w:p w14:paraId="31DEF8C9" w14:textId="18E20776" w:rsidR="0060759B" w:rsidRDefault="0060759B" w:rsidP="0060759B">
            <w:pPr>
              <w:pStyle w:val="TAC"/>
              <w:rPr>
                <w:ins w:id="1704" w:author="Rohde &amp; Schwarz" w:date="2022-03-02T12:43:00Z"/>
              </w:rPr>
            </w:pPr>
            <w:ins w:id="1705" w:author="Rohde &amp; Schwarz" w:date="2022-03-02T12:43:00Z">
              <w:r>
                <w:t>67584</w:t>
              </w:r>
            </w:ins>
          </w:p>
        </w:tc>
        <w:tc>
          <w:tcPr>
            <w:tcW w:w="1057" w:type="dxa"/>
            <w:tcBorders>
              <w:top w:val="nil"/>
              <w:left w:val="nil"/>
              <w:bottom w:val="single" w:sz="4" w:space="0" w:color="auto"/>
              <w:right w:val="single" w:sz="4" w:space="0" w:color="auto"/>
            </w:tcBorders>
            <w:shd w:val="clear" w:color="auto" w:fill="auto"/>
            <w:noWrap/>
          </w:tcPr>
          <w:p w14:paraId="51FAF5A9" w14:textId="32450C11" w:rsidR="0060759B" w:rsidRDefault="0060759B" w:rsidP="0060759B">
            <w:pPr>
              <w:pStyle w:val="TAC"/>
              <w:rPr>
                <w:ins w:id="1706" w:author="Rohde &amp; Schwarz" w:date="2022-03-02T12:43:00Z"/>
              </w:rPr>
            </w:pPr>
            <w:ins w:id="1707" w:author="Rohde &amp; Schwarz" w:date="2022-03-02T12:43:00Z">
              <w:r>
                <w:t>24</w:t>
              </w:r>
            </w:ins>
          </w:p>
        </w:tc>
        <w:tc>
          <w:tcPr>
            <w:tcW w:w="897" w:type="dxa"/>
            <w:tcBorders>
              <w:top w:val="nil"/>
              <w:left w:val="nil"/>
              <w:bottom w:val="single" w:sz="4" w:space="0" w:color="auto"/>
              <w:right w:val="single" w:sz="4" w:space="0" w:color="auto"/>
            </w:tcBorders>
            <w:shd w:val="clear" w:color="auto" w:fill="auto"/>
            <w:noWrap/>
          </w:tcPr>
          <w:p w14:paraId="23AF340B" w14:textId="1DECA59F" w:rsidR="0060759B" w:rsidRDefault="0060759B" w:rsidP="0060759B">
            <w:pPr>
              <w:pStyle w:val="TAC"/>
              <w:rPr>
                <w:ins w:id="1708" w:author="Rohde &amp; Schwarz" w:date="2022-03-02T12:43:00Z"/>
              </w:rPr>
            </w:pPr>
            <w:ins w:id="1709" w:author="Rohde &amp; Schwarz" w:date="2022-03-02T12:43:00Z">
              <w:r>
                <w:t>1</w:t>
              </w:r>
            </w:ins>
          </w:p>
        </w:tc>
        <w:tc>
          <w:tcPr>
            <w:tcW w:w="929" w:type="dxa"/>
            <w:tcBorders>
              <w:top w:val="nil"/>
              <w:left w:val="nil"/>
              <w:bottom w:val="single" w:sz="4" w:space="0" w:color="auto"/>
              <w:right w:val="single" w:sz="4" w:space="0" w:color="auto"/>
            </w:tcBorders>
            <w:shd w:val="clear" w:color="auto" w:fill="auto"/>
            <w:noWrap/>
          </w:tcPr>
          <w:p w14:paraId="136C4B7D" w14:textId="1A9A7624" w:rsidR="0060759B" w:rsidRDefault="0060759B" w:rsidP="0060759B">
            <w:pPr>
              <w:pStyle w:val="TAC"/>
              <w:rPr>
                <w:ins w:id="1710" w:author="Rohde &amp; Schwarz" w:date="2022-03-02T12:43:00Z"/>
              </w:rPr>
            </w:pPr>
            <w:ins w:id="1711" w:author="Rohde &amp; Schwarz" w:date="2022-03-02T12:43:00Z">
              <w:r>
                <w:t>8</w:t>
              </w:r>
            </w:ins>
          </w:p>
        </w:tc>
        <w:tc>
          <w:tcPr>
            <w:tcW w:w="925" w:type="dxa"/>
            <w:tcBorders>
              <w:top w:val="nil"/>
              <w:left w:val="nil"/>
              <w:bottom w:val="single" w:sz="4" w:space="0" w:color="auto"/>
              <w:right w:val="single" w:sz="4" w:space="0" w:color="auto"/>
            </w:tcBorders>
            <w:shd w:val="clear" w:color="auto" w:fill="auto"/>
            <w:noWrap/>
          </w:tcPr>
          <w:p w14:paraId="3C98A472" w14:textId="32B31174" w:rsidR="0060759B" w:rsidRDefault="0060759B" w:rsidP="0060759B">
            <w:pPr>
              <w:pStyle w:val="TAC"/>
              <w:rPr>
                <w:ins w:id="1712" w:author="Rohde &amp; Schwarz" w:date="2022-03-02T12:43:00Z"/>
              </w:rPr>
            </w:pPr>
            <w:ins w:id="1713" w:author="Rohde &amp; Schwarz" w:date="2022-03-02T12:43:00Z">
              <w:r w:rsidRPr="00381CD8">
                <w:t>100320</w:t>
              </w:r>
            </w:ins>
          </w:p>
        </w:tc>
        <w:tc>
          <w:tcPr>
            <w:tcW w:w="1127" w:type="dxa"/>
            <w:tcBorders>
              <w:top w:val="nil"/>
              <w:left w:val="nil"/>
              <w:bottom w:val="single" w:sz="4" w:space="0" w:color="auto"/>
              <w:right w:val="single" w:sz="4" w:space="0" w:color="auto"/>
            </w:tcBorders>
            <w:shd w:val="clear" w:color="auto" w:fill="auto"/>
            <w:noWrap/>
          </w:tcPr>
          <w:p w14:paraId="46E97F6F" w14:textId="1AB168D5" w:rsidR="0060759B" w:rsidRDefault="0060759B" w:rsidP="0060759B">
            <w:pPr>
              <w:pStyle w:val="TAC"/>
              <w:rPr>
                <w:ins w:id="1714" w:author="Rohde &amp; Schwarz" w:date="2022-03-02T12:43:00Z"/>
              </w:rPr>
            </w:pPr>
            <w:ins w:id="1715" w:author="Rohde &amp; Schwarz" w:date="2022-03-02T12:43:00Z">
              <w:r w:rsidRPr="00381CD8">
                <w:t>12540</w:t>
              </w:r>
            </w:ins>
          </w:p>
        </w:tc>
      </w:tr>
      <w:tr w:rsidR="0060759B" w:rsidRPr="00835F44" w14:paraId="67E6A72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216EF" w14:textId="77777777" w:rsidR="0060759B" w:rsidRPr="00835F44" w:rsidRDefault="0060759B" w:rsidP="0060759B">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E6B4F3" w14:textId="77777777" w:rsidR="0060759B" w:rsidRPr="00835F44" w:rsidRDefault="0060759B" w:rsidP="0060759B">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17B8BE39" w14:textId="77777777" w:rsidR="0060759B" w:rsidRPr="00835F44" w:rsidRDefault="0060759B" w:rsidP="0060759B">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5665292" w14:textId="77777777" w:rsidR="0060759B" w:rsidRPr="00835F44" w:rsidRDefault="0060759B" w:rsidP="0060759B">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17A77EA" w14:textId="77777777" w:rsidR="0060759B" w:rsidRPr="00835F44" w:rsidRDefault="0060759B" w:rsidP="0060759B">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25733C9" w14:textId="77777777" w:rsidR="0060759B" w:rsidRPr="00835F44" w:rsidRDefault="0060759B" w:rsidP="0060759B">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566A6F73" w14:textId="77777777" w:rsidR="0060759B" w:rsidRPr="00835F44" w:rsidRDefault="0060759B" w:rsidP="0060759B">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C4268EA" w14:textId="77777777" w:rsidR="0060759B" w:rsidRPr="00835F44" w:rsidRDefault="0060759B" w:rsidP="0060759B">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ABFC68E" w14:textId="77777777" w:rsidR="0060759B" w:rsidRPr="00835F44" w:rsidRDefault="0060759B" w:rsidP="0060759B">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1A30FE7E" w14:textId="77777777" w:rsidR="0060759B" w:rsidRPr="00835F44" w:rsidRDefault="0060759B" w:rsidP="0060759B">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649FF77F" w14:textId="77777777" w:rsidR="0060759B" w:rsidRPr="00835F44" w:rsidRDefault="0060759B" w:rsidP="0060759B">
            <w:pPr>
              <w:pStyle w:val="TAC"/>
            </w:pPr>
            <w:r w:rsidRPr="009122B2">
              <w:t>13992</w:t>
            </w:r>
          </w:p>
        </w:tc>
      </w:tr>
      <w:tr w:rsidR="0060759B" w:rsidRPr="00835F44" w14:paraId="7517FCC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A7E2E8" w14:textId="77777777" w:rsidR="0060759B" w:rsidRPr="00835F44" w:rsidRDefault="0060759B" w:rsidP="0060759B">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B8A04B" w14:textId="77777777" w:rsidR="0060759B" w:rsidRPr="00835F44" w:rsidRDefault="0060759B" w:rsidP="0060759B">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62EA380F" w14:textId="77777777" w:rsidR="0060759B" w:rsidRPr="00835F44" w:rsidRDefault="0060759B" w:rsidP="0060759B">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E7576FB" w14:textId="77777777" w:rsidR="0060759B" w:rsidRPr="00835F44" w:rsidRDefault="0060759B" w:rsidP="0060759B">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B626BBB" w14:textId="77777777" w:rsidR="0060759B" w:rsidRPr="00835F44" w:rsidRDefault="0060759B" w:rsidP="0060759B">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9CB91AA" w14:textId="77777777" w:rsidR="0060759B" w:rsidRPr="00835F44" w:rsidRDefault="0060759B" w:rsidP="0060759B">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71A01174" w14:textId="77777777" w:rsidR="0060759B" w:rsidRPr="00835F44" w:rsidRDefault="0060759B" w:rsidP="0060759B">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4CA8228" w14:textId="77777777" w:rsidR="0060759B" w:rsidRPr="00835F44" w:rsidRDefault="0060759B" w:rsidP="0060759B">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7F00B7B" w14:textId="77777777" w:rsidR="0060759B" w:rsidRPr="00835F44" w:rsidRDefault="0060759B" w:rsidP="0060759B">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1EF52415" w14:textId="77777777" w:rsidR="0060759B" w:rsidRPr="00835F44" w:rsidRDefault="0060759B" w:rsidP="0060759B">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3D760E86" w14:textId="77777777" w:rsidR="0060759B" w:rsidRPr="00835F44" w:rsidRDefault="0060759B" w:rsidP="0060759B">
            <w:pPr>
              <w:pStyle w:val="TAC"/>
            </w:pPr>
            <w:r w:rsidRPr="009122B2">
              <w:t>14124</w:t>
            </w:r>
          </w:p>
        </w:tc>
      </w:tr>
      <w:tr w:rsidR="0060759B" w:rsidRPr="00835F44" w14:paraId="78785DB2" w14:textId="77777777" w:rsidTr="00284A9D">
        <w:trPr>
          <w:ins w:id="1716" w:author="Rohde &amp; Schwarz" w:date="2022-03-02T12: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CFF6FDA" w14:textId="77777777" w:rsidR="0060759B" w:rsidRPr="00835F44" w:rsidRDefault="0060759B" w:rsidP="0060759B">
            <w:pPr>
              <w:pStyle w:val="TAC"/>
              <w:rPr>
                <w:ins w:id="1717" w:author="Rohde &amp; Schwarz" w:date="2022-03-02T12:43:00Z"/>
              </w:rPr>
            </w:pPr>
          </w:p>
        </w:tc>
        <w:tc>
          <w:tcPr>
            <w:tcW w:w="1027" w:type="dxa"/>
            <w:tcBorders>
              <w:top w:val="nil"/>
              <w:left w:val="nil"/>
              <w:bottom w:val="single" w:sz="4" w:space="0" w:color="auto"/>
              <w:right w:val="single" w:sz="4" w:space="0" w:color="auto"/>
            </w:tcBorders>
            <w:shd w:val="clear" w:color="auto" w:fill="auto"/>
            <w:noWrap/>
          </w:tcPr>
          <w:p w14:paraId="2E72CB39" w14:textId="600F002D" w:rsidR="0060759B" w:rsidRPr="009122B2" w:rsidRDefault="0060759B" w:rsidP="0060759B">
            <w:pPr>
              <w:pStyle w:val="TAC"/>
              <w:rPr>
                <w:ins w:id="1718" w:author="Rohde &amp; Schwarz" w:date="2022-03-02T12:43:00Z"/>
              </w:rPr>
            </w:pPr>
            <w:ins w:id="1719" w:author="Rohde &amp; Schwarz" w:date="2022-03-02T12:43:00Z">
              <w:r>
                <w:t>108</w:t>
              </w:r>
            </w:ins>
          </w:p>
        </w:tc>
        <w:tc>
          <w:tcPr>
            <w:tcW w:w="967" w:type="dxa"/>
            <w:tcBorders>
              <w:top w:val="nil"/>
              <w:left w:val="nil"/>
              <w:bottom w:val="single" w:sz="4" w:space="0" w:color="auto"/>
              <w:right w:val="single" w:sz="4" w:space="0" w:color="auto"/>
            </w:tcBorders>
            <w:shd w:val="clear" w:color="auto" w:fill="auto"/>
            <w:noWrap/>
          </w:tcPr>
          <w:p w14:paraId="04EB190F" w14:textId="3A86B1BD" w:rsidR="0060759B" w:rsidRPr="009122B2" w:rsidRDefault="0060759B" w:rsidP="0060759B">
            <w:pPr>
              <w:pStyle w:val="TAC"/>
              <w:rPr>
                <w:ins w:id="1720" w:author="Rohde &amp; Schwarz" w:date="2022-03-02T12:43:00Z"/>
              </w:rPr>
            </w:pPr>
            <w:ins w:id="1721" w:author="Rohde &amp; Schwarz" w:date="2022-03-02T12:43:00Z">
              <w:r>
                <w:t>11</w:t>
              </w:r>
            </w:ins>
          </w:p>
        </w:tc>
        <w:tc>
          <w:tcPr>
            <w:tcW w:w="1176" w:type="dxa"/>
            <w:tcBorders>
              <w:top w:val="nil"/>
              <w:left w:val="nil"/>
              <w:bottom w:val="single" w:sz="4" w:space="0" w:color="auto"/>
              <w:right w:val="single" w:sz="4" w:space="0" w:color="auto"/>
            </w:tcBorders>
            <w:shd w:val="clear" w:color="auto" w:fill="auto"/>
            <w:noWrap/>
          </w:tcPr>
          <w:p w14:paraId="4A2D15A3" w14:textId="5C5D6F02" w:rsidR="0060759B" w:rsidRPr="009122B2" w:rsidRDefault="0060759B" w:rsidP="0060759B">
            <w:pPr>
              <w:pStyle w:val="TAC"/>
              <w:rPr>
                <w:ins w:id="1722" w:author="Rohde &amp; Schwarz" w:date="2022-03-02T12:43:00Z"/>
              </w:rPr>
            </w:pPr>
            <w:ins w:id="1723" w:author="Rohde &amp; Schwarz" w:date="2022-03-02T12:43:00Z">
              <w:r w:rsidRPr="009122B2">
                <w:t>256QAM</w:t>
              </w:r>
            </w:ins>
          </w:p>
        </w:tc>
        <w:tc>
          <w:tcPr>
            <w:tcW w:w="890" w:type="dxa"/>
            <w:tcBorders>
              <w:top w:val="nil"/>
              <w:left w:val="nil"/>
              <w:bottom w:val="single" w:sz="4" w:space="0" w:color="auto"/>
              <w:right w:val="single" w:sz="4" w:space="0" w:color="auto"/>
            </w:tcBorders>
            <w:shd w:val="clear" w:color="auto" w:fill="auto"/>
            <w:noWrap/>
          </w:tcPr>
          <w:p w14:paraId="3EA3E91A" w14:textId="07788748" w:rsidR="0060759B" w:rsidRPr="009122B2" w:rsidRDefault="0060759B" w:rsidP="0060759B">
            <w:pPr>
              <w:pStyle w:val="TAC"/>
              <w:rPr>
                <w:ins w:id="1724" w:author="Rohde &amp; Schwarz" w:date="2022-03-02T12:43:00Z"/>
              </w:rPr>
            </w:pPr>
            <w:ins w:id="1725" w:author="Rohde &amp; Schwarz" w:date="2022-03-02T12:43:00Z">
              <w:r>
                <w:t>20</w:t>
              </w:r>
            </w:ins>
          </w:p>
        </w:tc>
        <w:tc>
          <w:tcPr>
            <w:tcW w:w="926" w:type="dxa"/>
            <w:tcBorders>
              <w:top w:val="nil"/>
              <w:left w:val="nil"/>
              <w:bottom w:val="single" w:sz="4" w:space="0" w:color="auto"/>
              <w:right w:val="single" w:sz="4" w:space="0" w:color="auto"/>
            </w:tcBorders>
            <w:shd w:val="clear" w:color="auto" w:fill="auto"/>
            <w:noWrap/>
          </w:tcPr>
          <w:p w14:paraId="313270F3" w14:textId="35EA89AF" w:rsidR="0060759B" w:rsidRPr="009122B2" w:rsidRDefault="0060759B" w:rsidP="0060759B">
            <w:pPr>
              <w:pStyle w:val="TAC"/>
              <w:rPr>
                <w:ins w:id="1726" w:author="Rohde &amp; Schwarz" w:date="2022-03-02T12:43:00Z"/>
              </w:rPr>
            </w:pPr>
            <w:ins w:id="1727" w:author="Rohde &amp; Schwarz" w:date="2022-03-02T12:43:00Z">
              <w:r>
                <w:t>75792</w:t>
              </w:r>
            </w:ins>
          </w:p>
        </w:tc>
        <w:tc>
          <w:tcPr>
            <w:tcW w:w="1057" w:type="dxa"/>
            <w:tcBorders>
              <w:top w:val="nil"/>
              <w:left w:val="nil"/>
              <w:bottom w:val="single" w:sz="4" w:space="0" w:color="auto"/>
              <w:right w:val="single" w:sz="4" w:space="0" w:color="auto"/>
            </w:tcBorders>
            <w:shd w:val="clear" w:color="auto" w:fill="auto"/>
            <w:noWrap/>
          </w:tcPr>
          <w:p w14:paraId="7723E055" w14:textId="01B0BEB8" w:rsidR="0060759B" w:rsidRPr="009122B2" w:rsidRDefault="0060759B" w:rsidP="0060759B">
            <w:pPr>
              <w:pStyle w:val="TAC"/>
              <w:rPr>
                <w:ins w:id="1728" w:author="Rohde &amp; Schwarz" w:date="2022-03-02T12:43:00Z"/>
              </w:rPr>
            </w:pPr>
            <w:ins w:id="1729" w:author="Rohde &amp; Schwarz" w:date="2022-03-02T12:43:00Z">
              <w:r>
                <w:t>24</w:t>
              </w:r>
            </w:ins>
          </w:p>
        </w:tc>
        <w:tc>
          <w:tcPr>
            <w:tcW w:w="897" w:type="dxa"/>
            <w:tcBorders>
              <w:top w:val="nil"/>
              <w:left w:val="nil"/>
              <w:bottom w:val="single" w:sz="4" w:space="0" w:color="auto"/>
              <w:right w:val="single" w:sz="4" w:space="0" w:color="auto"/>
            </w:tcBorders>
            <w:shd w:val="clear" w:color="auto" w:fill="auto"/>
            <w:noWrap/>
          </w:tcPr>
          <w:p w14:paraId="366216B7" w14:textId="74913889" w:rsidR="0060759B" w:rsidRPr="009122B2" w:rsidRDefault="0060759B" w:rsidP="0060759B">
            <w:pPr>
              <w:pStyle w:val="TAC"/>
              <w:rPr>
                <w:ins w:id="1730" w:author="Rohde &amp; Schwarz" w:date="2022-03-02T12:43:00Z"/>
              </w:rPr>
            </w:pPr>
            <w:ins w:id="1731" w:author="Rohde &amp; Schwarz" w:date="2022-03-02T12:43:00Z">
              <w:r>
                <w:t>1</w:t>
              </w:r>
            </w:ins>
          </w:p>
        </w:tc>
        <w:tc>
          <w:tcPr>
            <w:tcW w:w="929" w:type="dxa"/>
            <w:tcBorders>
              <w:top w:val="nil"/>
              <w:left w:val="nil"/>
              <w:bottom w:val="single" w:sz="4" w:space="0" w:color="auto"/>
              <w:right w:val="single" w:sz="4" w:space="0" w:color="auto"/>
            </w:tcBorders>
            <w:shd w:val="clear" w:color="auto" w:fill="auto"/>
            <w:noWrap/>
          </w:tcPr>
          <w:p w14:paraId="6C0E2B71" w14:textId="0232D99C" w:rsidR="0060759B" w:rsidRPr="009122B2" w:rsidRDefault="0060759B" w:rsidP="0060759B">
            <w:pPr>
              <w:pStyle w:val="TAC"/>
              <w:rPr>
                <w:ins w:id="1732" w:author="Rohde &amp; Schwarz" w:date="2022-03-02T12:43:00Z"/>
              </w:rPr>
            </w:pPr>
            <w:ins w:id="1733" w:author="Rohde &amp; Schwarz" w:date="2022-03-02T12:43:00Z">
              <w:r>
                <w:t>9</w:t>
              </w:r>
            </w:ins>
          </w:p>
        </w:tc>
        <w:tc>
          <w:tcPr>
            <w:tcW w:w="925" w:type="dxa"/>
            <w:tcBorders>
              <w:top w:val="nil"/>
              <w:left w:val="nil"/>
              <w:bottom w:val="single" w:sz="4" w:space="0" w:color="auto"/>
              <w:right w:val="single" w:sz="4" w:space="0" w:color="auto"/>
            </w:tcBorders>
            <w:shd w:val="clear" w:color="auto" w:fill="auto"/>
            <w:noWrap/>
          </w:tcPr>
          <w:p w14:paraId="76A57A65" w14:textId="73D2E732" w:rsidR="0060759B" w:rsidRPr="009122B2" w:rsidRDefault="0060759B" w:rsidP="0060759B">
            <w:pPr>
              <w:pStyle w:val="TAC"/>
              <w:rPr>
                <w:ins w:id="1734" w:author="Rohde &amp; Schwarz" w:date="2022-03-02T12:43:00Z"/>
              </w:rPr>
            </w:pPr>
            <w:ins w:id="1735" w:author="Rohde &amp; Schwarz" w:date="2022-03-02T12:43:00Z">
              <w:r w:rsidRPr="00381CD8">
                <w:t>114048</w:t>
              </w:r>
            </w:ins>
          </w:p>
        </w:tc>
        <w:tc>
          <w:tcPr>
            <w:tcW w:w="1127" w:type="dxa"/>
            <w:tcBorders>
              <w:top w:val="nil"/>
              <w:left w:val="nil"/>
              <w:bottom w:val="single" w:sz="4" w:space="0" w:color="auto"/>
              <w:right w:val="single" w:sz="4" w:space="0" w:color="auto"/>
            </w:tcBorders>
            <w:shd w:val="clear" w:color="auto" w:fill="auto"/>
            <w:noWrap/>
          </w:tcPr>
          <w:p w14:paraId="455567B5" w14:textId="7CFC6BD7" w:rsidR="0060759B" w:rsidRPr="009122B2" w:rsidRDefault="0060759B" w:rsidP="0060759B">
            <w:pPr>
              <w:pStyle w:val="TAC"/>
              <w:rPr>
                <w:ins w:id="1736" w:author="Rohde &amp; Schwarz" w:date="2022-03-02T12:43:00Z"/>
              </w:rPr>
            </w:pPr>
            <w:ins w:id="1737" w:author="Rohde &amp; Schwarz" w:date="2022-03-02T12:43:00Z">
              <w:r w:rsidRPr="00381CD8">
                <w:t>14256</w:t>
              </w:r>
            </w:ins>
          </w:p>
        </w:tc>
      </w:tr>
      <w:tr w:rsidR="0060759B" w:rsidRPr="00835F44" w14:paraId="4024792D" w14:textId="77777777" w:rsidTr="00284A9D">
        <w:trPr>
          <w:ins w:id="1738" w:author="Rohde &amp; Schwarz" w:date="2022-03-02T12: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E3ACB54" w14:textId="77777777" w:rsidR="0060759B" w:rsidRPr="00835F44" w:rsidRDefault="0060759B" w:rsidP="0060759B">
            <w:pPr>
              <w:pStyle w:val="TAC"/>
              <w:rPr>
                <w:ins w:id="1739" w:author="Rohde &amp; Schwarz" w:date="2022-03-02T12:43:00Z"/>
              </w:rPr>
            </w:pPr>
          </w:p>
        </w:tc>
        <w:tc>
          <w:tcPr>
            <w:tcW w:w="1027" w:type="dxa"/>
            <w:tcBorders>
              <w:top w:val="nil"/>
              <w:left w:val="nil"/>
              <w:bottom w:val="single" w:sz="4" w:space="0" w:color="auto"/>
              <w:right w:val="single" w:sz="4" w:space="0" w:color="auto"/>
            </w:tcBorders>
            <w:shd w:val="clear" w:color="auto" w:fill="auto"/>
            <w:noWrap/>
          </w:tcPr>
          <w:p w14:paraId="3097429D" w14:textId="7AC1FFA1" w:rsidR="0060759B" w:rsidRPr="009122B2" w:rsidRDefault="0060759B" w:rsidP="0060759B">
            <w:pPr>
              <w:pStyle w:val="TAC"/>
              <w:rPr>
                <w:ins w:id="1740" w:author="Rohde &amp; Schwarz" w:date="2022-03-02T12:43:00Z"/>
              </w:rPr>
            </w:pPr>
            <w:ins w:id="1741" w:author="Rohde &amp; Schwarz" w:date="2022-03-02T12:43:00Z">
              <w:r>
                <w:t>109</w:t>
              </w:r>
            </w:ins>
          </w:p>
        </w:tc>
        <w:tc>
          <w:tcPr>
            <w:tcW w:w="967" w:type="dxa"/>
            <w:tcBorders>
              <w:top w:val="nil"/>
              <w:left w:val="nil"/>
              <w:bottom w:val="single" w:sz="4" w:space="0" w:color="auto"/>
              <w:right w:val="single" w:sz="4" w:space="0" w:color="auto"/>
            </w:tcBorders>
            <w:shd w:val="clear" w:color="auto" w:fill="auto"/>
            <w:noWrap/>
          </w:tcPr>
          <w:p w14:paraId="35E3467F" w14:textId="7F78AC4F" w:rsidR="0060759B" w:rsidRPr="009122B2" w:rsidRDefault="0060759B" w:rsidP="0060759B">
            <w:pPr>
              <w:pStyle w:val="TAC"/>
              <w:rPr>
                <w:ins w:id="1742" w:author="Rohde &amp; Schwarz" w:date="2022-03-02T12:43:00Z"/>
              </w:rPr>
            </w:pPr>
            <w:ins w:id="1743" w:author="Rohde &amp; Schwarz" w:date="2022-03-02T12:43:00Z">
              <w:r>
                <w:t>11</w:t>
              </w:r>
            </w:ins>
          </w:p>
        </w:tc>
        <w:tc>
          <w:tcPr>
            <w:tcW w:w="1176" w:type="dxa"/>
            <w:tcBorders>
              <w:top w:val="nil"/>
              <w:left w:val="nil"/>
              <w:bottom w:val="single" w:sz="4" w:space="0" w:color="auto"/>
              <w:right w:val="single" w:sz="4" w:space="0" w:color="auto"/>
            </w:tcBorders>
            <w:shd w:val="clear" w:color="auto" w:fill="auto"/>
            <w:noWrap/>
          </w:tcPr>
          <w:p w14:paraId="6B143839" w14:textId="53775765" w:rsidR="0060759B" w:rsidRPr="009122B2" w:rsidRDefault="0060759B" w:rsidP="0060759B">
            <w:pPr>
              <w:pStyle w:val="TAC"/>
              <w:rPr>
                <w:ins w:id="1744" w:author="Rohde &amp; Schwarz" w:date="2022-03-02T12:43:00Z"/>
              </w:rPr>
            </w:pPr>
            <w:ins w:id="1745" w:author="Rohde &amp; Schwarz" w:date="2022-03-02T12:43:00Z">
              <w:r w:rsidRPr="009122B2">
                <w:t>256QAM</w:t>
              </w:r>
            </w:ins>
          </w:p>
        </w:tc>
        <w:tc>
          <w:tcPr>
            <w:tcW w:w="890" w:type="dxa"/>
            <w:tcBorders>
              <w:top w:val="nil"/>
              <w:left w:val="nil"/>
              <w:bottom w:val="single" w:sz="4" w:space="0" w:color="auto"/>
              <w:right w:val="single" w:sz="4" w:space="0" w:color="auto"/>
            </w:tcBorders>
            <w:shd w:val="clear" w:color="auto" w:fill="auto"/>
            <w:noWrap/>
          </w:tcPr>
          <w:p w14:paraId="01BDC47E" w14:textId="2460B1E8" w:rsidR="0060759B" w:rsidRPr="009122B2" w:rsidRDefault="0060759B" w:rsidP="0060759B">
            <w:pPr>
              <w:pStyle w:val="TAC"/>
              <w:rPr>
                <w:ins w:id="1746" w:author="Rohde &amp; Schwarz" w:date="2022-03-02T12:43:00Z"/>
              </w:rPr>
            </w:pPr>
            <w:ins w:id="1747" w:author="Rohde &amp; Schwarz" w:date="2022-03-02T12:43:00Z">
              <w:r>
                <w:t>20</w:t>
              </w:r>
            </w:ins>
          </w:p>
        </w:tc>
        <w:tc>
          <w:tcPr>
            <w:tcW w:w="926" w:type="dxa"/>
            <w:tcBorders>
              <w:top w:val="nil"/>
              <w:left w:val="nil"/>
              <w:bottom w:val="single" w:sz="4" w:space="0" w:color="auto"/>
              <w:right w:val="single" w:sz="4" w:space="0" w:color="auto"/>
            </w:tcBorders>
            <w:shd w:val="clear" w:color="auto" w:fill="auto"/>
            <w:noWrap/>
          </w:tcPr>
          <w:p w14:paraId="6827CAE5" w14:textId="2C95E08F" w:rsidR="0060759B" w:rsidRPr="009122B2" w:rsidRDefault="0060759B" w:rsidP="0060759B">
            <w:pPr>
              <w:pStyle w:val="TAC"/>
              <w:rPr>
                <w:ins w:id="1748" w:author="Rohde &amp; Schwarz" w:date="2022-03-02T12:43:00Z"/>
              </w:rPr>
            </w:pPr>
            <w:ins w:id="1749" w:author="Rohde &amp; Schwarz" w:date="2022-03-02T12:43:00Z">
              <w:r>
                <w:t>75792</w:t>
              </w:r>
            </w:ins>
          </w:p>
        </w:tc>
        <w:tc>
          <w:tcPr>
            <w:tcW w:w="1057" w:type="dxa"/>
            <w:tcBorders>
              <w:top w:val="nil"/>
              <w:left w:val="nil"/>
              <w:bottom w:val="single" w:sz="4" w:space="0" w:color="auto"/>
              <w:right w:val="single" w:sz="4" w:space="0" w:color="auto"/>
            </w:tcBorders>
            <w:shd w:val="clear" w:color="auto" w:fill="auto"/>
            <w:noWrap/>
          </w:tcPr>
          <w:p w14:paraId="599FAB14" w14:textId="0CD4882C" w:rsidR="0060759B" w:rsidRPr="009122B2" w:rsidRDefault="0060759B" w:rsidP="0060759B">
            <w:pPr>
              <w:pStyle w:val="TAC"/>
              <w:rPr>
                <w:ins w:id="1750" w:author="Rohde &amp; Schwarz" w:date="2022-03-02T12:43:00Z"/>
              </w:rPr>
            </w:pPr>
            <w:ins w:id="1751" w:author="Rohde &amp; Schwarz" w:date="2022-03-02T12:43:00Z">
              <w:r>
                <w:t>24</w:t>
              </w:r>
            </w:ins>
          </w:p>
        </w:tc>
        <w:tc>
          <w:tcPr>
            <w:tcW w:w="897" w:type="dxa"/>
            <w:tcBorders>
              <w:top w:val="nil"/>
              <w:left w:val="nil"/>
              <w:bottom w:val="single" w:sz="4" w:space="0" w:color="auto"/>
              <w:right w:val="single" w:sz="4" w:space="0" w:color="auto"/>
            </w:tcBorders>
            <w:shd w:val="clear" w:color="auto" w:fill="auto"/>
            <w:noWrap/>
          </w:tcPr>
          <w:p w14:paraId="5D7300B8" w14:textId="5078B8A1" w:rsidR="0060759B" w:rsidRPr="009122B2" w:rsidRDefault="0060759B" w:rsidP="0060759B">
            <w:pPr>
              <w:pStyle w:val="TAC"/>
              <w:rPr>
                <w:ins w:id="1752" w:author="Rohde &amp; Schwarz" w:date="2022-03-02T12:43:00Z"/>
              </w:rPr>
            </w:pPr>
            <w:ins w:id="1753" w:author="Rohde &amp; Schwarz" w:date="2022-03-02T12:43:00Z">
              <w:r>
                <w:t>1</w:t>
              </w:r>
            </w:ins>
          </w:p>
        </w:tc>
        <w:tc>
          <w:tcPr>
            <w:tcW w:w="929" w:type="dxa"/>
            <w:tcBorders>
              <w:top w:val="nil"/>
              <w:left w:val="nil"/>
              <w:bottom w:val="single" w:sz="4" w:space="0" w:color="auto"/>
              <w:right w:val="single" w:sz="4" w:space="0" w:color="auto"/>
            </w:tcBorders>
            <w:shd w:val="clear" w:color="auto" w:fill="auto"/>
            <w:noWrap/>
          </w:tcPr>
          <w:p w14:paraId="1FEF869C" w14:textId="424FDE9E" w:rsidR="0060759B" w:rsidRPr="009122B2" w:rsidRDefault="0060759B" w:rsidP="0060759B">
            <w:pPr>
              <w:pStyle w:val="TAC"/>
              <w:rPr>
                <w:ins w:id="1754" w:author="Rohde &amp; Schwarz" w:date="2022-03-02T12:43:00Z"/>
              </w:rPr>
            </w:pPr>
            <w:ins w:id="1755" w:author="Rohde &amp; Schwarz" w:date="2022-03-02T12:43:00Z">
              <w:r>
                <w:t>9</w:t>
              </w:r>
            </w:ins>
          </w:p>
        </w:tc>
        <w:tc>
          <w:tcPr>
            <w:tcW w:w="925" w:type="dxa"/>
            <w:tcBorders>
              <w:top w:val="nil"/>
              <w:left w:val="nil"/>
              <w:bottom w:val="single" w:sz="4" w:space="0" w:color="auto"/>
              <w:right w:val="single" w:sz="4" w:space="0" w:color="auto"/>
            </w:tcBorders>
            <w:shd w:val="clear" w:color="auto" w:fill="auto"/>
            <w:noWrap/>
          </w:tcPr>
          <w:p w14:paraId="430BDA80" w14:textId="0D1C1CFB" w:rsidR="0060759B" w:rsidRPr="009122B2" w:rsidRDefault="0060759B" w:rsidP="0060759B">
            <w:pPr>
              <w:pStyle w:val="TAC"/>
              <w:rPr>
                <w:ins w:id="1756" w:author="Rohde &amp; Schwarz" w:date="2022-03-02T12:43:00Z"/>
              </w:rPr>
            </w:pPr>
            <w:ins w:id="1757" w:author="Rohde &amp; Schwarz" w:date="2022-03-02T12:43:00Z">
              <w:r w:rsidRPr="00381CD8">
                <w:t>115104</w:t>
              </w:r>
            </w:ins>
          </w:p>
        </w:tc>
        <w:tc>
          <w:tcPr>
            <w:tcW w:w="1127" w:type="dxa"/>
            <w:tcBorders>
              <w:top w:val="nil"/>
              <w:left w:val="nil"/>
              <w:bottom w:val="single" w:sz="4" w:space="0" w:color="auto"/>
              <w:right w:val="single" w:sz="4" w:space="0" w:color="auto"/>
            </w:tcBorders>
            <w:shd w:val="clear" w:color="auto" w:fill="auto"/>
            <w:noWrap/>
          </w:tcPr>
          <w:p w14:paraId="38CA3372" w14:textId="0A908AE6" w:rsidR="0060759B" w:rsidRPr="009122B2" w:rsidRDefault="0060759B" w:rsidP="0060759B">
            <w:pPr>
              <w:pStyle w:val="TAC"/>
              <w:rPr>
                <w:ins w:id="1758" w:author="Rohde &amp; Schwarz" w:date="2022-03-02T12:43:00Z"/>
              </w:rPr>
            </w:pPr>
            <w:ins w:id="1759" w:author="Rohde &amp; Schwarz" w:date="2022-03-02T12:43:00Z">
              <w:r w:rsidRPr="00381CD8">
                <w:t>14388</w:t>
              </w:r>
            </w:ins>
          </w:p>
        </w:tc>
      </w:tr>
      <w:tr w:rsidR="0060759B" w:rsidRPr="00835F44" w14:paraId="55B0DD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4A214F" w14:textId="77777777" w:rsidR="0060759B" w:rsidRPr="00835F44" w:rsidRDefault="0060759B" w:rsidP="0060759B">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AECAFA4" w14:textId="77777777" w:rsidR="0060759B" w:rsidRPr="00835F44" w:rsidRDefault="0060759B" w:rsidP="0060759B">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051AD530" w14:textId="77777777" w:rsidR="0060759B" w:rsidRPr="00835F44" w:rsidRDefault="0060759B" w:rsidP="0060759B">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1714529" w14:textId="77777777" w:rsidR="0060759B" w:rsidRPr="00835F44" w:rsidRDefault="0060759B" w:rsidP="0060759B">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17734FA" w14:textId="77777777" w:rsidR="0060759B" w:rsidRPr="00835F44" w:rsidRDefault="0060759B" w:rsidP="0060759B">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3810B1" w14:textId="77777777" w:rsidR="0060759B" w:rsidRPr="00835F44" w:rsidRDefault="0060759B" w:rsidP="0060759B">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02E54726" w14:textId="77777777" w:rsidR="0060759B" w:rsidRPr="00835F44" w:rsidRDefault="0060759B" w:rsidP="0060759B">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0E71F33" w14:textId="77777777" w:rsidR="0060759B" w:rsidRPr="00835F44" w:rsidRDefault="0060759B" w:rsidP="0060759B">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A4A951" w14:textId="77777777" w:rsidR="0060759B" w:rsidRPr="00835F44" w:rsidRDefault="0060759B" w:rsidP="0060759B">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21006557" w14:textId="77777777" w:rsidR="0060759B" w:rsidRPr="00835F44" w:rsidRDefault="0060759B" w:rsidP="0060759B">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273C7713" w14:textId="77777777" w:rsidR="0060759B" w:rsidRPr="00835F44" w:rsidRDefault="0060759B" w:rsidP="0060759B">
            <w:pPr>
              <w:pStyle w:val="TAC"/>
            </w:pPr>
            <w:r w:rsidRPr="009122B2">
              <w:t>15972</w:t>
            </w:r>
          </w:p>
        </w:tc>
      </w:tr>
      <w:tr w:rsidR="0060759B" w:rsidRPr="00835F44" w14:paraId="293E6CE0" w14:textId="77777777" w:rsidTr="00284A9D">
        <w:trPr>
          <w:ins w:id="1760" w:author="Rohde &amp; Schwarz" w:date="2022-03-02T12: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E366CBD" w14:textId="77777777" w:rsidR="0060759B" w:rsidRPr="00835F44" w:rsidRDefault="0060759B" w:rsidP="0060759B">
            <w:pPr>
              <w:pStyle w:val="TAC"/>
              <w:rPr>
                <w:ins w:id="1761" w:author="Rohde &amp; Schwarz" w:date="2022-03-02T12:43:00Z"/>
              </w:rPr>
            </w:pPr>
          </w:p>
        </w:tc>
        <w:tc>
          <w:tcPr>
            <w:tcW w:w="1027" w:type="dxa"/>
            <w:tcBorders>
              <w:top w:val="nil"/>
              <w:left w:val="nil"/>
              <w:bottom w:val="single" w:sz="4" w:space="0" w:color="auto"/>
              <w:right w:val="single" w:sz="4" w:space="0" w:color="auto"/>
            </w:tcBorders>
            <w:shd w:val="clear" w:color="auto" w:fill="auto"/>
            <w:noWrap/>
          </w:tcPr>
          <w:p w14:paraId="78F66679" w14:textId="0A972AFC" w:rsidR="0060759B" w:rsidRPr="009122B2" w:rsidRDefault="0060759B" w:rsidP="0060759B">
            <w:pPr>
              <w:pStyle w:val="TAC"/>
              <w:rPr>
                <w:ins w:id="1762" w:author="Rohde &amp; Schwarz" w:date="2022-03-02T12:43:00Z"/>
              </w:rPr>
            </w:pPr>
            <w:ins w:id="1763" w:author="Rohde &amp; Schwarz" w:date="2022-03-02T12:43:00Z">
              <w:r>
                <w:t>123</w:t>
              </w:r>
            </w:ins>
          </w:p>
        </w:tc>
        <w:tc>
          <w:tcPr>
            <w:tcW w:w="967" w:type="dxa"/>
            <w:tcBorders>
              <w:top w:val="nil"/>
              <w:left w:val="nil"/>
              <w:bottom w:val="single" w:sz="4" w:space="0" w:color="auto"/>
              <w:right w:val="single" w:sz="4" w:space="0" w:color="auto"/>
            </w:tcBorders>
            <w:shd w:val="clear" w:color="auto" w:fill="auto"/>
            <w:noWrap/>
          </w:tcPr>
          <w:p w14:paraId="1FC62BAA" w14:textId="6458B3B3" w:rsidR="0060759B" w:rsidRPr="009122B2" w:rsidRDefault="0060759B" w:rsidP="0060759B">
            <w:pPr>
              <w:pStyle w:val="TAC"/>
              <w:rPr>
                <w:ins w:id="1764" w:author="Rohde &amp; Schwarz" w:date="2022-03-02T12:43:00Z"/>
              </w:rPr>
            </w:pPr>
            <w:ins w:id="1765" w:author="Rohde &amp; Schwarz" w:date="2022-03-02T12:43:00Z">
              <w:r>
                <w:t>11</w:t>
              </w:r>
            </w:ins>
          </w:p>
        </w:tc>
        <w:tc>
          <w:tcPr>
            <w:tcW w:w="1176" w:type="dxa"/>
            <w:tcBorders>
              <w:top w:val="nil"/>
              <w:left w:val="nil"/>
              <w:bottom w:val="single" w:sz="4" w:space="0" w:color="auto"/>
              <w:right w:val="single" w:sz="4" w:space="0" w:color="auto"/>
            </w:tcBorders>
            <w:shd w:val="clear" w:color="auto" w:fill="auto"/>
            <w:noWrap/>
          </w:tcPr>
          <w:p w14:paraId="1085EE67" w14:textId="39F2D609" w:rsidR="0060759B" w:rsidRPr="009122B2" w:rsidRDefault="0060759B" w:rsidP="0060759B">
            <w:pPr>
              <w:pStyle w:val="TAC"/>
              <w:rPr>
                <w:ins w:id="1766" w:author="Rohde &amp; Schwarz" w:date="2022-03-02T12:43:00Z"/>
              </w:rPr>
            </w:pPr>
            <w:ins w:id="1767" w:author="Rohde &amp; Schwarz" w:date="2022-03-02T12:43:00Z">
              <w:r w:rsidRPr="009122B2">
                <w:t>256QAM</w:t>
              </w:r>
            </w:ins>
          </w:p>
        </w:tc>
        <w:tc>
          <w:tcPr>
            <w:tcW w:w="890" w:type="dxa"/>
            <w:tcBorders>
              <w:top w:val="nil"/>
              <w:left w:val="nil"/>
              <w:bottom w:val="single" w:sz="4" w:space="0" w:color="auto"/>
              <w:right w:val="single" w:sz="4" w:space="0" w:color="auto"/>
            </w:tcBorders>
            <w:shd w:val="clear" w:color="auto" w:fill="auto"/>
            <w:noWrap/>
          </w:tcPr>
          <w:p w14:paraId="7D17B07E" w14:textId="3409E259" w:rsidR="0060759B" w:rsidRPr="009122B2" w:rsidRDefault="0060759B" w:rsidP="0060759B">
            <w:pPr>
              <w:pStyle w:val="TAC"/>
              <w:rPr>
                <w:ins w:id="1768" w:author="Rohde &amp; Schwarz" w:date="2022-03-02T12:43:00Z"/>
              </w:rPr>
            </w:pPr>
            <w:ins w:id="1769" w:author="Rohde &amp; Schwarz" w:date="2022-03-02T12:43:00Z">
              <w:r>
                <w:t>20</w:t>
              </w:r>
            </w:ins>
          </w:p>
        </w:tc>
        <w:tc>
          <w:tcPr>
            <w:tcW w:w="926" w:type="dxa"/>
            <w:tcBorders>
              <w:top w:val="nil"/>
              <w:left w:val="nil"/>
              <w:bottom w:val="single" w:sz="4" w:space="0" w:color="auto"/>
              <w:right w:val="single" w:sz="4" w:space="0" w:color="auto"/>
            </w:tcBorders>
            <w:shd w:val="clear" w:color="auto" w:fill="auto"/>
            <w:noWrap/>
          </w:tcPr>
          <w:p w14:paraId="10DAD221" w14:textId="7A3D4A51" w:rsidR="0060759B" w:rsidRPr="009122B2" w:rsidRDefault="0060759B" w:rsidP="0060759B">
            <w:pPr>
              <w:pStyle w:val="TAC"/>
              <w:rPr>
                <w:ins w:id="1770" w:author="Rohde &amp; Schwarz" w:date="2022-03-02T12:43:00Z"/>
              </w:rPr>
            </w:pPr>
            <w:ins w:id="1771" w:author="Rohde &amp; Schwarz" w:date="2022-03-02T12:43:00Z">
              <w:r>
                <w:t>86040</w:t>
              </w:r>
            </w:ins>
          </w:p>
        </w:tc>
        <w:tc>
          <w:tcPr>
            <w:tcW w:w="1057" w:type="dxa"/>
            <w:tcBorders>
              <w:top w:val="nil"/>
              <w:left w:val="nil"/>
              <w:bottom w:val="single" w:sz="4" w:space="0" w:color="auto"/>
              <w:right w:val="single" w:sz="4" w:space="0" w:color="auto"/>
            </w:tcBorders>
            <w:shd w:val="clear" w:color="auto" w:fill="auto"/>
            <w:noWrap/>
          </w:tcPr>
          <w:p w14:paraId="35BBF54F" w14:textId="1C590B66" w:rsidR="0060759B" w:rsidRPr="009122B2" w:rsidRDefault="0060759B" w:rsidP="0060759B">
            <w:pPr>
              <w:pStyle w:val="TAC"/>
              <w:rPr>
                <w:ins w:id="1772" w:author="Rohde &amp; Schwarz" w:date="2022-03-02T12:43:00Z"/>
              </w:rPr>
            </w:pPr>
            <w:ins w:id="1773" w:author="Rohde &amp; Schwarz" w:date="2022-03-02T12:43:00Z">
              <w:r>
                <w:t>24</w:t>
              </w:r>
            </w:ins>
          </w:p>
        </w:tc>
        <w:tc>
          <w:tcPr>
            <w:tcW w:w="897" w:type="dxa"/>
            <w:tcBorders>
              <w:top w:val="nil"/>
              <w:left w:val="nil"/>
              <w:bottom w:val="single" w:sz="4" w:space="0" w:color="auto"/>
              <w:right w:val="single" w:sz="4" w:space="0" w:color="auto"/>
            </w:tcBorders>
            <w:shd w:val="clear" w:color="auto" w:fill="auto"/>
            <w:noWrap/>
          </w:tcPr>
          <w:p w14:paraId="06BEAFD2" w14:textId="1F171934" w:rsidR="0060759B" w:rsidRPr="009122B2" w:rsidRDefault="0060759B" w:rsidP="0060759B">
            <w:pPr>
              <w:pStyle w:val="TAC"/>
              <w:rPr>
                <w:ins w:id="1774" w:author="Rohde &amp; Schwarz" w:date="2022-03-02T12:43:00Z"/>
              </w:rPr>
            </w:pPr>
            <w:ins w:id="1775" w:author="Rohde &amp; Schwarz" w:date="2022-03-02T12:43:00Z">
              <w:r>
                <w:t>1</w:t>
              </w:r>
            </w:ins>
          </w:p>
        </w:tc>
        <w:tc>
          <w:tcPr>
            <w:tcW w:w="929" w:type="dxa"/>
            <w:tcBorders>
              <w:top w:val="nil"/>
              <w:left w:val="nil"/>
              <w:bottom w:val="single" w:sz="4" w:space="0" w:color="auto"/>
              <w:right w:val="single" w:sz="4" w:space="0" w:color="auto"/>
            </w:tcBorders>
            <w:shd w:val="clear" w:color="auto" w:fill="auto"/>
            <w:noWrap/>
          </w:tcPr>
          <w:p w14:paraId="5C6BAFC7" w14:textId="542EAEDD" w:rsidR="0060759B" w:rsidRPr="009122B2" w:rsidRDefault="0060759B" w:rsidP="0060759B">
            <w:pPr>
              <w:pStyle w:val="TAC"/>
              <w:rPr>
                <w:ins w:id="1776" w:author="Rohde &amp; Schwarz" w:date="2022-03-02T12:43:00Z"/>
              </w:rPr>
            </w:pPr>
            <w:ins w:id="1777" w:author="Rohde &amp; Schwarz" w:date="2022-03-02T12:43:00Z">
              <w:r>
                <w:t>11</w:t>
              </w:r>
            </w:ins>
          </w:p>
        </w:tc>
        <w:tc>
          <w:tcPr>
            <w:tcW w:w="925" w:type="dxa"/>
            <w:tcBorders>
              <w:top w:val="nil"/>
              <w:left w:val="nil"/>
              <w:bottom w:val="single" w:sz="4" w:space="0" w:color="auto"/>
              <w:right w:val="single" w:sz="4" w:space="0" w:color="auto"/>
            </w:tcBorders>
            <w:shd w:val="clear" w:color="auto" w:fill="auto"/>
            <w:noWrap/>
          </w:tcPr>
          <w:p w14:paraId="2A4350BE" w14:textId="1DF73F5C" w:rsidR="0060759B" w:rsidRPr="009122B2" w:rsidRDefault="0060759B" w:rsidP="0060759B">
            <w:pPr>
              <w:pStyle w:val="TAC"/>
              <w:rPr>
                <w:ins w:id="1778" w:author="Rohde &amp; Schwarz" w:date="2022-03-02T12:43:00Z"/>
              </w:rPr>
            </w:pPr>
            <w:ins w:id="1779" w:author="Rohde &amp; Schwarz" w:date="2022-03-02T12:43:00Z">
              <w:r w:rsidRPr="00381CD8">
                <w:t>129888</w:t>
              </w:r>
            </w:ins>
          </w:p>
        </w:tc>
        <w:tc>
          <w:tcPr>
            <w:tcW w:w="1127" w:type="dxa"/>
            <w:tcBorders>
              <w:top w:val="nil"/>
              <w:left w:val="nil"/>
              <w:bottom w:val="single" w:sz="4" w:space="0" w:color="auto"/>
              <w:right w:val="single" w:sz="4" w:space="0" w:color="auto"/>
            </w:tcBorders>
            <w:shd w:val="clear" w:color="auto" w:fill="auto"/>
            <w:noWrap/>
          </w:tcPr>
          <w:p w14:paraId="737D4EA1" w14:textId="3146758E" w:rsidR="0060759B" w:rsidRPr="009122B2" w:rsidRDefault="0060759B" w:rsidP="0060759B">
            <w:pPr>
              <w:pStyle w:val="TAC"/>
              <w:rPr>
                <w:ins w:id="1780" w:author="Rohde &amp; Schwarz" w:date="2022-03-02T12:43:00Z"/>
              </w:rPr>
            </w:pPr>
            <w:ins w:id="1781" w:author="Rohde &amp; Schwarz" w:date="2022-03-02T12:43:00Z">
              <w:r w:rsidRPr="00381CD8">
                <w:t>16236</w:t>
              </w:r>
            </w:ins>
          </w:p>
        </w:tc>
      </w:tr>
      <w:tr w:rsidR="0060759B" w:rsidRPr="00835F44" w14:paraId="0DE9157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391F3D" w14:textId="77777777" w:rsidR="0060759B" w:rsidRPr="00835F44" w:rsidRDefault="0060759B" w:rsidP="0060759B">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3706258" w14:textId="77777777" w:rsidR="0060759B" w:rsidRPr="00835F44" w:rsidRDefault="0060759B" w:rsidP="0060759B">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5979951F" w14:textId="77777777" w:rsidR="0060759B" w:rsidRPr="00835F44" w:rsidRDefault="0060759B" w:rsidP="0060759B">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85AA738" w14:textId="77777777" w:rsidR="0060759B" w:rsidRPr="00835F44" w:rsidRDefault="0060759B" w:rsidP="0060759B">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CDEAD5" w14:textId="77777777" w:rsidR="0060759B" w:rsidRPr="00835F44" w:rsidRDefault="0060759B" w:rsidP="0060759B">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EB6BEE6" w14:textId="77777777" w:rsidR="0060759B" w:rsidRPr="00835F44" w:rsidRDefault="0060759B" w:rsidP="0060759B">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53C66F5F" w14:textId="77777777" w:rsidR="0060759B" w:rsidRPr="00835F44" w:rsidRDefault="0060759B" w:rsidP="0060759B">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EAB65FA" w14:textId="77777777" w:rsidR="0060759B" w:rsidRPr="00835F44" w:rsidRDefault="0060759B" w:rsidP="0060759B">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0741931" w14:textId="77777777" w:rsidR="0060759B" w:rsidRPr="00835F44" w:rsidRDefault="0060759B" w:rsidP="0060759B">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50F71988" w14:textId="77777777" w:rsidR="0060759B" w:rsidRPr="00835F44" w:rsidRDefault="0060759B" w:rsidP="0060759B">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329B611B" w14:textId="77777777" w:rsidR="0060759B" w:rsidRPr="00835F44" w:rsidRDefault="0060759B" w:rsidP="0060759B">
            <w:pPr>
              <w:pStyle w:val="TAC"/>
            </w:pPr>
            <w:r w:rsidRPr="009122B2">
              <w:t>17556</w:t>
            </w:r>
          </w:p>
        </w:tc>
      </w:tr>
      <w:tr w:rsidR="0060759B" w:rsidRPr="00835F44" w14:paraId="1930AF5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E922BD" w14:textId="77777777" w:rsidR="0060759B" w:rsidRPr="00835F44" w:rsidRDefault="0060759B" w:rsidP="0060759B">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E68274" w14:textId="77777777" w:rsidR="0060759B" w:rsidRPr="00835F44" w:rsidRDefault="0060759B" w:rsidP="0060759B">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51277528" w14:textId="77777777" w:rsidR="0060759B" w:rsidRPr="00835F44" w:rsidRDefault="0060759B" w:rsidP="0060759B">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1C65146" w14:textId="77777777" w:rsidR="0060759B" w:rsidRPr="00835F44" w:rsidRDefault="0060759B" w:rsidP="0060759B">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028F126" w14:textId="77777777" w:rsidR="0060759B" w:rsidRPr="00835F44" w:rsidRDefault="0060759B" w:rsidP="0060759B">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DB82F6D" w14:textId="77777777" w:rsidR="0060759B" w:rsidRPr="00835F44" w:rsidRDefault="0060759B" w:rsidP="0060759B">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3E001C4C" w14:textId="77777777" w:rsidR="0060759B" w:rsidRPr="00835F44" w:rsidRDefault="0060759B" w:rsidP="0060759B">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54A7630" w14:textId="77777777" w:rsidR="0060759B" w:rsidRPr="00835F44" w:rsidRDefault="0060759B" w:rsidP="0060759B">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4A4DC77" w14:textId="77777777" w:rsidR="0060759B" w:rsidRPr="00835F44" w:rsidRDefault="0060759B" w:rsidP="0060759B">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33AA9095" w14:textId="77777777" w:rsidR="0060759B" w:rsidRPr="00835F44" w:rsidRDefault="0060759B" w:rsidP="0060759B">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31796551" w14:textId="77777777" w:rsidR="0060759B" w:rsidRPr="00835F44" w:rsidRDefault="0060759B" w:rsidP="0060759B">
            <w:pPr>
              <w:pStyle w:val="TAC"/>
            </w:pPr>
            <w:r w:rsidRPr="009122B2">
              <w:t>17820</w:t>
            </w:r>
          </w:p>
        </w:tc>
      </w:tr>
      <w:tr w:rsidR="0060759B" w:rsidRPr="00835F44" w14:paraId="7E91726F" w14:textId="77777777" w:rsidTr="00284A9D">
        <w:trPr>
          <w:ins w:id="1782" w:author="Rohde &amp; Schwarz" w:date="2022-03-02T12: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AE29C93" w14:textId="77777777" w:rsidR="0060759B" w:rsidRPr="00835F44" w:rsidRDefault="0060759B" w:rsidP="0060759B">
            <w:pPr>
              <w:pStyle w:val="TAC"/>
              <w:rPr>
                <w:ins w:id="1783" w:author="Rohde &amp; Schwarz" w:date="2022-03-02T12:43:00Z"/>
              </w:rPr>
            </w:pPr>
          </w:p>
        </w:tc>
        <w:tc>
          <w:tcPr>
            <w:tcW w:w="1027" w:type="dxa"/>
            <w:tcBorders>
              <w:top w:val="nil"/>
              <w:left w:val="nil"/>
              <w:bottom w:val="single" w:sz="4" w:space="0" w:color="auto"/>
              <w:right w:val="single" w:sz="4" w:space="0" w:color="auto"/>
            </w:tcBorders>
            <w:shd w:val="clear" w:color="auto" w:fill="auto"/>
            <w:noWrap/>
          </w:tcPr>
          <w:p w14:paraId="629DB121" w14:textId="1C87D730" w:rsidR="0060759B" w:rsidRPr="009122B2" w:rsidRDefault="0060759B" w:rsidP="0060759B">
            <w:pPr>
              <w:pStyle w:val="TAC"/>
              <w:rPr>
                <w:ins w:id="1784" w:author="Rohde &amp; Schwarz" w:date="2022-03-02T12:43:00Z"/>
              </w:rPr>
            </w:pPr>
            <w:ins w:id="1785" w:author="Rohde &amp; Schwarz" w:date="2022-03-02T12:43:00Z">
              <w:r>
                <w:t>137</w:t>
              </w:r>
            </w:ins>
          </w:p>
        </w:tc>
        <w:tc>
          <w:tcPr>
            <w:tcW w:w="967" w:type="dxa"/>
            <w:tcBorders>
              <w:top w:val="nil"/>
              <w:left w:val="nil"/>
              <w:bottom w:val="single" w:sz="4" w:space="0" w:color="auto"/>
              <w:right w:val="single" w:sz="4" w:space="0" w:color="auto"/>
            </w:tcBorders>
            <w:shd w:val="clear" w:color="auto" w:fill="auto"/>
            <w:noWrap/>
          </w:tcPr>
          <w:p w14:paraId="56A13766" w14:textId="22571DE3" w:rsidR="0060759B" w:rsidRPr="009122B2" w:rsidRDefault="0060759B" w:rsidP="0060759B">
            <w:pPr>
              <w:pStyle w:val="TAC"/>
              <w:rPr>
                <w:ins w:id="1786" w:author="Rohde &amp; Schwarz" w:date="2022-03-02T12:43:00Z"/>
              </w:rPr>
            </w:pPr>
            <w:ins w:id="1787" w:author="Rohde &amp; Schwarz" w:date="2022-03-02T12:43:00Z">
              <w:r>
                <w:t>11</w:t>
              </w:r>
            </w:ins>
          </w:p>
        </w:tc>
        <w:tc>
          <w:tcPr>
            <w:tcW w:w="1176" w:type="dxa"/>
            <w:tcBorders>
              <w:top w:val="nil"/>
              <w:left w:val="nil"/>
              <w:bottom w:val="single" w:sz="4" w:space="0" w:color="auto"/>
              <w:right w:val="single" w:sz="4" w:space="0" w:color="auto"/>
            </w:tcBorders>
            <w:shd w:val="clear" w:color="auto" w:fill="auto"/>
            <w:noWrap/>
          </w:tcPr>
          <w:p w14:paraId="01D719ED" w14:textId="032251F4" w:rsidR="0060759B" w:rsidRPr="009122B2" w:rsidRDefault="0060759B" w:rsidP="0060759B">
            <w:pPr>
              <w:pStyle w:val="TAC"/>
              <w:rPr>
                <w:ins w:id="1788" w:author="Rohde &amp; Schwarz" w:date="2022-03-02T12:43:00Z"/>
              </w:rPr>
            </w:pPr>
            <w:ins w:id="1789" w:author="Rohde &amp; Schwarz" w:date="2022-03-02T12:43:00Z">
              <w:r w:rsidRPr="009122B2">
                <w:t>256QAM</w:t>
              </w:r>
            </w:ins>
          </w:p>
        </w:tc>
        <w:tc>
          <w:tcPr>
            <w:tcW w:w="890" w:type="dxa"/>
            <w:tcBorders>
              <w:top w:val="nil"/>
              <w:left w:val="nil"/>
              <w:bottom w:val="single" w:sz="4" w:space="0" w:color="auto"/>
              <w:right w:val="single" w:sz="4" w:space="0" w:color="auto"/>
            </w:tcBorders>
            <w:shd w:val="clear" w:color="auto" w:fill="auto"/>
            <w:noWrap/>
          </w:tcPr>
          <w:p w14:paraId="340A52B8" w14:textId="56AEB1DD" w:rsidR="0060759B" w:rsidRPr="009122B2" w:rsidRDefault="0060759B" w:rsidP="0060759B">
            <w:pPr>
              <w:pStyle w:val="TAC"/>
              <w:rPr>
                <w:ins w:id="1790" w:author="Rohde &amp; Schwarz" w:date="2022-03-02T12:43:00Z"/>
              </w:rPr>
            </w:pPr>
            <w:ins w:id="1791" w:author="Rohde &amp; Schwarz" w:date="2022-03-02T12:43:00Z">
              <w:r>
                <w:t>20</w:t>
              </w:r>
            </w:ins>
          </w:p>
        </w:tc>
        <w:tc>
          <w:tcPr>
            <w:tcW w:w="926" w:type="dxa"/>
            <w:tcBorders>
              <w:top w:val="nil"/>
              <w:left w:val="nil"/>
              <w:bottom w:val="single" w:sz="4" w:space="0" w:color="auto"/>
              <w:right w:val="single" w:sz="4" w:space="0" w:color="auto"/>
            </w:tcBorders>
            <w:shd w:val="clear" w:color="auto" w:fill="auto"/>
            <w:noWrap/>
          </w:tcPr>
          <w:p w14:paraId="0B142A7A" w14:textId="06EA5C48" w:rsidR="0060759B" w:rsidRPr="009122B2" w:rsidRDefault="0060759B" w:rsidP="0060759B">
            <w:pPr>
              <w:pStyle w:val="TAC"/>
              <w:rPr>
                <w:ins w:id="1792" w:author="Rohde &amp; Schwarz" w:date="2022-03-02T12:43:00Z"/>
              </w:rPr>
            </w:pPr>
            <w:ins w:id="1793" w:author="Rohde &amp; Schwarz" w:date="2022-03-02T12:43:00Z">
              <w:r>
                <w:t>96264</w:t>
              </w:r>
            </w:ins>
          </w:p>
        </w:tc>
        <w:tc>
          <w:tcPr>
            <w:tcW w:w="1057" w:type="dxa"/>
            <w:tcBorders>
              <w:top w:val="nil"/>
              <w:left w:val="nil"/>
              <w:bottom w:val="single" w:sz="4" w:space="0" w:color="auto"/>
              <w:right w:val="single" w:sz="4" w:space="0" w:color="auto"/>
            </w:tcBorders>
            <w:shd w:val="clear" w:color="auto" w:fill="auto"/>
            <w:noWrap/>
          </w:tcPr>
          <w:p w14:paraId="1FAE3555" w14:textId="67E2FD56" w:rsidR="0060759B" w:rsidRPr="009122B2" w:rsidRDefault="0060759B" w:rsidP="0060759B">
            <w:pPr>
              <w:pStyle w:val="TAC"/>
              <w:rPr>
                <w:ins w:id="1794" w:author="Rohde &amp; Schwarz" w:date="2022-03-02T12:43:00Z"/>
              </w:rPr>
            </w:pPr>
            <w:ins w:id="1795" w:author="Rohde &amp; Schwarz" w:date="2022-03-02T12:43:00Z">
              <w:r>
                <w:t>24</w:t>
              </w:r>
            </w:ins>
          </w:p>
        </w:tc>
        <w:tc>
          <w:tcPr>
            <w:tcW w:w="897" w:type="dxa"/>
            <w:tcBorders>
              <w:top w:val="nil"/>
              <w:left w:val="nil"/>
              <w:bottom w:val="single" w:sz="4" w:space="0" w:color="auto"/>
              <w:right w:val="single" w:sz="4" w:space="0" w:color="auto"/>
            </w:tcBorders>
            <w:shd w:val="clear" w:color="auto" w:fill="auto"/>
            <w:noWrap/>
          </w:tcPr>
          <w:p w14:paraId="7940BB64" w14:textId="0A1DBB84" w:rsidR="0060759B" w:rsidRPr="009122B2" w:rsidRDefault="0060759B" w:rsidP="0060759B">
            <w:pPr>
              <w:pStyle w:val="TAC"/>
              <w:rPr>
                <w:ins w:id="1796" w:author="Rohde &amp; Schwarz" w:date="2022-03-02T12:43:00Z"/>
              </w:rPr>
            </w:pPr>
            <w:ins w:id="1797" w:author="Rohde &amp; Schwarz" w:date="2022-03-02T12:43:00Z">
              <w:r>
                <w:t>1</w:t>
              </w:r>
            </w:ins>
          </w:p>
        </w:tc>
        <w:tc>
          <w:tcPr>
            <w:tcW w:w="929" w:type="dxa"/>
            <w:tcBorders>
              <w:top w:val="nil"/>
              <w:left w:val="nil"/>
              <w:bottom w:val="single" w:sz="4" w:space="0" w:color="auto"/>
              <w:right w:val="single" w:sz="4" w:space="0" w:color="auto"/>
            </w:tcBorders>
            <w:shd w:val="clear" w:color="auto" w:fill="auto"/>
            <w:noWrap/>
          </w:tcPr>
          <w:p w14:paraId="4361F067" w14:textId="31AF6051" w:rsidR="0060759B" w:rsidRPr="009122B2" w:rsidRDefault="0060759B" w:rsidP="0060759B">
            <w:pPr>
              <w:pStyle w:val="TAC"/>
              <w:rPr>
                <w:ins w:id="1798" w:author="Rohde &amp; Schwarz" w:date="2022-03-02T12:43:00Z"/>
              </w:rPr>
            </w:pPr>
            <w:ins w:id="1799" w:author="Rohde &amp; Schwarz" w:date="2022-03-02T12:43:00Z">
              <w:r>
                <w:t>12</w:t>
              </w:r>
            </w:ins>
          </w:p>
        </w:tc>
        <w:tc>
          <w:tcPr>
            <w:tcW w:w="925" w:type="dxa"/>
            <w:tcBorders>
              <w:top w:val="nil"/>
              <w:left w:val="nil"/>
              <w:bottom w:val="single" w:sz="4" w:space="0" w:color="auto"/>
              <w:right w:val="single" w:sz="4" w:space="0" w:color="auto"/>
            </w:tcBorders>
            <w:shd w:val="clear" w:color="auto" w:fill="auto"/>
            <w:noWrap/>
          </w:tcPr>
          <w:p w14:paraId="1F5069AD" w14:textId="300EC118" w:rsidR="0060759B" w:rsidRPr="009122B2" w:rsidRDefault="0060759B" w:rsidP="0060759B">
            <w:pPr>
              <w:pStyle w:val="TAC"/>
              <w:rPr>
                <w:ins w:id="1800" w:author="Rohde &amp; Schwarz" w:date="2022-03-02T12:43:00Z"/>
              </w:rPr>
            </w:pPr>
            <w:ins w:id="1801" w:author="Rohde &amp; Schwarz" w:date="2022-03-02T12:43:00Z">
              <w:r w:rsidRPr="00381CD8">
                <w:t>144672</w:t>
              </w:r>
            </w:ins>
          </w:p>
        </w:tc>
        <w:tc>
          <w:tcPr>
            <w:tcW w:w="1127" w:type="dxa"/>
            <w:tcBorders>
              <w:top w:val="nil"/>
              <w:left w:val="nil"/>
              <w:bottom w:val="single" w:sz="4" w:space="0" w:color="auto"/>
              <w:right w:val="single" w:sz="4" w:space="0" w:color="auto"/>
            </w:tcBorders>
            <w:shd w:val="clear" w:color="auto" w:fill="auto"/>
            <w:noWrap/>
          </w:tcPr>
          <w:p w14:paraId="6AF2C58C" w14:textId="41127C00" w:rsidR="0060759B" w:rsidRPr="009122B2" w:rsidRDefault="0060759B" w:rsidP="0060759B">
            <w:pPr>
              <w:pStyle w:val="TAC"/>
              <w:rPr>
                <w:ins w:id="1802" w:author="Rohde &amp; Schwarz" w:date="2022-03-02T12:43:00Z"/>
              </w:rPr>
            </w:pPr>
            <w:ins w:id="1803" w:author="Rohde &amp; Schwarz" w:date="2022-03-02T12:43:00Z">
              <w:r w:rsidRPr="00381CD8">
                <w:t>18084</w:t>
              </w:r>
            </w:ins>
          </w:p>
        </w:tc>
      </w:tr>
      <w:tr w:rsidR="0060759B" w:rsidRPr="00835F44" w14:paraId="5719D7E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C27690" w14:textId="77777777" w:rsidR="0060759B" w:rsidRPr="00835F44" w:rsidRDefault="0060759B" w:rsidP="0060759B">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E4B5EBB" w14:textId="77777777" w:rsidR="0060759B" w:rsidRPr="00835F44" w:rsidRDefault="0060759B" w:rsidP="0060759B">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5C7E25D7" w14:textId="77777777" w:rsidR="0060759B" w:rsidRPr="00835F44" w:rsidRDefault="0060759B" w:rsidP="0060759B">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E7E9753" w14:textId="77777777" w:rsidR="0060759B" w:rsidRPr="00835F44" w:rsidRDefault="0060759B" w:rsidP="0060759B">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9802C6A" w14:textId="77777777" w:rsidR="0060759B" w:rsidRPr="00835F44" w:rsidRDefault="0060759B" w:rsidP="0060759B">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534894B" w14:textId="77777777" w:rsidR="0060759B" w:rsidRPr="00835F44" w:rsidRDefault="0060759B" w:rsidP="0060759B">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1B83D139" w14:textId="77777777" w:rsidR="0060759B" w:rsidRPr="00835F44" w:rsidRDefault="0060759B" w:rsidP="0060759B">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AFE3C6B" w14:textId="77777777" w:rsidR="0060759B" w:rsidRPr="00835F44" w:rsidRDefault="0060759B" w:rsidP="0060759B">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6609E00" w14:textId="77777777" w:rsidR="0060759B" w:rsidRPr="00835F44" w:rsidRDefault="0060759B" w:rsidP="0060759B">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739A4AA0" w14:textId="77777777" w:rsidR="0060759B" w:rsidRPr="00835F44" w:rsidRDefault="0060759B" w:rsidP="0060759B">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012DDA3C" w14:textId="77777777" w:rsidR="0060759B" w:rsidRPr="00835F44" w:rsidRDefault="0060759B" w:rsidP="0060759B">
            <w:pPr>
              <w:pStyle w:val="TAC"/>
            </w:pPr>
            <w:r w:rsidRPr="009122B2">
              <w:t>21120</w:t>
            </w:r>
          </w:p>
        </w:tc>
      </w:tr>
      <w:tr w:rsidR="0060759B" w:rsidRPr="00835F44" w14:paraId="3681B43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7BD9C3" w14:textId="77777777" w:rsidR="0060759B" w:rsidRPr="00835F44" w:rsidRDefault="0060759B" w:rsidP="0060759B">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B5DD8EB" w14:textId="77777777" w:rsidR="0060759B" w:rsidRPr="00835F44" w:rsidRDefault="0060759B" w:rsidP="0060759B">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6A57895C" w14:textId="77777777" w:rsidR="0060759B" w:rsidRPr="00835F44" w:rsidRDefault="0060759B" w:rsidP="0060759B">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B3D6E08" w14:textId="77777777" w:rsidR="0060759B" w:rsidRPr="00835F44" w:rsidRDefault="0060759B" w:rsidP="0060759B">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EB2FA0E" w14:textId="77777777" w:rsidR="0060759B" w:rsidRPr="00835F44" w:rsidRDefault="0060759B" w:rsidP="0060759B">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32FBA0F" w14:textId="77777777" w:rsidR="0060759B" w:rsidRPr="00835F44" w:rsidRDefault="0060759B" w:rsidP="0060759B">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0901BC87" w14:textId="77777777" w:rsidR="0060759B" w:rsidRPr="00835F44" w:rsidRDefault="0060759B" w:rsidP="0060759B">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2AA29E3" w14:textId="77777777" w:rsidR="0060759B" w:rsidRPr="00835F44" w:rsidRDefault="0060759B" w:rsidP="0060759B">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515AEB2" w14:textId="77777777" w:rsidR="0060759B" w:rsidRPr="00835F44" w:rsidRDefault="0060759B" w:rsidP="0060759B">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5BDBDC92" w14:textId="77777777" w:rsidR="0060759B" w:rsidRPr="00835F44" w:rsidRDefault="0060759B" w:rsidP="0060759B">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1CA9BB43" w14:textId="77777777" w:rsidR="0060759B" w:rsidRPr="00835F44" w:rsidRDefault="0060759B" w:rsidP="0060759B">
            <w:pPr>
              <w:pStyle w:val="TAC"/>
            </w:pPr>
            <w:r w:rsidRPr="009122B2">
              <w:t>21384</w:t>
            </w:r>
          </w:p>
        </w:tc>
      </w:tr>
      <w:tr w:rsidR="0060759B" w:rsidRPr="00835F44" w14:paraId="449C1FA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28EC32CC" w14:textId="77777777" w:rsidR="0060759B" w:rsidRPr="00835F44" w:rsidRDefault="0060759B" w:rsidP="0060759B">
            <w:pPr>
              <w:pStyle w:val="TAC"/>
            </w:pPr>
          </w:p>
        </w:tc>
        <w:tc>
          <w:tcPr>
            <w:tcW w:w="1027" w:type="dxa"/>
            <w:tcBorders>
              <w:top w:val="nil"/>
              <w:left w:val="nil"/>
              <w:bottom w:val="single" w:sz="4" w:space="0" w:color="auto"/>
              <w:right w:val="single" w:sz="4" w:space="0" w:color="auto"/>
            </w:tcBorders>
            <w:shd w:val="clear" w:color="auto" w:fill="auto"/>
            <w:noWrap/>
          </w:tcPr>
          <w:p w14:paraId="08657D27" w14:textId="77777777" w:rsidR="0060759B" w:rsidRPr="009122B2" w:rsidRDefault="0060759B" w:rsidP="0060759B">
            <w:pPr>
              <w:pStyle w:val="TAC"/>
            </w:pPr>
            <w:r>
              <w:t>189</w:t>
            </w:r>
          </w:p>
        </w:tc>
        <w:tc>
          <w:tcPr>
            <w:tcW w:w="967" w:type="dxa"/>
            <w:tcBorders>
              <w:top w:val="nil"/>
              <w:left w:val="nil"/>
              <w:bottom w:val="single" w:sz="4" w:space="0" w:color="auto"/>
              <w:right w:val="single" w:sz="4" w:space="0" w:color="auto"/>
            </w:tcBorders>
            <w:shd w:val="clear" w:color="auto" w:fill="auto"/>
            <w:noWrap/>
          </w:tcPr>
          <w:p w14:paraId="387EE7C2" w14:textId="77777777" w:rsidR="0060759B" w:rsidRPr="009122B2" w:rsidRDefault="0060759B" w:rsidP="0060759B">
            <w:pPr>
              <w:pStyle w:val="TAC"/>
            </w:pPr>
            <w:r>
              <w:t>11</w:t>
            </w:r>
          </w:p>
        </w:tc>
        <w:tc>
          <w:tcPr>
            <w:tcW w:w="1176" w:type="dxa"/>
            <w:tcBorders>
              <w:top w:val="nil"/>
              <w:left w:val="nil"/>
              <w:bottom w:val="single" w:sz="4" w:space="0" w:color="auto"/>
              <w:right w:val="single" w:sz="4" w:space="0" w:color="auto"/>
            </w:tcBorders>
            <w:shd w:val="clear" w:color="auto" w:fill="auto"/>
            <w:noWrap/>
          </w:tcPr>
          <w:p w14:paraId="778DC5DB" w14:textId="77777777" w:rsidR="0060759B" w:rsidRPr="009122B2" w:rsidRDefault="0060759B" w:rsidP="0060759B">
            <w:pPr>
              <w:pStyle w:val="TAC"/>
            </w:pPr>
            <w:r>
              <w:t>256QAM</w:t>
            </w:r>
          </w:p>
        </w:tc>
        <w:tc>
          <w:tcPr>
            <w:tcW w:w="890" w:type="dxa"/>
            <w:tcBorders>
              <w:top w:val="nil"/>
              <w:left w:val="nil"/>
              <w:bottom w:val="single" w:sz="4" w:space="0" w:color="auto"/>
              <w:right w:val="single" w:sz="4" w:space="0" w:color="auto"/>
            </w:tcBorders>
            <w:shd w:val="clear" w:color="auto" w:fill="auto"/>
            <w:noWrap/>
          </w:tcPr>
          <w:p w14:paraId="14EC4E3C" w14:textId="77777777" w:rsidR="0060759B" w:rsidRPr="009122B2" w:rsidRDefault="0060759B" w:rsidP="0060759B">
            <w:pPr>
              <w:pStyle w:val="TAC"/>
            </w:pPr>
            <w:r>
              <w:t>20</w:t>
            </w:r>
          </w:p>
        </w:tc>
        <w:tc>
          <w:tcPr>
            <w:tcW w:w="926" w:type="dxa"/>
            <w:tcBorders>
              <w:top w:val="nil"/>
              <w:left w:val="nil"/>
              <w:bottom w:val="single" w:sz="4" w:space="0" w:color="auto"/>
              <w:right w:val="single" w:sz="4" w:space="0" w:color="auto"/>
            </w:tcBorders>
            <w:shd w:val="clear" w:color="auto" w:fill="auto"/>
            <w:noWrap/>
          </w:tcPr>
          <w:p w14:paraId="48820806" w14:textId="77777777" w:rsidR="0060759B" w:rsidRPr="009122B2" w:rsidRDefault="0060759B" w:rsidP="0060759B">
            <w:pPr>
              <w:pStyle w:val="TAC"/>
            </w:pPr>
            <w:r>
              <w:t>131176</w:t>
            </w:r>
          </w:p>
        </w:tc>
        <w:tc>
          <w:tcPr>
            <w:tcW w:w="1057" w:type="dxa"/>
            <w:tcBorders>
              <w:top w:val="nil"/>
              <w:left w:val="nil"/>
              <w:bottom w:val="single" w:sz="4" w:space="0" w:color="auto"/>
              <w:right w:val="single" w:sz="4" w:space="0" w:color="auto"/>
            </w:tcBorders>
            <w:shd w:val="clear" w:color="auto" w:fill="auto"/>
            <w:noWrap/>
          </w:tcPr>
          <w:p w14:paraId="3F7A98CF" w14:textId="77777777" w:rsidR="0060759B" w:rsidRPr="009122B2" w:rsidRDefault="0060759B" w:rsidP="0060759B">
            <w:pPr>
              <w:pStyle w:val="TAC"/>
            </w:pPr>
            <w:r>
              <w:t>24</w:t>
            </w:r>
          </w:p>
        </w:tc>
        <w:tc>
          <w:tcPr>
            <w:tcW w:w="897" w:type="dxa"/>
            <w:tcBorders>
              <w:top w:val="nil"/>
              <w:left w:val="nil"/>
              <w:bottom w:val="single" w:sz="4" w:space="0" w:color="auto"/>
              <w:right w:val="single" w:sz="4" w:space="0" w:color="auto"/>
            </w:tcBorders>
            <w:shd w:val="clear" w:color="auto" w:fill="auto"/>
            <w:noWrap/>
          </w:tcPr>
          <w:p w14:paraId="5D4513BD" w14:textId="77777777" w:rsidR="0060759B" w:rsidRPr="009122B2" w:rsidRDefault="0060759B" w:rsidP="0060759B">
            <w:pPr>
              <w:pStyle w:val="TAC"/>
            </w:pPr>
            <w:r>
              <w:t>1</w:t>
            </w:r>
          </w:p>
        </w:tc>
        <w:tc>
          <w:tcPr>
            <w:tcW w:w="929" w:type="dxa"/>
            <w:tcBorders>
              <w:top w:val="nil"/>
              <w:left w:val="nil"/>
              <w:bottom w:val="single" w:sz="4" w:space="0" w:color="auto"/>
              <w:right w:val="single" w:sz="4" w:space="0" w:color="auto"/>
            </w:tcBorders>
            <w:shd w:val="clear" w:color="auto" w:fill="auto"/>
            <w:noWrap/>
          </w:tcPr>
          <w:p w14:paraId="3E1331FF" w14:textId="77777777" w:rsidR="0060759B" w:rsidRPr="009122B2" w:rsidRDefault="0060759B" w:rsidP="0060759B">
            <w:pPr>
              <w:pStyle w:val="TAC"/>
            </w:pPr>
            <w:r>
              <w:t>16</w:t>
            </w:r>
          </w:p>
        </w:tc>
        <w:tc>
          <w:tcPr>
            <w:tcW w:w="925" w:type="dxa"/>
            <w:tcBorders>
              <w:top w:val="nil"/>
              <w:left w:val="nil"/>
              <w:bottom w:val="single" w:sz="4" w:space="0" w:color="auto"/>
              <w:right w:val="single" w:sz="4" w:space="0" w:color="auto"/>
            </w:tcBorders>
            <w:shd w:val="clear" w:color="auto" w:fill="auto"/>
            <w:noWrap/>
          </w:tcPr>
          <w:p w14:paraId="0171D28A" w14:textId="77777777" w:rsidR="0060759B" w:rsidRPr="009122B2" w:rsidRDefault="0060759B" w:rsidP="0060759B">
            <w:pPr>
              <w:pStyle w:val="TAC"/>
            </w:pPr>
            <w:r>
              <w:t>199584</w:t>
            </w:r>
          </w:p>
        </w:tc>
        <w:tc>
          <w:tcPr>
            <w:tcW w:w="1127" w:type="dxa"/>
            <w:tcBorders>
              <w:top w:val="nil"/>
              <w:left w:val="nil"/>
              <w:bottom w:val="single" w:sz="4" w:space="0" w:color="auto"/>
              <w:right w:val="single" w:sz="4" w:space="0" w:color="auto"/>
            </w:tcBorders>
            <w:shd w:val="clear" w:color="auto" w:fill="auto"/>
            <w:noWrap/>
          </w:tcPr>
          <w:p w14:paraId="06A6B5E1" w14:textId="77777777" w:rsidR="0060759B" w:rsidRPr="009122B2" w:rsidRDefault="0060759B" w:rsidP="0060759B">
            <w:pPr>
              <w:pStyle w:val="TAC"/>
            </w:pPr>
            <w:r>
              <w:t>24948</w:t>
            </w:r>
          </w:p>
        </w:tc>
      </w:tr>
      <w:tr w:rsidR="0060759B" w:rsidRPr="00835F44" w14:paraId="4229C63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762CE0" w14:textId="77777777" w:rsidR="0060759B" w:rsidRPr="00835F44" w:rsidRDefault="0060759B" w:rsidP="0060759B">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A46F9B" w14:textId="77777777" w:rsidR="0060759B" w:rsidRPr="00835F44" w:rsidRDefault="0060759B" w:rsidP="0060759B">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235A6C2B" w14:textId="77777777" w:rsidR="0060759B" w:rsidRPr="00835F44" w:rsidRDefault="0060759B" w:rsidP="0060759B">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EF485CF" w14:textId="77777777" w:rsidR="0060759B" w:rsidRPr="00835F44" w:rsidRDefault="0060759B" w:rsidP="0060759B">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5BE4E62" w14:textId="77777777" w:rsidR="0060759B" w:rsidRPr="00835F44" w:rsidRDefault="0060759B" w:rsidP="0060759B">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0D1ECED" w14:textId="77777777" w:rsidR="0060759B" w:rsidRPr="00835F44" w:rsidRDefault="0060759B" w:rsidP="0060759B">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207B2C72" w14:textId="77777777" w:rsidR="0060759B" w:rsidRPr="00835F44" w:rsidRDefault="0060759B" w:rsidP="0060759B">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064DDEB" w14:textId="77777777" w:rsidR="0060759B" w:rsidRPr="00835F44" w:rsidRDefault="0060759B" w:rsidP="0060759B">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8A2454F" w14:textId="77777777" w:rsidR="0060759B" w:rsidRPr="00835F44" w:rsidRDefault="0060759B" w:rsidP="0060759B">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74499F5E" w14:textId="77777777" w:rsidR="0060759B" w:rsidRPr="00835F44" w:rsidRDefault="0060759B" w:rsidP="0060759B">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4773D7C7" w14:textId="77777777" w:rsidR="0060759B" w:rsidRPr="00835F44" w:rsidRDefault="0060759B" w:rsidP="0060759B">
            <w:pPr>
              <w:pStyle w:val="TAC"/>
            </w:pPr>
            <w:r w:rsidRPr="009122B2">
              <w:t>28512</w:t>
            </w:r>
          </w:p>
        </w:tc>
      </w:tr>
      <w:tr w:rsidR="0060759B" w:rsidRPr="00835F44" w14:paraId="6ED207E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A6B693" w14:textId="77777777" w:rsidR="0060759B" w:rsidRPr="00835F44" w:rsidRDefault="0060759B" w:rsidP="0060759B">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B709E2" w14:textId="77777777" w:rsidR="0060759B" w:rsidRPr="00835F44" w:rsidRDefault="0060759B" w:rsidP="0060759B">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5602ECD4" w14:textId="77777777" w:rsidR="0060759B" w:rsidRPr="00835F44" w:rsidRDefault="0060759B" w:rsidP="0060759B">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9447707" w14:textId="77777777" w:rsidR="0060759B" w:rsidRPr="00835F44" w:rsidRDefault="0060759B" w:rsidP="0060759B">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297249A" w14:textId="77777777" w:rsidR="0060759B" w:rsidRPr="00835F44" w:rsidRDefault="0060759B" w:rsidP="0060759B">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B6418B6" w14:textId="77777777" w:rsidR="0060759B" w:rsidRPr="00835F44" w:rsidRDefault="0060759B" w:rsidP="0060759B">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2A14E61F" w14:textId="77777777" w:rsidR="0060759B" w:rsidRPr="00835F44" w:rsidRDefault="0060759B" w:rsidP="0060759B">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ECCEB3B" w14:textId="77777777" w:rsidR="0060759B" w:rsidRPr="00835F44" w:rsidRDefault="0060759B" w:rsidP="0060759B">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6692A93" w14:textId="77777777" w:rsidR="0060759B" w:rsidRPr="00835F44" w:rsidRDefault="0060759B" w:rsidP="0060759B">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5B9311DB" w14:textId="77777777" w:rsidR="0060759B" w:rsidRPr="00835F44" w:rsidRDefault="0060759B" w:rsidP="0060759B">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3420F133" w14:textId="77777777" w:rsidR="0060759B" w:rsidRPr="00835F44" w:rsidRDefault="0060759B" w:rsidP="0060759B">
            <w:pPr>
              <w:pStyle w:val="TAC"/>
            </w:pPr>
            <w:r w:rsidRPr="009122B2">
              <w:t>28644</w:t>
            </w:r>
          </w:p>
        </w:tc>
      </w:tr>
      <w:tr w:rsidR="0060759B" w:rsidRPr="00835F44" w14:paraId="165047D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86ACC6" w14:textId="77777777" w:rsidR="0060759B" w:rsidRPr="00835F44" w:rsidRDefault="0060759B" w:rsidP="0060759B">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B9ED8B5" w14:textId="77777777" w:rsidR="0060759B" w:rsidRPr="00835F44" w:rsidRDefault="0060759B" w:rsidP="0060759B">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47EC7B1C" w14:textId="77777777" w:rsidR="0060759B" w:rsidRPr="00835F44" w:rsidRDefault="0060759B" w:rsidP="0060759B">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63BB59D" w14:textId="77777777" w:rsidR="0060759B" w:rsidRPr="00835F44" w:rsidRDefault="0060759B" w:rsidP="0060759B">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BB33D13" w14:textId="77777777" w:rsidR="0060759B" w:rsidRPr="00835F44" w:rsidRDefault="0060759B" w:rsidP="0060759B">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63AD11A" w14:textId="77777777" w:rsidR="0060759B" w:rsidRPr="00835F44" w:rsidRDefault="0060759B" w:rsidP="0060759B">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0974AC10" w14:textId="77777777" w:rsidR="0060759B" w:rsidRPr="00835F44" w:rsidRDefault="0060759B" w:rsidP="0060759B">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BF99E94" w14:textId="77777777" w:rsidR="0060759B" w:rsidRPr="00835F44" w:rsidRDefault="0060759B" w:rsidP="0060759B">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2457985" w14:textId="77777777" w:rsidR="0060759B" w:rsidRPr="00835F44" w:rsidRDefault="0060759B" w:rsidP="0060759B">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0E53B06C" w14:textId="77777777" w:rsidR="0060759B" w:rsidRPr="00835F44" w:rsidRDefault="0060759B" w:rsidP="0060759B">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3BA3CF30" w14:textId="77777777" w:rsidR="0060759B" w:rsidRPr="00835F44" w:rsidRDefault="0060759B" w:rsidP="0060759B">
            <w:pPr>
              <w:pStyle w:val="TAC"/>
            </w:pPr>
            <w:r w:rsidRPr="009122B2">
              <w:t>32340</w:t>
            </w:r>
          </w:p>
        </w:tc>
      </w:tr>
      <w:tr w:rsidR="0060759B" w:rsidRPr="00835F44" w14:paraId="18A4002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E1EAEA" w14:textId="77777777" w:rsidR="0060759B" w:rsidRPr="00835F44" w:rsidRDefault="0060759B" w:rsidP="0060759B">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5FDCFA1" w14:textId="77777777" w:rsidR="0060759B" w:rsidRPr="00835F44" w:rsidRDefault="0060759B" w:rsidP="0060759B">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451304F1" w14:textId="77777777" w:rsidR="0060759B" w:rsidRPr="00835F44" w:rsidRDefault="0060759B" w:rsidP="0060759B">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5B166E6" w14:textId="77777777" w:rsidR="0060759B" w:rsidRPr="00835F44" w:rsidRDefault="0060759B" w:rsidP="0060759B">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1C534C3" w14:textId="77777777" w:rsidR="0060759B" w:rsidRPr="00835F44" w:rsidRDefault="0060759B" w:rsidP="0060759B">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85E0F4" w14:textId="77777777" w:rsidR="0060759B" w:rsidRPr="00835F44" w:rsidRDefault="0060759B" w:rsidP="0060759B">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7C13A863" w14:textId="77777777" w:rsidR="0060759B" w:rsidRPr="00835F44" w:rsidRDefault="0060759B" w:rsidP="0060759B">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92FD432" w14:textId="77777777" w:rsidR="0060759B" w:rsidRPr="00835F44" w:rsidRDefault="0060759B" w:rsidP="0060759B">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AEC3EA1" w14:textId="77777777" w:rsidR="0060759B" w:rsidRPr="00835F44" w:rsidRDefault="0060759B" w:rsidP="0060759B">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342B96BB" w14:textId="77777777" w:rsidR="0060759B" w:rsidRPr="00835F44" w:rsidRDefault="0060759B" w:rsidP="0060759B">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07426186" w14:textId="77777777" w:rsidR="0060759B" w:rsidRPr="00835F44" w:rsidRDefault="0060759B" w:rsidP="0060759B">
            <w:pPr>
              <w:pStyle w:val="TAC"/>
            </w:pPr>
            <w:r w:rsidRPr="009122B2">
              <w:t>35640</w:t>
            </w:r>
          </w:p>
        </w:tc>
      </w:tr>
      <w:tr w:rsidR="0060759B" w:rsidRPr="00835F44" w14:paraId="5366002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A609DE" w14:textId="77777777" w:rsidR="0060759B" w:rsidRPr="00835F44" w:rsidRDefault="0060759B" w:rsidP="0060759B">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D56A9C" w14:textId="77777777" w:rsidR="0060759B" w:rsidRPr="00835F44" w:rsidRDefault="0060759B" w:rsidP="0060759B">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386797CC" w14:textId="77777777" w:rsidR="0060759B" w:rsidRPr="00835F44" w:rsidRDefault="0060759B" w:rsidP="0060759B">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9373EA1" w14:textId="77777777" w:rsidR="0060759B" w:rsidRPr="00835F44" w:rsidRDefault="0060759B" w:rsidP="0060759B">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76A984E" w14:textId="77777777" w:rsidR="0060759B" w:rsidRPr="00835F44" w:rsidRDefault="0060759B" w:rsidP="0060759B">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F61BEE1" w14:textId="77777777" w:rsidR="0060759B" w:rsidRPr="00835F44" w:rsidRDefault="0060759B" w:rsidP="0060759B">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53E48FB5" w14:textId="77777777" w:rsidR="0060759B" w:rsidRPr="00835F44" w:rsidRDefault="0060759B" w:rsidP="0060759B">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26A0805" w14:textId="77777777" w:rsidR="0060759B" w:rsidRPr="00835F44" w:rsidRDefault="0060759B" w:rsidP="0060759B">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8C2658F" w14:textId="77777777" w:rsidR="0060759B" w:rsidRPr="00835F44" w:rsidRDefault="0060759B" w:rsidP="0060759B">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14BEEC35" w14:textId="77777777" w:rsidR="0060759B" w:rsidRPr="00835F44" w:rsidRDefault="0060759B" w:rsidP="0060759B">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7B785BC8" w14:textId="77777777" w:rsidR="0060759B" w:rsidRPr="00835F44" w:rsidRDefault="0060759B" w:rsidP="0060759B">
            <w:pPr>
              <w:pStyle w:val="TAC"/>
            </w:pPr>
            <w:r w:rsidRPr="009122B2">
              <w:t>36036</w:t>
            </w:r>
          </w:p>
        </w:tc>
      </w:tr>
      <w:tr w:rsidR="0060759B" w:rsidRPr="00835F44" w14:paraId="12FCC030"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B2041EB" w14:textId="77777777" w:rsidR="0060759B" w:rsidRPr="00835F44" w:rsidRDefault="0060759B" w:rsidP="0060759B">
            <w:pPr>
              <w:pStyle w:val="TAN"/>
            </w:pPr>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p>
          <w:p w14:paraId="6F8D89DE" w14:textId="77777777" w:rsidR="0060759B" w:rsidRPr="00835F44" w:rsidRDefault="0060759B" w:rsidP="0060759B">
            <w:pPr>
              <w:pStyle w:val="TAN"/>
            </w:pPr>
            <w:r w:rsidRPr="00835F44">
              <w:t>NOTE 2:</w:t>
            </w:r>
            <w:r w:rsidRPr="00835F44">
              <w:tab/>
              <w:t xml:space="preserve">MCS Index is based on MCS table </w:t>
            </w:r>
            <w:r>
              <w:t>5.1.3.1-2</w:t>
            </w:r>
            <w:r w:rsidRPr="00835F44">
              <w:t xml:space="preserve"> defined in TS 38.214 [10].</w:t>
            </w:r>
          </w:p>
          <w:p w14:paraId="23EEFE04" w14:textId="77777777" w:rsidR="0060759B" w:rsidRDefault="0060759B" w:rsidP="0060759B">
            <w:pPr>
              <w:pStyle w:val="TAN"/>
            </w:pPr>
            <w:r w:rsidRPr="00835F44">
              <w:t>NOTE 3:</w:t>
            </w:r>
            <w:r w:rsidRPr="00835F44">
              <w:tab/>
              <w:t>If more than one Code Block is present, an additional CRC sequence of L = 24 Bits is attached to each Code Block (otherwise L = 0 Bit)</w:t>
            </w:r>
          </w:p>
          <w:p w14:paraId="22939661" w14:textId="77777777" w:rsidR="0060759B" w:rsidRPr="001F4A8E" w:rsidRDefault="0060759B" w:rsidP="0060759B">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27B97394" w14:textId="77777777" w:rsidR="00A43E5A" w:rsidRPr="001C0CC4" w:rsidRDefault="00A43E5A" w:rsidP="00A43E5A"/>
    <w:p w14:paraId="1093B7FB" w14:textId="4A288A3D" w:rsidR="00A43E5A" w:rsidRPr="001C0CC4" w:rsidRDefault="00A43E5A" w:rsidP="00A43E5A">
      <w:pPr>
        <w:pStyle w:val="TH"/>
      </w:pPr>
      <w:r w:rsidRPr="001C0CC4">
        <w:lastRenderedPageBreak/>
        <w:t xml:space="preserve">Table A.2.2.9-2: </w:t>
      </w:r>
      <w:r>
        <w:t>Void</w:t>
      </w:r>
    </w:p>
    <w:p w14:paraId="5E016D3C" w14:textId="442D06A3" w:rsidR="00A43E5A" w:rsidRPr="001C0CC4" w:rsidDel="0060759B" w:rsidRDefault="00A43E5A" w:rsidP="00A43E5A">
      <w:pPr>
        <w:rPr>
          <w:del w:id="1804" w:author="Rohde &amp; Schwarz" w:date="2022-03-02T12:39:00Z"/>
        </w:rPr>
      </w:pPr>
    </w:p>
    <w:p w14:paraId="77C87355" w14:textId="2AEDFE94" w:rsidR="00A43E5A" w:rsidRDefault="00A43E5A" w:rsidP="00A43E5A">
      <w:pPr>
        <w:pStyle w:val="TH"/>
      </w:pPr>
      <w:r w:rsidRPr="001C0CC4">
        <w:t xml:space="preserve">Table A.2.2.9-3: </w:t>
      </w:r>
      <w:r>
        <w:t>Void</w:t>
      </w:r>
      <w:bookmarkEnd w:id="0"/>
    </w:p>
    <w:p w14:paraId="19680D97" w14:textId="77777777" w:rsidR="00E308B5" w:rsidRDefault="00E308B5" w:rsidP="00E308B5">
      <w:pPr>
        <w:rPr>
          <w:rFonts w:ascii="Arial" w:hAnsi="Arial" w:cs="Arial"/>
        </w:rPr>
      </w:pPr>
      <w:r>
        <w:rPr>
          <w:rFonts w:ascii="Arial" w:hAnsi="Arial" w:cs="Arial"/>
          <w:b/>
          <w:color w:val="0000FF"/>
          <w:sz w:val="36"/>
          <w:szCs w:val="36"/>
        </w:rPr>
        <w:t>&lt; End of changes &gt;</w:t>
      </w:r>
    </w:p>
    <w:p w14:paraId="074C2D64" w14:textId="77777777" w:rsidR="00E308B5" w:rsidRPr="001C0CC4" w:rsidRDefault="00E308B5" w:rsidP="00A43E5A">
      <w:pPr>
        <w:pStyle w:val="TH"/>
      </w:pPr>
    </w:p>
    <w:sectPr w:rsidR="00E308B5" w:rsidRPr="001C0CC4" w:rsidSect="00AA0D1A">
      <w:headerReference w:type="default" r:id="rId16"/>
      <w:foot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444909" w14:textId="77777777" w:rsidR="008A30D2" w:rsidRDefault="008A30D2">
      <w:r>
        <w:separator/>
      </w:r>
    </w:p>
  </w:endnote>
  <w:endnote w:type="continuationSeparator" w:id="0">
    <w:p w14:paraId="187FEA38" w14:textId="77777777" w:rsidR="008A30D2" w:rsidRDefault="008A3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4DAAD" w14:textId="77777777" w:rsidR="002E47BA" w:rsidRDefault="002E47BA">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9CB47" w14:textId="77777777" w:rsidR="008A30D2" w:rsidRDefault="008A30D2">
      <w:r>
        <w:separator/>
      </w:r>
    </w:p>
  </w:footnote>
  <w:footnote w:type="continuationSeparator" w:id="0">
    <w:p w14:paraId="320D8415" w14:textId="77777777" w:rsidR="008A30D2" w:rsidRDefault="008A3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824F3" w14:textId="77777777" w:rsidR="002E47BA" w:rsidRDefault="002E47B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53D6"/>
    <w:rsid w:val="000A7A28"/>
    <w:rsid w:val="000C47C3"/>
    <w:rsid w:val="000C5EF4"/>
    <w:rsid w:val="000C6575"/>
    <w:rsid w:val="000D58AB"/>
    <w:rsid w:val="000D5AE4"/>
    <w:rsid w:val="000D7E55"/>
    <w:rsid w:val="000E480C"/>
    <w:rsid w:val="000F0571"/>
    <w:rsid w:val="000F4387"/>
    <w:rsid w:val="00101541"/>
    <w:rsid w:val="00103E46"/>
    <w:rsid w:val="001059A1"/>
    <w:rsid w:val="001066F3"/>
    <w:rsid w:val="00110644"/>
    <w:rsid w:val="00117D64"/>
    <w:rsid w:val="00124F52"/>
    <w:rsid w:val="00125AE8"/>
    <w:rsid w:val="00126C87"/>
    <w:rsid w:val="0013017C"/>
    <w:rsid w:val="0013053B"/>
    <w:rsid w:val="00131BA3"/>
    <w:rsid w:val="00133525"/>
    <w:rsid w:val="001335A9"/>
    <w:rsid w:val="00137233"/>
    <w:rsid w:val="00143E0B"/>
    <w:rsid w:val="001463F1"/>
    <w:rsid w:val="00151AF1"/>
    <w:rsid w:val="00154734"/>
    <w:rsid w:val="0015690F"/>
    <w:rsid w:val="001657D5"/>
    <w:rsid w:val="00170241"/>
    <w:rsid w:val="0017189C"/>
    <w:rsid w:val="001720F0"/>
    <w:rsid w:val="0017378C"/>
    <w:rsid w:val="0018459E"/>
    <w:rsid w:val="001949F8"/>
    <w:rsid w:val="001A4C42"/>
    <w:rsid w:val="001A5A39"/>
    <w:rsid w:val="001A674A"/>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7D3A"/>
    <w:rsid w:val="0023214B"/>
    <w:rsid w:val="002347A2"/>
    <w:rsid w:val="00237DCF"/>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47BA"/>
    <w:rsid w:val="002E7277"/>
    <w:rsid w:val="002E7826"/>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4B01"/>
    <w:rsid w:val="003C5095"/>
    <w:rsid w:val="003D0572"/>
    <w:rsid w:val="003D5DCE"/>
    <w:rsid w:val="003D7121"/>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5515"/>
    <w:rsid w:val="0047068B"/>
    <w:rsid w:val="00482401"/>
    <w:rsid w:val="00486EE9"/>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283C"/>
    <w:rsid w:val="00525CD9"/>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814AF"/>
    <w:rsid w:val="00583E64"/>
    <w:rsid w:val="00593E45"/>
    <w:rsid w:val="00593F51"/>
    <w:rsid w:val="00595B96"/>
    <w:rsid w:val="00597B11"/>
    <w:rsid w:val="005A28D6"/>
    <w:rsid w:val="005A4311"/>
    <w:rsid w:val="005B3594"/>
    <w:rsid w:val="005B40D5"/>
    <w:rsid w:val="005B4147"/>
    <w:rsid w:val="005B5A19"/>
    <w:rsid w:val="005C062F"/>
    <w:rsid w:val="005C35E2"/>
    <w:rsid w:val="005D2E01"/>
    <w:rsid w:val="005D7526"/>
    <w:rsid w:val="005E0F9B"/>
    <w:rsid w:val="005E4BB2"/>
    <w:rsid w:val="005E52B8"/>
    <w:rsid w:val="005F218B"/>
    <w:rsid w:val="00602AEA"/>
    <w:rsid w:val="00604CFE"/>
    <w:rsid w:val="0060759B"/>
    <w:rsid w:val="0061010A"/>
    <w:rsid w:val="00614FDF"/>
    <w:rsid w:val="00617EC1"/>
    <w:rsid w:val="006221E1"/>
    <w:rsid w:val="006226EA"/>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69F8"/>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5586"/>
    <w:rsid w:val="007E489A"/>
    <w:rsid w:val="007F0F4A"/>
    <w:rsid w:val="007F2FD2"/>
    <w:rsid w:val="007F6817"/>
    <w:rsid w:val="008028A4"/>
    <w:rsid w:val="008120F2"/>
    <w:rsid w:val="00813591"/>
    <w:rsid w:val="00814778"/>
    <w:rsid w:val="0082360E"/>
    <w:rsid w:val="00830747"/>
    <w:rsid w:val="00836046"/>
    <w:rsid w:val="00840855"/>
    <w:rsid w:val="00844C3E"/>
    <w:rsid w:val="00853E7A"/>
    <w:rsid w:val="00856AC8"/>
    <w:rsid w:val="00861AD7"/>
    <w:rsid w:val="00870D61"/>
    <w:rsid w:val="0087238E"/>
    <w:rsid w:val="008768CA"/>
    <w:rsid w:val="008800CA"/>
    <w:rsid w:val="00893539"/>
    <w:rsid w:val="00893675"/>
    <w:rsid w:val="008A045D"/>
    <w:rsid w:val="008A0F90"/>
    <w:rsid w:val="008A10F8"/>
    <w:rsid w:val="008A30D2"/>
    <w:rsid w:val="008A39CC"/>
    <w:rsid w:val="008A4C51"/>
    <w:rsid w:val="008A72D7"/>
    <w:rsid w:val="008B5A72"/>
    <w:rsid w:val="008C0CDF"/>
    <w:rsid w:val="008C0D96"/>
    <w:rsid w:val="008C0EFD"/>
    <w:rsid w:val="008C384C"/>
    <w:rsid w:val="008C5F22"/>
    <w:rsid w:val="008C7227"/>
    <w:rsid w:val="008D4711"/>
    <w:rsid w:val="008D5FF7"/>
    <w:rsid w:val="008E6857"/>
    <w:rsid w:val="008F2585"/>
    <w:rsid w:val="008F2E99"/>
    <w:rsid w:val="008F5F19"/>
    <w:rsid w:val="008F6C93"/>
    <w:rsid w:val="0090194A"/>
    <w:rsid w:val="0090271F"/>
    <w:rsid w:val="00902E23"/>
    <w:rsid w:val="00903F1F"/>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5CA6"/>
    <w:rsid w:val="00956811"/>
    <w:rsid w:val="0095708C"/>
    <w:rsid w:val="00965D53"/>
    <w:rsid w:val="00975544"/>
    <w:rsid w:val="009802BC"/>
    <w:rsid w:val="00981470"/>
    <w:rsid w:val="00982FB6"/>
    <w:rsid w:val="00984F02"/>
    <w:rsid w:val="00985B5F"/>
    <w:rsid w:val="009876C7"/>
    <w:rsid w:val="009948C9"/>
    <w:rsid w:val="009A244F"/>
    <w:rsid w:val="009A65B2"/>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10D58"/>
    <w:rsid w:val="00A10F02"/>
    <w:rsid w:val="00A12D67"/>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0D1A"/>
    <w:rsid w:val="00AA142B"/>
    <w:rsid w:val="00AA2D7E"/>
    <w:rsid w:val="00AA3F1E"/>
    <w:rsid w:val="00AB0507"/>
    <w:rsid w:val="00AB6CAB"/>
    <w:rsid w:val="00AC1615"/>
    <w:rsid w:val="00AC4D70"/>
    <w:rsid w:val="00AC6BC6"/>
    <w:rsid w:val="00AD3F04"/>
    <w:rsid w:val="00AD6BC0"/>
    <w:rsid w:val="00AE00AA"/>
    <w:rsid w:val="00AE65E2"/>
    <w:rsid w:val="00AF0A7B"/>
    <w:rsid w:val="00AF3A9C"/>
    <w:rsid w:val="00AF5213"/>
    <w:rsid w:val="00B07449"/>
    <w:rsid w:val="00B12215"/>
    <w:rsid w:val="00B1438F"/>
    <w:rsid w:val="00B15449"/>
    <w:rsid w:val="00B17116"/>
    <w:rsid w:val="00B26449"/>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795"/>
    <w:rsid w:val="00C33079"/>
    <w:rsid w:val="00C35FD1"/>
    <w:rsid w:val="00C4244B"/>
    <w:rsid w:val="00C45231"/>
    <w:rsid w:val="00C47A24"/>
    <w:rsid w:val="00C5192B"/>
    <w:rsid w:val="00C553C4"/>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0E4"/>
    <w:rsid w:val="00D07B0A"/>
    <w:rsid w:val="00D145C7"/>
    <w:rsid w:val="00D164AE"/>
    <w:rsid w:val="00D2138C"/>
    <w:rsid w:val="00D227DA"/>
    <w:rsid w:val="00D22DD6"/>
    <w:rsid w:val="00D27AA9"/>
    <w:rsid w:val="00D3178F"/>
    <w:rsid w:val="00D529F0"/>
    <w:rsid w:val="00D558B2"/>
    <w:rsid w:val="00D57972"/>
    <w:rsid w:val="00D60E30"/>
    <w:rsid w:val="00D6273D"/>
    <w:rsid w:val="00D66CF7"/>
    <w:rsid w:val="00D675A9"/>
    <w:rsid w:val="00D717DD"/>
    <w:rsid w:val="00D71E5D"/>
    <w:rsid w:val="00D738D6"/>
    <w:rsid w:val="00D743AD"/>
    <w:rsid w:val="00D755EB"/>
    <w:rsid w:val="00D76048"/>
    <w:rsid w:val="00D81A62"/>
    <w:rsid w:val="00D8521D"/>
    <w:rsid w:val="00D87BDE"/>
    <w:rsid w:val="00D87E00"/>
    <w:rsid w:val="00D9134D"/>
    <w:rsid w:val="00D9524B"/>
    <w:rsid w:val="00D9738D"/>
    <w:rsid w:val="00DA10ED"/>
    <w:rsid w:val="00DA435C"/>
    <w:rsid w:val="00DA7A03"/>
    <w:rsid w:val="00DB1818"/>
    <w:rsid w:val="00DB55B1"/>
    <w:rsid w:val="00DB769A"/>
    <w:rsid w:val="00DC0860"/>
    <w:rsid w:val="00DC158E"/>
    <w:rsid w:val="00DC309B"/>
    <w:rsid w:val="00DC335E"/>
    <w:rsid w:val="00DC4132"/>
    <w:rsid w:val="00DC4DA2"/>
    <w:rsid w:val="00DC719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1B7D"/>
    <w:rsid w:val="00E13992"/>
    <w:rsid w:val="00E16509"/>
    <w:rsid w:val="00E22A58"/>
    <w:rsid w:val="00E25FF6"/>
    <w:rsid w:val="00E27AE8"/>
    <w:rsid w:val="00E308B5"/>
    <w:rsid w:val="00E33D7F"/>
    <w:rsid w:val="00E36A52"/>
    <w:rsid w:val="00E43BE7"/>
    <w:rsid w:val="00E44582"/>
    <w:rsid w:val="00E46898"/>
    <w:rsid w:val="00E51EAF"/>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614B"/>
    <w:rsid w:val="00F13360"/>
    <w:rsid w:val="00F14361"/>
    <w:rsid w:val="00F1492E"/>
    <w:rsid w:val="00F22EC7"/>
    <w:rsid w:val="00F325C8"/>
    <w:rsid w:val="00F50655"/>
    <w:rsid w:val="00F51C9B"/>
    <w:rsid w:val="00F5215C"/>
    <w:rsid w:val="00F52BCF"/>
    <w:rsid w:val="00F653B8"/>
    <w:rsid w:val="00F660CC"/>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ind w:left="1985" w:hanging="1985"/>
      <w:outlineLvl w:val="9"/>
    </w:pPr>
    <w:rPr>
      <w:sz w:val="20"/>
    </w:rPr>
  </w:style>
  <w:style w:type="paragraph" w:styleId="Verzeichnis9">
    <w:name w:val="toc 9"/>
    <w:basedOn w:val="Verzeichnis8"/>
    <w:uiPriority w:val="39"/>
    <w:qFormat/>
    <w:pPr>
      <w:ind w:left="1418" w:hanging="1418"/>
    </w:pPr>
  </w:style>
  <w:style w:type="paragraph" w:styleId="Verzeichnis8">
    <w:name w:val="toc 8"/>
    <w:basedOn w:val="Verzeichnis1"/>
    <w:uiPriority w:val="39"/>
    <w:qFormat/>
    <w:pPr>
      <w:spacing w:before="180"/>
      <w:ind w:left="2693" w:hanging="2693"/>
    </w:pPr>
    <w:rPr>
      <w:b/>
    </w:rPr>
  </w:style>
  <w:style w:type="paragraph" w:styleId="Verzeichnis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qFormat/>
    <w:pPr>
      <w:keepLines/>
      <w:tabs>
        <w:tab w:val="center" w:pos="4536"/>
        <w:tab w:val="right" w:pos="9072"/>
      </w:tabs>
    </w:pPr>
    <w:rPr>
      <w:noProof/>
    </w:rPr>
  </w:style>
  <w:style w:type="character" w:customStyle="1" w:styleId="ZGSM">
    <w:name w:val="ZGSM"/>
    <w:qFormat/>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link w:val="KopfzeileZchn"/>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qFormat/>
    <w:pPr>
      <w:ind w:left="1701" w:hanging="1701"/>
    </w:pPr>
  </w:style>
  <w:style w:type="paragraph" w:styleId="Verzeichnis4">
    <w:name w:val="toc 4"/>
    <w:basedOn w:val="Verzeichnis3"/>
    <w:uiPriority w:val="39"/>
    <w:qFormat/>
    <w:pPr>
      <w:ind w:left="1418" w:hanging="1418"/>
    </w:pPr>
  </w:style>
  <w:style w:type="paragraph" w:styleId="Verzeichnis3">
    <w:name w:val="toc 3"/>
    <w:basedOn w:val="Verzeichnis2"/>
    <w:uiPriority w:val="39"/>
    <w:qFormat/>
    <w:pPr>
      <w:ind w:left="1134" w:hanging="1134"/>
    </w:pPr>
  </w:style>
  <w:style w:type="paragraph" w:styleId="Verzeichnis2">
    <w:name w:val="toc 2"/>
    <w:basedOn w:val="Verzeichnis1"/>
    <w:uiPriority w:val="39"/>
    <w:qFormat/>
    <w:pPr>
      <w:keepNext w:val="0"/>
      <w:spacing w:before="0"/>
      <w:ind w:left="851" w:hanging="851"/>
    </w:pPr>
    <w:rPr>
      <w:sz w:val="20"/>
    </w:rPr>
  </w:style>
  <w:style w:type="paragraph" w:styleId="Fuzeile">
    <w:name w:val="footer"/>
    <w:aliases w:val="footer odd,footer,fo,pie de página"/>
    <w:basedOn w:val="Kopfzeile"/>
    <w:link w:val="FuzeileZchn"/>
    <w:qFormat/>
    <w:pPr>
      <w:jc w:val="center"/>
    </w:pPr>
    <w:rPr>
      <w:i/>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qFormat/>
    <w:pPr>
      <w:ind w:left="1985" w:hanging="1985"/>
    </w:pPr>
  </w:style>
  <w:style w:type="paragraph" w:styleId="Verzeichnis7">
    <w:name w:val="toc 7"/>
    <w:basedOn w:val="Verzeichnis6"/>
    <w:next w:val="Standard"/>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
    <w:qFormat/>
    <w:pPr>
      <w:ind w:left="1135" w:hanging="284"/>
    </w:pPr>
  </w:style>
  <w:style w:type="paragraph" w:customStyle="1" w:styleId="B4">
    <w:name w:val="B4"/>
    <w:basedOn w:val="Standard"/>
    <w:link w:val="B4Char"/>
    <w:qFormat/>
    <w:pPr>
      <w:ind w:left="1418" w:hanging="284"/>
    </w:pPr>
  </w:style>
  <w:style w:type="paragraph" w:customStyle="1" w:styleId="B5">
    <w:name w:val="B5"/>
    <w:basedOn w:val="Standard"/>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link w:val="GuidanceChar"/>
    <w:qFormat/>
    <w:rPr>
      <w:i/>
      <w:color w:val="0000FF"/>
    </w:rPr>
  </w:style>
  <w:style w:type="paragraph" w:styleId="Sprechblasentext">
    <w:name w:val="Balloon Text"/>
    <w:basedOn w:val="Standard"/>
    <w:link w:val="SprechblasentextZchn"/>
    <w:qFormat/>
    <w:rsid w:val="004F0988"/>
    <w:pPr>
      <w:spacing w:after="0"/>
    </w:pPr>
    <w:rPr>
      <w:rFonts w:ascii="Segoe UI" w:hAnsi="Segoe UI" w:cs="Segoe UI"/>
      <w:sz w:val="18"/>
      <w:szCs w:val="18"/>
    </w:rPr>
  </w:style>
  <w:style w:type="character" w:customStyle="1" w:styleId="SprechblasentextZchn">
    <w:name w:val="Sprechblasentext Zchn"/>
    <w:link w:val="Sprechblasentext"/>
    <w:qFormat/>
    <w:rsid w:val="004F0988"/>
    <w:rPr>
      <w:rFonts w:ascii="Segoe UI" w:hAnsi="Segoe UI" w:cs="Segoe UI"/>
      <w:sz w:val="18"/>
      <w:szCs w:val="18"/>
      <w:lang w:eastAsia="en-US"/>
    </w:rPr>
  </w:style>
  <w:style w:type="table" w:styleId="Tabellenraster">
    <w:name w:val="Table Grid"/>
    <w:basedOn w:val="NormaleTabelle"/>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NichtaufgelsteErwhnung">
    <w:name w:val="Unresolved Mention"/>
    <w:uiPriority w:val="99"/>
    <w:unhideWhenUsed/>
    <w:rsid w:val="0074026F"/>
    <w:rPr>
      <w:color w:val="605E5C"/>
      <w:shd w:val="clear" w:color="auto" w:fill="E1DFDD"/>
    </w:rPr>
  </w:style>
  <w:style w:type="character" w:styleId="Besucht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Standard"/>
    <w:qFormat/>
    <w:rsid w:val="00DC7196"/>
    <w:pPr>
      <w:keepLines/>
      <w:overflowPunct w:val="0"/>
      <w:autoSpaceDE w:val="0"/>
      <w:autoSpaceDN w:val="0"/>
      <w:adjustRightInd w:val="0"/>
      <w:spacing w:after="0"/>
      <w:textAlignment w:val="baseline"/>
    </w:pPr>
    <w:rPr>
      <w:lang w:eastAsia="en-GB"/>
    </w:rPr>
  </w:style>
  <w:style w:type="paragraph" w:styleId="Listennummer2">
    <w:name w:val="List Number 2"/>
    <w:basedOn w:val="Listennummer"/>
    <w:qFormat/>
    <w:rsid w:val="00DC7196"/>
    <w:pPr>
      <w:ind w:left="851"/>
    </w:pPr>
  </w:style>
  <w:style w:type="character" w:styleId="Funotenzeichen">
    <w:name w:val="footnote reference"/>
    <w:aliases w:val="Appel note de bas de p,Nota,Footnote symbol,Footnote"/>
    <w:qFormat/>
    <w:rsid w:val="00DC7196"/>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qFormat/>
    <w:rsid w:val="00DC7196"/>
    <w:rPr>
      <w:sz w:val="16"/>
    </w:rPr>
  </w:style>
  <w:style w:type="paragraph" w:styleId="Aufzhlungszeichen2">
    <w:name w:val="List Bullet 2"/>
    <w:basedOn w:val="Aufzhlungszeichen"/>
    <w:link w:val="Aufzhlungszeichen2Zchn"/>
    <w:qFormat/>
    <w:rsid w:val="00DC7196"/>
    <w:pPr>
      <w:ind w:left="851"/>
    </w:pPr>
  </w:style>
  <w:style w:type="paragraph" w:styleId="Aufzhlungszeichen3">
    <w:name w:val="List Bullet 3"/>
    <w:basedOn w:val="Aufzhlungszeichen2"/>
    <w:link w:val="Aufzhlungszeichen3Zchn"/>
    <w:qFormat/>
    <w:rsid w:val="00DC7196"/>
    <w:pPr>
      <w:ind w:left="1135"/>
    </w:pPr>
  </w:style>
  <w:style w:type="paragraph" w:styleId="Listennummer">
    <w:name w:val="List Number"/>
    <w:basedOn w:val="Liste"/>
    <w:qFormat/>
    <w:rsid w:val="00DC7196"/>
  </w:style>
  <w:style w:type="paragraph" w:styleId="Liste2">
    <w:name w:val="List 2"/>
    <w:basedOn w:val="Liste"/>
    <w:link w:val="Liste2Zchn"/>
    <w:qFormat/>
    <w:rsid w:val="00DC7196"/>
    <w:pPr>
      <w:ind w:left="851"/>
    </w:pPr>
  </w:style>
  <w:style w:type="paragraph" w:styleId="Liste3">
    <w:name w:val="List 3"/>
    <w:basedOn w:val="Liste2"/>
    <w:qFormat/>
    <w:rsid w:val="00DC7196"/>
    <w:pPr>
      <w:ind w:left="1135"/>
    </w:pPr>
  </w:style>
  <w:style w:type="paragraph" w:styleId="Liste4">
    <w:name w:val="List 4"/>
    <w:basedOn w:val="Liste3"/>
    <w:qFormat/>
    <w:rsid w:val="00DC7196"/>
    <w:pPr>
      <w:ind w:left="1418"/>
    </w:pPr>
  </w:style>
  <w:style w:type="paragraph" w:styleId="Liste5">
    <w:name w:val="List 5"/>
    <w:basedOn w:val="Liste4"/>
    <w:qFormat/>
    <w:rsid w:val="00DC7196"/>
    <w:pPr>
      <w:ind w:left="1702"/>
    </w:pPr>
  </w:style>
  <w:style w:type="paragraph" w:styleId="Liste">
    <w:name w:val="List"/>
    <w:basedOn w:val="Standard"/>
    <w:link w:val="ListeZchn"/>
    <w:qFormat/>
    <w:rsid w:val="00DC7196"/>
    <w:pPr>
      <w:overflowPunct w:val="0"/>
      <w:autoSpaceDE w:val="0"/>
      <w:autoSpaceDN w:val="0"/>
      <w:adjustRightInd w:val="0"/>
      <w:ind w:left="568" w:hanging="284"/>
      <w:textAlignment w:val="baseline"/>
    </w:pPr>
    <w:rPr>
      <w:lang w:eastAsia="en-GB"/>
    </w:rPr>
  </w:style>
  <w:style w:type="paragraph" w:styleId="Aufzhlungszeichen">
    <w:name w:val="List Bullet"/>
    <w:basedOn w:val="Liste"/>
    <w:link w:val="AufzhlungszeichenZchn"/>
    <w:qFormat/>
    <w:rsid w:val="00DC7196"/>
  </w:style>
  <w:style w:type="paragraph" w:styleId="Aufzhlungszeichen4">
    <w:name w:val="List Bullet 4"/>
    <w:basedOn w:val="Aufzhlungszeichen3"/>
    <w:qFormat/>
    <w:rsid w:val="00DC7196"/>
    <w:pPr>
      <w:ind w:left="1418"/>
    </w:pPr>
  </w:style>
  <w:style w:type="paragraph" w:styleId="Aufzhlungszeichen5">
    <w:name w:val="List Bullet 5"/>
    <w:basedOn w:val="Aufzhlungszeichen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Kommentarzeichen">
    <w:name w:val="annotation reference"/>
    <w:qFormat/>
    <w:rsid w:val="00DC7196"/>
    <w:rPr>
      <w:sz w:val="16"/>
    </w:rPr>
  </w:style>
  <w:style w:type="paragraph" w:styleId="Kommentartext">
    <w:name w:val="annotation text"/>
    <w:basedOn w:val="Standard"/>
    <w:link w:val="KommentartextZchn"/>
    <w:uiPriority w:val="99"/>
    <w:qFormat/>
    <w:rsid w:val="00DC7196"/>
    <w:pPr>
      <w:overflowPunct w:val="0"/>
      <w:autoSpaceDE w:val="0"/>
      <w:autoSpaceDN w:val="0"/>
      <w:adjustRightInd w:val="0"/>
      <w:textAlignment w:val="baseline"/>
    </w:pPr>
    <w:rPr>
      <w:lang w:eastAsia="en-GB"/>
    </w:rPr>
  </w:style>
  <w:style w:type="character" w:customStyle="1" w:styleId="KommentartextZchn">
    <w:name w:val="Kommentartext Zchn"/>
    <w:basedOn w:val="Absatz-Standardschriftart"/>
    <w:link w:val="Kommentartext"/>
    <w:uiPriority w:val="99"/>
    <w:qFormat/>
    <w:rsid w:val="00DC7196"/>
  </w:style>
  <w:style w:type="paragraph" w:styleId="Kommentarthema">
    <w:name w:val="annotation subject"/>
    <w:basedOn w:val="Kommentartext"/>
    <w:next w:val="Kommentartext"/>
    <w:link w:val="KommentarthemaZchn"/>
    <w:qFormat/>
    <w:rsid w:val="00DC7196"/>
    <w:rPr>
      <w:b/>
      <w:bCs/>
    </w:rPr>
  </w:style>
  <w:style w:type="character" w:customStyle="1" w:styleId="KommentarthemaZchn">
    <w:name w:val="Kommentarthema Zchn"/>
    <w:link w:val="Kommentarthema"/>
    <w:qFormat/>
    <w:rsid w:val="00DC7196"/>
    <w:rPr>
      <w:b/>
      <w:bCs/>
    </w:rPr>
  </w:style>
  <w:style w:type="paragraph" w:styleId="Dokumentstruktur">
    <w:name w:val="Document Map"/>
    <w:basedOn w:val="Standard"/>
    <w:link w:val="DokumentstrukturZchn"/>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kumentstrukturZchn">
    <w:name w:val="Dokumentstruktur Zchn"/>
    <w:link w:val="Dokumentstruktur"/>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qFormat/>
    <w:rsid w:val="00DC7196"/>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chwacherVerweis">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DC7196"/>
    <w:rPr>
      <w:rFonts w:ascii="Arial" w:hAnsi="Arial"/>
      <w:sz w:val="32"/>
      <w:lang w:eastAsia="en-US"/>
    </w:rPr>
  </w:style>
  <w:style w:type="paragraph" w:customStyle="1" w:styleId="TableText">
    <w:name w:val="TableText"/>
    <w:basedOn w:val="Textkrper-Zeileneinzug"/>
    <w:qFormat/>
    <w:rsid w:val="00DC7196"/>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link w:val="Textkrper-Zeileneinzug"/>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Standard"/>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berarbeitung">
    <w:name w:val="Revision"/>
    <w:hidden/>
    <w:uiPriority w:val="99"/>
    <w:semiHidden/>
    <w:rsid w:val="00DC7196"/>
    <w:rPr>
      <w:rFonts w:eastAsia="SimSun"/>
      <w:lang w:eastAsia="en-US"/>
    </w:rPr>
  </w:style>
  <w:style w:type="paragraph" w:styleId="Inhaltsverzeichnisberschrift">
    <w:name w:val="TOC Heading"/>
    <w:basedOn w:val="berschrift1"/>
    <w:next w:val="Standard"/>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KeineListe"/>
    <w:uiPriority w:val="99"/>
    <w:semiHidden/>
    <w:unhideWhenUsed/>
    <w:rsid w:val="00DC7196"/>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qFormat/>
    <w:rsid w:val="00DC7196"/>
    <w:rPr>
      <w:rFonts w:ascii="Arial" w:hAnsi="Arial"/>
      <w:sz w:val="36"/>
      <w:lang w:eastAsia="en-US"/>
    </w:rPr>
  </w:style>
  <w:style w:type="character" w:customStyle="1" w:styleId="berschrift6Zchn">
    <w:name w:val="Überschrift 6 Zchn"/>
    <w:aliases w:val="T1 Zchn,Header 6 Zchn"/>
    <w:link w:val="berschrift6"/>
    <w:qFormat/>
    <w:rsid w:val="00DC7196"/>
    <w:rPr>
      <w:rFonts w:ascii="Arial" w:hAnsi="Arial"/>
      <w:lang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link w:val="Kopfzeile"/>
    <w:qFormat/>
    <w:rsid w:val="00DC7196"/>
    <w:rPr>
      <w:rFonts w:ascii="Arial" w:hAnsi="Arial"/>
      <w:b/>
      <w:noProof/>
      <w:sz w:val="18"/>
      <w:lang w:eastAsia="ja-JP"/>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C"/>
    <w:basedOn w:val="Standard"/>
    <w:next w:val="Standard"/>
    <w:link w:val="BeschriftungZchn"/>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StandardWeb">
    <w:name w:val="Normal (Web)"/>
    <w:basedOn w:val="Standard"/>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DC7196"/>
  </w:style>
  <w:style w:type="numbering" w:customStyle="1" w:styleId="NoList3">
    <w:name w:val="No List3"/>
    <w:next w:val="KeineListe"/>
    <w:uiPriority w:val="99"/>
    <w:semiHidden/>
    <w:unhideWhenUsed/>
    <w:rsid w:val="00DC7196"/>
  </w:style>
  <w:style w:type="numbering" w:customStyle="1" w:styleId="NoList4">
    <w:name w:val="No List4"/>
    <w:next w:val="KeineListe"/>
    <w:uiPriority w:val="99"/>
    <w:semiHidden/>
    <w:unhideWhenUsed/>
    <w:rsid w:val="00DC7196"/>
  </w:style>
  <w:style w:type="table" w:customStyle="1" w:styleId="TableGrid1">
    <w:name w:val="Table Grid1"/>
    <w:basedOn w:val="NormaleTabelle"/>
    <w:next w:val="Tabellenraster"/>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aliases w:val="footer odd Zchn,footer Zchn,fo Zchn,pie de página Zchn"/>
    <w:link w:val="Fuzeile"/>
    <w:qFormat/>
    <w:rsid w:val="00DC7196"/>
    <w:rPr>
      <w:rFonts w:ascii="Arial" w:hAnsi="Arial"/>
      <w:b/>
      <w:i/>
      <w:noProof/>
      <w:sz w:val="18"/>
      <w:lang w:eastAsia="ja-JP"/>
    </w:rPr>
  </w:style>
  <w:style w:type="numbering" w:customStyle="1" w:styleId="NoList5">
    <w:name w:val="No List5"/>
    <w:next w:val="KeineListe"/>
    <w:uiPriority w:val="99"/>
    <w:semiHidden/>
    <w:unhideWhenUsed/>
    <w:rsid w:val="00DC7196"/>
  </w:style>
  <w:style w:type="character" w:customStyle="1" w:styleId="berschrift7Zchn">
    <w:name w:val="Überschrift 7 Zchn"/>
    <w:link w:val="berschrift7"/>
    <w:qFormat/>
    <w:rsid w:val="00DC7196"/>
    <w:rPr>
      <w:rFonts w:ascii="Arial" w:hAnsi="Arial"/>
      <w:lang w:eastAsia="en-US"/>
    </w:rPr>
  </w:style>
  <w:style w:type="character" w:customStyle="1" w:styleId="berschrift8Zchn">
    <w:name w:val="Überschrift 8 Zchn"/>
    <w:link w:val="berschrift8"/>
    <w:qFormat/>
    <w:rsid w:val="00DC7196"/>
    <w:rPr>
      <w:rFonts w:ascii="Arial" w:hAnsi="Arial"/>
      <w:sz w:val="36"/>
      <w:lang w:eastAsia="en-US"/>
    </w:rPr>
  </w:style>
  <w:style w:type="character" w:customStyle="1" w:styleId="berschrift9Zchn">
    <w:name w:val="Überschrift 9 Zchn"/>
    <w:link w:val="berschrift9"/>
    <w:qFormat/>
    <w:rsid w:val="00DC7196"/>
    <w:rPr>
      <w:rFonts w:ascii="Arial" w:hAnsi="Arial"/>
      <w:sz w:val="36"/>
      <w:lang w:eastAsia="en-US"/>
    </w:rPr>
  </w:style>
  <w:style w:type="table" w:customStyle="1" w:styleId="TableGrid2">
    <w:name w:val="Table Grid2"/>
    <w:basedOn w:val="NormaleTabelle"/>
    <w:next w:val="Tabellenraster"/>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DC7196"/>
  </w:style>
  <w:style w:type="numbering" w:customStyle="1" w:styleId="NoList21">
    <w:name w:val="No List21"/>
    <w:next w:val="KeineListe"/>
    <w:uiPriority w:val="99"/>
    <w:semiHidden/>
    <w:unhideWhenUsed/>
    <w:rsid w:val="00DC7196"/>
  </w:style>
  <w:style w:type="numbering" w:customStyle="1" w:styleId="NoList31">
    <w:name w:val="No List31"/>
    <w:next w:val="KeineListe"/>
    <w:uiPriority w:val="99"/>
    <w:semiHidden/>
    <w:unhideWhenUsed/>
    <w:rsid w:val="00DC7196"/>
  </w:style>
  <w:style w:type="numbering" w:customStyle="1" w:styleId="NoList41">
    <w:name w:val="No List41"/>
    <w:next w:val="KeineListe"/>
    <w:uiPriority w:val="99"/>
    <w:semiHidden/>
    <w:unhideWhenUsed/>
    <w:rsid w:val="00DC7196"/>
  </w:style>
  <w:style w:type="table" w:customStyle="1" w:styleId="TableGrid11">
    <w:name w:val="Table Grid11"/>
    <w:basedOn w:val="NormaleTabelle"/>
    <w:next w:val="Tabellenraster"/>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DC7196"/>
  </w:style>
  <w:style w:type="table" w:customStyle="1" w:styleId="TableGrid3">
    <w:name w:val="Table Grid3"/>
    <w:basedOn w:val="NormaleTabelle"/>
    <w:next w:val="Tabellenraster"/>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DC7196"/>
    <w:pPr>
      <w:overflowPunct w:val="0"/>
      <w:autoSpaceDE w:val="0"/>
      <w:autoSpaceDN w:val="0"/>
      <w:adjustRightInd w:val="0"/>
      <w:ind w:left="720"/>
      <w:contextualSpacing/>
      <w:textAlignment w:val="baseline"/>
    </w:pPr>
    <w:rPr>
      <w:lang w:eastAsia="en-GB"/>
    </w:rPr>
  </w:style>
  <w:style w:type="character" w:styleId="Hervorhebung">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Standard"/>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qFormat/>
    <w:rsid w:val="00387130"/>
    <w:rPr>
      <w:rFonts w:ascii="CG Times (WN)" w:hAnsi="CG Times (W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387130"/>
    <w:rPr>
      <w:rFonts w:ascii="CG Times (WN)" w:eastAsia="MS Mincho" w:hAnsi="CG Times (WN)"/>
      <w:lang w:eastAsia="en-US"/>
    </w:rPr>
  </w:style>
  <w:style w:type="character" w:customStyle="1" w:styleId="font4">
    <w:name w:val="font4"/>
    <w:basedOn w:val="Absatz-Standardschriftar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berschrift">
    <w:name w:val="index heading"/>
    <w:basedOn w:val="Standard"/>
    <w:next w:val="Standard"/>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NurText">
    <w:name w:val="Plain Text"/>
    <w:basedOn w:val="Standard"/>
    <w:link w:val="NurTextZchn"/>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NurTextZchn">
    <w:name w:val="Nur Text Zchn"/>
    <w:basedOn w:val="Absatz-Standardschriftart"/>
    <w:link w:val="Nur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Textkrper2">
    <w:name w:val="Body Text 2"/>
    <w:basedOn w:val="Standard"/>
    <w:link w:val="Textkrper2Zchn"/>
    <w:qFormat/>
    <w:rsid w:val="0017189C"/>
    <w:pPr>
      <w:overflowPunct w:val="0"/>
      <w:autoSpaceDE w:val="0"/>
      <w:autoSpaceDN w:val="0"/>
      <w:adjustRightInd w:val="0"/>
      <w:textAlignment w:val="baseline"/>
    </w:pPr>
    <w:rPr>
      <w:rFonts w:eastAsia="Malgun Gothic"/>
      <w:i/>
      <w:lang w:eastAsia="x-none"/>
    </w:rPr>
  </w:style>
  <w:style w:type="character" w:customStyle="1" w:styleId="Textkrper2Zchn">
    <w:name w:val="Textkörper 2 Zchn"/>
    <w:basedOn w:val="Absatz-Standardschriftart"/>
    <w:link w:val="Textkrper2"/>
    <w:qFormat/>
    <w:rsid w:val="0017189C"/>
    <w:rPr>
      <w:rFonts w:eastAsia="Malgun Gothic"/>
      <w:i/>
      <w:lang w:eastAsia="x-none"/>
    </w:rPr>
  </w:style>
  <w:style w:type="paragraph" w:styleId="Textkrper3">
    <w:name w:val="Body Text 3"/>
    <w:basedOn w:val="Standard"/>
    <w:link w:val="Textkrper3Zchn"/>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qFormat/>
    <w:rsid w:val="0017189C"/>
    <w:rPr>
      <w:rFonts w:eastAsia="Osaka"/>
      <w:color w:val="000000"/>
      <w:lang w:eastAsia="x-none"/>
    </w:rPr>
  </w:style>
  <w:style w:type="character" w:styleId="Seitenzahl">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Textkrper-Einzug2Zchn">
    <w:name w:val="Textkörper-Einzug 2 Zchn"/>
    <w:basedOn w:val="Absatz-Standardschriftart"/>
    <w:link w:val="Textkrper-Einzug2"/>
    <w:qFormat/>
    <w:rsid w:val="0017189C"/>
  </w:style>
  <w:style w:type="paragraph" w:styleId="Standardeinzug">
    <w:name w:val="Normal Indent"/>
    <w:basedOn w:val="Standard"/>
    <w:qFormat/>
    <w:rsid w:val="0017189C"/>
    <w:pPr>
      <w:spacing w:after="0"/>
      <w:ind w:left="851"/>
    </w:pPr>
    <w:rPr>
      <w:lang w:val="it-IT" w:eastAsia="en-GB"/>
    </w:rPr>
  </w:style>
  <w:style w:type="paragraph" w:styleId="Listennummer5">
    <w:name w:val="List Number 5"/>
    <w:basedOn w:val="Standard"/>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ennummer3">
    <w:name w:val="List Number 3"/>
    <w:basedOn w:val="Standard"/>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ennummer4">
    <w:name w:val="List Number 4"/>
    <w:basedOn w:val="Standard"/>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Fett">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ntext">
    <w:name w:val="endnote text"/>
    <w:basedOn w:val="Standard"/>
    <w:link w:val="EndnotentextZchn"/>
    <w:qFormat/>
    <w:rsid w:val="0017189C"/>
    <w:pPr>
      <w:snapToGrid w:val="0"/>
    </w:pPr>
    <w:rPr>
      <w:rFonts w:eastAsia="SimSun"/>
      <w:lang w:eastAsia="x-none"/>
    </w:rPr>
  </w:style>
  <w:style w:type="character" w:customStyle="1" w:styleId="EndnotentextZchn">
    <w:name w:val="Endnotentext Zchn"/>
    <w:basedOn w:val="Absatz-Standardschriftart"/>
    <w:link w:val="Endnotentext"/>
    <w:qFormat/>
    <w:rsid w:val="0017189C"/>
    <w:rPr>
      <w:rFonts w:eastAsia="SimSun"/>
      <w:lang w:eastAsia="x-none"/>
    </w:rPr>
  </w:style>
  <w:style w:type="character" w:styleId="Endnotenzeichen">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el">
    <w:name w:val="Title"/>
    <w:basedOn w:val="Standard"/>
    <w:next w:val="Standard"/>
    <w:link w:val="TitelZchn"/>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elZchn">
    <w:name w:val="Titel Zchn"/>
    <w:basedOn w:val="Absatz-Standardschriftart"/>
    <w:link w:val="Titel"/>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um">
    <w:name w:val="Date"/>
    <w:basedOn w:val="Standard"/>
    <w:next w:val="Standard"/>
    <w:link w:val="DatumZchn"/>
    <w:qFormat/>
    <w:rsid w:val="0017189C"/>
    <w:pPr>
      <w:overflowPunct w:val="0"/>
      <w:autoSpaceDE w:val="0"/>
      <w:autoSpaceDN w:val="0"/>
      <w:adjustRightInd w:val="0"/>
      <w:textAlignment w:val="baseline"/>
    </w:pPr>
    <w:rPr>
      <w:rFonts w:eastAsia="Malgun Gothic"/>
      <w:lang w:eastAsia="x-none"/>
    </w:rPr>
  </w:style>
  <w:style w:type="character" w:customStyle="1" w:styleId="DatumZchn">
    <w:name w:val="Datum Zchn"/>
    <w:basedOn w:val="Absatz-Standardschriftart"/>
    <w:link w:val="Datum"/>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Standard"/>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Standard"/>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Standard"/>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Standard"/>
    <w:next w:val="Standard"/>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Standard"/>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Standard"/>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Standard"/>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Standard"/>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Standard"/>
    <w:qFormat/>
    <w:rsid w:val="0017189C"/>
    <w:pPr>
      <w:tabs>
        <w:tab w:val="center" w:pos="4820"/>
        <w:tab w:val="right" w:pos="9640"/>
      </w:tabs>
    </w:pPr>
    <w:rPr>
      <w:rFonts w:eastAsiaTheme="minorEastAsia"/>
      <w:lang w:eastAsia="ja-JP"/>
    </w:rPr>
  </w:style>
  <w:style w:type="paragraph" w:customStyle="1" w:styleId="Data">
    <w:name w:val="Data"/>
    <w:basedOn w:val="Standard"/>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Standard"/>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berschrift1"/>
    <w:next w:val="Standard"/>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berschrift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berschrift6"/>
    <w:qFormat/>
    <w:rsid w:val="0017189C"/>
    <w:pPr>
      <w:keepNext w:val="0"/>
      <w:keepLines w:val="0"/>
      <w:spacing w:before="240"/>
      <w:ind w:left="0" w:firstLine="0"/>
    </w:pPr>
    <w:rPr>
      <w:bCs/>
      <w:lang w:eastAsia="x-none"/>
    </w:rPr>
  </w:style>
  <w:style w:type="paragraph" w:customStyle="1" w:styleId="a3">
    <w:name w:val="吹き出し"/>
    <w:basedOn w:val="Standard"/>
    <w:semiHidden/>
    <w:rsid w:val="0017189C"/>
    <w:rPr>
      <w:rFonts w:ascii="Tahoma" w:hAnsi="Tahoma" w:cs="Tahoma"/>
      <w:sz w:val="16"/>
      <w:szCs w:val="16"/>
      <w:lang w:eastAsia="ko-KR"/>
    </w:rPr>
  </w:style>
  <w:style w:type="paragraph" w:customStyle="1" w:styleId="JK-text-simpledoc">
    <w:name w:val="JK - text - simple doc"/>
    <w:basedOn w:val="Textkrper"/>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Standard"/>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Standard"/>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Standard"/>
    <w:next w:val="Standard"/>
    <w:qFormat/>
    <w:rsid w:val="0017189C"/>
    <w:pPr>
      <w:overflowPunct w:val="0"/>
      <w:autoSpaceDE w:val="0"/>
      <w:autoSpaceDN w:val="0"/>
      <w:adjustRightInd w:val="0"/>
      <w:textAlignment w:val="baseline"/>
    </w:pPr>
    <w:rPr>
      <w:i/>
      <w:lang w:eastAsia="en-GB"/>
    </w:rPr>
  </w:style>
  <w:style w:type="paragraph" w:customStyle="1" w:styleId="TOC91">
    <w:name w:val="TOC 91"/>
    <w:basedOn w:val="Verzeichnis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Standard"/>
    <w:qFormat/>
    <w:rsid w:val="0017189C"/>
    <w:pPr>
      <w:overflowPunct w:val="0"/>
      <w:autoSpaceDE w:val="0"/>
      <w:autoSpaceDN w:val="0"/>
      <w:adjustRightInd w:val="0"/>
      <w:spacing w:after="0"/>
      <w:textAlignment w:val="baseline"/>
    </w:pPr>
    <w:rPr>
      <w:b/>
      <w:lang w:eastAsia="en-GB"/>
    </w:rPr>
  </w:style>
  <w:style w:type="paragraph" w:customStyle="1" w:styleId="HO">
    <w:name w:val="HO"/>
    <w:basedOn w:val="Standard"/>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Standard"/>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uzeile"/>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Standard"/>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Standard"/>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Textkrper2"/>
    <w:next w:val="Textkrper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Standard"/>
    <w:next w:val="Standard"/>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Standard"/>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Standard"/>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Standard"/>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qFormat/>
    <w:rsid w:val="0017189C"/>
    <w:pPr>
      <w:spacing w:before="120"/>
      <w:outlineLvl w:val="2"/>
    </w:pPr>
    <w:rPr>
      <w:sz w:val="28"/>
    </w:rPr>
  </w:style>
  <w:style w:type="paragraph" w:customStyle="1" w:styleId="Heading2Head2A2">
    <w:name w:val="Heading 2.Head2A.2"/>
    <w:basedOn w:val="berschrift1"/>
    <w:next w:val="Standard"/>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Standard"/>
    <w:next w:val="Standard"/>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berschrift2"/>
    <w:next w:val="Standard"/>
    <w:qFormat/>
    <w:rsid w:val="0017189C"/>
    <w:pPr>
      <w:spacing w:before="120"/>
      <w:outlineLvl w:val="2"/>
    </w:pPr>
    <w:rPr>
      <w:sz w:val="28"/>
      <w:lang w:eastAsia="de-DE"/>
    </w:rPr>
  </w:style>
  <w:style w:type="paragraph" w:customStyle="1" w:styleId="Reference">
    <w:name w:val="Reference"/>
    <w:basedOn w:val="Standard"/>
    <w:qFormat/>
    <w:rsid w:val="0017189C"/>
    <w:pPr>
      <w:numPr>
        <w:numId w:val="9"/>
      </w:numPr>
      <w:spacing w:after="0"/>
    </w:pPr>
    <w:rPr>
      <w:lang w:eastAsia="en-GB"/>
    </w:rPr>
  </w:style>
  <w:style w:type="paragraph" w:customStyle="1" w:styleId="Bullets">
    <w:name w:val="Bullets"/>
    <w:basedOn w:val="Textkrper"/>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Standard"/>
    <w:qFormat/>
    <w:rsid w:val="0017189C"/>
    <w:pPr>
      <w:spacing w:after="220"/>
      <w:ind w:left="1298"/>
    </w:pPr>
    <w:rPr>
      <w:rFonts w:ascii="Arial" w:eastAsia="SimSun" w:hAnsi="Arial"/>
      <w:lang w:val="en-US" w:eastAsia="en-GB"/>
    </w:rPr>
  </w:style>
  <w:style w:type="numbering" w:customStyle="1" w:styleId="12">
    <w:name w:val="无列表1"/>
    <w:next w:val="KeineListe"/>
    <w:semiHidden/>
    <w:rsid w:val="0017189C"/>
  </w:style>
  <w:style w:type="paragraph" w:customStyle="1" w:styleId="1030302">
    <w:name w:val="样式 样式 标题 1 + 两端对齐 段前: 0.3 行 段后: 0.3 行 行距: 单倍行距 + 段前: 0.2 行 段后: ..."/>
    <w:basedOn w:val="Standard"/>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Standard"/>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Kopfzeile"/>
    <w:link w:val="Char"/>
    <w:qFormat/>
    <w:rsid w:val="0017189C"/>
    <w:rPr>
      <w:rFonts w:eastAsia="Arial"/>
      <w:bCs/>
      <w:sz w:val="22"/>
      <w:lang w:eastAsia="en-US"/>
    </w:rPr>
  </w:style>
  <w:style w:type="character" w:customStyle="1" w:styleId="ListenabsatzZchn">
    <w:name w:val="Listenabsatz Zchn"/>
    <w:link w:val="Listenabsatz"/>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Standard"/>
    <w:semiHidden/>
    <w:qFormat/>
    <w:rsid w:val="0017189C"/>
    <w:rPr>
      <w:rFonts w:ascii="Tahoma" w:hAnsi="Tahoma" w:cs="Tahoma"/>
      <w:sz w:val="16"/>
      <w:szCs w:val="16"/>
    </w:rPr>
  </w:style>
  <w:style w:type="paragraph" w:customStyle="1" w:styleId="5">
    <w:name w:val="吹き出し5"/>
    <w:basedOn w:val="Standard"/>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Standard"/>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17189C"/>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17189C"/>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
    <w:name w:val="Heading4"/>
    <w:basedOn w:val="berschrift3"/>
    <w:link w:val="Heading4Char"/>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7189C"/>
    <w:rPr>
      <w:rFonts w:ascii="Arial" w:eastAsia="Arial" w:hAnsi="Arial"/>
      <w:sz w:val="28"/>
      <w:lang w:eastAsia="en-US"/>
    </w:rPr>
  </w:style>
  <w:style w:type="paragraph" w:customStyle="1" w:styleId="a">
    <w:name w:val="表格题注"/>
    <w:next w:val="Standard"/>
    <w:qFormat/>
    <w:rsid w:val="0017189C"/>
    <w:pPr>
      <w:numPr>
        <w:numId w:val="13"/>
      </w:numPr>
      <w:spacing w:beforeLines="50" w:afterLines="50"/>
      <w:jc w:val="center"/>
    </w:pPr>
    <w:rPr>
      <w:rFonts w:eastAsia="Yu Mincho"/>
      <w:b/>
      <w:lang w:eastAsia="zh-CN"/>
    </w:rPr>
  </w:style>
  <w:style w:type="paragraph" w:customStyle="1" w:styleId="a0">
    <w:name w:val="插图题注"/>
    <w:next w:val="Standard"/>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eZchn">
    <w:name w:val="Liste Zchn"/>
    <w:link w:val="Liste"/>
    <w:qFormat/>
    <w:rsid w:val="0017189C"/>
  </w:style>
  <w:style w:type="character" w:customStyle="1" w:styleId="Liste2Zchn">
    <w:name w:val="Liste 2 Zchn"/>
    <w:link w:val="Liste2"/>
    <w:qFormat/>
    <w:rsid w:val="0017189C"/>
  </w:style>
  <w:style w:type="character" w:customStyle="1" w:styleId="Aufzhlungszeichen3Zchn">
    <w:name w:val="Aufzählungszeichen 3 Zchn"/>
    <w:link w:val="Aufzhlungszeichen3"/>
    <w:qFormat/>
    <w:rsid w:val="0017189C"/>
  </w:style>
  <w:style w:type="character" w:customStyle="1" w:styleId="Aufzhlungszeichen2Zchn">
    <w:name w:val="Aufzählungszeichen 2 Zchn"/>
    <w:link w:val="Aufzhlungszeichen2"/>
    <w:qFormat/>
    <w:rsid w:val="0017189C"/>
  </w:style>
  <w:style w:type="character" w:customStyle="1" w:styleId="AufzhlungszeichenZchn">
    <w:name w:val="Aufzählungszeichen Zchn"/>
    <w:link w:val="Aufzhlungszeichen"/>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Standard"/>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Standard"/>
    <w:qFormat/>
    <w:rsid w:val="0017189C"/>
    <w:pPr>
      <w:widowControl w:val="0"/>
      <w:spacing w:after="240"/>
      <w:jc w:val="both"/>
    </w:pPr>
    <w:rPr>
      <w:rFonts w:eastAsia="SimSun"/>
      <w:sz w:val="24"/>
      <w:lang w:val="en-AU"/>
    </w:rPr>
  </w:style>
  <w:style w:type="paragraph" w:customStyle="1" w:styleId="berschrift1H1">
    <w:name w:val="Überschrift 1.H1"/>
    <w:basedOn w:val="Standard"/>
    <w:next w:val="Standard"/>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17189C"/>
    <w:pPr>
      <w:widowControl w:val="0"/>
      <w:tabs>
        <w:tab w:val="left" w:pos="360"/>
      </w:tabs>
      <w:spacing w:before="60" w:after="60"/>
      <w:ind w:left="360" w:hanging="360"/>
      <w:jc w:val="both"/>
    </w:pPr>
  </w:style>
  <w:style w:type="paragraph" w:customStyle="1" w:styleId="para">
    <w:name w:val="para"/>
    <w:basedOn w:val="Standard"/>
    <w:qFormat/>
    <w:rsid w:val="0017189C"/>
    <w:pPr>
      <w:spacing w:after="240"/>
      <w:jc w:val="both"/>
    </w:pPr>
    <w:rPr>
      <w:rFonts w:ascii="Helvetica" w:eastAsia="SimSun" w:hAnsi="Helvetica"/>
    </w:rPr>
  </w:style>
  <w:style w:type="paragraph" w:customStyle="1" w:styleId="List1">
    <w:name w:val="List1"/>
    <w:basedOn w:val="Standard"/>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Standard"/>
    <w:qFormat/>
    <w:rsid w:val="0017189C"/>
    <w:pPr>
      <w:spacing w:before="120" w:after="0"/>
      <w:jc w:val="both"/>
    </w:pPr>
    <w:rPr>
      <w:rFonts w:eastAsia="SimSun"/>
      <w:lang w:val="en-US"/>
    </w:rPr>
  </w:style>
  <w:style w:type="paragraph" w:customStyle="1" w:styleId="centered">
    <w:name w:val="centered"/>
    <w:basedOn w:val="Standard"/>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Standard"/>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KeineListe"/>
    <w:uiPriority w:val="99"/>
    <w:semiHidden/>
    <w:unhideWhenUsed/>
    <w:rsid w:val="0017189C"/>
  </w:style>
  <w:style w:type="paragraph" w:customStyle="1" w:styleId="81">
    <w:name w:val="表 (赤)  81"/>
    <w:basedOn w:val="Standard"/>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17189C"/>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tzhaltertext">
    <w:name w:val="Placeholder Text"/>
    <w:uiPriority w:val="99"/>
    <w:unhideWhenUsed/>
    <w:qFormat/>
    <w:rsid w:val="0017189C"/>
    <w:rPr>
      <w:color w:val="808080"/>
    </w:rPr>
  </w:style>
  <w:style w:type="paragraph" w:customStyle="1" w:styleId="LGTdoc">
    <w:name w:val="LGTdoc_본문"/>
    <w:basedOn w:val="Standard"/>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7189C"/>
    <w:pPr>
      <w:spacing w:after="240"/>
      <w:jc w:val="both"/>
    </w:pPr>
    <w:rPr>
      <w:rFonts w:ascii="Arial" w:eastAsia="SimSun" w:hAnsi="Arial"/>
      <w:szCs w:val="24"/>
    </w:rPr>
  </w:style>
  <w:style w:type="paragraph" w:customStyle="1" w:styleId="ECCFootnote">
    <w:name w:val="ECC Footnote"/>
    <w:basedOn w:val="Standard"/>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Standard"/>
    <w:qFormat/>
    <w:rsid w:val="0017189C"/>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Standard"/>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Standard"/>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berschrift1"/>
    <w:next w:val="Standard"/>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Standard"/>
    <w:next w:val="Standard"/>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Standard"/>
    <w:semiHidden/>
    <w:qFormat/>
    <w:rsid w:val="0017189C"/>
    <w:rPr>
      <w:rFonts w:ascii="Tahoma" w:hAnsi="Tahoma" w:cs="Tahoma"/>
      <w:sz w:val="16"/>
      <w:szCs w:val="16"/>
    </w:rPr>
  </w:style>
  <w:style w:type="paragraph" w:customStyle="1" w:styleId="tac0">
    <w:name w:val="tac"/>
    <w:basedOn w:val="Standard"/>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NormaleTabelle"/>
    <w:next w:val="Tabellenraster"/>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17189C"/>
  </w:style>
  <w:style w:type="table" w:customStyle="1" w:styleId="311">
    <w:name w:val="网格型3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17189C"/>
  </w:style>
  <w:style w:type="table" w:customStyle="1" w:styleId="TableClassic21">
    <w:name w:val="Table Classic 21"/>
    <w:basedOn w:val="NormaleTabelle"/>
    <w:next w:val="TabelleKlassisch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Verzeichnis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Verzeichnis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Standard"/>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KeineListe"/>
    <w:uiPriority w:val="99"/>
    <w:semiHidden/>
    <w:unhideWhenUsed/>
    <w:rsid w:val="0017189C"/>
  </w:style>
  <w:style w:type="numbering" w:customStyle="1" w:styleId="NoList7">
    <w:name w:val="No List7"/>
    <w:next w:val="KeineListe"/>
    <w:uiPriority w:val="99"/>
    <w:semiHidden/>
    <w:unhideWhenUsed/>
    <w:rsid w:val="0017189C"/>
  </w:style>
  <w:style w:type="table" w:customStyle="1" w:styleId="TableGrid12">
    <w:name w:val="Table Grid12"/>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17189C"/>
  </w:style>
  <w:style w:type="table" w:customStyle="1" w:styleId="TableGrid111">
    <w:name w:val="Table Grid11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uiPriority w:val="99"/>
    <w:semiHidden/>
    <w:unhideWhenUsed/>
    <w:rsid w:val="0017189C"/>
  </w:style>
  <w:style w:type="numbering" w:customStyle="1" w:styleId="NoList32">
    <w:name w:val="No List32"/>
    <w:next w:val="KeineListe"/>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Standard"/>
    <w:qFormat/>
    <w:rsid w:val="0017189C"/>
    <w:pPr>
      <w:keepNext/>
      <w:keepLines/>
      <w:spacing w:after="0"/>
      <w:jc w:val="both"/>
    </w:pPr>
    <w:rPr>
      <w:rFonts w:ascii="Arial" w:eastAsia="SimSun" w:hAnsi="Arial"/>
      <w:sz w:val="18"/>
      <w:szCs w:val="18"/>
    </w:rPr>
  </w:style>
  <w:style w:type="character" w:styleId="HTMLBeispiel">
    <w:name w:val="HTML Sample"/>
    <w:rsid w:val="0017189C"/>
    <w:rPr>
      <w:rFonts w:ascii="Courier New" w:eastAsia="SimSun" w:hAnsi="Courier New" w:cs="Courier New"/>
      <w:color w:val="0000FF"/>
      <w:kern w:val="2"/>
      <w:lang w:val="en-US" w:eastAsia="zh-CN" w:bidi="ar-SA"/>
    </w:rPr>
  </w:style>
  <w:style w:type="character" w:styleId="Zeilennummer">
    <w:name w:val="line number"/>
    <w:basedOn w:val="Absatz-Standardschriftart"/>
    <w:rsid w:val="0017189C"/>
    <w:rPr>
      <w:rFonts w:ascii="Arial" w:eastAsia="SimSun" w:hAnsi="Arial" w:cs="Arial"/>
      <w:color w:val="0000FF"/>
      <w:kern w:val="2"/>
      <w:lang w:val="en-US" w:eastAsia="zh-CN" w:bidi="ar-SA"/>
    </w:rPr>
  </w:style>
  <w:style w:type="paragraph" w:styleId="Blocktext">
    <w:name w:val="Block Text"/>
    <w:basedOn w:val="Standard"/>
    <w:rsid w:val="0017189C"/>
    <w:pPr>
      <w:spacing w:after="120"/>
      <w:ind w:left="1440" w:right="1440"/>
    </w:pPr>
  </w:style>
  <w:style w:type="table" w:customStyle="1" w:styleId="TableGrid5">
    <w:name w:val="Table Grid5"/>
    <w:basedOn w:val="NormaleTabelle"/>
    <w:next w:val="Tabellenraster"/>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Standard"/>
    <w:semiHidden/>
    <w:rsid w:val="004C1B52"/>
    <w:rPr>
      <w:rFonts w:ascii="Tahoma" w:hAnsi="Tahoma" w:cs="Tahoma"/>
      <w:sz w:val="16"/>
      <w:szCs w:val="16"/>
      <w:lang w:eastAsia="ko-KR"/>
    </w:rPr>
  </w:style>
  <w:style w:type="paragraph" w:customStyle="1" w:styleId="Table0">
    <w:name w:val="Table"/>
    <w:basedOn w:val="Standard"/>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Standard"/>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KeineListe"/>
    <w:uiPriority w:val="99"/>
    <w:semiHidden/>
    <w:unhideWhenUsed/>
    <w:rsid w:val="00502579"/>
  </w:style>
  <w:style w:type="numbering" w:customStyle="1" w:styleId="NoList51">
    <w:name w:val="No List51"/>
    <w:next w:val="KeineListe"/>
    <w:uiPriority w:val="99"/>
    <w:semiHidden/>
    <w:unhideWhenUsed/>
    <w:rsid w:val="00502579"/>
  </w:style>
  <w:style w:type="numbering" w:customStyle="1" w:styleId="NoList211">
    <w:name w:val="No List211"/>
    <w:next w:val="KeineListe"/>
    <w:uiPriority w:val="99"/>
    <w:semiHidden/>
    <w:unhideWhenUsed/>
    <w:rsid w:val="00502579"/>
  </w:style>
  <w:style w:type="numbering" w:customStyle="1" w:styleId="NoList311">
    <w:name w:val="No List311"/>
    <w:next w:val="KeineListe"/>
    <w:uiPriority w:val="99"/>
    <w:semiHidden/>
    <w:unhideWhenUsed/>
    <w:rsid w:val="00502579"/>
  </w:style>
  <w:style w:type="numbering" w:customStyle="1" w:styleId="NoList411">
    <w:name w:val="No List411"/>
    <w:next w:val="KeineListe"/>
    <w:uiPriority w:val="99"/>
    <w:semiHidden/>
    <w:unhideWhenUsed/>
    <w:rsid w:val="00502579"/>
  </w:style>
  <w:style w:type="numbering" w:customStyle="1" w:styleId="NoList61">
    <w:name w:val="No List61"/>
    <w:next w:val="KeineListe"/>
    <w:uiPriority w:val="99"/>
    <w:semiHidden/>
    <w:unhideWhenUsed/>
    <w:rsid w:val="00502579"/>
  </w:style>
  <w:style w:type="table" w:customStyle="1" w:styleId="TableGrid41">
    <w:name w:val="Table Grid41"/>
    <w:basedOn w:val="NormaleTabelle"/>
    <w:next w:val="Tabellenraster"/>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KeineListe"/>
    <w:semiHidden/>
    <w:rsid w:val="00502579"/>
  </w:style>
  <w:style w:type="numbering" w:customStyle="1" w:styleId="NoList1111">
    <w:name w:val="No List1111"/>
    <w:next w:val="KeineListe"/>
    <w:uiPriority w:val="99"/>
    <w:semiHidden/>
    <w:unhideWhenUsed/>
    <w:rsid w:val="00502579"/>
  </w:style>
  <w:style w:type="numbering" w:customStyle="1" w:styleId="NoList71">
    <w:name w:val="No List71"/>
    <w:next w:val="KeineListe"/>
    <w:uiPriority w:val="99"/>
    <w:semiHidden/>
    <w:unhideWhenUsed/>
    <w:rsid w:val="00502579"/>
  </w:style>
  <w:style w:type="table" w:customStyle="1" w:styleId="TableGrid121">
    <w:name w:val="Table Grid12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KeineListe"/>
    <w:uiPriority w:val="99"/>
    <w:semiHidden/>
    <w:unhideWhenUsed/>
    <w:rsid w:val="00502579"/>
  </w:style>
  <w:style w:type="table" w:customStyle="1" w:styleId="TableGrid1111">
    <w:name w:val="Table Grid11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uiPriority w:val="99"/>
    <w:semiHidden/>
    <w:unhideWhenUsed/>
    <w:rsid w:val="00502579"/>
  </w:style>
  <w:style w:type="numbering" w:customStyle="1" w:styleId="NoList321">
    <w:name w:val="No List321"/>
    <w:next w:val="KeineListe"/>
    <w:uiPriority w:val="99"/>
    <w:semiHidden/>
    <w:unhideWhenUsed/>
    <w:rsid w:val="00502579"/>
  </w:style>
  <w:style w:type="paragraph" w:styleId="Fu-Endnotenberschrift">
    <w:name w:val="Note Heading"/>
    <w:basedOn w:val="Standard"/>
    <w:next w:val="Standard"/>
    <w:link w:val="Fu-EndnotenberschriftZchn"/>
    <w:qFormat/>
    <w:rsid w:val="007F6817"/>
    <w:pPr>
      <w:overflowPunct w:val="0"/>
      <w:autoSpaceDE w:val="0"/>
      <w:autoSpaceDN w:val="0"/>
      <w:adjustRightInd w:val="0"/>
      <w:textAlignment w:val="baseline"/>
    </w:pPr>
    <w:rPr>
      <w:lang w:eastAsia="zh-CN"/>
    </w:rPr>
  </w:style>
  <w:style w:type="character" w:customStyle="1" w:styleId="Fu-EndnotenberschriftZchn">
    <w:name w:val="Fuß/-Endnotenüberschrift Zchn"/>
    <w:basedOn w:val="Absatz-Standardschriftart"/>
    <w:link w:val="Fu-Endnotenberschrift"/>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
    <w:name w:val="TOC 标题1"/>
    <w:basedOn w:val="berschrift1"/>
    <w:next w:val="Standard"/>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Standard"/>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Standard"/>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Standard"/>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NormaleTabelle"/>
    <w:qFormat/>
    <w:rsid w:val="007F6817"/>
    <w:rPr>
      <w:lang w:val="en-US" w:eastAsia="en-US"/>
    </w:rPr>
    <w:tblPr/>
  </w:style>
  <w:style w:type="paragraph" w:customStyle="1" w:styleId="tal1">
    <w:name w:val="tal"/>
    <w:basedOn w:val="Standard"/>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Standard"/>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NormaleTabelle"/>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Verzeichnis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Standard"/>
    <w:next w:val="Standard"/>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Standard"/>
    <w:next w:val="Standard"/>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NormaleTabelle"/>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Standard"/>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Standard"/>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Standard"/>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Standard"/>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Standard"/>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Standard"/>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Standard"/>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Standard"/>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Standard"/>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Standard"/>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Standard"/>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Standard"/>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Standard"/>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Standard"/>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A7EJU44MUPVJ-785891833-18971</_dlc_DocId>
    <_dlc_DocIdUrl xmlns="05fef6b6-48ff-4793-a586-dff4857ec2fd">
      <Url>https://sharepoint.rsint.net/teams/1S_Public/_layouts/15/DocIdRedir.aspx?ID=A7EJU44MUPVJ-785891833-18971</Url>
      <Description>A7EJU44MUPVJ-785891833-18971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FB349-99E7-4E75-B9D6-BEB48F4B72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48266E-ED26-4FA9-8278-49B9D7FE838D}">
  <ds:schemaRefs>
    <ds:schemaRef ds:uri="http://schemas.microsoft.com/office/2006/metadata/properties"/>
    <ds:schemaRef ds:uri="http://schemas.microsoft.com/office/infopath/2007/PartnerControls"/>
    <ds:schemaRef ds:uri="05fef6b6-48ff-4793-a586-dff4857ec2fd"/>
  </ds:schemaRefs>
</ds:datastoreItem>
</file>

<file path=customXml/itemProps3.xml><?xml version="1.0" encoding="utf-8"?>
<ds:datastoreItem xmlns:ds="http://schemas.openxmlformats.org/officeDocument/2006/customXml" ds:itemID="{D9F0D86C-5E42-4587-AF47-E1F59F2EDEAC}">
  <ds:schemaRefs>
    <ds:schemaRef ds:uri="http://schemas.microsoft.com/sharepoint/v3/contenttype/forms"/>
  </ds:schemaRefs>
</ds:datastoreItem>
</file>

<file path=customXml/itemProps4.xml><?xml version="1.0" encoding="utf-8"?>
<ds:datastoreItem xmlns:ds="http://schemas.openxmlformats.org/officeDocument/2006/customXml" ds:itemID="{E7191E84-9910-4FE2-8C9F-423A69FBC9A9}">
  <ds:schemaRefs>
    <ds:schemaRef ds:uri="http://schemas.microsoft.com/sharepoint/events"/>
  </ds:schemaRefs>
</ds:datastoreItem>
</file>

<file path=customXml/itemProps5.xml><?xml version="1.0" encoding="utf-8"?>
<ds:datastoreItem xmlns:ds="http://schemas.openxmlformats.org/officeDocument/2006/customXml" ds:itemID="{A858A863-0C55-4614-A8FA-AB04C2108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3562</Words>
  <Characters>22445</Characters>
  <Application>Microsoft Office Word</Application>
  <DocSecurity>0</DocSecurity>
  <Lines>187</Lines>
  <Paragraphs>51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25956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4</cp:revision>
  <cp:lastPrinted>2019-02-25T14:05:00Z</cp:lastPrinted>
  <dcterms:created xsi:type="dcterms:W3CDTF">2022-03-02T11:46:00Z</dcterms:created>
  <dcterms:modified xsi:type="dcterms:W3CDTF">2022-03-02T14:38:00Z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0x0101001B3B44DBAB605D4CBDA8E0AF88A201C6</vt:lpwstr>
  </property>
  <property fmtid="{D5CDD505-2E9C-101B-9397-08002B2CF9AE}" pid="3" name="_dlc_DocIdItemGuid">
    <vt:lpwstr>27388f1d-3ea9-4b0e-8fe6-2e66450c6fab</vt:lpwstr>
  </property>
</Properties>
</file>